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6BB1B35A"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w:t>
      </w:r>
      <w:r w:rsidR="000B6875">
        <w:rPr>
          <w:b/>
          <w:noProof/>
          <w:sz w:val="24"/>
        </w:rPr>
        <w:t>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w:t>
      </w:r>
      <w:r w:rsidR="000B6875">
        <w:rPr>
          <w:b/>
          <w:noProof/>
          <w:sz w:val="24"/>
        </w:rPr>
        <w:t>16</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w:t>
      </w:r>
      <w:r w:rsidR="00867720">
        <w:rPr>
          <w:b/>
          <w:i/>
          <w:noProof/>
          <w:sz w:val="28"/>
        </w:rPr>
        <w:t>4</w:t>
      </w:r>
      <w:r>
        <w:rPr>
          <w:b/>
          <w:i/>
          <w:noProof/>
          <w:sz w:val="28"/>
        </w:rPr>
        <w:t>-2</w:t>
      </w:r>
      <w:r w:rsidR="000055FE">
        <w:rPr>
          <w:b/>
          <w:i/>
          <w:noProof/>
          <w:sz w:val="28"/>
        </w:rPr>
        <w:t>5</w:t>
      </w:r>
      <w:r w:rsidR="008E56F2">
        <w:rPr>
          <w:b/>
          <w:i/>
          <w:noProof/>
          <w:sz w:val="28"/>
        </w:rPr>
        <w:t>10071</w:t>
      </w:r>
      <w:r>
        <w:rPr>
          <w:b/>
          <w:i/>
          <w:noProof/>
          <w:sz w:val="28"/>
        </w:rPr>
        <w:fldChar w:fldCharType="end"/>
      </w:r>
    </w:p>
    <w:p w14:paraId="581721A3" w14:textId="3409970F"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0055FE">
        <w:rPr>
          <w:b/>
          <w:noProof/>
          <w:sz w:val="24"/>
        </w:rPr>
        <w:t>Bengaluru</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0055FE">
        <w:rPr>
          <w:b/>
          <w:noProof/>
          <w:sz w:val="24"/>
        </w:rPr>
        <w:t>India</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0055FE">
        <w:rPr>
          <w:b/>
          <w:noProof/>
          <w:sz w:val="24"/>
        </w:rPr>
        <w:t>August</w:t>
      </w:r>
      <w:r>
        <w:rPr>
          <w:b/>
          <w:noProof/>
          <w:sz w:val="24"/>
        </w:rPr>
        <w:t xml:space="preserve"> </w:t>
      </w:r>
      <w:r w:rsidR="000055FE">
        <w:rPr>
          <w:b/>
          <w:noProof/>
          <w:sz w:val="24"/>
        </w:rPr>
        <w:t>25</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0055FE">
        <w:rPr>
          <w:b/>
          <w:noProof/>
          <w:sz w:val="24"/>
        </w:rPr>
        <w:t>9</w:t>
      </w:r>
      <w:r>
        <w:rPr>
          <w:b/>
          <w:noProof/>
          <w:sz w:val="24"/>
        </w:rPr>
        <w:t>, 202</w:t>
      </w:r>
      <w:r w:rsidR="000055FE">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79D09B77" w:rsidR="00790FA0" w:rsidRPr="00410371" w:rsidRDefault="00790FA0" w:rsidP="0022399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w:t>
            </w:r>
            <w:r w:rsidR="00DE1589">
              <w:rPr>
                <w:b/>
                <w:noProof/>
                <w:sz w:val="28"/>
              </w:rPr>
              <w:t>101</w:t>
            </w:r>
            <w:r>
              <w:rPr>
                <w:b/>
                <w:noProof/>
                <w:sz w:val="28"/>
              </w:rPr>
              <w:t>-</w:t>
            </w:r>
            <w:r w:rsidR="00223995">
              <w:rPr>
                <w:b/>
                <w:noProof/>
                <w:sz w:val="28"/>
              </w:rPr>
              <w:t>3</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4FF88FBD" w:rsidR="00790FA0" w:rsidRPr="00410371" w:rsidRDefault="00790FA0" w:rsidP="008E56F2">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8E56F2">
              <w:rPr>
                <w:b/>
                <w:noProof/>
                <w:sz w:val="28"/>
              </w:rPr>
              <w:t>1415</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2E865B1B" w:rsidR="00790FA0" w:rsidRPr="00410371" w:rsidRDefault="00790FA0" w:rsidP="003E6F4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8D364E">
              <w:rPr>
                <w:b/>
                <w:noProof/>
                <w:sz w:val="28"/>
              </w:rPr>
              <w:t>9</w:t>
            </w:r>
            <w:r>
              <w:rPr>
                <w:b/>
                <w:noProof/>
                <w:sz w:val="28"/>
              </w:rPr>
              <w:t>.</w:t>
            </w:r>
            <w:r w:rsidR="008D364E">
              <w:rPr>
                <w:b/>
                <w:noProof/>
                <w:sz w:val="28"/>
              </w:rPr>
              <w:t>2</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4CDEDB5A" w:rsidR="00790FA0" w:rsidRDefault="00790FA0" w:rsidP="00805C59">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0B6875" w:rsidRPr="000B6875">
              <w:rPr>
                <w:lang w:eastAsia="zh-CN"/>
              </w:rPr>
              <w:t>(</w:t>
            </w:r>
            <w:r w:rsidR="00223995" w:rsidRPr="00223995">
              <w:rPr>
                <w:lang w:eastAsia="zh-CN"/>
              </w:rPr>
              <w:t>DC_R18_xBLTE_1BNR_yDL2UL-Core) CR to TR 38.101-3 on corrections to catego</w:t>
            </w:r>
            <w:r w:rsidR="00805C59">
              <w:rPr>
                <w:lang w:eastAsia="zh-CN"/>
              </w:rPr>
              <w:t>ries of EN-DC configurations_R19</w:t>
            </w:r>
            <w:r w:rsidR="00223995" w:rsidRPr="00223995">
              <w:rPr>
                <w:lang w:eastAsia="zh-CN"/>
              </w:rPr>
              <w:t>_CAT_</w:t>
            </w:r>
            <w:r w:rsidR="00805C59">
              <w:rPr>
                <w:lang w:eastAsia="zh-CN"/>
              </w:rPr>
              <w:t>A</w:t>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262D3567" w:rsidR="00790FA0" w:rsidRDefault="00790FA0" w:rsidP="000B687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000B6875">
              <w:rPr>
                <w:noProof/>
              </w:rPr>
              <w:fldChar w:fldCharType="begin"/>
            </w:r>
            <w:r w:rsidR="000B6875">
              <w:rPr>
                <w:noProof/>
              </w:rPr>
              <w:instrText xml:space="preserve"> DOCPROPERTY  SourceIfWg  \* MERGEFORMAT </w:instrText>
            </w:r>
            <w:r w:rsidR="000B6875">
              <w:rPr>
                <w:noProof/>
              </w:rPr>
              <w:fldChar w:fldCharType="separate"/>
            </w:r>
            <w:r w:rsidR="000B6875">
              <w:rPr>
                <w:noProof/>
              </w:rPr>
              <w:fldChar w:fldCharType="begin"/>
            </w:r>
            <w:r w:rsidR="000B6875">
              <w:rPr>
                <w:noProof/>
              </w:rPr>
              <w:instrText xml:space="preserve"> DOCPROPERTY  SourceIfWg  \* MERGEFORMAT </w:instrText>
            </w:r>
            <w:r w:rsidR="000B6875">
              <w:rPr>
                <w:noProof/>
              </w:rPr>
              <w:fldChar w:fldCharType="separate"/>
            </w:r>
            <w:r w:rsidR="000B6875">
              <w:rPr>
                <w:lang w:val="fr-FR"/>
              </w:rPr>
              <w:t>ZTE Corporation, Sanechips</w:t>
            </w:r>
            <w:r w:rsidR="000B6875">
              <w:rPr>
                <w:noProof/>
              </w:rPr>
              <w:fldChar w:fldCharType="end"/>
            </w:r>
            <w:r w:rsidR="000B6875">
              <w:rPr>
                <w:noProof/>
              </w:rPr>
              <w:fldChar w:fldCharType="end"/>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39EFA2AD" w:rsidR="00790FA0" w:rsidRDefault="00790FA0" w:rsidP="0086772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w:t>
            </w:r>
            <w:r w:rsidR="00867720">
              <w:rPr>
                <w:noProof/>
              </w:rPr>
              <w:t>4</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5DF37341" w:rsidR="00790FA0" w:rsidRDefault="00790FA0" w:rsidP="0022399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223995" w:rsidRPr="00223995">
              <w:rPr>
                <w:lang w:eastAsia="zh-CN"/>
              </w:rPr>
              <w:t>DC_R18_xBLTE_1BNR_yDL2UL-Core</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1E9A8256" w:rsidR="00790FA0" w:rsidRDefault="00790FA0" w:rsidP="0022399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0055FE">
              <w:rPr>
                <w:noProof/>
              </w:rPr>
              <w:t>5</w:t>
            </w:r>
            <w:r>
              <w:rPr>
                <w:noProof/>
              </w:rPr>
              <w:t>-</w:t>
            </w:r>
            <w:r w:rsidR="000055FE">
              <w:rPr>
                <w:noProof/>
              </w:rPr>
              <w:t>0</w:t>
            </w:r>
            <w:r w:rsidR="00F15746">
              <w:rPr>
                <w:noProof/>
              </w:rPr>
              <w:t>8</w:t>
            </w:r>
            <w:r>
              <w:rPr>
                <w:noProof/>
              </w:rPr>
              <w:t>-</w:t>
            </w:r>
            <w:r w:rsidR="00821231">
              <w:rPr>
                <w:noProof/>
              </w:rPr>
              <w:t>1</w:t>
            </w:r>
            <w:r w:rsidR="00223995">
              <w:rPr>
                <w:noProof/>
              </w:rPr>
              <w:t>2</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0B616A9E" w:rsidR="00790FA0" w:rsidRDefault="008D364E" w:rsidP="00575152">
            <w:pPr>
              <w:pStyle w:val="CRCoverPage"/>
              <w:spacing w:after="0"/>
              <w:ind w:left="100" w:right="-609"/>
              <w:rPr>
                <w:b/>
                <w:noProof/>
              </w:rPr>
            </w:pPr>
            <w:r>
              <w:rPr>
                <w:b/>
                <w:noProof/>
              </w:rPr>
              <w:t>A</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4CBA1030" w:rsidR="00790FA0" w:rsidRDefault="00790FA0" w:rsidP="008D364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8D364E">
              <w:rPr>
                <w:noProof/>
              </w:rPr>
              <w:t>9</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FA8DEE" w14:textId="77777777" w:rsidR="00066AEB" w:rsidRDefault="00011986" w:rsidP="00B719D5">
            <w:pPr>
              <w:pStyle w:val="CRCoverPage"/>
              <w:spacing w:after="0"/>
              <w:ind w:left="100"/>
            </w:pPr>
            <w:r>
              <w:t xml:space="preserve">The </w:t>
            </w:r>
            <w:r w:rsidR="00B719D5">
              <w:t>band number in the following EN-DC configurations are five bands. It should be categorized into clause 5.5B.4.4 instead of 5.5B.4.3.</w:t>
            </w:r>
          </w:p>
          <w:p w14:paraId="6A717354" w14:textId="77777777" w:rsidR="00B719D5" w:rsidRDefault="00B719D5" w:rsidP="00A750CE">
            <w:pPr>
              <w:pStyle w:val="CRCoverPage"/>
              <w:numPr>
                <w:ilvl w:val="0"/>
                <w:numId w:val="23"/>
              </w:numPr>
              <w:spacing w:after="0"/>
            </w:pPr>
            <w:r>
              <w:t>DC_2A-5A-7A-(n)66AA</w:t>
            </w:r>
          </w:p>
          <w:p w14:paraId="1D9617A3" w14:textId="22158F40" w:rsidR="00C95887" w:rsidRPr="00C95887" w:rsidRDefault="00C95887" w:rsidP="00A750CE">
            <w:pPr>
              <w:pStyle w:val="CRCoverPage"/>
              <w:numPr>
                <w:ilvl w:val="0"/>
                <w:numId w:val="23"/>
              </w:numPr>
              <w:spacing w:after="0"/>
            </w:pPr>
            <w:r w:rsidRPr="00C95887">
              <w:t>DC_2A-5A-7C-(n)66AA</w:t>
            </w:r>
          </w:p>
          <w:p w14:paraId="30254538" w14:textId="413E1483" w:rsidR="00C95887" w:rsidRDefault="00C95887" w:rsidP="00A750CE">
            <w:pPr>
              <w:pStyle w:val="CRCoverPage"/>
              <w:numPr>
                <w:ilvl w:val="0"/>
                <w:numId w:val="23"/>
              </w:numPr>
              <w:spacing w:after="0"/>
            </w:pPr>
            <w:r w:rsidRPr="00C95887">
              <w:t>DC_2A-5A-7A-7A-(n)66AA</w:t>
            </w:r>
          </w:p>
          <w:p w14:paraId="532ECAC9" w14:textId="6D7ADF3B" w:rsidR="00C95887" w:rsidRDefault="00B719D5" w:rsidP="00A750CE">
            <w:pPr>
              <w:pStyle w:val="CRCoverPage"/>
              <w:numPr>
                <w:ilvl w:val="0"/>
                <w:numId w:val="23"/>
              </w:numPr>
              <w:spacing w:after="0"/>
            </w:pPr>
            <w:r>
              <w:t>DC_2A-7C-13A-(n)66AA</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A03A01" w14:textId="588A3E2F" w:rsidR="00D7605C" w:rsidRDefault="00C95887" w:rsidP="00B719D5">
            <w:pPr>
              <w:pStyle w:val="CRCoverPage"/>
              <w:spacing w:after="0"/>
              <w:ind w:left="100"/>
              <w:rPr>
                <w:noProof/>
                <w:lang w:eastAsia="zh-CN"/>
              </w:rPr>
            </w:pPr>
            <w:r>
              <w:rPr>
                <w:rFonts w:hint="eastAsia"/>
                <w:noProof/>
                <w:lang w:eastAsia="zh-CN"/>
              </w:rPr>
              <w:t>M</w:t>
            </w:r>
            <w:r>
              <w:rPr>
                <w:noProof/>
                <w:lang w:eastAsia="zh-CN"/>
              </w:rPr>
              <w:t>ove the mentioned EN-DC configurations from clause 5.5B.4.3 to 5.5B.4.4</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4101E59A" w:rsidR="00790FA0" w:rsidRDefault="00220590" w:rsidP="00C95887">
            <w:pPr>
              <w:pStyle w:val="CRCoverPage"/>
              <w:spacing w:after="0"/>
              <w:ind w:left="100"/>
              <w:rPr>
                <w:noProof/>
                <w:lang w:eastAsia="zh-CN"/>
              </w:rPr>
            </w:pPr>
            <w:r>
              <w:rPr>
                <w:lang w:val="en-US" w:eastAsia="zh-Hans"/>
              </w:rPr>
              <w:t>The</w:t>
            </w:r>
            <w:r>
              <w:rPr>
                <w:lang w:eastAsia="zh-Hans"/>
              </w:rPr>
              <w:t xml:space="preserve"> </w:t>
            </w:r>
            <w:r w:rsidR="00C95887">
              <w:rPr>
                <w:lang w:eastAsia="zh-Hans"/>
              </w:rPr>
              <w:t>mentioned EN-DC configurations will remain in wrong clause.</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7D41B5CF" w:rsidR="00790FA0" w:rsidRDefault="00B719D5" w:rsidP="00EB57B5">
            <w:pPr>
              <w:pStyle w:val="CRCoverPage"/>
              <w:spacing w:after="0"/>
              <w:ind w:left="100"/>
              <w:rPr>
                <w:noProof/>
                <w:lang w:eastAsia="zh-CN"/>
              </w:rPr>
            </w:pPr>
            <w:r>
              <w:t>5.5B.4.3, 5.5B.4.4</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2805CD88" w:rsidR="00790FA0" w:rsidRDefault="00867720" w:rsidP="00575152">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4BB6346B" w:rsidR="00790FA0" w:rsidRDefault="00790FA0" w:rsidP="00575152">
            <w:pPr>
              <w:pStyle w:val="CRCoverPage"/>
              <w:spacing w:after="0"/>
              <w:jc w:val="center"/>
              <w:rPr>
                <w:b/>
                <w:caps/>
                <w:noProof/>
              </w:rPr>
            </w:pP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67BFDE5E" w:rsidR="00790FA0" w:rsidRDefault="00932B8F" w:rsidP="00575152">
            <w:pPr>
              <w:pStyle w:val="CRCoverPage"/>
              <w:spacing w:after="0"/>
              <w:ind w:left="99"/>
              <w:rPr>
                <w:noProof/>
              </w:rPr>
            </w:pPr>
            <w:r>
              <w:rPr>
                <w:noProof/>
              </w:rPr>
              <w:t>TS/TR ... CR ...</w:t>
            </w:r>
            <w:r w:rsidR="00867720">
              <w:rPr>
                <w:noProof/>
              </w:rPr>
              <w:t xml:space="preserve"> TS 38.521-</w:t>
            </w:r>
            <w:r w:rsidR="00B719D5">
              <w:rPr>
                <w:noProof/>
              </w:rPr>
              <w:t>3</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690C1EF9" w14:textId="77777777" w:rsidR="008D364E" w:rsidRPr="007B6BD5" w:rsidRDefault="008D364E" w:rsidP="008D364E">
      <w:pPr>
        <w:pStyle w:val="40"/>
        <w:keepNext w:val="0"/>
        <w:keepLines w:val="0"/>
      </w:pPr>
      <w:r w:rsidRPr="007B6BD5">
        <w:t>5.5B.4.3</w:t>
      </w:r>
      <w:r w:rsidRPr="007B6BD5">
        <w:tab/>
        <w:t xml:space="preserve">Inter-band EN-DC configurations </w:t>
      </w:r>
      <w:r w:rsidRPr="007B6BD5">
        <w:rPr>
          <w:lang w:eastAsia="zh-CN"/>
        </w:rPr>
        <w:t xml:space="preserve">within FR1 </w:t>
      </w:r>
      <w:r w:rsidRPr="007B6BD5">
        <w:t>(four bands)</w:t>
      </w:r>
    </w:p>
    <w:p w14:paraId="110D2714" w14:textId="77777777" w:rsidR="008D364E" w:rsidRPr="007B6BD5" w:rsidRDefault="008D364E" w:rsidP="008D364E">
      <w:pPr>
        <w:pStyle w:val="TH"/>
        <w:keepNext w:val="0"/>
        <w:keepLines w:val="0"/>
      </w:pPr>
      <w:r w:rsidRPr="007B6BD5">
        <w:t xml:space="preserve">Table 5.5B.4.3-1: Inter-band EN-DC configurations </w:t>
      </w:r>
      <w:r w:rsidRPr="007B6BD5">
        <w:rPr>
          <w:lang w:eastAsia="zh-CN"/>
        </w:rPr>
        <w:t xml:space="preserve">within FR1 </w:t>
      </w:r>
      <w:r w:rsidRPr="007B6BD5">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7"/>
        <w:gridCol w:w="3686"/>
      </w:tblGrid>
      <w:tr w:rsidR="008D364E" w:rsidRPr="00C04E13" w14:paraId="17834EED" w14:textId="77777777" w:rsidTr="00331D10">
        <w:trPr>
          <w:tblHeader/>
          <w:jc w:val="center"/>
        </w:trPr>
        <w:tc>
          <w:tcPr>
            <w:tcW w:w="3397" w:type="dxa"/>
            <w:shd w:val="clear" w:color="auto" w:fill="auto"/>
            <w:vAlign w:val="center"/>
            <w:hideMark/>
          </w:tcPr>
          <w:p w14:paraId="40A0DDF7" w14:textId="77777777" w:rsidR="008D364E" w:rsidRPr="007B6BD5" w:rsidRDefault="008D364E" w:rsidP="00331D10">
            <w:pPr>
              <w:spacing w:after="0"/>
              <w:jc w:val="center"/>
              <w:rPr>
                <w:rFonts w:ascii="Arial" w:hAnsi="Arial"/>
                <w:b/>
                <w:sz w:val="18"/>
                <w:lang w:eastAsia="fi-FI"/>
              </w:rPr>
            </w:pPr>
            <w:r w:rsidRPr="007B6BD5">
              <w:rPr>
                <w:rFonts w:ascii="Arial" w:hAnsi="Arial"/>
                <w:b/>
                <w:sz w:val="18"/>
                <w:lang w:eastAsia="fi-FI"/>
              </w:rPr>
              <w:t>EN-DC</w:t>
            </w:r>
          </w:p>
          <w:p w14:paraId="7670334E" w14:textId="77777777" w:rsidR="008D364E" w:rsidRPr="007B6BD5" w:rsidRDefault="008D364E" w:rsidP="00331D10">
            <w:pPr>
              <w:spacing w:after="0"/>
              <w:jc w:val="center"/>
              <w:rPr>
                <w:rFonts w:ascii="Arial" w:hAnsi="Arial"/>
                <w:b/>
                <w:sz w:val="18"/>
                <w:lang w:eastAsia="fi-FI"/>
              </w:rPr>
            </w:pPr>
            <w:r w:rsidRPr="007B6BD5">
              <w:rPr>
                <w:rFonts w:ascii="Arial" w:hAnsi="Arial"/>
                <w:b/>
                <w:sz w:val="18"/>
                <w:lang w:eastAsia="fi-FI"/>
              </w:rPr>
              <w:t>configuration</w:t>
            </w:r>
          </w:p>
        </w:tc>
        <w:tc>
          <w:tcPr>
            <w:tcW w:w="3686" w:type="dxa"/>
            <w:vAlign w:val="center"/>
          </w:tcPr>
          <w:p w14:paraId="496D2ABA" w14:textId="77777777" w:rsidR="008D364E" w:rsidRPr="00C04E13" w:rsidRDefault="008D364E" w:rsidP="00331D10">
            <w:pPr>
              <w:spacing w:after="0"/>
              <w:jc w:val="center"/>
              <w:rPr>
                <w:rFonts w:ascii="Arial" w:hAnsi="Arial"/>
                <w:b/>
                <w:sz w:val="18"/>
                <w:lang w:val="fr-FR" w:eastAsia="fi-FI"/>
              </w:rPr>
            </w:pPr>
            <w:r w:rsidRPr="00C04E13">
              <w:rPr>
                <w:rFonts w:ascii="Arial" w:hAnsi="Arial"/>
                <w:b/>
                <w:sz w:val="18"/>
                <w:lang w:val="fr-FR" w:eastAsia="fi-FI"/>
              </w:rPr>
              <w:t>Uplink EN-DC configuration</w:t>
            </w:r>
          </w:p>
          <w:p w14:paraId="7C0CF0EB" w14:textId="77777777" w:rsidR="008D364E" w:rsidRPr="00C04E13" w:rsidRDefault="008D364E" w:rsidP="00331D10">
            <w:pPr>
              <w:spacing w:after="0"/>
              <w:jc w:val="center"/>
              <w:rPr>
                <w:rFonts w:ascii="Arial" w:hAnsi="Arial"/>
                <w:b/>
                <w:sz w:val="18"/>
                <w:lang w:val="fr-FR" w:eastAsia="fi-FI"/>
              </w:rPr>
            </w:pPr>
            <w:r w:rsidRPr="00C04E13">
              <w:rPr>
                <w:rFonts w:ascii="Arial" w:hAnsi="Arial"/>
                <w:b/>
                <w:sz w:val="18"/>
                <w:lang w:val="fr-FR" w:eastAsia="fi-FI"/>
              </w:rPr>
              <w:t>(note 1)</w:t>
            </w:r>
          </w:p>
        </w:tc>
      </w:tr>
      <w:tr w:rsidR="008D364E" w:rsidRPr="007B6BD5" w14:paraId="1250289A" w14:textId="77777777" w:rsidTr="00331D10">
        <w:trPr>
          <w:jc w:val="center"/>
        </w:trPr>
        <w:tc>
          <w:tcPr>
            <w:tcW w:w="3397" w:type="dxa"/>
            <w:shd w:val="clear" w:color="auto" w:fill="auto"/>
            <w:noWrap/>
            <w:vAlign w:val="center"/>
          </w:tcPr>
          <w:p w14:paraId="23778EC6" w14:textId="77777777" w:rsidR="008D364E" w:rsidRPr="007B6BD5" w:rsidRDefault="008D364E" w:rsidP="00331D10">
            <w:pPr>
              <w:spacing w:after="0"/>
              <w:jc w:val="center"/>
              <w:rPr>
                <w:rFonts w:ascii="Arial" w:hAnsi="Arial" w:cs="Arial"/>
                <w:sz w:val="18"/>
                <w:szCs w:val="18"/>
              </w:rPr>
            </w:pPr>
            <w:r w:rsidRPr="004A6EE4">
              <w:rPr>
                <w:rFonts w:ascii="Arial" w:hAnsi="Arial" w:cs="Arial"/>
                <w:sz w:val="18"/>
                <w:szCs w:val="18"/>
              </w:rPr>
              <w:t>DC_1A-3A_n1A-n41A</w:t>
            </w:r>
          </w:p>
        </w:tc>
        <w:tc>
          <w:tcPr>
            <w:tcW w:w="3686" w:type="dxa"/>
            <w:vAlign w:val="center"/>
          </w:tcPr>
          <w:p w14:paraId="3CAD1001" w14:textId="77777777" w:rsidR="008D364E" w:rsidRPr="0024034C" w:rsidRDefault="008D364E" w:rsidP="00331D10">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564BDA8B" w14:textId="77777777" w:rsidR="008D364E" w:rsidRDefault="008D364E" w:rsidP="00331D10">
            <w:pPr>
              <w:keepNext/>
              <w:keepLines/>
              <w:spacing w:after="0"/>
              <w:jc w:val="center"/>
              <w:rPr>
                <w:rFonts w:ascii="Arial" w:hAnsi="Arial"/>
                <w:sz w:val="18"/>
                <w:lang w:eastAsia="zh-CN"/>
              </w:rPr>
            </w:pPr>
            <w:r w:rsidRPr="0024034C">
              <w:rPr>
                <w:rFonts w:ascii="Arial" w:hAnsi="Arial" w:hint="eastAsia"/>
                <w:sz w:val="18"/>
                <w:lang w:eastAsia="zh-CN"/>
              </w:rPr>
              <w:t>DC_</w:t>
            </w:r>
            <w:r>
              <w:rPr>
                <w:rFonts w:ascii="Arial" w:hAnsi="Arial"/>
                <w:sz w:val="18"/>
                <w:lang w:eastAsia="zh-CN"/>
              </w:rPr>
              <w:t>1</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p>
          <w:p w14:paraId="370BDAB7" w14:textId="77777777" w:rsidR="008D364E" w:rsidRDefault="008D364E" w:rsidP="00331D10">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5CD27E9D" w14:textId="77777777" w:rsidR="008D364E" w:rsidRPr="007B6BD5" w:rsidRDefault="008D364E" w:rsidP="00331D10">
            <w:pPr>
              <w:bidi/>
              <w:spacing w:after="0"/>
              <w:jc w:val="center"/>
              <w:rPr>
                <w:rFonts w:ascii="Arial" w:hAnsi="Arial" w:cs="Arial"/>
                <w:sz w:val="18"/>
                <w:szCs w:val="18"/>
                <w:lang w:eastAsia="zh-CN"/>
              </w:rPr>
            </w:pPr>
            <w:r w:rsidRPr="0024034C">
              <w:rPr>
                <w:rFonts w:ascii="Arial" w:hAnsi="Arial" w:hint="eastAsia"/>
                <w:sz w:val="18"/>
                <w:lang w:eastAsia="zh-CN"/>
              </w:rPr>
              <w:t>DC_</w:t>
            </w:r>
            <w:r>
              <w:rPr>
                <w:rFonts w:ascii="Arial" w:hAnsi="Arial"/>
                <w:sz w:val="18"/>
                <w:lang w:eastAsia="zh-CN"/>
              </w:rPr>
              <w:t>3</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p>
        </w:tc>
      </w:tr>
      <w:tr w:rsidR="008D364E" w:rsidRPr="007B6BD5" w14:paraId="567A17AC" w14:textId="77777777" w:rsidTr="00331D10">
        <w:trPr>
          <w:jc w:val="center"/>
        </w:trPr>
        <w:tc>
          <w:tcPr>
            <w:tcW w:w="3397" w:type="dxa"/>
            <w:shd w:val="clear" w:color="auto" w:fill="auto"/>
            <w:noWrap/>
            <w:vAlign w:val="center"/>
          </w:tcPr>
          <w:p w14:paraId="28324E13" w14:textId="77777777" w:rsidR="008D364E" w:rsidRPr="007B6BD5" w:rsidRDefault="008D364E" w:rsidP="00331D10">
            <w:pPr>
              <w:spacing w:after="0"/>
              <w:jc w:val="center"/>
              <w:rPr>
                <w:rFonts w:ascii="Arial" w:hAnsi="Arial" w:cs="Arial"/>
                <w:sz w:val="18"/>
                <w:szCs w:val="18"/>
              </w:rPr>
            </w:pPr>
            <w:r w:rsidRPr="004A6EE4">
              <w:rPr>
                <w:rFonts w:ascii="Arial" w:hAnsi="Arial" w:cs="Arial"/>
                <w:sz w:val="18"/>
                <w:szCs w:val="18"/>
              </w:rPr>
              <w:t>DC_1A-3A</w:t>
            </w:r>
            <w:r>
              <w:rPr>
                <w:rFonts w:ascii="Arial" w:hAnsi="Arial" w:cs="Arial"/>
                <w:sz w:val="18"/>
                <w:szCs w:val="18"/>
              </w:rPr>
              <w:t>-3A</w:t>
            </w:r>
            <w:r w:rsidRPr="004A6EE4">
              <w:rPr>
                <w:rFonts w:ascii="Arial" w:hAnsi="Arial" w:cs="Arial"/>
                <w:sz w:val="18"/>
                <w:szCs w:val="18"/>
              </w:rPr>
              <w:t>_n1A-n41A</w:t>
            </w:r>
          </w:p>
        </w:tc>
        <w:tc>
          <w:tcPr>
            <w:tcW w:w="3686" w:type="dxa"/>
            <w:vAlign w:val="center"/>
          </w:tcPr>
          <w:p w14:paraId="2CE9F63C" w14:textId="77777777" w:rsidR="008D364E" w:rsidRPr="0024034C" w:rsidRDefault="008D364E" w:rsidP="00331D10">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269832A4" w14:textId="77777777" w:rsidR="008D364E" w:rsidRDefault="008D364E" w:rsidP="00331D10">
            <w:pPr>
              <w:keepNext/>
              <w:keepLines/>
              <w:spacing w:after="0"/>
              <w:jc w:val="center"/>
              <w:rPr>
                <w:rFonts w:ascii="Arial" w:hAnsi="Arial"/>
                <w:sz w:val="18"/>
                <w:lang w:eastAsia="zh-CN"/>
              </w:rPr>
            </w:pPr>
            <w:r w:rsidRPr="0024034C">
              <w:rPr>
                <w:rFonts w:ascii="Arial" w:hAnsi="Arial" w:hint="eastAsia"/>
                <w:sz w:val="18"/>
                <w:lang w:eastAsia="zh-CN"/>
              </w:rPr>
              <w:t>DC_</w:t>
            </w:r>
            <w:r>
              <w:rPr>
                <w:rFonts w:ascii="Arial" w:hAnsi="Arial"/>
                <w:sz w:val="18"/>
                <w:lang w:eastAsia="zh-CN"/>
              </w:rPr>
              <w:t>1</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p>
          <w:p w14:paraId="37DB850F" w14:textId="77777777" w:rsidR="008D364E" w:rsidRDefault="008D364E" w:rsidP="00331D10">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7B8C7539" w14:textId="77777777" w:rsidR="008D364E" w:rsidRPr="007B6BD5" w:rsidRDefault="008D364E" w:rsidP="00331D10">
            <w:pPr>
              <w:bidi/>
              <w:spacing w:after="0"/>
              <w:jc w:val="center"/>
              <w:rPr>
                <w:rFonts w:ascii="Arial" w:hAnsi="Arial" w:cs="Arial"/>
                <w:sz w:val="18"/>
                <w:szCs w:val="18"/>
                <w:lang w:eastAsia="zh-CN"/>
              </w:rPr>
            </w:pPr>
            <w:r w:rsidRPr="0024034C">
              <w:rPr>
                <w:rFonts w:ascii="Arial" w:hAnsi="Arial" w:hint="eastAsia"/>
                <w:sz w:val="18"/>
                <w:lang w:eastAsia="zh-CN"/>
              </w:rPr>
              <w:t>DC_</w:t>
            </w:r>
            <w:r>
              <w:rPr>
                <w:rFonts w:ascii="Arial" w:hAnsi="Arial"/>
                <w:sz w:val="18"/>
                <w:lang w:eastAsia="zh-CN"/>
              </w:rPr>
              <w:t>3</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p>
        </w:tc>
      </w:tr>
      <w:tr w:rsidR="008D364E" w:rsidRPr="007B6BD5" w14:paraId="1F325A40" w14:textId="77777777" w:rsidTr="00331D10">
        <w:trPr>
          <w:jc w:val="center"/>
        </w:trPr>
        <w:tc>
          <w:tcPr>
            <w:tcW w:w="3397" w:type="dxa"/>
            <w:shd w:val="clear" w:color="auto" w:fill="auto"/>
            <w:noWrap/>
            <w:vAlign w:val="center"/>
          </w:tcPr>
          <w:p w14:paraId="24EB0704" w14:textId="77777777" w:rsidR="008D364E" w:rsidRPr="007B6BD5" w:rsidRDefault="008D364E" w:rsidP="00331D10">
            <w:pPr>
              <w:spacing w:after="0"/>
              <w:jc w:val="center"/>
              <w:rPr>
                <w:rFonts w:ascii="Arial" w:hAnsi="Arial"/>
                <w:sz w:val="18"/>
                <w:lang w:eastAsia="fi-FI"/>
              </w:rPr>
            </w:pPr>
            <w:r w:rsidRPr="007B6BD5">
              <w:rPr>
                <w:rFonts w:ascii="Arial" w:hAnsi="Arial" w:cs="Arial"/>
                <w:sz w:val="18"/>
                <w:szCs w:val="18"/>
              </w:rPr>
              <w:t>DC_1A-(n)3AA-n8A</w:t>
            </w:r>
          </w:p>
        </w:tc>
        <w:tc>
          <w:tcPr>
            <w:tcW w:w="3686" w:type="dxa"/>
            <w:vAlign w:val="center"/>
          </w:tcPr>
          <w:p w14:paraId="6778DCA6" w14:textId="77777777" w:rsidR="008D364E" w:rsidRPr="007B6BD5" w:rsidRDefault="008D364E" w:rsidP="00331D10">
            <w:pPr>
              <w:bidi/>
              <w:spacing w:after="0"/>
              <w:jc w:val="center"/>
              <w:rPr>
                <w:rFonts w:ascii="Arial" w:hAnsi="Arial" w:cs="Arial"/>
                <w:sz w:val="18"/>
                <w:szCs w:val="18"/>
                <w:lang w:eastAsia="zh-CN"/>
              </w:rPr>
            </w:pPr>
            <w:r w:rsidRPr="007B6BD5">
              <w:rPr>
                <w:rFonts w:ascii="Arial" w:hAnsi="Arial" w:cs="Arial"/>
                <w:sz w:val="18"/>
                <w:szCs w:val="18"/>
                <w:lang w:eastAsia="zh-CN"/>
              </w:rPr>
              <w:t>DC_1A_n3A</w:t>
            </w:r>
          </w:p>
          <w:p w14:paraId="22B5AEFD" w14:textId="77777777" w:rsidR="008D364E" w:rsidRPr="007B6BD5" w:rsidRDefault="008D364E" w:rsidP="00331D10">
            <w:pPr>
              <w:bidi/>
              <w:spacing w:after="0"/>
              <w:jc w:val="center"/>
              <w:rPr>
                <w:rFonts w:ascii="Arial" w:hAnsi="Arial" w:cs="Arial"/>
                <w:sz w:val="18"/>
                <w:szCs w:val="18"/>
                <w:lang w:eastAsia="zh-CN"/>
              </w:rPr>
            </w:pPr>
            <w:r w:rsidRPr="007B6BD5">
              <w:rPr>
                <w:rFonts w:ascii="Arial" w:hAnsi="Arial" w:cs="Arial"/>
                <w:sz w:val="18"/>
                <w:szCs w:val="18"/>
                <w:lang w:eastAsia="zh-CN"/>
              </w:rPr>
              <w:t>DC_1A_n8A</w:t>
            </w:r>
          </w:p>
          <w:p w14:paraId="2F06DBDB" w14:textId="77777777" w:rsidR="008D364E" w:rsidRPr="007B6BD5" w:rsidRDefault="008D364E" w:rsidP="00331D10">
            <w:pPr>
              <w:bidi/>
              <w:spacing w:after="0"/>
              <w:jc w:val="center"/>
              <w:rPr>
                <w:rFonts w:ascii="Arial" w:hAnsi="Arial" w:cs="Arial"/>
                <w:sz w:val="18"/>
                <w:szCs w:val="18"/>
                <w:lang w:eastAsia="zh-CN"/>
              </w:rPr>
            </w:pPr>
            <w:r w:rsidRPr="007B6BD5">
              <w:rPr>
                <w:rFonts w:ascii="Arial" w:hAnsi="Arial" w:cs="Arial"/>
                <w:sz w:val="18"/>
                <w:szCs w:val="18"/>
                <w:lang w:eastAsia="zh-CN"/>
              </w:rPr>
              <w:t>DC_(n)3AA</w:t>
            </w:r>
            <w:r w:rsidRPr="007B6BD5">
              <w:rPr>
                <w:rFonts w:ascii="Arial" w:hAnsi="Arial" w:cs="Arial"/>
                <w:sz w:val="18"/>
                <w:szCs w:val="18"/>
                <w:vertAlign w:val="superscript"/>
                <w:lang w:eastAsia="zh-CN"/>
              </w:rPr>
              <w:t>1</w:t>
            </w:r>
          </w:p>
          <w:p w14:paraId="352D2006" w14:textId="77777777" w:rsidR="008D364E" w:rsidRPr="007B6BD5" w:rsidRDefault="008D364E" w:rsidP="00331D10">
            <w:pPr>
              <w:spacing w:after="0"/>
              <w:jc w:val="center"/>
              <w:rPr>
                <w:rFonts w:ascii="Arial" w:hAnsi="Arial"/>
                <w:sz w:val="18"/>
                <w:lang w:eastAsia="fi-FI"/>
              </w:rPr>
            </w:pPr>
            <w:r w:rsidRPr="007B6BD5">
              <w:rPr>
                <w:rFonts w:ascii="Arial" w:hAnsi="Arial" w:cs="Arial"/>
                <w:sz w:val="18"/>
                <w:szCs w:val="18"/>
                <w:lang w:eastAsia="zh-CN"/>
              </w:rPr>
              <w:t>DC_3A_n8A</w:t>
            </w:r>
          </w:p>
        </w:tc>
      </w:tr>
      <w:tr w:rsidR="008D364E" w:rsidRPr="007B6BD5" w14:paraId="7F1DACD6" w14:textId="77777777" w:rsidTr="00331D10">
        <w:trPr>
          <w:jc w:val="center"/>
        </w:trPr>
        <w:tc>
          <w:tcPr>
            <w:tcW w:w="3397" w:type="dxa"/>
            <w:shd w:val="clear" w:color="auto" w:fill="auto"/>
            <w:noWrap/>
            <w:vAlign w:val="center"/>
          </w:tcPr>
          <w:p w14:paraId="69BD1B72" w14:textId="77777777" w:rsidR="008D364E" w:rsidRPr="007B6BD5" w:rsidRDefault="008D364E" w:rsidP="00331D10">
            <w:pPr>
              <w:spacing w:after="0"/>
              <w:jc w:val="center"/>
              <w:rPr>
                <w:rFonts w:ascii="Arial" w:hAnsi="Arial"/>
                <w:sz w:val="18"/>
                <w:lang w:eastAsia="fi-FI"/>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_n3</w:t>
            </w:r>
            <w:r w:rsidRPr="007B6BD5">
              <w:rPr>
                <w:rFonts w:ascii="Arial" w:eastAsia="等线" w:hAnsi="Arial"/>
                <w:sz w:val="18"/>
                <w:lang w:eastAsia="zh-CN"/>
              </w:rPr>
              <w:t>A</w:t>
            </w:r>
            <w:r w:rsidRPr="007B6BD5">
              <w:rPr>
                <w:rFonts w:ascii="Arial" w:hAnsi="Arial"/>
                <w:sz w:val="18"/>
              </w:rPr>
              <w:t>-n41</w:t>
            </w:r>
            <w:r w:rsidRPr="007B6BD5">
              <w:rPr>
                <w:rFonts w:ascii="Arial" w:eastAsia="等线" w:hAnsi="Arial"/>
                <w:sz w:val="18"/>
                <w:lang w:eastAsia="zh-CN"/>
              </w:rPr>
              <w:t>A</w:t>
            </w:r>
          </w:p>
        </w:tc>
        <w:tc>
          <w:tcPr>
            <w:tcW w:w="3686" w:type="dxa"/>
            <w:vAlign w:val="center"/>
          </w:tcPr>
          <w:p w14:paraId="16D2C839" w14:textId="77777777" w:rsidR="008D364E" w:rsidRPr="007B6BD5" w:rsidRDefault="008D364E" w:rsidP="00331D10">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2F57E416" w14:textId="77777777" w:rsidR="008D364E" w:rsidRPr="007B6BD5" w:rsidRDefault="008D364E" w:rsidP="00331D10">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59D5EE5E" w14:textId="77777777" w:rsidR="008D364E" w:rsidRPr="007B6BD5" w:rsidRDefault="008D364E" w:rsidP="00331D10">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7F2665D6" w14:textId="77777777" w:rsidR="008D364E" w:rsidRPr="007B6BD5" w:rsidRDefault="008D364E" w:rsidP="00331D10">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tc>
      </w:tr>
      <w:tr w:rsidR="008D364E" w:rsidRPr="007B6BD5" w14:paraId="15911BAF" w14:textId="77777777" w:rsidTr="00331D10">
        <w:trPr>
          <w:jc w:val="center"/>
        </w:trPr>
        <w:tc>
          <w:tcPr>
            <w:tcW w:w="3397" w:type="dxa"/>
            <w:shd w:val="clear" w:color="auto" w:fill="auto"/>
            <w:noWrap/>
          </w:tcPr>
          <w:p w14:paraId="307C95BD" w14:textId="77777777" w:rsidR="008D364E" w:rsidRPr="007B6BD5" w:rsidRDefault="008D364E" w:rsidP="00331D10">
            <w:pPr>
              <w:spacing w:after="0"/>
              <w:jc w:val="center"/>
              <w:rPr>
                <w:rFonts w:ascii="Arial" w:hAnsi="Arial"/>
                <w:sz w:val="18"/>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-3</w:t>
            </w:r>
            <w:r w:rsidRPr="0024034C">
              <w:rPr>
                <w:rFonts w:ascii="Arial" w:eastAsia="等线" w:hAnsi="Arial"/>
                <w:sz w:val="18"/>
                <w:lang w:eastAsia="zh-CN"/>
              </w:rPr>
              <w:t>A</w:t>
            </w:r>
            <w:r w:rsidRPr="0024034C">
              <w:rPr>
                <w:rFonts w:ascii="Arial" w:hAnsi="Arial"/>
                <w:sz w:val="18"/>
              </w:rPr>
              <w:t>_n</w:t>
            </w:r>
            <w:r>
              <w:rPr>
                <w:rFonts w:ascii="Arial" w:hAnsi="Arial"/>
                <w:sz w:val="18"/>
              </w:rPr>
              <w:t>1</w:t>
            </w:r>
            <w:r w:rsidRPr="0024034C">
              <w:rPr>
                <w:rFonts w:ascii="Arial" w:eastAsia="等线" w:hAnsi="Arial"/>
                <w:sz w:val="18"/>
                <w:lang w:eastAsia="zh-CN"/>
              </w:rPr>
              <w:t>A</w:t>
            </w:r>
            <w:r w:rsidRPr="0024034C">
              <w:rPr>
                <w:rFonts w:ascii="Arial" w:hAnsi="Arial"/>
                <w:sz w:val="18"/>
              </w:rPr>
              <w:t>-n</w:t>
            </w:r>
            <w:r>
              <w:rPr>
                <w:rFonts w:ascii="Arial" w:hAnsi="Arial"/>
                <w:sz w:val="18"/>
              </w:rPr>
              <w:t>78</w:t>
            </w:r>
            <w:r w:rsidRPr="0024034C">
              <w:rPr>
                <w:rFonts w:ascii="Arial" w:eastAsia="等线" w:hAnsi="Arial"/>
                <w:sz w:val="18"/>
                <w:lang w:eastAsia="zh-CN"/>
              </w:rPr>
              <w:t>A</w:t>
            </w:r>
          </w:p>
        </w:tc>
        <w:tc>
          <w:tcPr>
            <w:tcW w:w="3686" w:type="dxa"/>
          </w:tcPr>
          <w:p w14:paraId="36894136" w14:textId="77777777" w:rsidR="008D364E" w:rsidRPr="0024034C" w:rsidRDefault="008D364E" w:rsidP="00331D1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1</w:t>
            </w:r>
            <w:r w:rsidRPr="0024034C">
              <w:rPr>
                <w:rFonts w:ascii="Arial" w:hAnsi="Arial"/>
                <w:sz w:val="18"/>
              </w:rPr>
              <w:t>A</w:t>
            </w:r>
            <w:r w:rsidRPr="0024034C">
              <w:rPr>
                <w:rFonts w:ascii="Arial" w:hAnsi="Arial"/>
                <w:sz w:val="18"/>
                <w:vertAlign w:val="superscript"/>
                <w:lang w:eastAsia="zh-CN"/>
              </w:rPr>
              <w:t>4</w:t>
            </w:r>
          </w:p>
          <w:p w14:paraId="4A978E62" w14:textId="77777777" w:rsidR="008D364E" w:rsidRPr="0024034C" w:rsidRDefault="008D364E" w:rsidP="00331D10">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78</w:t>
            </w:r>
            <w:r w:rsidRPr="0024034C">
              <w:rPr>
                <w:rFonts w:ascii="Arial" w:hAnsi="Arial"/>
                <w:sz w:val="18"/>
              </w:rPr>
              <w:t>A</w:t>
            </w:r>
          </w:p>
          <w:p w14:paraId="333E104E" w14:textId="77777777" w:rsidR="008D364E" w:rsidRPr="0024034C" w:rsidRDefault="008D364E" w:rsidP="00331D10">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1</w:t>
            </w:r>
            <w:r w:rsidRPr="0024034C">
              <w:rPr>
                <w:rFonts w:ascii="Arial" w:hAnsi="Arial"/>
                <w:sz w:val="18"/>
              </w:rPr>
              <w:t>A</w:t>
            </w:r>
          </w:p>
          <w:p w14:paraId="6F045DD8" w14:textId="77777777" w:rsidR="008D364E" w:rsidRPr="007B6BD5" w:rsidRDefault="008D364E" w:rsidP="00331D10">
            <w:pPr>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78</w:t>
            </w:r>
            <w:r w:rsidRPr="0024034C">
              <w:rPr>
                <w:rFonts w:ascii="Arial" w:hAnsi="Arial"/>
                <w:sz w:val="18"/>
              </w:rPr>
              <w:t>A</w:t>
            </w:r>
          </w:p>
        </w:tc>
      </w:tr>
      <w:tr w:rsidR="008D364E" w:rsidRPr="007B6BD5" w14:paraId="33E4DCAF" w14:textId="77777777" w:rsidTr="00331D10">
        <w:trPr>
          <w:jc w:val="center"/>
        </w:trPr>
        <w:tc>
          <w:tcPr>
            <w:tcW w:w="3397" w:type="dxa"/>
            <w:shd w:val="clear" w:color="auto" w:fill="auto"/>
            <w:noWrap/>
          </w:tcPr>
          <w:p w14:paraId="7ADFD7EC" w14:textId="77777777" w:rsidR="008D364E" w:rsidRPr="007B6BD5" w:rsidRDefault="008D364E" w:rsidP="00331D10">
            <w:pPr>
              <w:spacing w:after="0"/>
              <w:jc w:val="center"/>
              <w:rPr>
                <w:rFonts w:ascii="Arial" w:hAnsi="Arial"/>
                <w:sz w:val="18"/>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-3</w:t>
            </w:r>
            <w:r w:rsidRPr="0024034C">
              <w:rPr>
                <w:rFonts w:ascii="Arial" w:eastAsia="等线" w:hAnsi="Arial"/>
                <w:sz w:val="18"/>
                <w:lang w:eastAsia="zh-CN"/>
              </w:rPr>
              <w:t>A</w:t>
            </w:r>
            <w:r>
              <w:rPr>
                <w:rFonts w:ascii="Arial" w:eastAsia="等线" w:hAnsi="Arial"/>
                <w:sz w:val="18"/>
                <w:lang w:eastAsia="zh-CN"/>
              </w:rPr>
              <w:t>-3A</w:t>
            </w:r>
            <w:r w:rsidRPr="0024034C">
              <w:rPr>
                <w:rFonts w:ascii="Arial" w:hAnsi="Arial"/>
                <w:sz w:val="18"/>
              </w:rPr>
              <w:t>_n</w:t>
            </w:r>
            <w:r>
              <w:rPr>
                <w:rFonts w:ascii="Arial" w:hAnsi="Arial"/>
                <w:sz w:val="18"/>
              </w:rPr>
              <w:t>1</w:t>
            </w:r>
            <w:r w:rsidRPr="0024034C">
              <w:rPr>
                <w:rFonts w:ascii="Arial" w:eastAsia="等线" w:hAnsi="Arial"/>
                <w:sz w:val="18"/>
                <w:lang w:eastAsia="zh-CN"/>
              </w:rPr>
              <w:t>A</w:t>
            </w:r>
            <w:r w:rsidRPr="0024034C">
              <w:rPr>
                <w:rFonts w:ascii="Arial" w:hAnsi="Arial"/>
                <w:sz w:val="18"/>
              </w:rPr>
              <w:t>-n</w:t>
            </w:r>
            <w:r>
              <w:rPr>
                <w:rFonts w:ascii="Arial" w:hAnsi="Arial"/>
                <w:sz w:val="18"/>
              </w:rPr>
              <w:t>78</w:t>
            </w:r>
            <w:r w:rsidRPr="0024034C">
              <w:rPr>
                <w:rFonts w:ascii="Arial" w:eastAsia="等线" w:hAnsi="Arial"/>
                <w:sz w:val="18"/>
                <w:lang w:eastAsia="zh-CN"/>
              </w:rPr>
              <w:t>A</w:t>
            </w:r>
          </w:p>
        </w:tc>
        <w:tc>
          <w:tcPr>
            <w:tcW w:w="3686" w:type="dxa"/>
          </w:tcPr>
          <w:p w14:paraId="786B6048" w14:textId="77777777" w:rsidR="008D364E" w:rsidRPr="0024034C" w:rsidRDefault="008D364E" w:rsidP="00331D1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1</w:t>
            </w:r>
            <w:r w:rsidRPr="0024034C">
              <w:rPr>
                <w:rFonts w:ascii="Arial" w:hAnsi="Arial"/>
                <w:sz w:val="18"/>
              </w:rPr>
              <w:t>A</w:t>
            </w:r>
            <w:r w:rsidRPr="0024034C">
              <w:rPr>
                <w:rFonts w:ascii="Arial" w:hAnsi="Arial"/>
                <w:sz w:val="18"/>
                <w:vertAlign w:val="superscript"/>
                <w:lang w:eastAsia="zh-CN"/>
              </w:rPr>
              <w:t>4</w:t>
            </w:r>
          </w:p>
          <w:p w14:paraId="4A59AB8F" w14:textId="77777777" w:rsidR="008D364E" w:rsidRPr="0024034C" w:rsidRDefault="008D364E" w:rsidP="00331D10">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78</w:t>
            </w:r>
            <w:r w:rsidRPr="0024034C">
              <w:rPr>
                <w:rFonts w:ascii="Arial" w:hAnsi="Arial"/>
                <w:sz w:val="18"/>
              </w:rPr>
              <w:t>A</w:t>
            </w:r>
          </w:p>
          <w:p w14:paraId="6D175B19" w14:textId="77777777" w:rsidR="008D364E" w:rsidRPr="0024034C" w:rsidRDefault="008D364E" w:rsidP="00331D10">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1</w:t>
            </w:r>
            <w:r w:rsidRPr="0024034C">
              <w:rPr>
                <w:rFonts w:ascii="Arial" w:hAnsi="Arial"/>
                <w:sz w:val="18"/>
              </w:rPr>
              <w:t>A</w:t>
            </w:r>
          </w:p>
          <w:p w14:paraId="340EB93B" w14:textId="77777777" w:rsidR="008D364E" w:rsidRPr="007B6BD5" w:rsidRDefault="008D364E" w:rsidP="00331D10">
            <w:pPr>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78</w:t>
            </w:r>
            <w:r w:rsidRPr="0024034C">
              <w:rPr>
                <w:rFonts w:ascii="Arial" w:hAnsi="Arial"/>
                <w:sz w:val="18"/>
              </w:rPr>
              <w:t>A</w:t>
            </w:r>
          </w:p>
        </w:tc>
      </w:tr>
      <w:tr w:rsidR="008D364E" w:rsidRPr="007B6BD5" w14:paraId="1B90A184" w14:textId="77777777" w:rsidTr="00331D10">
        <w:trPr>
          <w:jc w:val="center"/>
        </w:trPr>
        <w:tc>
          <w:tcPr>
            <w:tcW w:w="3397" w:type="dxa"/>
            <w:shd w:val="clear" w:color="auto" w:fill="auto"/>
            <w:noWrap/>
            <w:vAlign w:val="center"/>
          </w:tcPr>
          <w:p w14:paraId="6DF2EDA7" w14:textId="77777777" w:rsidR="008D364E" w:rsidRPr="007B6BD5" w:rsidRDefault="008D364E" w:rsidP="00331D10">
            <w:pPr>
              <w:spacing w:after="0"/>
              <w:jc w:val="center"/>
              <w:rPr>
                <w:rFonts w:ascii="Arial" w:hAnsi="Arial"/>
                <w:sz w:val="18"/>
                <w:lang w:eastAsia="fi-FI"/>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_n3</w:t>
            </w:r>
            <w:r w:rsidRPr="007B6BD5">
              <w:rPr>
                <w:rFonts w:ascii="Arial" w:eastAsia="等线" w:hAnsi="Arial"/>
                <w:sz w:val="18"/>
                <w:lang w:eastAsia="zh-CN"/>
              </w:rPr>
              <w:t>A</w:t>
            </w:r>
            <w:r w:rsidRPr="007B6BD5">
              <w:rPr>
                <w:rFonts w:ascii="Arial" w:hAnsi="Arial"/>
                <w:sz w:val="18"/>
              </w:rPr>
              <w:t>-n77</w:t>
            </w:r>
            <w:r w:rsidRPr="007B6BD5">
              <w:rPr>
                <w:rFonts w:ascii="Arial" w:eastAsia="等线" w:hAnsi="Arial"/>
                <w:sz w:val="18"/>
                <w:lang w:eastAsia="zh-CN"/>
              </w:rPr>
              <w:t>A</w:t>
            </w:r>
            <w:r w:rsidRPr="007B6BD5">
              <w:rPr>
                <w:rFonts w:ascii="Arial" w:eastAsia="等线" w:hAnsi="Arial"/>
                <w:sz w:val="18"/>
                <w:vertAlign w:val="superscript"/>
                <w:lang w:eastAsia="zh-CN"/>
              </w:rPr>
              <w:t>2</w:t>
            </w:r>
          </w:p>
        </w:tc>
        <w:tc>
          <w:tcPr>
            <w:tcW w:w="3686" w:type="dxa"/>
            <w:vAlign w:val="center"/>
          </w:tcPr>
          <w:p w14:paraId="1B9415D5" w14:textId="77777777" w:rsidR="008D364E" w:rsidRPr="007B6BD5" w:rsidRDefault="008D364E" w:rsidP="00331D10">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1B165117" w14:textId="77777777" w:rsidR="008D364E" w:rsidRPr="007B6BD5" w:rsidRDefault="008D364E" w:rsidP="00331D10">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4231A87C" w14:textId="77777777" w:rsidR="008D364E" w:rsidRPr="007B6BD5" w:rsidRDefault="008D364E" w:rsidP="00331D10">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061981AE" w14:textId="77777777" w:rsidR="008D364E" w:rsidRPr="007B6BD5" w:rsidRDefault="008D364E" w:rsidP="00331D10">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tc>
      </w:tr>
      <w:tr w:rsidR="008D364E" w:rsidRPr="007B6BD5" w14:paraId="3B083FF4" w14:textId="77777777" w:rsidTr="00331D10">
        <w:trPr>
          <w:jc w:val="center"/>
        </w:trPr>
        <w:tc>
          <w:tcPr>
            <w:tcW w:w="3397" w:type="dxa"/>
            <w:shd w:val="clear" w:color="auto" w:fill="auto"/>
            <w:noWrap/>
            <w:vAlign w:val="center"/>
          </w:tcPr>
          <w:p w14:paraId="16910C5D" w14:textId="77777777" w:rsidR="008D364E" w:rsidRPr="007B6BD5" w:rsidRDefault="008D364E" w:rsidP="00331D10">
            <w:pPr>
              <w:spacing w:after="0"/>
              <w:jc w:val="center"/>
              <w:rPr>
                <w:rFonts w:ascii="Arial" w:hAnsi="Arial"/>
                <w:sz w:val="18"/>
                <w:lang w:eastAsia="fi-FI"/>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_n3</w:t>
            </w:r>
            <w:r w:rsidRPr="007B6BD5">
              <w:rPr>
                <w:rFonts w:ascii="Arial" w:eastAsia="等线" w:hAnsi="Arial"/>
                <w:sz w:val="18"/>
                <w:lang w:eastAsia="zh-CN"/>
              </w:rPr>
              <w:t>A</w:t>
            </w:r>
            <w:r w:rsidRPr="007B6BD5">
              <w:rPr>
                <w:rFonts w:ascii="Arial" w:hAnsi="Arial"/>
                <w:sz w:val="18"/>
              </w:rPr>
              <w:t>-n78</w:t>
            </w:r>
            <w:r w:rsidRPr="007B6BD5">
              <w:rPr>
                <w:rFonts w:ascii="Arial" w:eastAsia="等线" w:hAnsi="Arial"/>
                <w:sz w:val="18"/>
                <w:lang w:eastAsia="zh-CN"/>
              </w:rPr>
              <w:t>A</w:t>
            </w:r>
            <w:r w:rsidRPr="007B6BD5">
              <w:rPr>
                <w:rFonts w:ascii="Arial" w:eastAsia="等线" w:hAnsi="Arial"/>
                <w:sz w:val="18"/>
                <w:vertAlign w:val="superscript"/>
                <w:lang w:eastAsia="zh-CN"/>
              </w:rPr>
              <w:t>2</w:t>
            </w:r>
          </w:p>
        </w:tc>
        <w:tc>
          <w:tcPr>
            <w:tcW w:w="3686" w:type="dxa"/>
            <w:vAlign w:val="center"/>
          </w:tcPr>
          <w:p w14:paraId="5594033B" w14:textId="77777777" w:rsidR="008D364E" w:rsidRPr="007B6BD5" w:rsidRDefault="008D364E" w:rsidP="00331D10">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2A4CD829" w14:textId="77777777" w:rsidR="008D364E" w:rsidRPr="007B6BD5" w:rsidRDefault="008D364E" w:rsidP="00331D10">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610D5BAF" w14:textId="77777777" w:rsidR="008D364E" w:rsidRPr="007B6BD5" w:rsidRDefault="008D364E" w:rsidP="00331D10">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58832AA7" w14:textId="77777777" w:rsidR="008D364E" w:rsidRPr="007B6BD5" w:rsidRDefault="008D364E" w:rsidP="00331D10">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tc>
      </w:tr>
      <w:tr w:rsidR="008D364E" w:rsidRPr="007B6BD5" w14:paraId="18941597"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68A5413" w14:textId="77777777" w:rsidR="008D364E" w:rsidRPr="007B6BD5" w:rsidRDefault="008D364E" w:rsidP="00331D10">
            <w:pPr>
              <w:spacing w:after="0"/>
              <w:jc w:val="center"/>
              <w:rPr>
                <w:rFonts w:ascii="Arial" w:hAnsi="Arial"/>
                <w:sz w:val="18"/>
              </w:rPr>
            </w:pPr>
            <w:r w:rsidRPr="007B6BD5">
              <w:rPr>
                <w:rFonts w:ascii="Arial" w:eastAsia="Yu Mincho" w:hAnsi="Arial" w:cs="Arial"/>
                <w:sz w:val="18"/>
                <w:lang w:eastAsia="ja-JP"/>
              </w:rPr>
              <w:t>DC_1A-3A-5A_n28A</w:t>
            </w:r>
          </w:p>
        </w:tc>
        <w:tc>
          <w:tcPr>
            <w:tcW w:w="3686" w:type="dxa"/>
            <w:tcBorders>
              <w:top w:val="single" w:sz="4" w:space="0" w:color="auto"/>
              <w:left w:val="single" w:sz="4" w:space="0" w:color="auto"/>
              <w:bottom w:val="single" w:sz="4" w:space="0" w:color="auto"/>
              <w:right w:val="single" w:sz="4" w:space="0" w:color="auto"/>
            </w:tcBorders>
            <w:vAlign w:val="center"/>
          </w:tcPr>
          <w:p w14:paraId="43C82DFA" w14:textId="77777777" w:rsidR="008D364E" w:rsidRPr="007B6BD5" w:rsidRDefault="008D364E" w:rsidP="00331D10">
            <w:pPr>
              <w:spacing w:after="0"/>
              <w:jc w:val="center"/>
              <w:rPr>
                <w:rFonts w:ascii="Arial" w:hAnsi="Arial"/>
                <w:sz w:val="18"/>
              </w:rPr>
            </w:pPr>
            <w:r w:rsidRPr="007B6BD5">
              <w:rPr>
                <w:rFonts w:ascii="Arial" w:hAnsi="Arial"/>
                <w:sz w:val="18"/>
              </w:rPr>
              <w:t>DC_1A_n28A</w:t>
            </w:r>
          </w:p>
          <w:p w14:paraId="719897D3" w14:textId="77777777" w:rsidR="008D364E" w:rsidRPr="007B6BD5" w:rsidRDefault="008D364E" w:rsidP="00331D10">
            <w:pPr>
              <w:spacing w:after="0"/>
              <w:jc w:val="center"/>
              <w:rPr>
                <w:rFonts w:ascii="Arial" w:hAnsi="Arial"/>
                <w:sz w:val="18"/>
              </w:rPr>
            </w:pPr>
            <w:r w:rsidRPr="007B6BD5">
              <w:rPr>
                <w:rFonts w:ascii="Arial" w:hAnsi="Arial"/>
                <w:sz w:val="18"/>
              </w:rPr>
              <w:t>DC_3A_n28A</w:t>
            </w:r>
          </w:p>
          <w:p w14:paraId="060568DA" w14:textId="77777777" w:rsidR="008D364E" w:rsidRPr="007B6BD5" w:rsidRDefault="008D364E" w:rsidP="00331D10">
            <w:pPr>
              <w:spacing w:after="0"/>
              <w:jc w:val="center"/>
              <w:rPr>
                <w:rFonts w:ascii="Arial" w:hAnsi="Arial"/>
                <w:sz w:val="18"/>
              </w:rPr>
            </w:pPr>
            <w:r w:rsidRPr="007B6BD5">
              <w:rPr>
                <w:rFonts w:ascii="Arial" w:hAnsi="Arial"/>
                <w:sz w:val="18"/>
              </w:rPr>
              <w:t>DC_5A_n28A</w:t>
            </w:r>
          </w:p>
        </w:tc>
      </w:tr>
      <w:tr w:rsidR="008D364E" w:rsidRPr="007B6BD5" w14:paraId="64BE9292" w14:textId="77777777" w:rsidTr="00331D10">
        <w:trPr>
          <w:jc w:val="center"/>
        </w:trPr>
        <w:tc>
          <w:tcPr>
            <w:tcW w:w="3397" w:type="dxa"/>
            <w:shd w:val="clear" w:color="auto" w:fill="auto"/>
            <w:noWrap/>
            <w:vAlign w:val="center"/>
          </w:tcPr>
          <w:p w14:paraId="040D03A6" w14:textId="77777777" w:rsidR="008D364E" w:rsidRPr="007B6BD5" w:rsidRDefault="008D364E" w:rsidP="00331D10">
            <w:pPr>
              <w:spacing w:after="0"/>
              <w:jc w:val="center"/>
              <w:rPr>
                <w:rFonts w:ascii="Arial" w:hAnsi="Arial"/>
                <w:sz w:val="18"/>
              </w:rPr>
            </w:pPr>
            <w:r w:rsidRPr="007B6BD5">
              <w:rPr>
                <w:rFonts w:ascii="Arial" w:eastAsia="Yu Mincho" w:hAnsi="Arial" w:cs="Arial" w:hint="cs"/>
                <w:sz w:val="18"/>
                <w:lang w:eastAsia="ja-JP"/>
              </w:rPr>
              <w:t>D</w:t>
            </w:r>
            <w:r w:rsidRPr="007B6BD5">
              <w:rPr>
                <w:rFonts w:ascii="Arial" w:eastAsia="Yu Mincho" w:hAnsi="Arial" w:cs="Arial"/>
                <w:sz w:val="18"/>
                <w:lang w:eastAsia="ja-JP"/>
              </w:rPr>
              <w:t>C_1A-3A-5A_n40A</w:t>
            </w:r>
          </w:p>
        </w:tc>
        <w:tc>
          <w:tcPr>
            <w:tcW w:w="3686" w:type="dxa"/>
            <w:vAlign w:val="center"/>
          </w:tcPr>
          <w:p w14:paraId="025196DB" w14:textId="77777777" w:rsidR="008D364E" w:rsidRPr="007B6BD5" w:rsidRDefault="008D364E" w:rsidP="00331D10">
            <w:pPr>
              <w:spacing w:after="0"/>
              <w:jc w:val="center"/>
              <w:rPr>
                <w:rFonts w:ascii="Arial" w:hAnsi="Arial"/>
                <w:sz w:val="18"/>
              </w:rPr>
            </w:pPr>
            <w:r w:rsidRPr="007B6BD5">
              <w:rPr>
                <w:rFonts w:ascii="Arial" w:hAnsi="Arial"/>
                <w:sz w:val="18"/>
              </w:rPr>
              <w:t>DC_1A_n40A</w:t>
            </w:r>
          </w:p>
          <w:p w14:paraId="0F14EEBB" w14:textId="77777777" w:rsidR="008D364E" w:rsidRPr="007B6BD5" w:rsidRDefault="008D364E" w:rsidP="00331D10">
            <w:pPr>
              <w:spacing w:after="0"/>
              <w:jc w:val="center"/>
              <w:rPr>
                <w:rFonts w:ascii="Arial" w:hAnsi="Arial"/>
                <w:sz w:val="18"/>
              </w:rPr>
            </w:pPr>
            <w:r w:rsidRPr="007B6BD5">
              <w:rPr>
                <w:rFonts w:ascii="Arial" w:hAnsi="Arial"/>
                <w:sz w:val="18"/>
              </w:rPr>
              <w:t>DC_3A_n40A</w:t>
            </w:r>
          </w:p>
          <w:p w14:paraId="311744FE" w14:textId="77777777" w:rsidR="008D364E" w:rsidRPr="007B6BD5" w:rsidRDefault="008D364E" w:rsidP="00331D10">
            <w:pPr>
              <w:spacing w:after="0"/>
              <w:jc w:val="center"/>
              <w:rPr>
                <w:rFonts w:ascii="Arial" w:hAnsi="Arial"/>
                <w:sz w:val="18"/>
              </w:rPr>
            </w:pPr>
            <w:r w:rsidRPr="007B6BD5">
              <w:rPr>
                <w:rFonts w:ascii="Arial" w:hAnsi="Arial"/>
                <w:sz w:val="18"/>
              </w:rPr>
              <w:t>DC_5A_n40A</w:t>
            </w:r>
          </w:p>
        </w:tc>
      </w:tr>
      <w:tr w:rsidR="008D364E" w:rsidRPr="007B6BD5" w14:paraId="1CCF813D" w14:textId="77777777" w:rsidTr="00331D10">
        <w:trPr>
          <w:jc w:val="center"/>
        </w:trPr>
        <w:tc>
          <w:tcPr>
            <w:tcW w:w="3397" w:type="dxa"/>
            <w:shd w:val="clear" w:color="auto" w:fill="auto"/>
            <w:noWrap/>
            <w:vAlign w:val="center"/>
          </w:tcPr>
          <w:p w14:paraId="7E09E41F" w14:textId="77777777" w:rsidR="008D364E" w:rsidRPr="007B6BD5" w:rsidRDefault="008D364E" w:rsidP="00331D10">
            <w:pPr>
              <w:spacing w:after="0"/>
              <w:jc w:val="center"/>
              <w:rPr>
                <w:rFonts w:ascii="Arial" w:hAnsi="Arial"/>
                <w:sz w:val="18"/>
              </w:rPr>
            </w:pPr>
            <w:r w:rsidRPr="007B6BD5">
              <w:rPr>
                <w:rFonts w:ascii="Arial" w:hAnsi="Arial"/>
                <w:sz w:val="18"/>
              </w:rPr>
              <w:t>DC_1A-3A_n5A-n40A</w:t>
            </w:r>
          </w:p>
        </w:tc>
        <w:tc>
          <w:tcPr>
            <w:tcW w:w="3686" w:type="dxa"/>
            <w:vAlign w:val="center"/>
          </w:tcPr>
          <w:p w14:paraId="5C81677B" w14:textId="77777777" w:rsidR="008D364E" w:rsidRPr="007B6BD5" w:rsidRDefault="008D364E" w:rsidP="00331D10">
            <w:pPr>
              <w:spacing w:after="0"/>
              <w:jc w:val="center"/>
              <w:rPr>
                <w:rFonts w:ascii="Arial" w:hAnsi="Arial"/>
                <w:sz w:val="18"/>
                <w:lang w:eastAsia="zh-CN"/>
              </w:rPr>
            </w:pPr>
            <w:r w:rsidRPr="007B6BD5">
              <w:rPr>
                <w:rFonts w:ascii="Arial" w:hAnsi="Arial" w:hint="eastAsia"/>
                <w:sz w:val="18"/>
                <w:lang w:eastAsia="zh-CN"/>
              </w:rPr>
              <w:t>D</w:t>
            </w:r>
            <w:r w:rsidRPr="007B6BD5">
              <w:rPr>
                <w:rFonts w:ascii="Arial" w:hAnsi="Arial"/>
                <w:sz w:val="18"/>
                <w:lang w:eastAsia="zh-CN"/>
              </w:rPr>
              <w:t>C_1A_n5A</w:t>
            </w:r>
          </w:p>
          <w:p w14:paraId="6B6BBB03"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DC_1A_n40A</w:t>
            </w:r>
          </w:p>
          <w:p w14:paraId="1EF2606C"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DC_3A_n5A</w:t>
            </w:r>
          </w:p>
          <w:p w14:paraId="5369CC4D" w14:textId="77777777" w:rsidR="008D364E" w:rsidRPr="007B6BD5" w:rsidRDefault="008D364E" w:rsidP="00331D10">
            <w:pPr>
              <w:spacing w:after="0"/>
              <w:jc w:val="center"/>
              <w:rPr>
                <w:rFonts w:ascii="Arial" w:hAnsi="Arial"/>
                <w:sz w:val="18"/>
              </w:rPr>
            </w:pPr>
            <w:r w:rsidRPr="007B6BD5">
              <w:rPr>
                <w:rFonts w:ascii="Arial" w:hAnsi="Arial"/>
                <w:sz w:val="18"/>
                <w:lang w:eastAsia="zh-CN"/>
              </w:rPr>
              <w:t>DC_3A_n40A</w:t>
            </w:r>
          </w:p>
        </w:tc>
      </w:tr>
      <w:tr w:rsidR="008D364E" w:rsidRPr="007B6BD5" w14:paraId="7A48FFC9" w14:textId="77777777" w:rsidTr="00331D10">
        <w:trPr>
          <w:jc w:val="center"/>
        </w:trPr>
        <w:tc>
          <w:tcPr>
            <w:tcW w:w="3397" w:type="dxa"/>
            <w:shd w:val="clear" w:color="auto" w:fill="auto"/>
            <w:noWrap/>
          </w:tcPr>
          <w:p w14:paraId="5F9DBDC7" w14:textId="77777777" w:rsidR="008D364E" w:rsidRPr="007B6BD5" w:rsidRDefault="008D364E" w:rsidP="00331D10">
            <w:pPr>
              <w:spacing w:after="0"/>
              <w:jc w:val="center"/>
              <w:rPr>
                <w:rFonts w:ascii="Arial" w:hAnsi="Arial"/>
                <w:sz w:val="18"/>
                <w:lang w:eastAsia="fi-FI"/>
              </w:rPr>
            </w:pPr>
            <w:r w:rsidRPr="0024034C">
              <w:rPr>
                <w:rFonts w:ascii="Arial" w:eastAsia="Yu Mincho" w:hAnsi="Arial" w:cs="Arial"/>
                <w:sz w:val="18"/>
                <w:lang w:val="en-US" w:eastAsia="ja-JP"/>
              </w:rPr>
              <w:t>DC_1A-3A-5A_n77A</w:t>
            </w:r>
          </w:p>
        </w:tc>
        <w:tc>
          <w:tcPr>
            <w:tcW w:w="3686" w:type="dxa"/>
          </w:tcPr>
          <w:p w14:paraId="4186531C" w14:textId="77777777" w:rsidR="008D364E" w:rsidRPr="0024034C" w:rsidRDefault="008D364E" w:rsidP="00331D10">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592F2E84" w14:textId="77777777" w:rsidR="008D364E" w:rsidRPr="0024034C" w:rsidRDefault="008D364E" w:rsidP="00331D10">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02185386" w14:textId="77777777" w:rsidR="008D364E" w:rsidRPr="007B6BD5" w:rsidRDefault="008D364E" w:rsidP="00331D10">
            <w:pPr>
              <w:spacing w:after="0"/>
              <w:jc w:val="center"/>
              <w:rPr>
                <w:rFonts w:ascii="Arial" w:hAnsi="Arial"/>
                <w:sz w:val="18"/>
                <w:lang w:eastAsia="fi-FI"/>
              </w:rPr>
            </w:pPr>
            <w:r w:rsidRPr="0024034C">
              <w:rPr>
                <w:rFonts w:ascii="Arial" w:hAnsi="Arial"/>
                <w:sz w:val="18"/>
                <w:lang w:val="en-US" w:eastAsia="fi-FI"/>
              </w:rPr>
              <w:t>DC_5A_n77A</w:t>
            </w:r>
          </w:p>
        </w:tc>
      </w:tr>
      <w:tr w:rsidR="008D364E" w:rsidRPr="007B6BD5" w14:paraId="348CA318" w14:textId="77777777" w:rsidTr="00331D10">
        <w:trPr>
          <w:jc w:val="center"/>
        </w:trPr>
        <w:tc>
          <w:tcPr>
            <w:tcW w:w="3397" w:type="dxa"/>
            <w:shd w:val="clear" w:color="auto" w:fill="auto"/>
            <w:noWrap/>
          </w:tcPr>
          <w:p w14:paraId="5D89C67E" w14:textId="77777777" w:rsidR="008D364E" w:rsidRPr="0024034C" w:rsidRDefault="008D364E" w:rsidP="00331D10">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DC_1A-3A-5A_n77(2A)</w:t>
            </w:r>
          </w:p>
          <w:p w14:paraId="0990C617" w14:textId="77777777" w:rsidR="008D364E" w:rsidRPr="007B6BD5" w:rsidRDefault="008D364E" w:rsidP="00331D10">
            <w:pPr>
              <w:spacing w:after="0"/>
              <w:jc w:val="center"/>
              <w:rPr>
                <w:rFonts w:ascii="Arial" w:eastAsia="Yu Mincho" w:hAnsi="Arial" w:cs="Arial"/>
                <w:sz w:val="18"/>
                <w:lang w:eastAsia="ja-JP"/>
              </w:rPr>
            </w:pPr>
            <w:r w:rsidRPr="0024034C">
              <w:rPr>
                <w:rFonts w:ascii="Arial" w:eastAsia="Yu Mincho" w:hAnsi="Arial" w:cs="Arial"/>
                <w:sz w:val="18"/>
                <w:lang w:val="en-US" w:eastAsia="ja-JP"/>
              </w:rPr>
              <w:t>DC_1A-3A-5A_n77(</w:t>
            </w:r>
            <w:r>
              <w:rPr>
                <w:rFonts w:ascii="Arial" w:eastAsia="Yu Mincho" w:hAnsi="Arial" w:cs="Arial"/>
                <w:sz w:val="18"/>
                <w:lang w:val="en-US" w:eastAsia="ja-JP"/>
              </w:rPr>
              <w:t>3</w:t>
            </w:r>
            <w:r w:rsidRPr="0024034C">
              <w:rPr>
                <w:rFonts w:ascii="Arial" w:eastAsia="Yu Mincho" w:hAnsi="Arial" w:cs="Arial"/>
                <w:sz w:val="18"/>
                <w:lang w:val="en-US" w:eastAsia="ja-JP"/>
              </w:rPr>
              <w:t>A)</w:t>
            </w:r>
          </w:p>
        </w:tc>
        <w:tc>
          <w:tcPr>
            <w:tcW w:w="3686" w:type="dxa"/>
          </w:tcPr>
          <w:p w14:paraId="120C0C91" w14:textId="77777777" w:rsidR="008D364E" w:rsidRPr="0024034C" w:rsidRDefault="008D364E" w:rsidP="00331D10">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734AD098" w14:textId="77777777" w:rsidR="008D364E" w:rsidRPr="0024034C" w:rsidRDefault="008D364E" w:rsidP="00331D10">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183140B8" w14:textId="77777777" w:rsidR="008D364E" w:rsidRPr="007B6BD5" w:rsidRDefault="008D364E" w:rsidP="00331D10">
            <w:pPr>
              <w:spacing w:after="0"/>
              <w:jc w:val="center"/>
              <w:rPr>
                <w:rFonts w:ascii="Arial" w:hAnsi="Arial"/>
                <w:sz w:val="18"/>
                <w:lang w:eastAsia="fi-FI"/>
              </w:rPr>
            </w:pPr>
            <w:r w:rsidRPr="0024034C">
              <w:rPr>
                <w:rFonts w:ascii="Arial" w:hAnsi="Arial"/>
                <w:sz w:val="18"/>
                <w:lang w:val="en-US" w:eastAsia="fi-FI"/>
              </w:rPr>
              <w:t>DC_5A_n77A</w:t>
            </w:r>
          </w:p>
        </w:tc>
      </w:tr>
      <w:tr w:rsidR="008D364E" w:rsidRPr="007B6BD5" w14:paraId="696DE2AD" w14:textId="77777777" w:rsidTr="00331D10">
        <w:trPr>
          <w:jc w:val="center"/>
        </w:trPr>
        <w:tc>
          <w:tcPr>
            <w:tcW w:w="3397" w:type="dxa"/>
            <w:shd w:val="clear" w:color="auto" w:fill="auto"/>
            <w:noWrap/>
          </w:tcPr>
          <w:p w14:paraId="125997CE" w14:textId="77777777" w:rsidR="008D364E" w:rsidRPr="0024034C" w:rsidRDefault="008D364E" w:rsidP="00331D10">
            <w:pPr>
              <w:keepNext/>
              <w:keepLines/>
              <w:spacing w:after="0"/>
              <w:jc w:val="center"/>
              <w:rPr>
                <w:rFonts w:ascii="Arial" w:hAnsi="Arial"/>
                <w:sz w:val="18"/>
                <w:vertAlign w:val="superscript"/>
                <w:lang w:eastAsia="zh-CN"/>
              </w:rPr>
            </w:pPr>
            <w:r w:rsidRPr="0024034C">
              <w:rPr>
                <w:rFonts w:ascii="Arial" w:hAnsi="Arial"/>
                <w:sz w:val="18"/>
                <w:lang w:eastAsia="fi-FI"/>
              </w:rPr>
              <w:t>DC_1A-3A-5A_n78A</w:t>
            </w:r>
            <w:r w:rsidRPr="0024034C">
              <w:rPr>
                <w:rFonts w:ascii="Arial" w:hAnsi="Arial"/>
                <w:sz w:val="18"/>
                <w:vertAlign w:val="superscript"/>
                <w:lang w:eastAsia="fi-FI"/>
              </w:rPr>
              <w:t>2</w:t>
            </w:r>
            <w:r w:rsidRPr="0024034C">
              <w:rPr>
                <w:rFonts w:ascii="Arial" w:hAnsi="Arial" w:hint="eastAsia"/>
                <w:sz w:val="18"/>
                <w:vertAlign w:val="superscript"/>
                <w:lang w:eastAsia="zh-CN"/>
              </w:rPr>
              <w:t xml:space="preserve"> </w:t>
            </w:r>
          </w:p>
          <w:p w14:paraId="12216346" w14:textId="77777777" w:rsidR="008D364E" w:rsidRPr="0024034C" w:rsidRDefault="008D364E" w:rsidP="00331D10">
            <w:pPr>
              <w:keepNext/>
              <w:keepLines/>
              <w:spacing w:after="0"/>
              <w:jc w:val="center"/>
              <w:rPr>
                <w:rFonts w:ascii="Arial" w:hAnsi="Arial"/>
                <w:noProof/>
                <w:sz w:val="18"/>
                <w:vertAlign w:val="superscript"/>
                <w:lang w:eastAsia="zh-CN"/>
              </w:rPr>
            </w:pPr>
            <w:r w:rsidRPr="0024034C">
              <w:rPr>
                <w:rFonts w:ascii="Arial" w:hAnsi="Arial"/>
                <w:noProof/>
                <w:sz w:val="18"/>
                <w:lang w:eastAsia="zh-CN"/>
              </w:rPr>
              <w:t>DC_1A-3A-5A_n78C</w:t>
            </w:r>
            <w:r w:rsidRPr="0024034C">
              <w:rPr>
                <w:rFonts w:ascii="Arial" w:hAnsi="Arial" w:hint="eastAsia"/>
                <w:noProof/>
                <w:sz w:val="18"/>
                <w:vertAlign w:val="superscript"/>
                <w:lang w:eastAsia="zh-CN"/>
              </w:rPr>
              <w:t>2</w:t>
            </w:r>
          </w:p>
          <w:p w14:paraId="25EA3911" w14:textId="77777777" w:rsidR="008D364E" w:rsidRPr="007B6BD5" w:rsidRDefault="008D364E" w:rsidP="00331D10">
            <w:pPr>
              <w:spacing w:after="0"/>
              <w:jc w:val="center"/>
              <w:rPr>
                <w:rFonts w:ascii="Arial" w:hAnsi="Arial"/>
                <w:sz w:val="18"/>
                <w:lang w:eastAsia="fi-FI"/>
              </w:rPr>
            </w:pPr>
            <w:r w:rsidRPr="0024034C">
              <w:rPr>
                <w:rFonts w:ascii="Arial" w:hAnsi="Arial"/>
                <w:sz w:val="18"/>
                <w:lang w:eastAsia="fi-FI"/>
              </w:rPr>
              <w:t>DC_1A-3C-5A_n78A</w:t>
            </w:r>
          </w:p>
        </w:tc>
        <w:tc>
          <w:tcPr>
            <w:tcW w:w="3686" w:type="dxa"/>
          </w:tcPr>
          <w:p w14:paraId="259C0357" w14:textId="77777777" w:rsidR="008D364E" w:rsidRPr="0024034C" w:rsidRDefault="008D364E" w:rsidP="00331D10">
            <w:pPr>
              <w:keepNext/>
              <w:keepLines/>
              <w:spacing w:after="0"/>
              <w:jc w:val="center"/>
              <w:rPr>
                <w:rFonts w:ascii="Arial" w:hAnsi="Arial"/>
                <w:sz w:val="18"/>
                <w:lang w:eastAsia="fi-FI"/>
              </w:rPr>
            </w:pPr>
            <w:r w:rsidRPr="0024034C">
              <w:rPr>
                <w:rFonts w:ascii="Arial" w:hAnsi="Arial"/>
                <w:sz w:val="18"/>
                <w:lang w:eastAsia="fi-FI"/>
              </w:rPr>
              <w:t>DC_1A_n78A</w:t>
            </w:r>
          </w:p>
          <w:p w14:paraId="6D38E2FD" w14:textId="77777777" w:rsidR="008D364E" w:rsidRPr="0024034C" w:rsidRDefault="008D364E" w:rsidP="00331D10">
            <w:pPr>
              <w:keepNext/>
              <w:keepLines/>
              <w:spacing w:after="0"/>
              <w:jc w:val="center"/>
              <w:rPr>
                <w:rFonts w:ascii="Arial" w:hAnsi="Arial"/>
                <w:sz w:val="18"/>
                <w:lang w:eastAsia="fi-FI"/>
              </w:rPr>
            </w:pPr>
            <w:r w:rsidRPr="0024034C">
              <w:rPr>
                <w:rFonts w:ascii="Arial" w:hAnsi="Arial"/>
                <w:sz w:val="18"/>
                <w:lang w:eastAsia="fi-FI"/>
              </w:rPr>
              <w:t>DC_3A_n78A</w:t>
            </w:r>
          </w:p>
          <w:p w14:paraId="3A690191" w14:textId="77777777" w:rsidR="008D364E" w:rsidRPr="007B6BD5" w:rsidRDefault="008D364E" w:rsidP="00331D10">
            <w:pPr>
              <w:spacing w:after="0"/>
              <w:jc w:val="center"/>
              <w:rPr>
                <w:rFonts w:ascii="Arial" w:hAnsi="Arial"/>
                <w:sz w:val="18"/>
                <w:lang w:eastAsia="fi-FI"/>
              </w:rPr>
            </w:pPr>
            <w:r w:rsidRPr="0024034C">
              <w:rPr>
                <w:rFonts w:ascii="Arial" w:hAnsi="Arial"/>
                <w:sz w:val="18"/>
                <w:lang w:eastAsia="fi-FI"/>
              </w:rPr>
              <w:t>DC_5A_n78A</w:t>
            </w:r>
          </w:p>
        </w:tc>
      </w:tr>
      <w:tr w:rsidR="008D364E" w:rsidRPr="007B6BD5" w14:paraId="43551F6D" w14:textId="77777777" w:rsidTr="00331D10">
        <w:trPr>
          <w:jc w:val="center"/>
        </w:trPr>
        <w:tc>
          <w:tcPr>
            <w:tcW w:w="3397" w:type="dxa"/>
            <w:shd w:val="clear" w:color="auto" w:fill="auto"/>
            <w:noWrap/>
          </w:tcPr>
          <w:p w14:paraId="379E003B" w14:textId="77777777" w:rsidR="008D364E" w:rsidRPr="0024034C" w:rsidRDefault="008D364E" w:rsidP="00331D10">
            <w:pPr>
              <w:keepNext/>
              <w:keepLines/>
              <w:spacing w:after="0"/>
              <w:jc w:val="center"/>
              <w:rPr>
                <w:rFonts w:ascii="Arial" w:hAnsi="Arial"/>
                <w:sz w:val="18"/>
                <w:lang w:eastAsia="fi-FI"/>
              </w:rPr>
            </w:pPr>
            <w:r w:rsidRPr="0024034C">
              <w:rPr>
                <w:rFonts w:ascii="Arial" w:hAnsi="Arial"/>
                <w:sz w:val="18"/>
                <w:lang w:eastAsia="fi-FI"/>
              </w:rPr>
              <w:t>DC_1A-1A-3A-5A_n78A</w:t>
            </w:r>
          </w:p>
          <w:p w14:paraId="437BBB2A" w14:textId="77777777" w:rsidR="008D364E" w:rsidRPr="007B6BD5" w:rsidRDefault="008D364E" w:rsidP="00331D10">
            <w:pPr>
              <w:spacing w:after="0"/>
              <w:jc w:val="center"/>
              <w:rPr>
                <w:rFonts w:ascii="Arial" w:hAnsi="Arial"/>
                <w:sz w:val="18"/>
                <w:lang w:eastAsia="fi-FI"/>
              </w:rPr>
            </w:pPr>
            <w:r w:rsidRPr="0024034C">
              <w:rPr>
                <w:rFonts w:ascii="Arial" w:hAnsi="Arial"/>
                <w:sz w:val="18"/>
                <w:lang w:eastAsia="fi-FI"/>
              </w:rPr>
              <w:t>DC_1A-1A-3C-5A_n78A</w:t>
            </w:r>
          </w:p>
        </w:tc>
        <w:tc>
          <w:tcPr>
            <w:tcW w:w="3686" w:type="dxa"/>
          </w:tcPr>
          <w:p w14:paraId="7CC80B07" w14:textId="77777777" w:rsidR="008D364E" w:rsidRPr="0024034C" w:rsidRDefault="008D364E" w:rsidP="00331D10">
            <w:pPr>
              <w:keepNext/>
              <w:keepLines/>
              <w:spacing w:after="0"/>
              <w:jc w:val="center"/>
              <w:rPr>
                <w:rFonts w:ascii="Arial" w:hAnsi="Arial"/>
                <w:sz w:val="18"/>
                <w:lang w:eastAsia="fi-FI"/>
              </w:rPr>
            </w:pPr>
            <w:r w:rsidRPr="0024034C">
              <w:rPr>
                <w:rFonts w:ascii="Arial" w:hAnsi="Arial"/>
                <w:sz w:val="18"/>
                <w:lang w:eastAsia="fi-FI"/>
              </w:rPr>
              <w:t>DC_1A_n78A</w:t>
            </w:r>
          </w:p>
          <w:p w14:paraId="215C0468" w14:textId="77777777" w:rsidR="008D364E" w:rsidRPr="0024034C" w:rsidRDefault="008D364E" w:rsidP="00331D10">
            <w:pPr>
              <w:keepNext/>
              <w:keepLines/>
              <w:spacing w:after="0"/>
              <w:jc w:val="center"/>
              <w:rPr>
                <w:rFonts w:ascii="Arial" w:hAnsi="Arial"/>
                <w:sz w:val="18"/>
                <w:lang w:eastAsia="fi-FI"/>
              </w:rPr>
            </w:pPr>
            <w:r w:rsidRPr="0024034C">
              <w:rPr>
                <w:rFonts w:ascii="Arial" w:hAnsi="Arial"/>
                <w:sz w:val="18"/>
                <w:lang w:eastAsia="fi-FI"/>
              </w:rPr>
              <w:t>DC_3A_n78A</w:t>
            </w:r>
          </w:p>
          <w:p w14:paraId="6221BCCE" w14:textId="77777777" w:rsidR="008D364E" w:rsidRPr="007B6BD5" w:rsidRDefault="008D364E" w:rsidP="00331D10">
            <w:pPr>
              <w:spacing w:after="0"/>
              <w:jc w:val="center"/>
              <w:rPr>
                <w:rFonts w:ascii="Arial" w:hAnsi="Arial"/>
                <w:sz w:val="18"/>
                <w:lang w:eastAsia="fi-FI"/>
              </w:rPr>
            </w:pPr>
            <w:r w:rsidRPr="0024034C">
              <w:rPr>
                <w:rFonts w:ascii="Arial" w:hAnsi="Arial"/>
                <w:sz w:val="18"/>
                <w:lang w:eastAsia="fi-FI"/>
              </w:rPr>
              <w:t>DC_5A_n78A</w:t>
            </w:r>
          </w:p>
        </w:tc>
      </w:tr>
      <w:tr w:rsidR="008D364E" w:rsidRPr="007B6BD5" w14:paraId="40BE0448"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tcPr>
          <w:p w14:paraId="33A3645A" w14:textId="77777777" w:rsidR="008D364E" w:rsidRPr="00C04E13" w:rsidRDefault="008D364E" w:rsidP="00331D10">
            <w:pPr>
              <w:keepNext/>
              <w:keepLines/>
              <w:spacing w:after="0"/>
              <w:jc w:val="center"/>
              <w:rPr>
                <w:rFonts w:ascii="Arial" w:hAnsi="Arial"/>
                <w:noProof/>
                <w:sz w:val="18"/>
                <w:lang w:eastAsia="zh-CN"/>
              </w:rPr>
            </w:pPr>
            <w:r w:rsidRPr="00C04E13">
              <w:rPr>
                <w:rFonts w:ascii="Arial" w:hAnsi="Arial"/>
                <w:noProof/>
                <w:sz w:val="18"/>
                <w:lang w:eastAsia="zh-CN"/>
              </w:rPr>
              <w:t>DC_1A-3A-5A_n78(2A)</w:t>
            </w:r>
          </w:p>
          <w:p w14:paraId="1E4D9CAD" w14:textId="77777777" w:rsidR="008D364E" w:rsidRPr="007B6BD5" w:rsidRDefault="008D364E" w:rsidP="00331D10">
            <w:pPr>
              <w:spacing w:after="0"/>
              <w:jc w:val="center"/>
              <w:rPr>
                <w:rFonts w:ascii="Arial" w:hAnsi="Arial"/>
                <w:sz w:val="18"/>
                <w:lang w:eastAsia="zh-CN"/>
              </w:rPr>
            </w:pPr>
            <w:r w:rsidRPr="00C04E13">
              <w:rPr>
                <w:rFonts w:ascii="Arial" w:hAnsi="Arial"/>
                <w:noProof/>
                <w:kern w:val="2"/>
                <w:sz w:val="18"/>
                <w:lang w:eastAsia="zh-CN"/>
              </w:rPr>
              <w:t>DC_1A-3A-5A_n78(A-C)</w:t>
            </w:r>
          </w:p>
        </w:tc>
        <w:tc>
          <w:tcPr>
            <w:tcW w:w="3686" w:type="dxa"/>
            <w:tcBorders>
              <w:top w:val="single" w:sz="4" w:space="0" w:color="auto"/>
              <w:left w:val="single" w:sz="4" w:space="0" w:color="auto"/>
              <w:bottom w:val="single" w:sz="4" w:space="0" w:color="auto"/>
              <w:right w:val="single" w:sz="4" w:space="0" w:color="auto"/>
            </w:tcBorders>
          </w:tcPr>
          <w:p w14:paraId="2280535E" w14:textId="77777777" w:rsidR="008D364E" w:rsidRPr="0024034C" w:rsidRDefault="008D364E" w:rsidP="00331D10">
            <w:pPr>
              <w:keepNext/>
              <w:keepLines/>
              <w:spacing w:after="0"/>
              <w:jc w:val="center"/>
              <w:rPr>
                <w:rFonts w:ascii="Arial" w:hAnsi="Arial"/>
                <w:sz w:val="18"/>
                <w:lang w:eastAsia="fi-FI"/>
              </w:rPr>
            </w:pPr>
            <w:r w:rsidRPr="0024034C">
              <w:rPr>
                <w:rFonts w:ascii="Arial" w:hAnsi="Arial"/>
                <w:sz w:val="18"/>
                <w:lang w:eastAsia="fi-FI"/>
              </w:rPr>
              <w:t>DC_1A_n78A</w:t>
            </w:r>
          </w:p>
          <w:p w14:paraId="300B11AB" w14:textId="77777777" w:rsidR="008D364E" w:rsidRPr="0024034C" w:rsidRDefault="008D364E" w:rsidP="00331D10">
            <w:pPr>
              <w:keepNext/>
              <w:keepLines/>
              <w:spacing w:after="0"/>
              <w:jc w:val="center"/>
              <w:rPr>
                <w:rFonts w:ascii="Arial" w:hAnsi="Arial"/>
                <w:sz w:val="18"/>
                <w:lang w:eastAsia="fi-FI"/>
              </w:rPr>
            </w:pPr>
            <w:r w:rsidRPr="0024034C">
              <w:rPr>
                <w:rFonts w:ascii="Arial" w:hAnsi="Arial"/>
                <w:sz w:val="18"/>
                <w:lang w:eastAsia="fi-FI"/>
              </w:rPr>
              <w:t>DC_3A_n78A</w:t>
            </w:r>
          </w:p>
          <w:p w14:paraId="33B1A2C4" w14:textId="77777777" w:rsidR="008D364E" w:rsidRPr="007B6BD5" w:rsidRDefault="008D364E" w:rsidP="00331D10">
            <w:pPr>
              <w:spacing w:after="0"/>
              <w:jc w:val="center"/>
              <w:rPr>
                <w:rFonts w:ascii="Arial" w:hAnsi="Arial"/>
                <w:sz w:val="18"/>
                <w:lang w:eastAsia="zh-CN"/>
              </w:rPr>
            </w:pPr>
            <w:r w:rsidRPr="0024034C">
              <w:rPr>
                <w:rFonts w:ascii="Arial" w:hAnsi="Arial"/>
                <w:sz w:val="18"/>
                <w:lang w:eastAsia="fi-FI"/>
              </w:rPr>
              <w:t>DC_5A_n78A</w:t>
            </w:r>
          </w:p>
        </w:tc>
      </w:tr>
      <w:tr w:rsidR="008D364E" w:rsidRPr="007B6BD5" w14:paraId="39FC302C" w14:textId="77777777" w:rsidTr="00331D10">
        <w:trPr>
          <w:jc w:val="center"/>
        </w:trPr>
        <w:tc>
          <w:tcPr>
            <w:tcW w:w="3397" w:type="dxa"/>
            <w:shd w:val="clear" w:color="auto" w:fill="auto"/>
            <w:noWrap/>
            <w:vAlign w:val="center"/>
          </w:tcPr>
          <w:p w14:paraId="54B71825"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DC_1A-3A_n5A-n78A</w:t>
            </w:r>
            <w:r w:rsidRPr="007B6BD5">
              <w:rPr>
                <w:rFonts w:ascii="Arial" w:hAnsi="Arial"/>
                <w:sz w:val="18"/>
                <w:vertAlign w:val="superscript"/>
                <w:lang w:eastAsia="fi-FI"/>
              </w:rPr>
              <w:t>2</w:t>
            </w:r>
          </w:p>
          <w:p w14:paraId="0F26230E"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zh-CN"/>
              </w:rPr>
              <w:t>DC_1A-3C_n5A-n78A</w:t>
            </w:r>
            <w:r w:rsidRPr="007B6BD5">
              <w:rPr>
                <w:rFonts w:ascii="Arial" w:hAnsi="Arial"/>
                <w:sz w:val="18"/>
                <w:vertAlign w:val="superscript"/>
                <w:lang w:eastAsia="fi-FI"/>
              </w:rPr>
              <w:t>2</w:t>
            </w:r>
          </w:p>
        </w:tc>
        <w:tc>
          <w:tcPr>
            <w:tcW w:w="3686" w:type="dxa"/>
            <w:vAlign w:val="center"/>
          </w:tcPr>
          <w:p w14:paraId="451B7ADF"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DC_1A_n5A</w:t>
            </w:r>
          </w:p>
          <w:p w14:paraId="4A458BFC"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DC_1A_n78A</w:t>
            </w:r>
          </w:p>
          <w:p w14:paraId="69182D9E"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lastRenderedPageBreak/>
              <w:t>DC_3A_n5A</w:t>
            </w:r>
          </w:p>
          <w:p w14:paraId="5F9AF5E4"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DC_3A_n78A</w:t>
            </w:r>
          </w:p>
          <w:p w14:paraId="56D81075"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zh-CN"/>
              </w:rPr>
              <w:t>DC_3C_n78A</w:t>
            </w:r>
          </w:p>
        </w:tc>
      </w:tr>
      <w:tr w:rsidR="008D364E" w:rsidRPr="007B6BD5" w14:paraId="1D099C30" w14:textId="77777777" w:rsidTr="00331D10">
        <w:trPr>
          <w:jc w:val="center"/>
        </w:trPr>
        <w:tc>
          <w:tcPr>
            <w:tcW w:w="3397" w:type="dxa"/>
            <w:shd w:val="clear" w:color="auto" w:fill="auto"/>
            <w:noWrap/>
            <w:vAlign w:val="center"/>
          </w:tcPr>
          <w:p w14:paraId="1AD0CF65"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zh-CN"/>
              </w:rPr>
              <w:lastRenderedPageBreak/>
              <w:t>DC_1A-3A-5A_n79A</w:t>
            </w:r>
            <w:r w:rsidRPr="007B6BD5">
              <w:rPr>
                <w:rFonts w:ascii="Arial" w:hAnsi="Arial"/>
                <w:sz w:val="18"/>
                <w:vertAlign w:val="superscript"/>
                <w:lang w:eastAsia="fi-FI"/>
              </w:rPr>
              <w:t>2</w:t>
            </w:r>
          </w:p>
        </w:tc>
        <w:tc>
          <w:tcPr>
            <w:tcW w:w="3686" w:type="dxa"/>
            <w:vAlign w:val="center"/>
          </w:tcPr>
          <w:p w14:paraId="57B10D23"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DC_1A_n79A</w:t>
            </w:r>
          </w:p>
          <w:p w14:paraId="3E51E170"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DC_3A_n79A</w:t>
            </w:r>
          </w:p>
          <w:p w14:paraId="66426AD7"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zh-CN"/>
              </w:rPr>
              <w:t>DC_5A_n79A</w:t>
            </w:r>
          </w:p>
        </w:tc>
      </w:tr>
      <w:tr w:rsidR="008D364E" w:rsidRPr="007B6BD5" w14:paraId="644C63C0" w14:textId="77777777" w:rsidTr="00331D10">
        <w:trPr>
          <w:jc w:val="center"/>
        </w:trPr>
        <w:tc>
          <w:tcPr>
            <w:tcW w:w="3397" w:type="dxa"/>
            <w:shd w:val="clear" w:color="auto" w:fill="auto"/>
            <w:noWrap/>
            <w:vAlign w:val="center"/>
          </w:tcPr>
          <w:p w14:paraId="14B9AE5D"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DC_1A-3A-7A_n1A</w:t>
            </w:r>
          </w:p>
        </w:tc>
        <w:tc>
          <w:tcPr>
            <w:tcW w:w="3686" w:type="dxa"/>
            <w:vAlign w:val="center"/>
          </w:tcPr>
          <w:p w14:paraId="3262DFDB"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DC_1A_n1A</w:t>
            </w:r>
          </w:p>
          <w:p w14:paraId="1632A5A2"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DC_3A_n1A</w:t>
            </w:r>
          </w:p>
          <w:p w14:paraId="3008FFDC"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DC_7A_n1A</w:t>
            </w:r>
          </w:p>
        </w:tc>
      </w:tr>
      <w:tr w:rsidR="008D364E" w:rsidRPr="007B6BD5" w14:paraId="00117C3B" w14:textId="77777777" w:rsidTr="00331D10">
        <w:trPr>
          <w:jc w:val="center"/>
        </w:trPr>
        <w:tc>
          <w:tcPr>
            <w:tcW w:w="3397" w:type="dxa"/>
            <w:shd w:val="clear" w:color="auto" w:fill="auto"/>
            <w:noWrap/>
            <w:vAlign w:val="center"/>
          </w:tcPr>
          <w:p w14:paraId="619BABDE"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DC_1A-3A-7A_n3A</w:t>
            </w:r>
          </w:p>
          <w:p w14:paraId="2C1D4BCD"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DC_1A-3A-7C_n3A</w:t>
            </w:r>
          </w:p>
        </w:tc>
        <w:tc>
          <w:tcPr>
            <w:tcW w:w="3686" w:type="dxa"/>
            <w:vAlign w:val="center"/>
          </w:tcPr>
          <w:p w14:paraId="7AF1BD61"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DC_1A_n3A</w:t>
            </w:r>
          </w:p>
          <w:p w14:paraId="26FB1E23"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sz w:val="18"/>
                <w:vertAlign w:val="superscript"/>
                <w:lang w:eastAsia="zh-CN"/>
              </w:rPr>
              <w:t>4</w:t>
            </w:r>
          </w:p>
          <w:p w14:paraId="0ABFEDC6"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DC_7A_n3A</w:t>
            </w:r>
          </w:p>
        </w:tc>
      </w:tr>
      <w:tr w:rsidR="008D364E" w:rsidRPr="007B6BD5" w14:paraId="5E2637D0" w14:textId="77777777" w:rsidTr="00331D10">
        <w:trPr>
          <w:jc w:val="center"/>
        </w:trPr>
        <w:tc>
          <w:tcPr>
            <w:tcW w:w="3397" w:type="dxa"/>
            <w:shd w:val="clear" w:color="auto" w:fill="auto"/>
            <w:noWrap/>
            <w:vAlign w:val="center"/>
          </w:tcPr>
          <w:p w14:paraId="39D798DC"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DC_1A-3A-7A_n5A</w:t>
            </w:r>
          </w:p>
          <w:p w14:paraId="1F0FF6F5"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DC_1A-3A-7C_n5A</w:t>
            </w:r>
          </w:p>
          <w:p w14:paraId="4281DD9C"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DC_1A-3C-7A_n5A</w:t>
            </w:r>
          </w:p>
          <w:p w14:paraId="0B1F83E4"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DC_1A-3C-7C_n5A</w:t>
            </w:r>
          </w:p>
        </w:tc>
        <w:tc>
          <w:tcPr>
            <w:tcW w:w="3686" w:type="dxa"/>
            <w:vAlign w:val="center"/>
          </w:tcPr>
          <w:p w14:paraId="5313699D"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DC_1A_n5A</w:t>
            </w:r>
          </w:p>
          <w:p w14:paraId="2AC7972F"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DC_3A_n5A</w:t>
            </w:r>
          </w:p>
          <w:p w14:paraId="45FFB62C"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DC_7A_n5A</w:t>
            </w:r>
          </w:p>
          <w:p w14:paraId="7DFC967D"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DC_7C_n5A</w:t>
            </w:r>
          </w:p>
        </w:tc>
      </w:tr>
      <w:tr w:rsidR="008D364E" w:rsidRPr="007B6BD5" w14:paraId="52F61EFA" w14:textId="77777777" w:rsidTr="00331D10">
        <w:trPr>
          <w:jc w:val="center"/>
        </w:trPr>
        <w:tc>
          <w:tcPr>
            <w:tcW w:w="3397" w:type="dxa"/>
            <w:shd w:val="clear" w:color="auto" w:fill="auto"/>
            <w:noWrap/>
            <w:vAlign w:val="center"/>
          </w:tcPr>
          <w:p w14:paraId="7B3810E2"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DC_1A-3A-7A_n7A</w:t>
            </w:r>
          </w:p>
          <w:p w14:paraId="30ECA4A4"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ja-JP"/>
              </w:rPr>
              <w:t>DC_1A-3C-7A_n7A</w:t>
            </w:r>
          </w:p>
        </w:tc>
        <w:tc>
          <w:tcPr>
            <w:tcW w:w="3686" w:type="dxa"/>
            <w:vAlign w:val="center"/>
          </w:tcPr>
          <w:p w14:paraId="0174E8D8" w14:textId="77777777" w:rsidR="008D364E" w:rsidRPr="007B6BD5" w:rsidRDefault="008D364E" w:rsidP="00331D10">
            <w:pPr>
              <w:spacing w:after="0"/>
              <w:jc w:val="center"/>
              <w:rPr>
                <w:rFonts w:ascii="Arial" w:hAnsi="Arial"/>
                <w:sz w:val="18"/>
                <w:lang w:eastAsia="zh-TW"/>
              </w:rPr>
            </w:pPr>
            <w:r w:rsidRPr="007B6BD5">
              <w:rPr>
                <w:rFonts w:ascii="Arial" w:hAnsi="Arial"/>
                <w:sz w:val="18"/>
                <w:lang w:eastAsia="zh-TW"/>
              </w:rPr>
              <w:t>DC_1A_n7A</w:t>
            </w:r>
          </w:p>
          <w:p w14:paraId="7D1561F5" w14:textId="77777777" w:rsidR="008D364E" w:rsidRPr="007B6BD5" w:rsidRDefault="008D364E" w:rsidP="00331D10">
            <w:pPr>
              <w:spacing w:after="0"/>
              <w:jc w:val="center"/>
              <w:rPr>
                <w:rFonts w:ascii="Arial" w:hAnsi="Arial"/>
                <w:sz w:val="18"/>
                <w:lang w:eastAsia="zh-TW"/>
              </w:rPr>
            </w:pPr>
            <w:r w:rsidRPr="007B6BD5">
              <w:rPr>
                <w:rFonts w:ascii="Arial" w:hAnsi="Arial"/>
                <w:sz w:val="18"/>
                <w:lang w:eastAsia="zh-TW"/>
              </w:rPr>
              <w:t>DC_3A_n7A</w:t>
            </w:r>
          </w:p>
          <w:p w14:paraId="385BFCC0" w14:textId="77777777" w:rsidR="008D364E" w:rsidRPr="007B6BD5" w:rsidRDefault="008D364E" w:rsidP="00331D10">
            <w:pPr>
              <w:spacing w:after="0"/>
              <w:jc w:val="center"/>
              <w:rPr>
                <w:rFonts w:ascii="Arial" w:hAnsi="Arial"/>
                <w:sz w:val="18"/>
                <w:lang w:eastAsia="zh-TW"/>
              </w:rPr>
            </w:pPr>
            <w:r w:rsidRPr="007B6BD5">
              <w:rPr>
                <w:rFonts w:ascii="Arial" w:hAnsi="Arial"/>
                <w:sz w:val="18"/>
                <w:lang w:eastAsia="zh-TW"/>
              </w:rPr>
              <w:t>DC_3C_n7A</w:t>
            </w:r>
          </w:p>
          <w:p w14:paraId="3BFC23CC"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zh-TW"/>
              </w:rPr>
              <w:t>DC_7A_n7A</w:t>
            </w:r>
            <w:r w:rsidRPr="007B6BD5">
              <w:rPr>
                <w:rFonts w:ascii="Arial" w:hAnsi="Arial"/>
                <w:sz w:val="18"/>
                <w:vertAlign w:val="superscript"/>
                <w:lang w:eastAsia="zh-TW"/>
              </w:rPr>
              <w:t>4</w:t>
            </w:r>
          </w:p>
        </w:tc>
      </w:tr>
      <w:tr w:rsidR="008D364E" w:rsidRPr="007B6BD5" w14:paraId="772B3B69" w14:textId="77777777" w:rsidTr="00331D10">
        <w:trPr>
          <w:jc w:val="center"/>
        </w:trPr>
        <w:tc>
          <w:tcPr>
            <w:tcW w:w="3397" w:type="dxa"/>
            <w:shd w:val="clear" w:color="auto" w:fill="auto"/>
            <w:noWrap/>
          </w:tcPr>
          <w:p w14:paraId="470F3CCE" w14:textId="77777777" w:rsidR="008D364E" w:rsidRPr="0024034C" w:rsidRDefault="008D364E" w:rsidP="00331D10">
            <w:pPr>
              <w:pStyle w:val="TAC"/>
              <w:rPr>
                <w:lang w:eastAsia="ja-JP"/>
              </w:rPr>
            </w:pPr>
            <w:r w:rsidRPr="0024034C">
              <w:rPr>
                <w:lang w:eastAsia="ja-JP"/>
              </w:rPr>
              <w:t>DC_1A-1A-3A-7A_n7A</w:t>
            </w:r>
          </w:p>
          <w:p w14:paraId="2E9C7877" w14:textId="77777777" w:rsidR="008D364E" w:rsidRPr="007B6BD5" w:rsidRDefault="008D364E" w:rsidP="00331D10">
            <w:pPr>
              <w:pStyle w:val="TAC"/>
              <w:rPr>
                <w:lang w:eastAsia="fi-FI"/>
              </w:rPr>
            </w:pPr>
            <w:r w:rsidRPr="0024034C">
              <w:rPr>
                <w:lang w:eastAsia="ja-JP"/>
              </w:rPr>
              <w:t>DC_1A-1A-3C-7A_n7A</w:t>
            </w:r>
          </w:p>
        </w:tc>
        <w:tc>
          <w:tcPr>
            <w:tcW w:w="3686" w:type="dxa"/>
          </w:tcPr>
          <w:p w14:paraId="43C6279A" w14:textId="77777777" w:rsidR="008D364E" w:rsidRPr="0024034C" w:rsidRDefault="008D364E" w:rsidP="00331D10">
            <w:pPr>
              <w:pStyle w:val="TAC"/>
              <w:rPr>
                <w:lang w:eastAsia="zh-TW"/>
              </w:rPr>
            </w:pPr>
            <w:r w:rsidRPr="0024034C">
              <w:rPr>
                <w:lang w:eastAsia="zh-TW"/>
              </w:rPr>
              <w:t>DC_1A_n7A</w:t>
            </w:r>
          </w:p>
          <w:p w14:paraId="23EA0588" w14:textId="77777777" w:rsidR="008D364E" w:rsidRPr="0024034C" w:rsidRDefault="008D364E" w:rsidP="00331D10">
            <w:pPr>
              <w:pStyle w:val="TAC"/>
              <w:rPr>
                <w:lang w:eastAsia="zh-TW"/>
              </w:rPr>
            </w:pPr>
            <w:r w:rsidRPr="0024034C">
              <w:rPr>
                <w:lang w:eastAsia="zh-TW"/>
              </w:rPr>
              <w:t>DC_3A_n7A</w:t>
            </w:r>
          </w:p>
          <w:p w14:paraId="63E2E9ED" w14:textId="77777777" w:rsidR="008D364E" w:rsidRPr="0024034C" w:rsidRDefault="008D364E" w:rsidP="00331D10">
            <w:pPr>
              <w:pStyle w:val="TAC"/>
              <w:rPr>
                <w:lang w:eastAsia="zh-TW"/>
              </w:rPr>
            </w:pPr>
            <w:r w:rsidRPr="0024034C">
              <w:rPr>
                <w:lang w:eastAsia="zh-TW"/>
              </w:rPr>
              <w:t>DC_3C_n7A</w:t>
            </w:r>
          </w:p>
          <w:p w14:paraId="133519CB" w14:textId="77777777" w:rsidR="008D364E" w:rsidRPr="007B6BD5" w:rsidRDefault="008D364E" w:rsidP="00331D10">
            <w:pPr>
              <w:pStyle w:val="TAC"/>
              <w:rPr>
                <w:lang w:eastAsia="fi-FI"/>
              </w:rPr>
            </w:pPr>
            <w:r w:rsidRPr="0024034C">
              <w:rPr>
                <w:lang w:eastAsia="zh-TW"/>
              </w:rPr>
              <w:t>DC_7A_n7A</w:t>
            </w:r>
            <w:r w:rsidRPr="0024034C">
              <w:rPr>
                <w:vertAlign w:val="superscript"/>
                <w:lang w:eastAsia="zh-TW"/>
              </w:rPr>
              <w:t>4</w:t>
            </w:r>
          </w:p>
        </w:tc>
      </w:tr>
      <w:tr w:rsidR="008D364E" w:rsidRPr="007B6BD5" w14:paraId="0F64E134" w14:textId="77777777" w:rsidTr="00331D10">
        <w:trPr>
          <w:jc w:val="center"/>
        </w:trPr>
        <w:tc>
          <w:tcPr>
            <w:tcW w:w="3397" w:type="dxa"/>
            <w:shd w:val="clear" w:color="auto" w:fill="auto"/>
            <w:noWrap/>
          </w:tcPr>
          <w:p w14:paraId="509333F7" w14:textId="77777777" w:rsidR="008D364E" w:rsidRPr="007B6BD5" w:rsidRDefault="008D364E" w:rsidP="00331D10">
            <w:pPr>
              <w:pStyle w:val="TAC"/>
              <w:rPr>
                <w:lang w:eastAsia="ja-JP"/>
              </w:rPr>
            </w:pPr>
            <w:r w:rsidRPr="0024034C">
              <w:rPr>
                <w:lang w:eastAsia="ja-JP"/>
              </w:rPr>
              <w:t>DC_1A-3A-3A-7A_n7A</w:t>
            </w:r>
          </w:p>
        </w:tc>
        <w:tc>
          <w:tcPr>
            <w:tcW w:w="3686" w:type="dxa"/>
          </w:tcPr>
          <w:p w14:paraId="3A3D5848" w14:textId="77777777" w:rsidR="008D364E" w:rsidRPr="0024034C" w:rsidRDefault="008D364E" w:rsidP="00331D10">
            <w:pPr>
              <w:pStyle w:val="TAC"/>
              <w:rPr>
                <w:lang w:eastAsia="zh-TW"/>
              </w:rPr>
            </w:pPr>
            <w:r w:rsidRPr="0024034C">
              <w:rPr>
                <w:lang w:eastAsia="zh-TW"/>
              </w:rPr>
              <w:t>DC_1A_n7A</w:t>
            </w:r>
          </w:p>
          <w:p w14:paraId="5E709BEB" w14:textId="77777777" w:rsidR="008D364E" w:rsidRDefault="008D364E" w:rsidP="00331D10">
            <w:pPr>
              <w:pStyle w:val="TAC"/>
              <w:rPr>
                <w:lang w:eastAsia="zh-TW"/>
              </w:rPr>
            </w:pPr>
            <w:r w:rsidRPr="0024034C">
              <w:rPr>
                <w:lang w:eastAsia="zh-TW"/>
              </w:rPr>
              <w:t>DC_3A_n7A</w:t>
            </w:r>
          </w:p>
          <w:p w14:paraId="211A7771" w14:textId="77777777" w:rsidR="008D364E" w:rsidRPr="007B6BD5" w:rsidRDefault="008D364E" w:rsidP="00331D10">
            <w:pPr>
              <w:pStyle w:val="TAC"/>
              <w:rPr>
                <w:lang w:eastAsia="zh-TW"/>
              </w:rPr>
            </w:pPr>
            <w:r w:rsidRPr="0024034C">
              <w:rPr>
                <w:lang w:eastAsia="zh-TW"/>
              </w:rPr>
              <w:t>DC_7A_n7A</w:t>
            </w:r>
            <w:r w:rsidRPr="0024034C">
              <w:rPr>
                <w:vertAlign w:val="superscript"/>
                <w:lang w:eastAsia="zh-TW"/>
              </w:rPr>
              <w:t>4</w:t>
            </w:r>
          </w:p>
        </w:tc>
      </w:tr>
      <w:tr w:rsidR="008D364E" w:rsidRPr="007B6BD5" w14:paraId="64C0FD66" w14:textId="77777777" w:rsidTr="00331D10">
        <w:trPr>
          <w:jc w:val="center"/>
        </w:trPr>
        <w:tc>
          <w:tcPr>
            <w:tcW w:w="3397" w:type="dxa"/>
            <w:shd w:val="clear" w:color="auto" w:fill="auto"/>
            <w:noWrap/>
          </w:tcPr>
          <w:p w14:paraId="2C202F61" w14:textId="77777777" w:rsidR="008D364E" w:rsidRPr="007B6BD5" w:rsidRDefault="008D364E" w:rsidP="00331D10">
            <w:pPr>
              <w:pStyle w:val="TAC"/>
              <w:rPr>
                <w:lang w:eastAsia="ja-JP"/>
              </w:rPr>
            </w:pPr>
            <w:r w:rsidRPr="0024034C">
              <w:rPr>
                <w:lang w:eastAsia="fi-FI"/>
              </w:rPr>
              <w:t>DC_1A-1A-3A-3A-7A_n7A</w:t>
            </w:r>
          </w:p>
        </w:tc>
        <w:tc>
          <w:tcPr>
            <w:tcW w:w="3686" w:type="dxa"/>
          </w:tcPr>
          <w:p w14:paraId="69C66B83" w14:textId="77777777" w:rsidR="008D364E" w:rsidRPr="0024034C" w:rsidRDefault="008D364E" w:rsidP="00331D10">
            <w:pPr>
              <w:pStyle w:val="TAC"/>
              <w:rPr>
                <w:lang w:eastAsia="zh-TW"/>
              </w:rPr>
            </w:pPr>
            <w:r w:rsidRPr="0024034C">
              <w:rPr>
                <w:lang w:eastAsia="zh-TW"/>
              </w:rPr>
              <w:t>DC_1A_n7A</w:t>
            </w:r>
          </w:p>
          <w:p w14:paraId="7C17612B" w14:textId="77777777" w:rsidR="008D364E" w:rsidRPr="0024034C" w:rsidRDefault="008D364E" w:rsidP="00331D10">
            <w:pPr>
              <w:pStyle w:val="TAC"/>
              <w:rPr>
                <w:lang w:eastAsia="zh-TW"/>
              </w:rPr>
            </w:pPr>
            <w:r w:rsidRPr="0024034C">
              <w:rPr>
                <w:lang w:eastAsia="zh-TW"/>
              </w:rPr>
              <w:t>DC_3A_n7A</w:t>
            </w:r>
          </w:p>
          <w:p w14:paraId="27F7B3FF" w14:textId="77777777" w:rsidR="008D364E" w:rsidRPr="007B6BD5" w:rsidRDefault="008D364E" w:rsidP="00331D10">
            <w:pPr>
              <w:pStyle w:val="TAC"/>
              <w:rPr>
                <w:lang w:eastAsia="zh-TW"/>
              </w:rPr>
            </w:pPr>
            <w:r w:rsidRPr="0024034C">
              <w:rPr>
                <w:lang w:eastAsia="zh-TW"/>
              </w:rPr>
              <w:t>DC_7A_n7A</w:t>
            </w:r>
            <w:r w:rsidRPr="0024034C">
              <w:rPr>
                <w:vertAlign w:val="superscript"/>
                <w:lang w:eastAsia="zh-TW"/>
              </w:rPr>
              <w:t>4</w:t>
            </w:r>
          </w:p>
        </w:tc>
      </w:tr>
      <w:tr w:rsidR="008D364E" w:rsidRPr="007B6BD5" w14:paraId="2C05CAE4" w14:textId="77777777" w:rsidTr="00331D10">
        <w:trPr>
          <w:jc w:val="center"/>
        </w:trPr>
        <w:tc>
          <w:tcPr>
            <w:tcW w:w="3397" w:type="dxa"/>
            <w:shd w:val="clear" w:color="auto" w:fill="auto"/>
            <w:noWrap/>
            <w:vAlign w:val="center"/>
          </w:tcPr>
          <w:p w14:paraId="5AC621FF" w14:textId="77777777" w:rsidR="008D364E" w:rsidRPr="007B6BD5" w:rsidRDefault="008D364E" w:rsidP="00331D10">
            <w:pPr>
              <w:spacing w:after="0"/>
              <w:jc w:val="center"/>
              <w:rPr>
                <w:rFonts w:ascii="Arial" w:hAnsi="Arial" w:cs="Arial"/>
                <w:color w:val="000000"/>
                <w:sz w:val="18"/>
                <w:szCs w:val="18"/>
              </w:rPr>
            </w:pPr>
            <w:r w:rsidRPr="007B6BD5">
              <w:rPr>
                <w:rFonts w:ascii="Arial" w:hAnsi="Arial" w:cs="Arial"/>
                <w:color w:val="000000"/>
                <w:sz w:val="18"/>
                <w:szCs w:val="18"/>
              </w:rPr>
              <w:t>DC_1A-3A-(n)7AA</w:t>
            </w:r>
          </w:p>
          <w:p w14:paraId="7E131BB5" w14:textId="77777777" w:rsidR="008D364E" w:rsidRPr="007B6BD5" w:rsidRDefault="008D364E" w:rsidP="00331D10">
            <w:pPr>
              <w:spacing w:after="0"/>
              <w:jc w:val="center"/>
              <w:rPr>
                <w:rFonts w:ascii="Arial" w:hAnsi="Arial"/>
                <w:sz w:val="18"/>
                <w:lang w:eastAsia="ja-JP"/>
              </w:rPr>
            </w:pPr>
            <w:r w:rsidRPr="007B6BD5">
              <w:rPr>
                <w:rFonts w:ascii="Arial" w:hAnsi="Arial" w:cs="Arial"/>
                <w:color w:val="000000"/>
                <w:sz w:val="18"/>
                <w:szCs w:val="18"/>
              </w:rPr>
              <w:t>DC_1A-3C-(n)7AA</w:t>
            </w:r>
          </w:p>
        </w:tc>
        <w:tc>
          <w:tcPr>
            <w:tcW w:w="3686" w:type="dxa"/>
            <w:vAlign w:val="center"/>
          </w:tcPr>
          <w:p w14:paraId="3E1AFA6C" w14:textId="77777777" w:rsidR="008D364E" w:rsidRPr="007B6BD5" w:rsidRDefault="008D364E" w:rsidP="00331D10">
            <w:pPr>
              <w:spacing w:after="0"/>
              <w:jc w:val="center"/>
              <w:rPr>
                <w:rFonts w:ascii="Arial" w:hAnsi="Arial"/>
                <w:sz w:val="18"/>
                <w:lang w:eastAsia="zh-TW"/>
              </w:rPr>
            </w:pPr>
            <w:r w:rsidRPr="007B6BD5">
              <w:rPr>
                <w:rFonts w:ascii="Arial" w:hAnsi="Arial"/>
                <w:sz w:val="18"/>
                <w:lang w:eastAsia="ja-JP"/>
              </w:rPr>
              <w:t>DC_1A_n7A</w:t>
            </w:r>
            <w:r w:rsidRPr="007B6BD5">
              <w:rPr>
                <w:rFonts w:ascii="Arial" w:hAnsi="Arial"/>
                <w:sz w:val="18"/>
                <w:lang w:eastAsia="ja-JP"/>
              </w:rPr>
              <w:br/>
              <w:t>DC_3A_n7A</w:t>
            </w:r>
          </w:p>
        </w:tc>
      </w:tr>
      <w:tr w:rsidR="008D364E" w:rsidRPr="007B6BD5" w14:paraId="7D948FA3" w14:textId="77777777" w:rsidTr="00331D10">
        <w:trPr>
          <w:jc w:val="center"/>
        </w:trPr>
        <w:tc>
          <w:tcPr>
            <w:tcW w:w="3397" w:type="dxa"/>
            <w:shd w:val="clear" w:color="auto" w:fill="auto"/>
            <w:noWrap/>
            <w:vAlign w:val="center"/>
          </w:tcPr>
          <w:p w14:paraId="75455581" w14:textId="77777777" w:rsidR="008D364E" w:rsidRPr="007B6BD5" w:rsidRDefault="008D364E" w:rsidP="00331D10">
            <w:pPr>
              <w:spacing w:after="0"/>
              <w:jc w:val="center"/>
              <w:rPr>
                <w:rFonts w:ascii="Arial" w:hAnsi="Arial"/>
                <w:sz w:val="18"/>
                <w:lang w:eastAsia="ja-JP"/>
              </w:rPr>
            </w:pPr>
            <w:r w:rsidRPr="007B6BD5">
              <w:rPr>
                <w:rFonts w:ascii="Arial" w:hAnsi="Arial" w:cs="Arial"/>
                <w:sz w:val="18"/>
                <w:lang w:eastAsia="ja-JP"/>
              </w:rPr>
              <w:t>DC_1A-3A-7A_n8A</w:t>
            </w:r>
          </w:p>
        </w:tc>
        <w:tc>
          <w:tcPr>
            <w:tcW w:w="3686" w:type="dxa"/>
            <w:vAlign w:val="center"/>
          </w:tcPr>
          <w:p w14:paraId="7FEE3D68"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71B6AF3F"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086DF675" w14:textId="77777777" w:rsidR="008D364E" w:rsidRPr="007B6BD5" w:rsidRDefault="008D364E" w:rsidP="00331D10">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8D364E" w:rsidRPr="007B6BD5" w14:paraId="1D828508" w14:textId="77777777" w:rsidTr="00331D10">
        <w:trPr>
          <w:jc w:val="center"/>
        </w:trPr>
        <w:tc>
          <w:tcPr>
            <w:tcW w:w="3397" w:type="dxa"/>
            <w:shd w:val="clear" w:color="auto" w:fill="auto"/>
            <w:noWrap/>
          </w:tcPr>
          <w:p w14:paraId="475755B4" w14:textId="77777777" w:rsidR="008D364E" w:rsidRPr="007B6BD5" w:rsidRDefault="008D364E" w:rsidP="00331D10">
            <w:pPr>
              <w:spacing w:after="0"/>
              <w:jc w:val="center"/>
              <w:rPr>
                <w:rFonts w:ascii="Arial" w:hAnsi="Arial" w:cs="Arial"/>
                <w:sz w:val="18"/>
                <w:lang w:eastAsia="ja-JP"/>
              </w:rPr>
            </w:pPr>
            <w:r w:rsidRPr="0024034C">
              <w:rPr>
                <w:rFonts w:ascii="Arial" w:hAnsi="Arial" w:cs="Arial"/>
                <w:sz w:val="18"/>
                <w:lang w:eastAsia="ja-JP"/>
              </w:rPr>
              <w:t>DC_1A-3A-</w:t>
            </w:r>
            <w:r>
              <w:rPr>
                <w:rFonts w:ascii="Arial" w:hAnsi="Arial" w:cs="Arial" w:hint="eastAsia"/>
                <w:sz w:val="18"/>
                <w:lang w:eastAsia="zh-TW"/>
              </w:rPr>
              <w:t>3A-</w:t>
            </w:r>
            <w:r w:rsidRPr="0024034C">
              <w:rPr>
                <w:rFonts w:ascii="Arial" w:hAnsi="Arial" w:cs="Arial"/>
                <w:sz w:val="18"/>
                <w:lang w:eastAsia="ja-JP"/>
              </w:rPr>
              <w:t>7A_n8A</w:t>
            </w:r>
          </w:p>
        </w:tc>
        <w:tc>
          <w:tcPr>
            <w:tcW w:w="3686" w:type="dxa"/>
          </w:tcPr>
          <w:p w14:paraId="7C7FAD08" w14:textId="77777777" w:rsidR="008D364E" w:rsidRPr="0024034C" w:rsidRDefault="008D364E" w:rsidP="00331D1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491E1985" w14:textId="77777777" w:rsidR="008D364E" w:rsidRPr="0024034C" w:rsidRDefault="008D364E" w:rsidP="00331D10">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22C5E8D9" w14:textId="77777777" w:rsidR="008D364E" w:rsidRPr="007B6BD5" w:rsidRDefault="008D364E" w:rsidP="00331D10">
            <w:pPr>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tc>
      </w:tr>
      <w:tr w:rsidR="008D364E" w:rsidRPr="007B6BD5" w14:paraId="1B433940" w14:textId="77777777" w:rsidTr="00331D10">
        <w:trPr>
          <w:jc w:val="center"/>
        </w:trPr>
        <w:tc>
          <w:tcPr>
            <w:tcW w:w="3397" w:type="dxa"/>
            <w:shd w:val="clear" w:color="auto" w:fill="auto"/>
            <w:noWrap/>
            <w:vAlign w:val="center"/>
          </w:tcPr>
          <w:p w14:paraId="3336403A" w14:textId="77777777" w:rsidR="008D364E" w:rsidRPr="0024034C" w:rsidRDefault="008D364E" w:rsidP="00331D10">
            <w:pPr>
              <w:spacing w:after="0"/>
              <w:jc w:val="center"/>
              <w:rPr>
                <w:rFonts w:ascii="Arial" w:hAnsi="Arial" w:cs="Arial"/>
                <w:sz w:val="18"/>
                <w:lang w:eastAsia="ja-JP"/>
              </w:rPr>
            </w:pPr>
            <w:r w:rsidRPr="007B6BD5">
              <w:rPr>
                <w:rFonts w:ascii="Arial" w:hAnsi="Arial" w:cs="Arial"/>
                <w:sz w:val="18"/>
                <w:lang w:eastAsia="ja-JP"/>
              </w:rPr>
              <w:t>DC_1A-3A-7A</w:t>
            </w:r>
            <w:r>
              <w:rPr>
                <w:rFonts w:ascii="Arial" w:hAnsi="Arial" w:cs="Arial" w:hint="eastAsia"/>
                <w:sz w:val="18"/>
                <w:lang w:eastAsia="zh-TW"/>
              </w:rPr>
              <w:t>-7A</w:t>
            </w:r>
            <w:r w:rsidRPr="007B6BD5">
              <w:rPr>
                <w:rFonts w:ascii="Arial" w:hAnsi="Arial" w:cs="Arial"/>
                <w:sz w:val="18"/>
                <w:lang w:eastAsia="ja-JP"/>
              </w:rPr>
              <w:t>_n8A</w:t>
            </w:r>
          </w:p>
        </w:tc>
        <w:tc>
          <w:tcPr>
            <w:tcW w:w="3686" w:type="dxa"/>
            <w:vAlign w:val="center"/>
          </w:tcPr>
          <w:p w14:paraId="434AAD03"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22DC31EB"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7473D870" w14:textId="77777777" w:rsidR="008D364E" w:rsidRPr="0024034C" w:rsidRDefault="008D364E" w:rsidP="00331D10">
            <w:pPr>
              <w:keepNext/>
              <w:keepLines/>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8D364E" w:rsidRPr="007B6BD5" w14:paraId="2B20A6FF" w14:textId="77777777" w:rsidTr="00331D10">
        <w:trPr>
          <w:jc w:val="center"/>
        </w:trPr>
        <w:tc>
          <w:tcPr>
            <w:tcW w:w="3397" w:type="dxa"/>
            <w:shd w:val="clear" w:color="auto" w:fill="auto"/>
            <w:noWrap/>
            <w:vAlign w:val="center"/>
          </w:tcPr>
          <w:p w14:paraId="7CF809C3" w14:textId="77777777" w:rsidR="008D364E" w:rsidRPr="0024034C" w:rsidRDefault="008D364E" w:rsidP="00331D10">
            <w:pPr>
              <w:spacing w:after="0"/>
              <w:jc w:val="center"/>
              <w:rPr>
                <w:rFonts w:ascii="Arial" w:hAnsi="Arial" w:cs="Arial"/>
                <w:sz w:val="18"/>
                <w:lang w:eastAsia="ja-JP"/>
              </w:rPr>
            </w:pPr>
            <w:r w:rsidRPr="007B6BD5">
              <w:rPr>
                <w:rFonts w:ascii="Arial" w:hAnsi="Arial" w:cs="Arial"/>
                <w:sz w:val="18"/>
                <w:lang w:eastAsia="ja-JP"/>
              </w:rPr>
              <w:t>DC_1A-3A-</w:t>
            </w:r>
            <w:r>
              <w:rPr>
                <w:rFonts w:ascii="Arial" w:hAnsi="Arial" w:cs="Arial" w:hint="eastAsia"/>
                <w:sz w:val="18"/>
                <w:lang w:eastAsia="zh-TW"/>
              </w:rPr>
              <w:t>3A-</w:t>
            </w:r>
            <w:r w:rsidRPr="007B6BD5">
              <w:rPr>
                <w:rFonts w:ascii="Arial" w:hAnsi="Arial" w:cs="Arial"/>
                <w:sz w:val="18"/>
                <w:lang w:eastAsia="ja-JP"/>
              </w:rPr>
              <w:t>7A</w:t>
            </w:r>
            <w:r>
              <w:rPr>
                <w:rFonts w:ascii="Arial" w:hAnsi="Arial" w:cs="Arial" w:hint="eastAsia"/>
                <w:sz w:val="18"/>
                <w:lang w:eastAsia="zh-TW"/>
              </w:rPr>
              <w:t>-7A</w:t>
            </w:r>
            <w:r w:rsidRPr="007B6BD5">
              <w:rPr>
                <w:rFonts w:ascii="Arial" w:hAnsi="Arial" w:cs="Arial"/>
                <w:sz w:val="18"/>
                <w:lang w:eastAsia="ja-JP"/>
              </w:rPr>
              <w:t>_n8A</w:t>
            </w:r>
          </w:p>
        </w:tc>
        <w:tc>
          <w:tcPr>
            <w:tcW w:w="3686" w:type="dxa"/>
            <w:vAlign w:val="center"/>
          </w:tcPr>
          <w:p w14:paraId="529B82E9"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32FA1543"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3F0E8567" w14:textId="77777777" w:rsidR="008D364E" w:rsidRPr="0024034C" w:rsidRDefault="008D364E" w:rsidP="00331D10">
            <w:pPr>
              <w:keepNext/>
              <w:keepLines/>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8D364E" w:rsidRPr="007B6BD5" w14:paraId="4CBB30D2" w14:textId="77777777" w:rsidTr="00331D10">
        <w:trPr>
          <w:jc w:val="center"/>
        </w:trPr>
        <w:tc>
          <w:tcPr>
            <w:tcW w:w="3397" w:type="dxa"/>
            <w:shd w:val="clear" w:color="auto" w:fill="auto"/>
            <w:noWrap/>
            <w:vAlign w:val="center"/>
          </w:tcPr>
          <w:p w14:paraId="1EB351AA" w14:textId="77777777" w:rsidR="008D364E" w:rsidRPr="007B6BD5" w:rsidRDefault="008D364E" w:rsidP="00331D10">
            <w:pPr>
              <w:spacing w:after="0"/>
              <w:jc w:val="center"/>
              <w:rPr>
                <w:rFonts w:ascii="Arial" w:hAnsi="Arial" w:cs="Arial"/>
                <w:sz w:val="18"/>
                <w:lang w:eastAsia="ja-JP"/>
              </w:rPr>
            </w:pPr>
            <w:r w:rsidRPr="007B6BD5">
              <w:rPr>
                <w:rFonts w:ascii="Arial" w:hAnsi="Arial" w:cs="Arial"/>
                <w:sz w:val="18"/>
                <w:lang w:eastAsia="ja-JP"/>
              </w:rPr>
              <w:t>DC_1A-3A-7A_n26A</w:t>
            </w:r>
          </w:p>
          <w:p w14:paraId="6050B61B" w14:textId="77777777" w:rsidR="008D364E" w:rsidRPr="007B6BD5" w:rsidRDefault="008D364E" w:rsidP="00331D10">
            <w:pPr>
              <w:spacing w:after="0"/>
              <w:jc w:val="center"/>
              <w:rPr>
                <w:rFonts w:ascii="Arial" w:hAnsi="Arial" w:cs="Arial"/>
                <w:sz w:val="18"/>
                <w:lang w:eastAsia="ja-JP"/>
              </w:rPr>
            </w:pPr>
            <w:r w:rsidRPr="007B6BD5">
              <w:rPr>
                <w:rFonts w:ascii="Arial" w:hAnsi="Arial" w:cs="Arial"/>
                <w:sz w:val="18"/>
                <w:lang w:eastAsia="ja-JP"/>
              </w:rPr>
              <w:t>DC_1A-3A-7C_n26A</w:t>
            </w:r>
          </w:p>
          <w:p w14:paraId="1367115D" w14:textId="77777777" w:rsidR="008D364E" w:rsidRPr="007B6BD5" w:rsidRDefault="008D364E" w:rsidP="00331D10">
            <w:pPr>
              <w:spacing w:after="0"/>
              <w:jc w:val="center"/>
              <w:rPr>
                <w:rFonts w:ascii="Arial" w:hAnsi="Arial" w:cs="Arial"/>
                <w:sz w:val="18"/>
                <w:lang w:eastAsia="ja-JP"/>
              </w:rPr>
            </w:pPr>
            <w:r w:rsidRPr="007B6BD5">
              <w:rPr>
                <w:rFonts w:ascii="Arial" w:hAnsi="Arial" w:cs="Arial"/>
                <w:sz w:val="18"/>
                <w:lang w:eastAsia="ja-JP"/>
              </w:rPr>
              <w:t>DC_1A-3C-7A_n26A</w:t>
            </w:r>
          </w:p>
          <w:p w14:paraId="7411D14F" w14:textId="77777777" w:rsidR="008D364E" w:rsidRPr="007B6BD5" w:rsidRDefault="008D364E" w:rsidP="00331D10">
            <w:pPr>
              <w:spacing w:after="0"/>
              <w:jc w:val="center"/>
              <w:rPr>
                <w:rFonts w:ascii="Arial" w:hAnsi="Arial" w:cs="Arial"/>
                <w:sz w:val="18"/>
                <w:lang w:eastAsia="ja-JP"/>
              </w:rPr>
            </w:pPr>
            <w:r w:rsidRPr="007B6BD5">
              <w:rPr>
                <w:rFonts w:ascii="Arial" w:hAnsi="Arial" w:cs="Arial"/>
                <w:sz w:val="18"/>
                <w:lang w:eastAsia="ja-JP"/>
              </w:rPr>
              <w:t>DC_1A-3C-7C_n26A</w:t>
            </w:r>
          </w:p>
        </w:tc>
        <w:tc>
          <w:tcPr>
            <w:tcW w:w="3686" w:type="dxa"/>
            <w:vAlign w:val="center"/>
          </w:tcPr>
          <w:p w14:paraId="6A97AA33"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DC_1A_n26A</w:t>
            </w:r>
          </w:p>
          <w:p w14:paraId="576952F3"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DC_3A_n26A</w:t>
            </w:r>
          </w:p>
          <w:p w14:paraId="7EA007BE"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DC_3C_n26A</w:t>
            </w:r>
          </w:p>
          <w:p w14:paraId="5C561190"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DC_7A_n26A</w:t>
            </w:r>
          </w:p>
          <w:p w14:paraId="6CEC9FCB"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DC_7C_n26A</w:t>
            </w:r>
          </w:p>
        </w:tc>
      </w:tr>
      <w:tr w:rsidR="008D364E" w:rsidRPr="007B6BD5" w14:paraId="6C45E6A8" w14:textId="77777777" w:rsidTr="00331D10">
        <w:trPr>
          <w:jc w:val="center"/>
        </w:trPr>
        <w:tc>
          <w:tcPr>
            <w:tcW w:w="3397" w:type="dxa"/>
            <w:shd w:val="clear" w:color="auto" w:fill="auto"/>
            <w:noWrap/>
            <w:vAlign w:val="center"/>
          </w:tcPr>
          <w:p w14:paraId="444CCEB7"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DC_1A-3A-7A_n28A</w:t>
            </w:r>
          </w:p>
          <w:p w14:paraId="51A327EF" w14:textId="77777777" w:rsidR="008D364E" w:rsidRPr="007B6BD5" w:rsidRDefault="008D364E" w:rsidP="00331D10">
            <w:pPr>
              <w:spacing w:after="0"/>
              <w:jc w:val="center"/>
              <w:rPr>
                <w:rFonts w:ascii="Arial" w:hAnsi="Arial"/>
                <w:sz w:val="18"/>
              </w:rPr>
            </w:pPr>
            <w:r w:rsidRPr="007B6BD5">
              <w:rPr>
                <w:rFonts w:ascii="Arial" w:hAnsi="Arial"/>
                <w:sz w:val="18"/>
              </w:rPr>
              <w:t>DC_1A-3A-7C_n28A</w:t>
            </w:r>
          </w:p>
          <w:p w14:paraId="7B3FD369" w14:textId="77777777" w:rsidR="008D364E" w:rsidRPr="007B6BD5" w:rsidRDefault="008D364E" w:rsidP="00331D10">
            <w:pPr>
              <w:spacing w:after="0"/>
              <w:jc w:val="center"/>
              <w:rPr>
                <w:rFonts w:ascii="Arial" w:hAnsi="Arial"/>
                <w:sz w:val="18"/>
              </w:rPr>
            </w:pPr>
            <w:r w:rsidRPr="007B6BD5">
              <w:rPr>
                <w:rFonts w:ascii="Arial" w:hAnsi="Arial"/>
                <w:sz w:val="18"/>
              </w:rPr>
              <w:t>DC_1A-3C-7A_n28A</w:t>
            </w:r>
          </w:p>
          <w:p w14:paraId="5A9E704F" w14:textId="77777777" w:rsidR="008D364E" w:rsidRPr="007B6BD5" w:rsidRDefault="008D364E" w:rsidP="00331D10">
            <w:pPr>
              <w:spacing w:after="0"/>
              <w:jc w:val="center"/>
              <w:rPr>
                <w:rFonts w:ascii="Arial" w:hAnsi="Arial"/>
                <w:sz w:val="18"/>
              </w:rPr>
            </w:pPr>
            <w:r w:rsidRPr="007B6BD5">
              <w:rPr>
                <w:rFonts w:ascii="Arial" w:hAnsi="Arial"/>
                <w:sz w:val="18"/>
              </w:rPr>
              <w:t>DC_1A-3C-7C_n28A</w:t>
            </w:r>
          </w:p>
        </w:tc>
        <w:tc>
          <w:tcPr>
            <w:tcW w:w="3686" w:type="dxa"/>
            <w:vAlign w:val="center"/>
          </w:tcPr>
          <w:p w14:paraId="0B4768A2"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DC_1A_n28A</w:t>
            </w:r>
          </w:p>
          <w:p w14:paraId="4D85D1D6"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DC_3A_n28A</w:t>
            </w:r>
          </w:p>
          <w:p w14:paraId="21CFE76B"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DC_3C_n28A</w:t>
            </w:r>
          </w:p>
          <w:p w14:paraId="3FEDC432"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DC_7A_n28A</w:t>
            </w:r>
          </w:p>
          <w:p w14:paraId="1F8C8137"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DC_7C_n28A</w:t>
            </w:r>
          </w:p>
        </w:tc>
      </w:tr>
      <w:tr w:rsidR="008D364E" w:rsidRPr="007B6BD5" w14:paraId="4272BE4E"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0AEA667" w14:textId="77777777" w:rsidR="008D364E" w:rsidRPr="007B6BD5" w:rsidRDefault="008D364E" w:rsidP="00331D10">
            <w:pPr>
              <w:spacing w:after="0"/>
              <w:jc w:val="center"/>
              <w:rPr>
                <w:rFonts w:ascii="Arial" w:hAnsi="Arial"/>
                <w:sz w:val="18"/>
                <w:lang w:eastAsia="fi-FI"/>
              </w:rPr>
            </w:pPr>
            <w:r w:rsidRPr="007B6BD5">
              <w:rPr>
                <w:rFonts w:ascii="Arial" w:hAnsi="Arial"/>
                <w:sz w:val="18"/>
              </w:rPr>
              <w:t>DC_1A-3A-7A-7A_n28A</w:t>
            </w:r>
          </w:p>
        </w:tc>
        <w:tc>
          <w:tcPr>
            <w:tcW w:w="3686" w:type="dxa"/>
            <w:tcBorders>
              <w:top w:val="single" w:sz="4" w:space="0" w:color="auto"/>
              <w:left w:val="single" w:sz="4" w:space="0" w:color="auto"/>
              <w:bottom w:val="single" w:sz="4" w:space="0" w:color="auto"/>
              <w:right w:val="single" w:sz="4" w:space="0" w:color="auto"/>
            </w:tcBorders>
            <w:vAlign w:val="center"/>
          </w:tcPr>
          <w:p w14:paraId="5732A27F"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DC_1A_n28A</w:t>
            </w:r>
          </w:p>
          <w:p w14:paraId="4C90BD40"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DC_3A_n28A</w:t>
            </w:r>
          </w:p>
          <w:p w14:paraId="67B9154B"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DC_7A_n28A</w:t>
            </w:r>
          </w:p>
        </w:tc>
      </w:tr>
      <w:tr w:rsidR="008D364E" w:rsidRPr="007B6BD5" w14:paraId="1B3D21D5"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6FB8AEE" w14:textId="77777777" w:rsidR="008D364E" w:rsidRPr="007B6BD5" w:rsidRDefault="008D364E" w:rsidP="00331D10">
            <w:pPr>
              <w:keepNext/>
              <w:spacing w:after="0"/>
              <w:jc w:val="center"/>
              <w:rPr>
                <w:rFonts w:ascii="Arial" w:hAnsi="Arial"/>
                <w:sz w:val="18"/>
                <w:lang w:eastAsia="fi-FI"/>
              </w:rPr>
            </w:pPr>
            <w:r w:rsidRPr="007B6BD5">
              <w:rPr>
                <w:rFonts w:ascii="Arial" w:hAnsi="Arial"/>
                <w:sz w:val="18"/>
                <w:lang w:eastAsia="fi-FI"/>
              </w:rPr>
              <w:t>DC_1A-1A-3A-7A_n28A</w:t>
            </w:r>
          </w:p>
          <w:p w14:paraId="3B0DA913" w14:textId="77777777" w:rsidR="008D364E" w:rsidRPr="007B6BD5" w:rsidRDefault="008D364E" w:rsidP="00331D10">
            <w:pPr>
              <w:keepNext/>
              <w:spacing w:after="0"/>
              <w:jc w:val="center"/>
              <w:rPr>
                <w:rFonts w:ascii="Arial" w:hAnsi="Arial"/>
                <w:sz w:val="18"/>
                <w:lang w:eastAsia="fi-FI"/>
              </w:rPr>
            </w:pPr>
            <w:r w:rsidRPr="007B6BD5">
              <w:rPr>
                <w:rFonts w:ascii="Arial" w:hAnsi="Arial"/>
                <w:sz w:val="18"/>
                <w:lang w:eastAsia="fi-FI"/>
              </w:rPr>
              <w:t>DC_1A-1A-3C-7A_n28A</w:t>
            </w:r>
          </w:p>
        </w:tc>
        <w:tc>
          <w:tcPr>
            <w:tcW w:w="3686" w:type="dxa"/>
            <w:tcBorders>
              <w:top w:val="single" w:sz="4" w:space="0" w:color="auto"/>
              <w:left w:val="single" w:sz="4" w:space="0" w:color="auto"/>
              <w:bottom w:val="single" w:sz="4" w:space="0" w:color="auto"/>
              <w:right w:val="single" w:sz="4" w:space="0" w:color="auto"/>
            </w:tcBorders>
            <w:vAlign w:val="center"/>
          </w:tcPr>
          <w:p w14:paraId="161C04DD" w14:textId="77777777" w:rsidR="008D364E" w:rsidRPr="007B6BD5" w:rsidRDefault="008D364E" w:rsidP="00331D10">
            <w:pPr>
              <w:keepNext/>
              <w:spacing w:after="0"/>
              <w:jc w:val="center"/>
              <w:rPr>
                <w:rFonts w:ascii="Arial" w:hAnsi="Arial"/>
                <w:sz w:val="18"/>
                <w:lang w:eastAsia="fi-FI"/>
              </w:rPr>
            </w:pPr>
            <w:r w:rsidRPr="007B6BD5">
              <w:rPr>
                <w:rFonts w:ascii="Arial" w:hAnsi="Arial"/>
                <w:sz w:val="18"/>
                <w:lang w:eastAsia="fi-FI"/>
              </w:rPr>
              <w:t>DC_1A_n28A</w:t>
            </w:r>
          </w:p>
          <w:p w14:paraId="4BF34649" w14:textId="77777777" w:rsidR="008D364E" w:rsidRPr="007B6BD5" w:rsidRDefault="008D364E" w:rsidP="00331D10">
            <w:pPr>
              <w:keepNext/>
              <w:spacing w:after="0"/>
              <w:jc w:val="center"/>
              <w:rPr>
                <w:rFonts w:ascii="Arial" w:hAnsi="Arial"/>
                <w:sz w:val="18"/>
                <w:lang w:eastAsia="fi-FI"/>
              </w:rPr>
            </w:pPr>
            <w:r w:rsidRPr="007B6BD5">
              <w:rPr>
                <w:rFonts w:ascii="Arial" w:hAnsi="Arial"/>
                <w:sz w:val="18"/>
                <w:lang w:eastAsia="fi-FI"/>
              </w:rPr>
              <w:t>DC_3A_n28A</w:t>
            </w:r>
          </w:p>
          <w:p w14:paraId="4EDC3A9B" w14:textId="77777777" w:rsidR="008D364E" w:rsidRPr="007B6BD5" w:rsidRDefault="008D364E" w:rsidP="00331D10">
            <w:pPr>
              <w:keepNext/>
              <w:spacing w:after="0"/>
              <w:jc w:val="center"/>
              <w:rPr>
                <w:rFonts w:ascii="Arial" w:hAnsi="Arial"/>
                <w:sz w:val="18"/>
                <w:lang w:eastAsia="fi-FI"/>
              </w:rPr>
            </w:pPr>
            <w:r w:rsidRPr="007B6BD5">
              <w:rPr>
                <w:rFonts w:ascii="Arial" w:hAnsi="Arial"/>
                <w:sz w:val="18"/>
                <w:lang w:eastAsia="fi-FI"/>
              </w:rPr>
              <w:t>DC_3C_n28A</w:t>
            </w:r>
          </w:p>
          <w:p w14:paraId="71C12F36" w14:textId="77777777" w:rsidR="008D364E" w:rsidRPr="007B6BD5" w:rsidRDefault="008D364E" w:rsidP="00331D10">
            <w:pPr>
              <w:keepNext/>
              <w:spacing w:after="0"/>
              <w:jc w:val="center"/>
              <w:rPr>
                <w:rFonts w:ascii="Arial" w:hAnsi="Arial"/>
                <w:sz w:val="18"/>
                <w:lang w:eastAsia="fi-FI"/>
              </w:rPr>
            </w:pPr>
            <w:r w:rsidRPr="007B6BD5">
              <w:rPr>
                <w:rFonts w:ascii="Arial" w:hAnsi="Arial"/>
                <w:sz w:val="18"/>
                <w:lang w:eastAsia="fi-FI"/>
              </w:rPr>
              <w:t>DC_7A_n28A</w:t>
            </w:r>
          </w:p>
        </w:tc>
      </w:tr>
      <w:tr w:rsidR="008D364E" w:rsidRPr="007B6BD5" w14:paraId="2D69F343" w14:textId="77777777" w:rsidTr="00331D10">
        <w:trPr>
          <w:jc w:val="center"/>
        </w:trPr>
        <w:tc>
          <w:tcPr>
            <w:tcW w:w="3397" w:type="dxa"/>
            <w:shd w:val="clear" w:color="auto" w:fill="auto"/>
            <w:noWrap/>
            <w:vAlign w:val="center"/>
          </w:tcPr>
          <w:p w14:paraId="13479B8F" w14:textId="77777777" w:rsidR="008D364E" w:rsidRPr="007B6BD5" w:rsidRDefault="008D364E" w:rsidP="00331D10">
            <w:pPr>
              <w:spacing w:after="0"/>
              <w:jc w:val="center"/>
              <w:rPr>
                <w:rFonts w:ascii="Arial" w:hAnsi="Arial"/>
                <w:sz w:val="18"/>
                <w:lang w:eastAsia="fi-FI"/>
              </w:rPr>
            </w:pPr>
            <w:r w:rsidRPr="007B6BD5">
              <w:rPr>
                <w:rFonts w:ascii="Arial" w:hAnsi="Arial" w:cs="Arial" w:hint="eastAsia"/>
                <w:color w:val="000000"/>
                <w:sz w:val="18"/>
                <w:szCs w:val="18"/>
                <w:lang w:eastAsia="zh-CN" w:bidi="ar"/>
              </w:rPr>
              <w:t>DC_1A-3A-7A_n38A</w:t>
            </w:r>
            <w:r w:rsidRPr="007B6BD5">
              <w:rPr>
                <w:rFonts w:ascii="Arial" w:hAnsi="Arial" w:cs="Arial"/>
                <w:color w:val="000000"/>
                <w:sz w:val="18"/>
                <w:szCs w:val="18"/>
                <w:vertAlign w:val="superscript"/>
                <w:lang w:eastAsia="zh-CN" w:bidi="ar"/>
              </w:rPr>
              <w:t>12,13</w:t>
            </w:r>
          </w:p>
        </w:tc>
        <w:tc>
          <w:tcPr>
            <w:tcW w:w="3686" w:type="dxa"/>
            <w:vAlign w:val="center"/>
          </w:tcPr>
          <w:p w14:paraId="3D2772C0" w14:textId="77777777" w:rsidR="008D364E" w:rsidRPr="007B6BD5" w:rsidRDefault="008D364E" w:rsidP="00331D10">
            <w:pPr>
              <w:spacing w:after="0"/>
              <w:jc w:val="center"/>
              <w:rPr>
                <w:rFonts w:ascii="Arial" w:hAnsi="Arial"/>
                <w:sz w:val="18"/>
                <w:lang w:eastAsia="fi-FI"/>
              </w:rPr>
            </w:pPr>
            <w:r w:rsidRPr="007B6BD5">
              <w:rPr>
                <w:rFonts w:ascii="Arial" w:hAnsi="Arial" w:cs="Arial" w:hint="eastAsia"/>
                <w:color w:val="000000"/>
                <w:sz w:val="18"/>
                <w:szCs w:val="18"/>
                <w:lang w:eastAsia="zh-CN" w:bidi="ar"/>
              </w:rPr>
              <w:t>CA_1A-3A</w:t>
            </w:r>
          </w:p>
        </w:tc>
      </w:tr>
      <w:tr w:rsidR="008D364E" w:rsidRPr="007B6BD5" w14:paraId="5C29D7AD" w14:textId="77777777" w:rsidTr="00331D10">
        <w:trPr>
          <w:jc w:val="center"/>
        </w:trPr>
        <w:tc>
          <w:tcPr>
            <w:tcW w:w="3397" w:type="dxa"/>
            <w:shd w:val="clear" w:color="auto" w:fill="auto"/>
            <w:noWrap/>
            <w:vAlign w:val="center"/>
          </w:tcPr>
          <w:p w14:paraId="54A61E11"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DC_1A-3A-7A_n40A</w:t>
            </w:r>
          </w:p>
        </w:tc>
        <w:tc>
          <w:tcPr>
            <w:tcW w:w="3686" w:type="dxa"/>
            <w:vAlign w:val="center"/>
          </w:tcPr>
          <w:p w14:paraId="03DC4C05"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DC_1A_n40A</w:t>
            </w:r>
          </w:p>
          <w:p w14:paraId="355D0720"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DC_3A_n40A</w:t>
            </w:r>
          </w:p>
          <w:p w14:paraId="4CE73004"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DC_7A_n40A</w:t>
            </w:r>
          </w:p>
        </w:tc>
      </w:tr>
      <w:tr w:rsidR="008D364E" w:rsidRPr="007B6BD5" w14:paraId="251DF2F1" w14:textId="77777777" w:rsidTr="00331D10">
        <w:trPr>
          <w:jc w:val="center"/>
        </w:trPr>
        <w:tc>
          <w:tcPr>
            <w:tcW w:w="3397" w:type="dxa"/>
            <w:shd w:val="clear" w:color="auto" w:fill="auto"/>
            <w:noWrap/>
            <w:vAlign w:val="center"/>
          </w:tcPr>
          <w:p w14:paraId="4C43F9F7" w14:textId="77777777" w:rsidR="008D364E" w:rsidRPr="007B6BD5" w:rsidRDefault="008D364E" w:rsidP="00331D10">
            <w:pPr>
              <w:spacing w:after="0"/>
              <w:jc w:val="center"/>
              <w:rPr>
                <w:rFonts w:ascii="Arial" w:hAnsi="Arial"/>
                <w:sz w:val="18"/>
                <w:lang w:eastAsia="fi-FI"/>
              </w:rPr>
            </w:pPr>
            <w:r w:rsidRPr="007B6BD5">
              <w:rPr>
                <w:rFonts w:ascii="Arial" w:hAnsi="Arial"/>
                <w:sz w:val="18"/>
              </w:rPr>
              <w:lastRenderedPageBreak/>
              <w:t>DC_1A-3A-7A-7A_n40A</w:t>
            </w:r>
          </w:p>
        </w:tc>
        <w:tc>
          <w:tcPr>
            <w:tcW w:w="3686" w:type="dxa"/>
            <w:vAlign w:val="center"/>
          </w:tcPr>
          <w:p w14:paraId="66D944B5" w14:textId="77777777" w:rsidR="008D364E" w:rsidRPr="007B6BD5" w:rsidRDefault="008D364E" w:rsidP="00331D10">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382DB4A3" w14:textId="77777777" w:rsidR="008D364E" w:rsidRPr="007B6BD5" w:rsidRDefault="008D364E" w:rsidP="00331D10">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4C77A5BC" w14:textId="77777777" w:rsidR="008D364E" w:rsidRPr="007B6BD5" w:rsidRDefault="008D364E" w:rsidP="00331D10">
            <w:pPr>
              <w:spacing w:after="0"/>
              <w:jc w:val="center"/>
              <w:rPr>
                <w:rFonts w:ascii="Arial" w:hAnsi="Arial"/>
                <w:sz w:val="18"/>
                <w:lang w:eastAsia="fi-FI"/>
              </w:rPr>
            </w:pPr>
            <w:r w:rsidRPr="007B6BD5">
              <w:rPr>
                <w:rFonts w:ascii="Arial" w:hAnsi="Arial" w:hint="eastAsia"/>
                <w:sz w:val="18"/>
              </w:rPr>
              <w:t>D</w:t>
            </w:r>
            <w:r w:rsidRPr="007B6BD5">
              <w:rPr>
                <w:rFonts w:ascii="Arial" w:hAnsi="Arial"/>
                <w:sz w:val="18"/>
              </w:rPr>
              <w:t>C_7A_n40A</w:t>
            </w:r>
          </w:p>
        </w:tc>
      </w:tr>
      <w:tr w:rsidR="008D364E" w:rsidRPr="007B6BD5" w14:paraId="4202D1A6" w14:textId="77777777" w:rsidTr="00331D10">
        <w:trPr>
          <w:jc w:val="center"/>
        </w:trPr>
        <w:tc>
          <w:tcPr>
            <w:tcW w:w="3397" w:type="dxa"/>
            <w:shd w:val="clear" w:color="auto" w:fill="auto"/>
            <w:noWrap/>
            <w:vAlign w:val="center"/>
          </w:tcPr>
          <w:p w14:paraId="08FDD2A2" w14:textId="77777777" w:rsidR="008D364E" w:rsidRPr="007B6BD5" w:rsidRDefault="008D364E" w:rsidP="00331D10">
            <w:pPr>
              <w:spacing w:after="0"/>
              <w:jc w:val="center"/>
              <w:rPr>
                <w:rFonts w:ascii="Arial" w:hAnsi="Arial"/>
                <w:sz w:val="18"/>
                <w:lang w:eastAsia="fi-FI"/>
              </w:rPr>
            </w:pPr>
            <w:r w:rsidRPr="007B6BD5">
              <w:rPr>
                <w:rFonts w:ascii="Arial" w:eastAsia="Yu Mincho" w:hAnsi="Arial" w:cs="Arial"/>
                <w:sz w:val="18"/>
                <w:lang w:eastAsia="ja-JP"/>
              </w:rPr>
              <w:t>DC_1A-3A-7A_n77A</w:t>
            </w:r>
          </w:p>
        </w:tc>
        <w:tc>
          <w:tcPr>
            <w:tcW w:w="3686" w:type="dxa"/>
            <w:vAlign w:val="center"/>
          </w:tcPr>
          <w:p w14:paraId="0C86447B"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DC_1A_n77A</w:t>
            </w:r>
          </w:p>
          <w:p w14:paraId="15FDDBEF"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DC_3A_n77A</w:t>
            </w:r>
          </w:p>
          <w:p w14:paraId="46EB0A9C"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DC_7A_n77A</w:t>
            </w:r>
          </w:p>
        </w:tc>
      </w:tr>
      <w:tr w:rsidR="008D364E" w:rsidRPr="007B6BD5" w14:paraId="16A873EB"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1319205" w14:textId="77777777" w:rsidR="008D364E" w:rsidRPr="007B6BD5" w:rsidRDefault="008D364E" w:rsidP="00331D10">
            <w:pPr>
              <w:spacing w:after="0"/>
              <w:jc w:val="center"/>
              <w:rPr>
                <w:rFonts w:ascii="Arial" w:eastAsia="Yu Mincho" w:hAnsi="Arial" w:cs="Arial"/>
                <w:sz w:val="18"/>
                <w:lang w:eastAsia="ja-JP"/>
              </w:rPr>
            </w:pPr>
            <w:r w:rsidRPr="007B6BD5">
              <w:rPr>
                <w:rFonts w:ascii="Arial" w:eastAsia="Yu Mincho" w:hAnsi="Arial" w:cs="Arial"/>
                <w:sz w:val="18"/>
                <w:lang w:eastAsia="ja-JP"/>
              </w:rPr>
              <w:t>DC_1A-3A-7A_n77(2A)</w:t>
            </w:r>
          </w:p>
          <w:p w14:paraId="65BB6C95" w14:textId="77777777" w:rsidR="008D364E" w:rsidRPr="007B6BD5" w:rsidRDefault="008D364E" w:rsidP="00331D10">
            <w:pPr>
              <w:spacing w:after="0"/>
              <w:jc w:val="center"/>
              <w:rPr>
                <w:rFonts w:ascii="Arial" w:eastAsia="Yu Mincho" w:hAnsi="Arial" w:cs="Arial"/>
                <w:sz w:val="18"/>
                <w:lang w:eastAsia="ja-JP"/>
              </w:rPr>
            </w:pPr>
            <w:r w:rsidRPr="007B6BD5">
              <w:rPr>
                <w:rFonts w:ascii="Arial" w:eastAsia="Yu Mincho" w:hAnsi="Arial" w:cs="Arial"/>
                <w:sz w:val="18"/>
                <w:lang w:eastAsia="ja-JP"/>
              </w:rPr>
              <w:t>DC_1A-3A-7A_n77(3A)</w:t>
            </w:r>
          </w:p>
        </w:tc>
        <w:tc>
          <w:tcPr>
            <w:tcW w:w="3686" w:type="dxa"/>
            <w:tcBorders>
              <w:top w:val="single" w:sz="4" w:space="0" w:color="auto"/>
              <w:left w:val="single" w:sz="4" w:space="0" w:color="auto"/>
              <w:bottom w:val="single" w:sz="4" w:space="0" w:color="auto"/>
              <w:right w:val="single" w:sz="4" w:space="0" w:color="auto"/>
            </w:tcBorders>
            <w:vAlign w:val="center"/>
          </w:tcPr>
          <w:p w14:paraId="624174C2"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DC_1A_n77A</w:t>
            </w:r>
          </w:p>
          <w:p w14:paraId="0429199C"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DC_3A_n77A</w:t>
            </w:r>
          </w:p>
          <w:p w14:paraId="37C83510"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DC_7A_n77A</w:t>
            </w:r>
          </w:p>
        </w:tc>
      </w:tr>
      <w:tr w:rsidR="008D364E" w:rsidRPr="007B6BD5" w14:paraId="5A6F4584"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773AE53" w14:textId="77777777" w:rsidR="008D364E" w:rsidRPr="007B6BD5" w:rsidRDefault="008D364E" w:rsidP="00331D10">
            <w:pPr>
              <w:spacing w:after="0"/>
              <w:jc w:val="center"/>
              <w:rPr>
                <w:rFonts w:ascii="Arial" w:eastAsia="Yu Mincho" w:hAnsi="Arial" w:cs="Arial"/>
                <w:sz w:val="18"/>
                <w:lang w:eastAsia="ja-JP"/>
              </w:rPr>
            </w:pPr>
            <w:r w:rsidRPr="007B6BD5">
              <w:rPr>
                <w:rFonts w:ascii="Arial" w:eastAsia="Yu Mincho" w:hAnsi="Arial" w:cs="Arial"/>
                <w:sz w:val="18"/>
                <w:lang w:eastAsia="ja-JP"/>
              </w:rPr>
              <w:t>DC_1A-3A-7A-7A_n77A</w:t>
            </w:r>
          </w:p>
        </w:tc>
        <w:tc>
          <w:tcPr>
            <w:tcW w:w="3686" w:type="dxa"/>
            <w:tcBorders>
              <w:top w:val="single" w:sz="4" w:space="0" w:color="auto"/>
              <w:left w:val="single" w:sz="4" w:space="0" w:color="auto"/>
              <w:bottom w:val="single" w:sz="4" w:space="0" w:color="auto"/>
              <w:right w:val="single" w:sz="4" w:space="0" w:color="auto"/>
            </w:tcBorders>
            <w:vAlign w:val="center"/>
          </w:tcPr>
          <w:p w14:paraId="0BF38996"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DC_1A_n77A</w:t>
            </w:r>
          </w:p>
          <w:p w14:paraId="18F1F465"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DC_3A_n77A</w:t>
            </w:r>
          </w:p>
          <w:p w14:paraId="15398350"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DC_7A_n77A</w:t>
            </w:r>
          </w:p>
        </w:tc>
      </w:tr>
      <w:tr w:rsidR="008D364E" w:rsidRPr="007B6BD5" w14:paraId="0731EADA"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9CAAE4B" w14:textId="77777777" w:rsidR="008D364E" w:rsidRPr="007B6BD5" w:rsidRDefault="008D364E" w:rsidP="00331D10">
            <w:pPr>
              <w:spacing w:after="0"/>
              <w:jc w:val="center"/>
              <w:rPr>
                <w:rFonts w:ascii="Arial" w:eastAsia="Yu Mincho" w:hAnsi="Arial" w:cs="Arial"/>
                <w:sz w:val="18"/>
                <w:lang w:eastAsia="ja-JP"/>
              </w:rPr>
            </w:pPr>
            <w:r w:rsidRPr="007B6BD5">
              <w:rPr>
                <w:rFonts w:ascii="Arial" w:eastAsia="Yu Mincho" w:hAnsi="Arial" w:cs="Arial"/>
                <w:sz w:val="18"/>
                <w:lang w:eastAsia="ja-JP"/>
              </w:rPr>
              <w:t>DC_1A-3A-7A-7A_n77(2A)</w:t>
            </w:r>
          </w:p>
          <w:p w14:paraId="6F8D6F2D" w14:textId="77777777" w:rsidR="008D364E" w:rsidRPr="007B6BD5" w:rsidRDefault="008D364E" w:rsidP="00331D10">
            <w:pPr>
              <w:spacing w:after="0"/>
              <w:jc w:val="center"/>
              <w:rPr>
                <w:rFonts w:ascii="Arial" w:eastAsia="Yu Mincho" w:hAnsi="Arial" w:cs="Arial"/>
                <w:sz w:val="18"/>
                <w:lang w:eastAsia="ja-JP"/>
              </w:rPr>
            </w:pPr>
            <w:r w:rsidRPr="007B6BD5">
              <w:rPr>
                <w:rFonts w:ascii="Arial" w:eastAsia="Yu Mincho" w:hAnsi="Arial" w:cs="Arial"/>
                <w:sz w:val="18"/>
                <w:lang w:eastAsia="ja-JP"/>
              </w:rPr>
              <w:t>DC_1A-3A-7A-7A_n77(3A)</w:t>
            </w:r>
          </w:p>
        </w:tc>
        <w:tc>
          <w:tcPr>
            <w:tcW w:w="3686" w:type="dxa"/>
            <w:tcBorders>
              <w:top w:val="single" w:sz="4" w:space="0" w:color="auto"/>
              <w:left w:val="single" w:sz="4" w:space="0" w:color="auto"/>
              <w:bottom w:val="single" w:sz="4" w:space="0" w:color="auto"/>
              <w:right w:val="single" w:sz="4" w:space="0" w:color="auto"/>
            </w:tcBorders>
            <w:vAlign w:val="center"/>
          </w:tcPr>
          <w:p w14:paraId="1FEEFBF9"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DC_1A_n77A</w:t>
            </w:r>
          </w:p>
          <w:p w14:paraId="2E454537"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DC_3A_n77A</w:t>
            </w:r>
          </w:p>
          <w:p w14:paraId="327D2CF1"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DC_7A_n77A</w:t>
            </w:r>
          </w:p>
        </w:tc>
      </w:tr>
      <w:tr w:rsidR="008D364E" w:rsidRPr="007B6BD5" w14:paraId="586A76A2" w14:textId="77777777" w:rsidTr="00331D10">
        <w:trPr>
          <w:jc w:val="center"/>
        </w:trPr>
        <w:tc>
          <w:tcPr>
            <w:tcW w:w="3397" w:type="dxa"/>
            <w:shd w:val="clear" w:color="auto" w:fill="auto"/>
            <w:noWrap/>
            <w:vAlign w:val="center"/>
          </w:tcPr>
          <w:p w14:paraId="210B63BF" w14:textId="77777777" w:rsidR="008D364E" w:rsidRPr="007B6BD5" w:rsidRDefault="008D364E" w:rsidP="00331D10">
            <w:pPr>
              <w:spacing w:after="0"/>
              <w:jc w:val="center"/>
              <w:rPr>
                <w:rFonts w:ascii="Arial" w:hAnsi="Arial"/>
                <w:sz w:val="18"/>
                <w:vertAlign w:val="superscript"/>
                <w:lang w:eastAsia="fi-FI"/>
              </w:rPr>
            </w:pPr>
            <w:r w:rsidRPr="007B6BD5">
              <w:rPr>
                <w:rFonts w:ascii="Arial" w:hAnsi="Arial"/>
                <w:sz w:val="18"/>
                <w:lang w:eastAsia="fi-FI"/>
              </w:rPr>
              <w:t>DC_1A-3A-7A_n78A</w:t>
            </w:r>
            <w:r w:rsidRPr="007B6BD5">
              <w:rPr>
                <w:rFonts w:ascii="Arial" w:hAnsi="Arial"/>
                <w:sz w:val="18"/>
                <w:vertAlign w:val="superscript"/>
                <w:lang w:eastAsia="fi-FI"/>
              </w:rPr>
              <w:t>2</w:t>
            </w:r>
          </w:p>
          <w:p w14:paraId="4CFE52DA" w14:textId="77777777" w:rsidR="008D364E" w:rsidRPr="007B6BD5" w:rsidRDefault="008D364E" w:rsidP="00331D10">
            <w:pPr>
              <w:spacing w:after="0"/>
              <w:jc w:val="center"/>
              <w:rPr>
                <w:rFonts w:ascii="Arial" w:hAnsi="Arial"/>
                <w:sz w:val="18"/>
                <w:lang w:eastAsia="fi-FI"/>
              </w:rPr>
            </w:pPr>
            <w:r w:rsidRPr="007B6BD5">
              <w:rPr>
                <w:rFonts w:ascii="Arial" w:hAnsi="Arial" w:cs="Arial"/>
                <w:sz w:val="18"/>
                <w:szCs w:val="18"/>
                <w:lang w:eastAsia="ja-JP"/>
              </w:rPr>
              <w:t>DC_</w:t>
            </w:r>
            <w:r w:rsidRPr="007B6BD5">
              <w:rPr>
                <w:rFonts w:ascii="Arial" w:eastAsia="Malgun Gothic" w:hAnsi="Arial" w:cs="Arial"/>
                <w:sz w:val="18"/>
                <w:szCs w:val="18"/>
                <w:lang w:eastAsia="ko-KR"/>
              </w:rPr>
              <w:t>1A-3A</w:t>
            </w:r>
            <w:r w:rsidRPr="007B6BD5">
              <w:rPr>
                <w:rFonts w:ascii="Arial" w:hAnsi="Arial" w:cs="Arial"/>
                <w:sz w:val="18"/>
                <w:szCs w:val="18"/>
                <w:lang w:eastAsia="ja-JP"/>
              </w:rPr>
              <w:t>-</w:t>
            </w:r>
            <w:r w:rsidRPr="007B6BD5">
              <w:rPr>
                <w:rFonts w:ascii="Arial" w:eastAsia="Malgun Gothic" w:hAnsi="Arial" w:cs="Arial"/>
                <w:sz w:val="18"/>
                <w:szCs w:val="18"/>
                <w:lang w:eastAsia="ko-KR"/>
              </w:rPr>
              <w:t>7C_</w:t>
            </w:r>
            <w:r w:rsidRPr="007B6BD5">
              <w:rPr>
                <w:rFonts w:ascii="Arial" w:hAnsi="Arial" w:cs="Arial"/>
                <w:sz w:val="18"/>
                <w:szCs w:val="18"/>
                <w:lang w:eastAsia="ja-JP"/>
              </w:rPr>
              <w:t>n78</w:t>
            </w:r>
            <w:r w:rsidRPr="007B6BD5">
              <w:rPr>
                <w:rFonts w:ascii="Arial" w:eastAsia="Malgun Gothic" w:hAnsi="Arial" w:cs="Arial"/>
                <w:sz w:val="18"/>
                <w:szCs w:val="18"/>
                <w:lang w:eastAsia="ko-KR"/>
              </w:rPr>
              <w:t>A</w:t>
            </w:r>
          </w:p>
          <w:p w14:paraId="53BD6570" w14:textId="77777777" w:rsidR="008D364E" w:rsidRPr="007B6BD5" w:rsidRDefault="008D364E" w:rsidP="00331D10">
            <w:pPr>
              <w:spacing w:after="0"/>
              <w:jc w:val="center"/>
              <w:rPr>
                <w:rFonts w:ascii="Arial" w:eastAsia="Malgun Gothic" w:hAnsi="Arial" w:cs="Arial"/>
                <w:sz w:val="18"/>
                <w:szCs w:val="18"/>
                <w:lang w:eastAsia="ko-KR"/>
              </w:rPr>
            </w:pPr>
            <w:r w:rsidRPr="007B6BD5">
              <w:rPr>
                <w:rFonts w:ascii="Arial" w:hAnsi="Arial" w:cs="Arial"/>
                <w:sz w:val="18"/>
                <w:szCs w:val="18"/>
                <w:lang w:eastAsia="ja-JP"/>
              </w:rPr>
              <w:t>DC_</w:t>
            </w:r>
            <w:r w:rsidRPr="007B6BD5">
              <w:rPr>
                <w:rFonts w:ascii="Arial" w:eastAsia="Malgun Gothic" w:hAnsi="Arial" w:cs="Arial"/>
                <w:sz w:val="18"/>
                <w:szCs w:val="18"/>
                <w:lang w:eastAsia="ko-KR"/>
              </w:rPr>
              <w:t>1A-3C</w:t>
            </w:r>
            <w:r w:rsidRPr="007B6BD5">
              <w:rPr>
                <w:rFonts w:ascii="Arial" w:hAnsi="Arial" w:cs="Arial"/>
                <w:sz w:val="18"/>
                <w:szCs w:val="18"/>
                <w:lang w:eastAsia="ja-JP"/>
              </w:rPr>
              <w:t>-</w:t>
            </w:r>
            <w:r w:rsidRPr="007B6BD5">
              <w:rPr>
                <w:rFonts w:ascii="Arial" w:eastAsia="Malgun Gothic" w:hAnsi="Arial" w:cs="Arial"/>
                <w:sz w:val="18"/>
                <w:szCs w:val="18"/>
                <w:lang w:eastAsia="ko-KR"/>
              </w:rPr>
              <w:t>7A_</w:t>
            </w:r>
            <w:r w:rsidRPr="007B6BD5">
              <w:rPr>
                <w:rFonts w:ascii="Arial" w:hAnsi="Arial" w:cs="Arial"/>
                <w:sz w:val="18"/>
                <w:szCs w:val="18"/>
                <w:lang w:eastAsia="ja-JP"/>
              </w:rPr>
              <w:t>n78</w:t>
            </w:r>
            <w:r w:rsidRPr="007B6BD5">
              <w:rPr>
                <w:rFonts w:ascii="Arial" w:eastAsia="Malgun Gothic" w:hAnsi="Arial" w:cs="Arial"/>
                <w:sz w:val="18"/>
                <w:szCs w:val="18"/>
                <w:lang w:eastAsia="ko-KR"/>
              </w:rPr>
              <w:t>A</w:t>
            </w:r>
            <w:r w:rsidRPr="007B6BD5">
              <w:rPr>
                <w:rFonts w:ascii="Arial" w:hAnsi="Arial"/>
                <w:sz w:val="18"/>
                <w:vertAlign w:val="superscript"/>
                <w:lang w:eastAsia="fi-FI"/>
              </w:rPr>
              <w:t>2</w:t>
            </w:r>
          </w:p>
          <w:p w14:paraId="23E95746" w14:textId="77777777" w:rsidR="008D364E" w:rsidRPr="007B6BD5" w:rsidRDefault="008D364E" w:rsidP="00331D10">
            <w:pPr>
              <w:spacing w:after="0"/>
              <w:jc w:val="center"/>
              <w:rPr>
                <w:rFonts w:ascii="Arial" w:hAnsi="Arial" w:cs="Arial"/>
                <w:sz w:val="18"/>
                <w:szCs w:val="18"/>
                <w:lang w:eastAsia="zh-CN"/>
              </w:rPr>
            </w:pPr>
            <w:r w:rsidRPr="007B6BD5">
              <w:rPr>
                <w:rFonts w:ascii="Arial" w:hAnsi="Arial" w:cs="Arial"/>
                <w:sz w:val="18"/>
                <w:szCs w:val="18"/>
                <w:lang w:eastAsia="ja-JP"/>
              </w:rPr>
              <w:t>DC_</w:t>
            </w:r>
            <w:r w:rsidRPr="007B6BD5">
              <w:rPr>
                <w:rFonts w:ascii="Arial" w:eastAsia="Malgun Gothic" w:hAnsi="Arial" w:cs="Arial"/>
                <w:sz w:val="18"/>
                <w:szCs w:val="18"/>
                <w:lang w:eastAsia="ko-KR"/>
              </w:rPr>
              <w:t>1A-3C</w:t>
            </w:r>
            <w:r w:rsidRPr="007B6BD5">
              <w:rPr>
                <w:rFonts w:ascii="Arial" w:hAnsi="Arial" w:cs="Arial"/>
                <w:sz w:val="18"/>
                <w:szCs w:val="18"/>
                <w:lang w:eastAsia="ja-JP"/>
              </w:rPr>
              <w:t>-</w:t>
            </w:r>
            <w:r w:rsidRPr="007B6BD5">
              <w:rPr>
                <w:rFonts w:ascii="Arial" w:eastAsia="Malgun Gothic" w:hAnsi="Arial" w:cs="Arial"/>
                <w:sz w:val="18"/>
                <w:szCs w:val="18"/>
                <w:lang w:eastAsia="ko-KR"/>
              </w:rPr>
              <w:t>7C_</w:t>
            </w:r>
            <w:r w:rsidRPr="007B6BD5">
              <w:rPr>
                <w:rFonts w:ascii="Arial" w:hAnsi="Arial" w:cs="Arial"/>
                <w:sz w:val="18"/>
                <w:szCs w:val="18"/>
                <w:lang w:eastAsia="ja-JP"/>
              </w:rPr>
              <w:t>n78</w:t>
            </w:r>
            <w:r w:rsidRPr="007B6BD5">
              <w:rPr>
                <w:rFonts w:ascii="Arial" w:eastAsia="Malgun Gothic" w:hAnsi="Arial" w:cs="Arial"/>
                <w:sz w:val="18"/>
                <w:szCs w:val="18"/>
                <w:lang w:eastAsia="ko-KR"/>
              </w:rPr>
              <w:t>A</w:t>
            </w:r>
          </w:p>
          <w:p w14:paraId="49C5ED40"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zh-CN"/>
              </w:rPr>
              <w:t>DC_1A-3A-7A_n78C</w:t>
            </w:r>
            <w:r w:rsidRPr="007B6BD5">
              <w:rPr>
                <w:rFonts w:ascii="Arial" w:hAnsi="Arial" w:hint="eastAsia"/>
                <w:sz w:val="18"/>
                <w:vertAlign w:val="superscript"/>
                <w:lang w:eastAsia="zh-CN"/>
              </w:rPr>
              <w:t>2</w:t>
            </w:r>
          </w:p>
        </w:tc>
        <w:tc>
          <w:tcPr>
            <w:tcW w:w="3686" w:type="dxa"/>
            <w:vAlign w:val="center"/>
          </w:tcPr>
          <w:p w14:paraId="492B7B67"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DC_1A_n78A</w:t>
            </w:r>
          </w:p>
          <w:p w14:paraId="2429FF61"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DC_3A_n78A</w:t>
            </w:r>
          </w:p>
          <w:p w14:paraId="7A36E15C"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DC_3C_n78A</w:t>
            </w:r>
          </w:p>
          <w:p w14:paraId="26707E4F"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DC_7A_n78A</w:t>
            </w:r>
          </w:p>
          <w:p w14:paraId="44AA6827"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DC_7C_n78A</w:t>
            </w:r>
          </w:p>
        </w:tc>
      </w:tr>
      <w:tr w:rsidR="008D364E" w:rsidRPr="007B6BD5" w14:paraId="1EEA9E12" w14:textId="77777777" w:rsidTr="00331D10">
        <w:trPr>
          <w:jc w:val="center"/>
        </w:trPr>
        <w:tc>
          <w:tcPr>
            <w:tcW w:w="3397" w:type="dxa"/>
            <w:shd w:val="clear" w:color="auto" w:fill="auto"/>
            <w:noWrap/>
            <w:vAlign w:val="center"/>
          </w:tcPr>
          <w:p w14:paraId="07561639"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DC_1A-3A-3A-7A_n78A</w:t>
            </w:r>
            <w:r w:rsidRPr="007B6BD5">
              <w:rPr>
                <w:rFonts w:ascii="Arial" w:hAnsi="Arial"/>
                <w:sz w:val="18"/>
                <w:vertAlign w:val="superscript"/>
                <w:lang w:eastAsia="fi-FI"/>
              </w:rPr>
              <w:t>2</w:t>
            </w:r>
          </w:p>
        </w:tc>
        <w:tc>
          <w:tcPr>
            <w:tcW w:w="3686" w:type="dxa"/>
            <w:vAlign w:val="center"/>
          </w:tcPr>
          <w:p w14:paraId="0C9F355E"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DC_1A_n78A</w:t>
            </w:r>
          </w:p>
          <w:p w14:paraId="52CF1484"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DC_3A_n78A</w:t>
            </w:r>
          </w:p>
          <w:p w14:paraId="6D52DCB9"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DC_7A_n78A</w:t>
            </w:r>
          </w:p>
        </w:tc>
      </w:tr>
      <w:tr w:rsidR="008D364E" w:rsidRPr="007B6BD5" w14:paraId="7324B116" w14:textId="77777777" w:rsidTr="00331D10">
        <w:trPr>
          <w:jc w:val="center"/>
        </w:trPr>
        <w:tc>
          <w:tcPr>
            <w:tcW w:w="3397" w:type="dxa"/>
            <w:shd w:val="clear" w:color="auto" w:fill="auto"/>
            <w:noWrap/>
          </w:tcPr>
          <w:p w14:paraId="29BECB91" w14:textId="77777777" w:rsidR="008D364E" w:rsidRPr="0024034C" w:rsidRDefault="008D364E" w:rsidP="00331D10">
            <w:pPr>
              <w:keepNext/>
              <w:keepLines/>
              <w:spacing w:after="0"/>
              <w:jc w:val="center"/>
              <w:rPr>
                <w:rFonts w:ascii="Arial" w:hAnsi="Arial" w:cs="Arial"/>
                <w:sz w:val="18"/>
                <w:lang w:eastAsia="ja-JP"/>
              </w:rPr>
            </w:pPr>
            <w:r w:rsidRPr="0024034C">
              <w:rPr>
                <w:rFonts w:ascii="Arial" w:hAnsi="Arial" w:cs="Arial"/>
                <w:sz w:val="18"/>
                <w:lang w:eastAsia="ja-JP"/>
              </w:rPr>
              <w:t>DC_1A-3A-7A_n78(2A)</w:t>
            </w:r>
          </w:p>
          <w:p w14:paraId="179447E7" w14:textId="77777777" w:rsidR="008D364E" w:rsidRPr="0024034C" w:rsidRDefault="008D364E" w:rsidP="00331D10">
            <w:pPr>
              <w:keepNext/>
              <w:keepLines/>
              <w:spacing w:after="0"/>
              <w:jc w:val="center"/>
              <w:rPr>
                <w:rFonts w:ascii="Arial" w:hAnsi="Arial" w:cs="Arial"/>
                <w:sz w:val="18"/>
                <w:lang w:eastAsia="ja-JP"/>
              </w:rPr>
            </w:pPr>
            <w:r w:rsidRPr="0024034C">
              <w:rPr>
                <w:rFonts w:ascii="Arial" w:hAnsi="Arial" w:cs="Arial"/>
                <w:sz w:val="18"/>
                <w:lang w:eastAsia="ja-JP"/>
              </w:rPr>
              <w:t>DC_1A-3C-7A_n78(2A)</w:t>
            </w:r>
          </w:p>
          <w:p w14:paraId="2E9734AC" w14:textId="77777777" w:rsidR="008D364E" w:rsidRPr="0024034C" w:rsidRDefault="008D364E" w:rsidP="00331D10">
            <w:pPr>
              <w:keepNext/>
              <w:keepLines/>
              <w:spacing w:after="0"/>
              <w:jc w:val="center"/>
              <w:rPr>
                <w:rFonts w:ascii="Arial" w:hAnsi="Arial" w:cs="Arial"/>
                <w:sz w:val="18"/>
                <w:lang w:eastAsia="ja-JP"/>
              </w:rPr>
            </w:pPr>
            <w:r w:rsidRPr="0024034C">
              <w:rPr>
                <w:rFonts w:ascii="Arial" w:hAnsi="Arial" w:cs="Arial"/>
                <w:sz w:val="18"/>
                <w:lang w:eastAsia="ja-JP"/>
              </w:rPr>
              <w:t>DC_1A-3A-7C_n78(2A)</w:t>
            </w:r>
          </w:p>
          <w:p w14:paraId="79CC7675" w14:textId="77777777" w:rsidR="008D364E" w:rsidRDefault="008D364E" w:rsidP="00331D10">
            <w:pPr>
              <w:keepLines/>
              <w:spacing w:after="0"/>
              <w:jc w:val="center"/>
              <w:rPr>
                <w:rFonts w:ascii="Arial" w:hAnsi="Arial" w:cs="Arial"/>
                <w:sz w:val="18"/>
                <w:lang w:eastAsia="ja-JP"/>
              </w:rPr>
            </w:pPr>
            <w:r w:rsidRPr="0024034C">
              <w:rPr>
                <w:rFonts w:ascii="Arial" w:hAnsi="Arial" w:cs="Arial"/>
                <w:sz w:val="18"/>
                <w:lang w:eastAsia="ja-JP"/>
              </w:rPr>
              <w:t>DC_1A-3C-7C_n78(2A)</w:t>
            </w:r>
          </w:p>
          <w:p w14:paraId="33E96DC0" w14:textId="77777777" w:rsidR="008D364E" w:rsidRPr="007B6BD5" w:rsidRDefault="008D364E" w:rsidP="00331D10">
            <w:pPr>
              <w:spacing w:after="0"/>
              <w:jc w:val="center"/>
              <w:rPr>
                <w:rFonts w:ascii="Arial" w:hAnsi="Arial"/>
                <w:sz w:val="18"/>
                <w:lang w:eastAsia="fi-FI"/>
              </w:rPr>
            </w:pPr>
            <w:r>
              <w:rPr>
                <w:rFonts w:ascii="Arial" w:hAnsi="Arial" w:cs="Arial"/>
                <w:kern w:val="2"/>
                <w:sz w:val="18"/>
                <w:lang w:val="en-US" w:eastAsia="ja-JP"/>
              </w:rPr>
              <w:t>DC_1A-3A-7A_n78(A-C)</w:t>
            </w:r>
          </w:p>
        </w:tc>
        <w:tc>
          <w:tcPr>
            <w:tcW w:w="3686" w:type="dxa"/>
          </w:tcPr>
          <w:p w14:paraId="1D243359" w14:textId="77777777" w:rsidR="008D364E" w:rsidRPr="0024034C" w:rsidRDefault="008D364E" w:rsidP="00331D10">
            <w:pPr>
              <w:keepNext/>
              <w:keepLines/>
              <w:spacing w:after="0"/>
              <w:jc w:val="center"/>
              <w:rPr>
                <w:rFonts w:ascii="Arial" w:hAnsi="Arial" w:cs="Arial"/>
                <w:sz w:val="18"/>
                <w:lang w:eastAsia="ja-JP"/>
              </w:rPr>
            </w:pPr>
            <w:r w:rsidRPr="0024034C">
              <w:rPr>
                <w:rFonts w:ascii="Arial" w:hAnsi="Arial" w:cs="Arial"/>
                <w:sz w:val="18"/>
                <w:lang w:eastAsia="ja-JP"/>
              </w:rPr>
              <w:t>DC_1A_n78A</w:t>
            </w:r>
          </w:p>
          <w:p w14:paraId="10D29395" w14:textId="77777777" w:rsidR="008D364E" w:rsidRPr="0024034C" w:rsidRDefault="008D364E" w:rsidP="00331D10">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79748215" w14:textId="77777777" w:rsidR="008D364E" w:rsidRPr="0024034C" w:rsidRDefault="008D364E" w:rsidP="00331D10">
            <w:pPr>
              <w:keepNext/>
              <w:keepLines/>
              <w:spacing w:after="0"/>
              <w:jc w:val="center"/>
              <w:rPr>
                <w:rFonts w:ascii="Arial" w:hAnsi="Arial" w:cs="Arial"/>
                <w:sz w:val="18"/>
                <w:lang w:eastAsia="ja-JP"/>
              </w:rPr>
            </w:pPr>
            <w:r w:rsidRPr="0024034C">
              <w:rPr>
                <w:rFonts w:ascii="Arial" w:hAnsi="Arial" w:cs="Arial"/>
                <w:sz w:val="18"/>
                <w:lang w:eastAsia="ja-JP"/>
              </w:rPr>
              <w:t>DC_3C_n78A</w:t>
            </w:r>
          </w:p>
          <w:p w14:paraId="05AF605C" w14:textId="77777777" w:rsidR="008D364E" w:rsidRPr="0024034C" w:rsidRDefault="008D364E" w:rsidP="00331D10">
            <w:pPr>
              <w:keepNext/>
              <w:keepLines/>
              <w:spacing w:after="0"/>
              <w:jc w:val="center"/>
              <w:rPr>
                <w:rFonts w:ascii="Arial" w:hAnsi="Arial" w:cs="Arial"/>
                <w:sz w:val="18"/>
                <w:lang w:eastAsia="ja-JP"/>
              </w:rPr>
            </w:pPr>
            <w:r w:rsidRPr="0024034C">
              <w:rPr>
                <w:rFonts w:ascii="Arial" w:hAnsi="Arial" w:cs="Arial"/>
                <w:sz w:val="18"/>
                <w:lang w:eastAsia="ja-JP"/>
              </w:rPr>
              <w:t>DC_7A_n78A</w:t>
            </w:r>
          </w:p>
          <w:p w14:paraId="34105F4C" w14:textId="77777777" w:rsidR="008D364E" w:rsidRPr="007B6BD5" w:rsidRDefault="008D364E" w:rsidP="00331D10">
            <w:pPr>
              <w:spacing w:after="0"/>
              <w:jc w:val="center"/>
              <w:rPr>
                <w:rFonts w:ascii="Arial" w:hAnsi="Arial"/>
                <w:sz w:val="18"/>
                <w:lang w:eastAsia="fi-FI"/>
              </w:rPr>
            </w:pPr>
            <w:r w:rsidRPr="0024034C">
              <w:rPr>
                <w:rFonts w:ascii="Arial" w:hAnsi="Arial" w:cs="Arial"/>
                <w:sz w:val="18"/>
                <w:lang w:eastAsia="ja-JP"/>
              </w:rPr>
              <w:t>DC_7C_n78A</w:t>
            </w:r>
          </w:p>
        </w:tc>
      </w:tr>
      <w:tr w:rsidR="008D364E" w:rsidRPr="007B6BD5" w14:paraId="7E494FD9"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1AA87F6" w14:textId="77777777" w:rsidR="008D364E" w:rsidRPr="007B6BD5" w:rsidRDefault="008D364E" w:rsidP="00331D10">
            <w:pPr>
              <w:spacing w:after="0"/>
              <w:jc w:val="center"/>
              <w:rPr>
                <w:rFonts w:ascii="Arial" w:hAnsi="Arial" w:cs="Arial"/>
                <w:sz w:val="18"/>
                <w:lang w:eastAsia="ja-JP"/>
              </w:rPr>
            </w:pPr>
            <w:r w:rsidRPr="007B6BD5">
              <w:rPr>
                <w:rFonts w:ascii="Arial" w:hAnsi="Arial"/>
                <w:sz w:val="18"/>
                <w:lang w:eastAsia="fi-FI"/>
              </w:rPr>
              <w:t>DC_1A-1A-3A-7A_n78A</w:t>
            </w:r>
          </w:p>
        </w:tc>
        <w:tc>
          <w:tcPr>
            <w:tcW w:w="3686" w:type="dxa"/>
            <w:tcBorders>
              <w:top w:val="single" w:sz="4" w:space="0" w:color="auto"/>
              <w:left w:val="single" w:sz="4" w:space="0" w:color="auto"/>
              <w:bottom w:val="single" w:sz="4" w:space="0" w:color="auto"/>
              <w:right w:val="single" w:sz="4" w:space="0" w:color="auto"/>
            </w:tcBorders>
            <w:vAlign w:val="center"/>
          </w:tcPr>
          <w:p w14:paraId="662EC2A7" w14:textId="77777777" w:rsidR="008D364E" w:rsidRPr="007B6BD5" w:rsidRDefault="008D364E" w:rsidP="00331D10">
            <w:pPr>
              <w:spacing w:after="0"/>
              <w:jc w:val="center"/>
              <w:rPr>
                <w:rFonts w:ascii="Arial" w:hAnsi="Arial" w:cs="Arial"/>
                <w:sz w:val="18"/>
                <w:lang w:eastAsia="zh-CN"/>
              </w:rPr>
            </w:pPr>
            <w:r w:rsidRPr="007B6BD5">
              <w:rPr>
                <w:rFonts w:ascii="Arial" w:hAnsi="Arial" w:cs="Arial"/>
                <w:sz w:val="18"/>
                <w:lang w:eastAsia="zh-CN"/>
              </w:rPr>
              <w:t>DC_1A_n78A</w:t>
            </w:r>
          </w:p>
          <w:p w14:paraId="2AEE7C27" w14:textId="77777777" w:rsidR="008D364E" w:rsidRPr="007B6BD5" w:rsidRDefault="008D364E" w:rsidP="00331D10">
            <w:pPr>
              <w:spacing w:after="0"/>
              <w:jc w:val="center"/>
              <w:rPr>
                <w:rFonts w:ascii="Arial" w:hAnsi="Arial" w:cs="Arial"/>
                <w:sz w:val="18"/>
                <w:lang w:eastAsia="zh-CN"/>
              </w:rPr>
            </w:pPr>
            <w:r w:rsidRPr="007B6BD5">
              <w:rPr>
                <w:rFonts w:ascii="Arial" w:hAnsi="Arial" w:cs="Arial"/>
                <w:sz w:val="18"/>
                <w:lang w:eastAsia="zh-CN"/>
              </w:rPr>
              <w:t>DC_3A_n78A</w:t>
            </w:r>
          </w:p>
          <w:p w14:paraId="1A1DA4D5" w14:textId="77777777" w:rsidR="008D364E" w:rsidRPr="007B6BD5" w:rsidRDefault="008D364E" w:rsidP="00331D10">
            <w:pPr>
              <w:spacing w:after="0"/>
              <w:jc w:val="center"/>
              <w:rPr>
                <w:rFonts w:ascii="Arial" w:hAnsi="Arial" w:cs="Arial"/>
                <w:sz w:val="18"/>
                <w:lang w:eastAsia="ja-JP"/>
              </w:rPr>
            </w:pPr>
            <w:r w:rsidRPr="007B6BD5">
              <w:rPr>
                <w:rFonts w:ascii="Arial" w:hAnsi="Arial" w:cs="Arial"/>
                <w:sz w:val="18"/>
                <w:lang w:eastAsia="zh-CN"/>
              </w:rPr>
              <w:t>DC_7A_n78A</w:t>
            </w:r>
          </w:p>
        </w:tc>
      </w:tr>
      <w:tr w:rsidR="008D364E" w:rsidRPr="007B6BD5" w14:paraId="2A3652BF"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D893B2E"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DC_1A-1A-3A-3A-7A_n78A</w:t>
            </w:r>
          </w:p>
        </w:tc>
        <w:tc>
          <w:tcPr>
            <w:tcW w:w="3686" w:type="dxa"/>
            <w:tcBorders>
              <w:top w:val="single" w:sz="4" w:space="0" w:color="auto"/>
              <w:left w:val="single" w:sz="4" w:space="0" w:color="auto"/>
              <w:bottom w:val="single" w:sz="4" w:space="0" w:color="auto"/>
              <w:right w:val="single" w:sz="4" w:space="0" w:color="auto"/>
            </w:tcBorders>
            <w:vAlign w:val="center"/>
          </w:tcPr>
          <w:p w14:paraId="74B03D95" w14:textId="77777777" w:rsidR="008D364E" w:rsidRPr="007B6BD5" w:rsidRDefault="008D364E" w:rsidP="00331D10">
            <w:pPr>
              <w:spacing w:after="0"/>
              <w:jc w:val="center"/>
              <w:rPr>
                <w:rFonts w:ascii="Arial" w:hAnsi="Arial" w:cs="Arial"/>
                <w:sz w:val="18"/>
                <w:lang w:eastAsia="zh-CN"/>
              </w:rPr>
            </w:pPr>
            <w:r w:rsidRPr="007B6BD5">
              <w:rPr>
                <w:rFonts w:ascii="Arial" w:hAnsi="Arial" w:cs="Arial"/>
                <w:sz w:val="18"/>
                <w:lang w:eastAsia="zh-CN"/>
              </w:rPr>
              <w:t>DC_1A_n78A</w:t>
            </w:r>
          </w:p>
          <w:p w14:paraId="28377038" w14:textId="77777777" w:rsidR="008D364E" w:rsidRPr="007B6BD5" w:rsidRDefault="008D364E" w:rsidP="00331D10">
            <w:pPr>
              <w:spacing w:after="0"/>
              <w:jc w:val="center"/>
              <w:rPr>
                <w:rFonts w:ascii="Arial" w:hAnsi="Arial" w:cs="Arial"/>
                <w:sz w:val="18"/>
                <w:lang w:eastAsia="zh-CN"/>
              </w:rPr>
            </w:pPr>
            <w:r w:rsidRPr="007B6BD5">
              <w:rPr>
                <w:rFonts w:ascii="Arial" w:hAnsi="Arial" w:cs="Arial"/>
                <w:sz w:val="18"/>
                <w:lang w:eastAsia="zh-CN"/>
              </w:rPr>
              <w:t>DC_3A_n78A</w:t>
            </w:r>
          </w:p>
          <w:p w14:paraId="71D8EE2E" w14:textId="77777777" w:rsidR="008D364E" w:rsidRPr="007B6BD5" w:rsidRDefault="008D364E" w:rsidP="00331D10">
            <w:pPr>
              <w:spacing w:after="0"/>
              <w:jc w:val="center"/>
              <w:rPr>
                <w:rFonts w:ascii="Arial" w:hAnsi="Arial" w:cs="Arial"/>
                <w:sz w:val="18"/>
                <w:lang w:eastAsia="zh-CN"/>
              </w:rPr>
            </w:pPr>
            <w:r w:rsidRPr="007B6BD5">
              <w:rPr>
                <w:rFonts w:ascii="Arial" w:hAnsi="Arial" w:cs="Arial"/>
                <w:sz w:val="18"/>
                <w:lang w:eastAsia="zh-CN"/>
              </w:rPr>
              <w:t>DC_7A_n78A</w:t>
            </w:r>
          </w:p>
        </w:tc>
      </w:tr>
      <w:tr w:rsidR="008D364E" w:rsidRPr="007B6BD5" w14:paraId="7758E43B" w14:textId="77777777" w:rsidTr="00331D10">
        <w:trPr>
          <w:jc w:val="center"/>
        </w:trPr>
        <w:tc>
          <w:tcPr>
            <w:tcW w:w="3397" w:type="dxa"/>
            <w:shd w:val="clear" w:color="auto" w:fill="auto"/>
            <w:noWrap/>
            <w:vAlign w:val="center"/>
          </w:tcPr>
          <w:p w14:paraId="011142EE" w14:textId="77777777" w:rsidR="008D364E" w:rsidRPr="007B6BD5" w:rsidRDefault="008D364E" w:rsidP="00331D10">
            <w:pPr>
              <w:spacing w:after="0"/>
              <w:jc w:val="center"/>
              <w:rPr>
                <w:rFonts w:ascii="Arial" w:hAnsi="Arial" w:cs="Arial"/>
                <w:sz w:val="18"/>
                <w:szCs w:val="18"/>
                <w:lang w:eastAsia="ko-KR"/>
              </w:rPr>
            </w:pPr>
            <w:r w:rsidRPr="007B6BD5">
              <w:rPr>
                <w:rFonts w:ascii="Arial" w:hAnsi="Arial" w:cs="Arial"/>
                <w:sz w:val="18"/>
                <w:szCs w:val="18"/>
                <w:lang w:eastAsia="ko-KR"/>
              </w:rPr>
              <w:t>DC_1A-3A_n7A-n78A</w:t>
            </w:r>
          </w:p>
          <w:p w14:paraId="0E415A43" w14:textId="77777777" w:rsidR="008D364E" w:rsidRPr="007B6BD5" w:rsidRDefault="008D364E" w:rsidP="00331D10">
            <w:pPr>
              <w:spacing w:after="0"/>
              <w:jc w:val="center"/>
              <w:rPr>
                <w:rFonts w:ascii="Arial" w:hAnsi="Arial" w:cs="Arial"/>
                <w:sz w:val="18"/>
                <w:szCs w:val="18"/>
                <w:lang w:eastAsia="ja-JP"/>
              </w:rPr>
            </w:pPr>
            <w:r w:rsidRPr="007B6BD5">
              <w:rPr>
                <w:rFonts w:ascii="Arial" w:hAnsi="Arial" w:cs="Arial"/>
                <w:sz w:val="18"/>
                <w:szCs w:val="18"/>
                <w:lang w:eastAsia="ko-KR"/>
              </w:rPr>
              <w:t>DC_1A-3A_n7B-n78A</w:t>
            </w:r>
          </w:p>
        </w:tc>
        <w:tc>
          <w:tcPr>
            <w:tcW w:w="3686" w:type="dxa"/>
            <w:vAlign w:val="center"/>
          </w:tcPr>
          <w:p w14:paraId="7C307FD9"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DC_1A_n7A</w:t>
            </w:r>
          </w:p>
          <w:p w14:paraId="6BA5A66C"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DC_1A_n78A</w:t>
            </w:r>
          </w:p>
          <w:p w14:paraId="4CEE65C2"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DC_3A_n7A</w:t>
            </w:r>
          </w:p>
          <w:p w14:paraId="70C2AC4C"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DC_3A_n78A</w:t>
            </w:r>
          </w:p>
        </w:tc>
      </w:tr>
      <w:tr w:rsidR="008D364E" w:rsidRPr="007B6BD5" w14:paraId="49698D2D" w14:textId="77777777" w:rsidTr="00331D10">
        <w:trPr>
          <w:jc w:val="center"/>
        </w:trPr>
        <w:tc>
          <w:tcPr>
            <w:tcW w:w="3397" w:type="dxa"/>
            <w:shd w:val="clear" w:color="auto" w:fill="auto"/>
            <w:noWrap/>
            <w:vAlign w:val="center"/>
          </w:tcPr>
          <w:p w14:paraId="283898C1" w14:textId="77777777" w:rsidR="008D364E" w:rsidRPr="007B6BD5" w:rsidRDefault="008D364E" w:rsidP="00331D10">
            <w:pPr>
              <w:spacing w:after="0"/>
              <w:jc w:val="center"/>
              <w:rPr>
                <w:rFonts w:ascii="Arial" w:hAnsi="Arial" w:cs="Arial"/>
                <w:sz w:val="18"/>
                <w:szCs w:val="18"/>
                <w:lang w:eastAsia="ko-KR"/>
              </w:rPr>
            </w:pPr>
            <w:r w:rsidRPr="007B6BD5">
              <w:rPr>
                <w:rFonts w:ascii="Arial" w:hAnsi="Arial" w:cs="Arial"/>
                <w:sz w:val="18"/>
                <w:szCs w:val="18"/>
                <w:lang w:eastAsia="ko-KR"/>
              </w:rPr>
              <w:t>DC_1A-3A_n7A-n78(2A)</w:t>
            </w:r>
          </w:p>
          <w:p w14:paraId="1E48FE8E" w14:textId="77777777" w:rsidR="008D364E" w:rsidRPr="007B6BD5" w:rsidRDefault="008D364E" w:rsidP="00331D10">
            <w:pPr>
              <w:spacing w:after="0"/>
              <w:jc w:val="center"/>
              <w:rPr>
                <w:rFonts w:ascii="Arial" w:hAnsi="Arial" w:cs="Arial"/>
                <w:sz w:val="18"/>
                <w:szCs w:val="18"/>
                <w:lang w:eastAsia="ko-KR"/>
              </w:rPr>
            </w:pPr>
            <w:r w:rsidRPr="007B6BD5">
              <w:rPr>
                <w:rFonts w:ascii="Arial" w:hAnsi="Arial" w:cs="Arial"/>
                <w:sz w:val="18"/>
                <w:szCs w:val="18"/>
                <w:lang w:eastAsia="ko-KR"/>
              </w:rPr>
              <w:t>DC_1A-3C_n7A-n78(2A)</w:t>
            </w:r>
          </w:p>
        </w:tc>
        <w:tc>
          <w:tcPr>
            <w:tcW w:w="3686" w:type="dxa"/>
            <w:vAlign w:val="center"/>
          </w:tcPr>
          <w:p w14:paraId="715A4A46"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DC_1A_n7A</w:t>
            </w:r>
          </w:p>
          <w:p w14:paraId="2FE06494"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DC_1A_n78A</w:t>
            </w:r>
          </w:p>
          <w:p w14:paraId="4E7F5310"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DC_3A_n7A</w:t>
            </w:r>
          </w:p>
          <w:p w14:paraId="05A269BA"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DC_3A_n78A</w:t>
            </w:r>
          </w:p>
          <w:p w14:paraId="42BEC10A"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DC_3C_n7A</w:t>
            </w:r>
          </w:p>
          <w:p w14:paraId="2B006684"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DC_3C_n78A</w:t>
            </w:r>
          </w:p>
        </w:tc>
      </w:tr>
      <w:tr w:rsidR="008D364E" w:rsidRPr="007B6BD5" w14:paraId="247C6F77" w14:textId="77777777" w:rsidTr="00331D10">
        <w:trPr>
          <w:jc w:val="center"/>
        </w:trPr>
        <w:tc>
          <w:tcPr>
            <w:tcW w:w="3397" w:type="dxa"/>
            <w:shd w:val="clear" w:color="auto" w:fill="auto"/>
            <w:noWrap/>
            <w:vAlign w:val="center"/>
          </w:tcPr>
          <w:p w14:paraId="7159CC2A" w14:textId="77777777" w:rsidR="008D364E" w:rsidRPr="007B6BD5" w:rsidRDefault="008D364E" w:rsidP="00331D10">
            <w:pPr>
              <w:spacing w:after="0"/>
              <w:jc w:val="center"/>
              <w:rPr>
                <w:rFonts w:ascii="Arial" w:hAnsi="Arial" w:cs="Arial"/>
                <w:sz w:val="18"/>
                <w:szCs w:val="18"/>
                <w:lang w:eastAsia="ko-KR"/>
              </w:rPr>
            </w:pPr>
            <w:r w:rsidRPr="007B6BD5">
              <w:rPr>
                <w:rFonts w:ascii="Arial" w:hAnsi="Arial" w:cs="Arial"/>
                <w:sz w:val="18"/>
                <w:szCs w:val="18"/>
                <w:lang w:eastAsia="ko-KR"/>
              </w:rPr>
              <w:t>DC_1A-3C_n7A-n78A</w:t>
            </w:r>
          </w:p>
          <w:p w14:paraId="1CFA58C7" w14:textId="77777777" w:rsidR="008D364E" w:rsidRPr="007B6BD5" w:rsidRDefault="008D364E" w:rsidP="00331D10">
            <w:pPr>
              <w:spacing w:after="0"/>
              <w:jc w:val="center"/>
              <w:rPr>
                <w:rFonts w:ascii="Arial" w:hAnsi="Arial" w:cs="Arial"/>
                <w:sz w:val="18"/>
                <w:szCs w:val="18"/>
                <w:lang w:eastAsia="ko-KR"/>
              </w:rPr>
            </w:pPr>
            <w:r w:rsidRPr="007B6BD5">
              <w:rPr>
                <w:rFonts w:ascii="Arial" w:hAnsi="Arial" w:cs="Arial"/>
                <w:sz w:val="18"/>
                <w:szCs w:val="18"/>
                <w:lang w:eastAsia="ko-KR"/>
              </w:rPr>
              <w:t>DC_1A-3C_n7B-n78A</w:t>
            </w:r>
          </w:p>
        </w:tc>
        <w:tc>
          <w:tcPr>
            <w:tcW w:w="3686" w:type="dxa"/>
            <w:vAlign w:val="center"/>
          </w:tcPr>
          <w:p w14:paraId="4B2C84F6"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DC_1A_n7A</w:t>
            </w:r>
          </w:p>
          <w:p w14:paraId="05F5B3D4"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DC_1A_n78A</w:t>
            </w:r>
          </w:p>
          <w:p w14:paraId="3E00730E"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DC_3A_n7A</w:t>
            </w:r>
          </w:p>
          <w:p w14:paraId="324AABEA"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DC_3A_n78A</w:t>
            </w:r>
          </w:p>
          <w:p w14:paraId="75B202F3"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DC_3C_n7A</w:t>
            </w:r>
          </w:p>
          <w:p w14:paraId="49282767"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DC_3C_n78A</w:t>
            </w:r>
          </w:p>
        </w:tc>
      </w:tr>
      <w:tr w:rsidR="008D364E" w:rsidRPr="007B6BD5" w14:paraId="1389F8CF" w14:textId="77777777" w:rsidTr="00331D10">
        <w:trPr>
          <w:jc w:val="center"/>
        </w:trPr>
        <w:tc>
          <w:tcPr>
            <w:tcW w:w="3397" w:type="dxa"/>
            <w:shd w:val="clear" w:color="auto" w:fill="auto"/>
            <w:noWrap/>
            <w:vAlign w:val="center"/>
          </w:tcPr>
          <w:p w14:paraId="54CCE1ED" w14:textId="77777777" w:rsidR="008D364E" w:rsidRPr="0024034C" w:rsidRDefault="008D364E" w:rsidP="00331D10">
            <w:pPr>
              <w:keepNext/>
              <w:keepLines/>
              <w:spacing w:after="0"/>
              <w:jc w:val="center"/>
              <w:rPr>
                <w:rFonts w:ascii="Arial" w:hAnsi="Arial"/>
                <w:sz w:val="18"/>
                <w:vertAlign w:val="superscript"/>
                <w:lang w:eastAsia="zh-CN"/>
              </w:rPr>
            </w:pPr>
            <w:r w:rsidRPr="0024034C">
              <w:rPr>
                <w:rFonts w:ascii="Arial" w:hAnsi="Arial"/>
                <w:sz w:val="18"/>
                <w:lang w:eastAsia="ja-JP"/>
              </w:rPr>
              <w:t>DC_</w:t>
            </w:r>
            <w:r w:rsidRPr="0024034C">
              <w:rPr>
                <w:rFonts w:ascii="Arial" w:eastAsia="Malgun Gothic" w:hAnsi="Arial"/>
                <w:sz w:val="18"/>
                <w:lang w:eastAsia="ko-KR"/>
              </w:rPr>
              <w:t>1A-3</w:t>
            </w:r>
            <w:r w:rsidRPr="0024034C">
              <w:rPr>
                <w:rFonts w:ascii="Arial" w:hAnsi="Arial"/>
                <w:sz w:val="18"/>
                <w:lang w:eastAsia="ja-JP"/>
              </w:rPr>
              <w:t>A-7A-</w:t>
            </w:r>
            <w:r w:rsidRPr="0024034C">
              <w:rPr>
                <w:rFonts w:ascii="Arial" w:eastAsia="Malgun Gothic" w:hAnsi="Arial"/>
                <w:sz w:val="18"/>
                <w:lang w:eastAsia="ko-KR"/>
              </w:rPr>
              <w:t>7A_</w:t>
            </w:r>
            <w:r w:rsidRPr="0024034C">
              <w:rPr>
                <w:rFonts w:ascii="Arial" w:hAnsi="Arial"/>
                <w:sz w:val="18"/>
                <w:lang w:eastAsia="ja-JP"/>
              </w:rPr>
              <w:t>n78</w:t>
            </w:r>
            <w:r w:rsidRPr="0024034C">
              <w:rPr>
                <w:rFonts w:ascii="Arial" w:eastAsia="Malgun Gothic" w:hAnsi="Arial"/>
                <w:sz w:val="18"/>
                <w:lang w:eastAsia="ko-KR"/>
              </w:rPr>
              <w:t>A</w:t>
            </w:r>
            <w:r w:rsidRPr="0024034C">
              <w:rPr>
                <w:rFonts w:ascii="Arial" w:hAnsi="Arial"/>
                <w:sz w:val="18"/>
                <w:vertAlign w:val="superscript"/>
                <w:lang w:eastAsia="fi-FI"/>
              </w:rPr>
              <w:t>2</w:t>
            </w:r>
          </w:p>
          <w:p w14:paraId="530415B1" w14:textId="77777777" w:rsidR="008D364E" w:rsidRPr="007B6BD5" w:rsidRDefault="008D364E" w:rsidP="00331D10">
            <w:pPr>
              <w:spacing w:after="0"/>
              <w:jc w:val="center"/>
              <w:rPr>
                <w:rFonts w:ascii="Arial" w:hAnsi="Arial"/>
                <w:sz w:val="18"/>
                <w:lang w:eastAsia="fi-FI"/>
              </w:rPr>
            </w:pPr>
            <w:r w:rsidRPr="0024034C">
              <w:rPr>
                <w:rFonts w:ascii="Arial" w:hAnsi="Arial"/>
                <w:sz w:val="18"/>
                <w:lang w:eastAsia="zh-CN"/>
              </w:rPr>
              <w:t>DC_1A-3A-7A-7A_n78C</w:t>
            </w:r>
            <w:r w:rsidRPr="0024034C">
              <w:rPr>
                <w:rFonts w:ascii="Arial" w:hAnsi="Arial" w:hint="eastAsia"/>
                <w:sz w:val="18"/>
                <w:vertAlign w:val="superscript"/>
                <w:lang w:eastAsia="zh-CN"/>
              </w:rPr>
              <w:t>2</w:t>
            </w:r>
          </w:p>
        </w:tc>
        <w:tc>
          <w:tcPr>
            <w:tcW w:w="3686" w:type="dxa"/>
          </w:tcPr>
          <w:p w14:paraId="5EC103E9" w14:textId="77777777" w:rsidR="008D364E" w:rsidRPr="0024034C" w:rsidRDefault="008D364E" w:rsidP="00331D10">
            <w:pPr>
              <w:keepNext/>
              <w:keepLines/>
              <w:spacing w:after="0"/>
              <w:jc w:val="center"/>
              <w:rPr>
                <w:rFonts w:ascii="Arial" w:hAnsi="Arial"/>
                <w:sz w:val="18"/>
                <w:lang w:eastAsia="fi-FI"/>
              </w:rPr>
            </w:pPr>
            <w:r w:rsidRPr="0024034C">
              <w:rPr>
                <w:rFonts w:ascii="Arial" w:hAnsi="Arial"/>
                <w:sz w:val="18"/>
                <w:lang w:eastAsia="fi-FI"/>
              </w:rPr>
              <w:t>DC_1A_n78A</w:t>
            </w:r>
          </w:p>
          <w:p w14:paraId="2DBFEEF7" w14:textId="77777777" w:rsidR="008D364E" w:rsidRPr="0024034C" w:rsidRDefault="008D364E" w:rsidP="00331D10">
            <w:pPr>
              <w:keepNext/>
              <w:keepLines/>
              <w:spacing w:after="0"/>
              <w:jc w:val="center"/>
              <w:rPr>
                <w:rFonts w:ascii="Arial" w:hAnsi="Arial"/>
                <w:sz w:val="18"/>
                <w:lang w:eastAsia="fi-FI"/>
              </w:rPr>
            </w:pPr>
            <w:r w:rsidRPr="0024034C">
              <w:rPr>
                <w:rFonts w:ascii="Arial" w:hAnsi="Arial"/>
                <w:sz w:val="18"/>
                <w:lang w:eastAsia="fi-FI"/>
              </w:rPr>
              <w:t>DC_3A_n78A</w:t>
            </w:r>
          </w:p>
          <w:p w14:paraId="373F5418" w14:textId="77777777" w:rsidR="008D364E" w:rsidRPr="007B6BD5" w:rsidRDefault="008D364E" w:rsidP="00331D10">
            <w:pPr>
              <w:spacing w:after="0"/>
              <w:jc w:val="center"/>
              <w:rPr>
                <w:rFonts w:ascii="Arial" w:hAnsi="Arial"/>
                <w:sz w:val="18"/>
                <w:lang w:eastAsia="fi-FI"/>
              </w:rPr>
            </w:pPr>
            <w:r w:rsidRPr="0024034C">
              <w:rPr>
                <w:rFonts w:ascii="Arial" w:hAnsi="Arial"/>
                <w:sz w:val="18"/>
                <w:lang w:eastAsia="fi-FI"/>
              </w:rPr>
              <w:t>DC_7A_n78A</w:t>
            </w:r>
          </w:p>
        </w:tc>
      </w:tr>
      <w:tr w:rsidR="008D364E" w:rsidRPr="007B6BD5" w14:paraId="25541296" w14:textId="77777777" w:rsidTr="00331D10">
        <w:trPr>
          <w:jc w:val="center"/>
        </w:trPr>
        <w:tc>
          <w:tcPr>
            <w:tcW w:w="3397" w:type="dxa"/>
            <w:shd w:val="clear" w:color="auto" w:fill="auto"/>
            <w:noWrap/>
            <w:vAlign w:val="center"/>
          </w:tcPr>
          <w:p w14:paraId="2F1AD9BE" w14:textId="77777777" w:rsidR="008D364E" w:rsidRPr="007B6BD5" w:rsidRDefault="008D364E" w:rsidP="00331D10">
            <w:pPr>
              <w:spacing w:after="0"/>
              <w:jc w:val="center"/>
              <w:rPr>
                <w:rFonts w:ascii="Arial" w:hAnsi="Arial"/>
                <w:sz w:val="18"/>
                <w:lang w:eastAsia="ja-JP"/>
              </w:rPr>
            </w:pPr>
            <w:r w:rsidRPr="0024034C">
              <w:rPr>
                <w:rFonts w:ascii="Arial" w:hAnsi="Arial"/>
                <w:sz w:val="18"/>
                <w:lang w:eastAsia="fi-FI"/>
              </w:rPr>
              <w:t>DC_1A-1A-3C-7A_n78A</w:t>
            </w:r>
          </w:p>
        </w:tc>
        <w:tc>
          <w:tcPr>
            <w:tcW w:w="3686" w:type="dxa"/>
          </w:tcPr>
          <w:p w14:paraId="34201EDF" w14:textId="77777777" w:rsidR="008D364E" w:rsidRPr="0024034C" w:rsidRDefault="008D364E" w:rsidP="00331D10">
            <w:pPr>
              <w:keepNext/>
              <w:keepLines/>
              <w:spacing w:after="0"/>
              <w:jc w:val="center"/>
              <w:rPr>
                <w:rFonts w:ascii="Arial" w:hAnsi="Arial"/>
                <w:sz w:val="18"/>
                <w:lang w:eastAsia="fi-FI"/>
              </w:rPr>
            </w:pPr>
            <w:r w:rsidRPr="0024034C">
              <w:rPr>
                <w:rFonts w:ascii="Arial" w:hAnsi="Arial"/>
                <w:sz w:val="18"/>
                <w:lang w:eastAsia="fi-FI"/>
              </w:rPr>
              <w:t>DC_1A_n78A</w:t>
            </w:r>
          </w:p>
          <w:p w14:paraId="4F4D2A7A" w14:textId="77777777" w:rsidR="008D364E" w:rsidRPr="0024034C" w:rsidRDefault="008D364E" w:rsidP="00331D10">
            <w:pPr>
              <w:keepNext/>
              <w:keepLines/>
              <w:spacing w:after="0"/>
              <w:jc w:val="center"/>
              <w:rPr>
                <w:rFonts w:ascii="Arial" w:hAnsi="Arial"/>
                <w:sz w:val="18"/>
                <w:lang w:eastAsia="fi-FI"/>
              </w:rPr>
            </w:pPr>
            <w:r w:rsidRPr="0024034C">
              <w:rPr>
                <w:rFonts w:ascii="Arial" w:hAnsi="Arial"/>
                <w:sz w:val="18"/>
                <w:lang w:eastAsia="fi-FI"/>
              </w:rPr>
              <w:t>DC_3A_n78A</w:t>
            </w:r>
          </w:p>
          <w:p w14:paraId="5E635F83" w14:textId="77777777" w:rsidR="008D364E" w:rsidRPr="007B6BD5" w:rsidRDefault="008D364E" w:rsidP="00331D10">
            <w:pPr>
              <w:spacing w:after="0"/>
              <w:jc w:val="center"/>
              <w:rPr>
                <w:rFonts w:ascii="Arial" w:hAnsi="Arial"/>
                <w:sz w:val="18"/>
                <w:lang w:eastAsia="fi-FI"/>
              </w:rPr>
            </w:pPr>
            <w:r w:rsidRPr="0024034C">
              <w:rPr>
                <w:rFonts w:ascii="Arial" w:hAnsi="Arial"/>
                <w:sz w:val="18"/>
                <w:lang w:eastAsia="fi-FI"/>
              </w:rPr>
              <w:t>DC_7A_n78A</w:t>
            </w:r>
          </w:p>
        </w:tc>
      </w:tr>
      <w:tr w:rsidR="008D364E" w:rsidRPr="007B6BD5" w14:paraId="3F2646DC"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559D0D9" w14:textId="77777777" w:rsidR="008D364E" w:rsidRPr="00C04E13" w:rsidRDefault="008D364E" w:rsidP="00331D10">
            <w:pPr>
              <w:keepNext/>
              <w:keepLines/>
              <w:spacing w:after="0"/>
              <w:jc w:val="center"/>
              <w:rPr>
                <w:rFonts w:ascii="Arial" w:hAnsi="Arial" w:cs="Arial"/>
                <w:sz w:val="18"/>
                <w:lang w:eastAsia="ja-JP"/>
              </w:rPr>
            </w:pPr>
            <w:r w:rsidRPr="00C04E13">
              <w:rPr>
                <w:rFonts w:ascii="Arial" w:hAnsi="Arial" w:cs="Arial"/>
                <w:sz w:val="18"/>
                <w:lang w:eastAsia="ja-JP"/>
              </w:rPr>
              <w:t>DC_1A-3A-7A-7A_n78(2A)</w:t>
            </w:r>
          </w:p>
          <w:p w14:paraId="01ADCBD5" w14:textId="77777777" w:rsidR="008D364E" w:rsidRPr="007B6BD5" w:rsidRDefault="008D364E" w:rsidP="00331D10">
            <w:pPr>
              <w:keepNext/>
              <w:spacing w:after="0"/>
              <w:jc w:val="center"/>
              <w:rPr>
                <w:rFonts w:ascii="Arial" w:hAnsi="Arial"/>
                <w:sz w:val="18"/>
                <w:lang w:eastAsia="ja-JP"/>
              </w:rPr>
            </w:pPr>
            <w:r w:rsidRPr="00C04E13">
              <w:rPr>
                <w:rFonts w:ascii="Arial" w:hAnsi="Arial" w:cs="Arial"/>
                <w:kern w:val="2"/>
                <w:sz w:val="18"/>
                <w:lang w:eastAsia="ja-JP"/>
              </w:rPr>
              <w:t>DC_1A-3A-7A-7A_n78(A-C)</w:t>
            </w:r>
          </w:p>
        </w:tc>
        <w:tc>
          <w:tcPr>
            <w:tcW w:w="3686" w:type="dxa"/>
            <w:tcBorders>
              <w:top w:val="single" w:sz="4" w:space="0" w:color="auto"/>
              <w:left w:val="single" w:sz="4" w:space="0" w:color="auto"/>
              <w:bottom w:val="single" w:sz="4" w:space="0" w:color="auto"/>
              <w:right w:val="single" w:sz="4" w:space="0" w:color="auto"/>
            </w:tcBorders>
          </w:tcPr>
          <w:p w14:paraId="03716A4C" w14:textId="77777777" w:rsidR="008D364E" w:rsidRPr="0024034C" w:rsidRDefault="008D364E" w:rsidP="00331D10">
            <w:pPr>
              <w:keepNext/>
              <w:keepLines/>
              <w:spacing w:after="0"/>
              <w:jc w:val="center"/>
              <w:rPr>
                <w:rFonts w:ascii="Arial" w:hAnsi="Arial"/>
                <w:sz w:val="18"/>
                <w:lang w:eastAsia="fi-FI"/>
              </w:rPr>
            </w:pPr>
            <w:r w:rsidRPr="0024034C">
              <w:rPr>
                <w:rFonts w:ascii="Arial" w:hAnsi="Arial"/>
                <w:sz w:val="18"/>
                <w:lang w:eastAsia="fi-FI"/>
              </w:rPr>
              <w:t>DC_1A_n78A</w:t>
            </w:r>
          </w:p>
          <w:p w14:paraId="310796C4" w14:textId="77777777" w:rsidR="008D364E" w:rsidRPr="0024034C" w:rsidRDefault="008D364E" w:rsidP="00331D10">
            <w:pPr>
              <w:keepNext/>
              <w:keepLines/>
              <w:spacing w:after="0"/>
              <w:jc w:val="center"/>
              <w:rPr>
                <w:rFonts w:ascii="Arial" w:hAnsi="Arial"/>
                <w:sz w:val="18"/>
                <w:lang w:eastAsia="fi-FI"/>
              </w:rPr>
            </w:pPr>
            <w:r w:rsidRPr="0024034C">
              <w:rPr>
                <w:rFonts w:ascii="Arial" w:hAnsi="Arial"/>
                <w:sz w:val="18"/>
                <w:lang w:eastAsia="fi-FI"/>
              </w:rPr>
              <w:t>DC_3A_n78A</w:t>
            </w:r>
          </w:p>
          <w:p w14:paraId="0B2FADAC" w14:textId="77777777" w:rsidR="008D364E" w:rsidRPr="007B6BD5" w:rsidRDefault="008D364E" w:rsidP="00331D10">
            <w:pPr>
              <w:keepNext/>
              <w:spacing w:after="0"/>
              <w:jc w:val="center"/>
              <w:rPr>
                <w:rFonts w:ascii="Arial" w:hAnsi="Arial"/>
                <w:sz w:val="18"/>
                <w:lang w:eastAsia="fi-FI"/>
              </w:rPr>
            </w:pPr>
            <w:r w:rsidRPr="0024034C">
              <w:rPr>
                <w:rFonts w:ascii="Arial" w:hAnsi="Arial"/>
                <w:sz w:val="18"/>
                <w:lang w:eastAsia="fi-FI"/>
              </w:rPr>
              <w:t>DC_7A_n78A</w:t>
            </w:r>
          </w:p>
        </w:tc>
      </w:tr>
      <w:tr w:rsidR="008D364E" w:rsidRPr="007B6BD5" w14:paraId="671A5D75"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A793DED" w14:textId="77777777" w:rsidR="008D364E" w:rsidRPr="007B6BD5" w:rsidRDefault="008D364E" w:rsidP="00331D10">
            <w:pPr>
              <w:spacing w:after="0"/>
              <w:jc w:val="center"/>
              <w:rPr>
                <w:rFonts w:ascii="Arial" w:hAnsi="Arial" w:cs="Arial"/>
                <w:kern w:val="2"/>
                <w:sz w:val="18"/>
                <w:lang w:eastAsia="ja-JP"/>
              </w:rPr>
            </w:pPr>
            <w:r w:rsidRPr="007B6BD5">
              <w:rPr>
                <w:rFonts w:ascii="Arial" w:hAnsi="Arial" w:cs="Arial"/>
                <w:kern w:val="2"/>
                <w:sz w:val="18"/>
                <w:lang w:eastAsia="ja-JP"/>
              </w:rPr>
              <w:t>DC_1A-3A-3A-7A-7A_n78A</w:t>
            </w:r>
            <w:r w:rsidRPr="007B6BD5">
              <w:rPr>
                <w:rFonts w:ascii="Arial" w:hAnsi="Arial" w:cs="Arial"/>
                <w:kern w:val="2"/>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vAlign w:val="center"/>
          </w:tcPr>
          <w:p w14:paraId="584980B7" w14:textId="77777777" w:rsidR="008D364E" w:rsidRPr="007B6BD5" w:rsidRDefault="008D364E" w:rsidP="00331D10">
            <w:pPr>
              <w:spacing w:after="0" w:line="256" w:lineRule="auto"/>
              <w:jc w:val="center"/>
              <w:rPr>
                <w:rFonts w:ascii="Arial" w:hAnsi="Arial"/>
                <w:kern w:val="2"/>
                <w:sz w:val="18"/>
                <w:lang w:eastAsia="fi-FI"/>
              </w:rPr>
            </w:pPr>
            <w:r w:rsidRPr="007B6BD5">
              <w:rPr>
                <w:rFonts w:ascii="Arial" w:hAnsi="Arial"/>
                <w:kern w:val="2"/>
                <w:sz w:val="18"/>
                <w:lang w:eastAsia="fi-FI"/>
              </w:rPr>
              <w:t>DC_1A_n78A</w:t>
            </w:r>
          </w:p>
          <w:p w14:paraId="16DBE199" w14:textId="77777777" w:rsidR="008D364E" w:rsidRPr="007B6BD5" w:rsidRDefault="008D364E" w:rsidP="00331D10">
            <w:pPr>
              <w:spacing w:after="0" w:line="256" w:lineRule="auto"/>
              <w:jc w:val="center"/>
              <w:rPr>
                <w:rFonts w:ascii="Arial" w:hAnsi="Arial"/>
                <w:kern w:val="2"/>
                <w:sz w:val="18"/>
                <w:lang w:eastAsia="fi-FI"/>
              </w:rPr>
            </w:pPr>
            <w:r w:rsidRPr="007B6BD5">
              <w:rPr>
                <w:rFonts w:ascii="Arial" w:hAnsi="Arial"/>
                <w:kern w:val="2"/>
                <w:sz w:val="18"/>
                <w:lang w:eastAsia="fi-FI"/>
              </w:rPr>
              <w:t>DC_3A_n78A</w:t>
            </w:r>
          </w:p>
          <w:p w14:paraId="0C6A5A64" w14:textId="77777777" w:rsidR="008D364E" w:rsidRPr="007B6BD5" w:rsidRDefault="008D364E" w:rsidP="00331D10">
            <w:pPr>
              <w:spacing w:after="0" w:line="254" w:lineRule="auto"/>
              <w:jc w:val="center"/>
              <w:rPr>
                <w:rFonts w:ascii="Arial" w:hAnsi="Arial"/>
                <w:kern w:val="2"/>
                <w:sz w:val="18"/>
                <w:lang w:eastAsia="fi-FI"/>
              </w:rPr>
            </w:pPr>
            <w:r w:rsidRPr="007B6BD5">
              <w:rPr>
                <w:rFonts w:ascii="Arial" w:hAnsi="Arial"/>
                <w:kern w:val="2"/>
                <w:sz w:val="18"/>
                <w:lang w:eastAsia="fi-FI"/>
              </w:rPr>
              <w:t>DC_7A_n78A</w:t>
            </w:r>
          </w:p>
        </w:tc>
      </w:tr>
      <w:tr w:rsidR="008D364E" w:rsidRPr="007B6BD5" w14:paraId="7FBB0A2E"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9803501" w14:textId="77777777" w:rsidR="008D364E" w:rsidRPr="007B6BD5" w:rsidRDefault="008D364E" w:rsidP="00331D10">
            <w:pPr>
              <w:spacing w:after="0"/>
              <w:jc w:val="center"/>
              <w:rPr>
                <w:rFonts w:ascii="Arial" w:hAnsi="Arial" w:cs="Arial"/>
                <w:kern w:val="2"/>
                <w:sz w:val="18"/>
                <w:lang w:eastAsia="ja-JP"/>
              </w:rPr>
            </w:pPr>
            <w:r w:rsidRPr="007B6BD5">
              <w:rPr>
                <w:rFonts w:ascii="Arial" w:eastAsia="Yu Mincho" w:hAnsi="Arial" w:cs="Arial"/>
                <w:sz w:val="18"/>
                <w:lang w:eastAsia="ja-JP"/>
              </w:rPr>
              <w:t>DC_1A-3A-7A_n105A</w:t>
            </w:r>
          </w:p>
        </w:tc>
        <w:tc>
          <w:tcPr>
            <w:tcW w:w="3686" w:type="dxa"/>
            <w:tcBorders>
              <w:top w:val="single" w:sz="4" w:space="0" w:color="auto"/>
              <w:left w:val="single" w:sz="4" w:space="0" w:color="auto"/>
              <w:bottom w:val="single" w:sz="4" w:space="0" w:color="auto"/>
              <w:right w:val="single" w:sz="4" w:space="0" w:color="auto"/>
            </w:tcBorders>
            <w:vAlign w:val="center"/>
          </w:tcPr>
          <w:p w14:paraId="467E6FF5"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DC_1A_n105A</w:t>
            </w:r>
          </w:p>
          <w:p w14:paraId="7B99E8EF"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DC_3A_n105A</w:t>
            </w:r>
          </w:p>
          <w:p w14:paraId="5A8A1E58" w14:textId="77777777" w:rsidR="008D364E" w:rsidRPr="007B6BD5" w:rsidRDefault="008D364E" w:rsidP="00331D10">
            <w:pPr>
              <w:spacing w:after="0" w:line="256" w:lineRule="auto"/>
              <w:jc w:val="center"/>
              <w:rPr>
                <w:rFonts w:ascii="Arial" w:hAnsi="Arial"/>
                <w:kern w:val="2"/>
                <w:sz w:val="18"/>
                <w:lang w:eastAsia="fi-FI"/>
              </w:rPr>
            </w:pPr>
            <w:r w:rsidRPr="007B6BD5">
              <w:rPr>
                <w:rFonts w:ascii="Arial" w:hAnsi="Arial"/>
                <w:sz w:val="18"/>
                <w:lang w:eastAsia="fi-FI"/>
              </w:rPr>
              <w:t>DC_7A_n105A</w:t>
            </w:r>
          </w:p>
        </w:tc>
      </w:tr>
      <w:tr w:rsidR="008D364E" w:rsidRPr="007B6BD5" w14:paraId="066E9B1E"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5827C59" w14:textId="77777777" w:rsidR="008D364E" w:rsidRPr="007B6BD5" w:rsidRDefault="008D364E" w:rsidP="00331D10">
            <w:pPr>
              <w:pStyle w:val="TAC"/>
              <w:rPr>
                <w:rFonts w:eastAsia="Yu Mincho" w:cs="Arial"/>
                <w:lang w:eastAsia="ja-JP"/>
              </w:rPr>
            </w:pPr>
            <w:r w:rsidRPr="003F6244">
              <w:rPr>
                <w:lang w:eastAsia="zh-CN"/>
              </w:rPr>
              <w:lastRenderedPageBreak/>
              <w:t>DC_1A-3A-8A_n1A</w:t>
            </w:r>
          </w:p>
        </w:tc>
        <w:tc>
          <w:tcPr>
            <w:tcW w:w="3686" w:type="dxa"/>
            <w:tcBorders>
              <w:top w:val="single" w:sz="4" w:space="0" w:color="auto"/>
              <w:left w:val="single" w:sz="4" w:space="0" w:color="auto"/>
              <w:bottom w:val="single" w:sz="4" w:space="0" w:color="auto"/>
              <w:right w:val="single" w:sz="4" w:space="0" w:color="auto"/>
            </w:tcBorders>
          </w:tcPr>
          <w:p w14:paraId="39E94311" w14:textId="77777777" w:rsidR="008D364E" w:rsidRPr="006773AF" w:rsidRDefault="008D364E" w:rsidP="00331D10">
            <w:pPr>
              <w:pStyle w:val="TAC"/>
              <w:rPr>
                <w:rFonts w:eastAsia="PMingLiU"/>
                <w:kern w:val="2"/>
                <w:lang w:val="en-US" w:eastAsia="zh-TW"/>
              </w:rPr>
            </w:pPr>
            <w:r w:rsidRPr="003F6244">
              <w:rPr>
                <w:kern w:val="2"/>
                <w:lang w:val="en-US" w:eastAsia="fi-FI"/>
              </w:rPr>
              <w:t>DC_1A_n1A</w:t>
            </w:r>
            <w:r w:rsidRPr="003D7F8F">
              <w:rPr>
                <w:kern w:val="2"/>
                <w:vertAlign w:val="superscript"/>
                <w:lang w:val="en-US" w:eastAsia="fi-FI"/>
              </w:rPr>
              <w:t>4</w:t>
            </w:r>
          </w:p>
          <w:p w14:paraId="44BEA9C2" w14:textId="77777777" w:rsidR="008D364E" w:rsidRPr="003F6244" w:rsidRDefault="008D364E" w:rsidP="00331D10">
            <w:pPr>
              <w:pStyle w:val="TAC"/>
              <w:rPr>
                <w:kern w:val="2"/>
                <w:lang w:val="en-US" w:eastAsia="fi-FI"/>
              </w:rPr>
            </w:pPr>
            <w:r w:rsidRPr="003F6244">
              <w:rPr>
                <w:kern w:val="2"/>
                <w:lang w:val="en-US" w:eastAsia="fi-FI"/>
              </w:rPr>
              <w:t>DC_3A_n1A</w:t>
            </w:r>
          </w:p>
          <w:p w14:paraId="6183555C" w14:textId="77777777" w:rsidR="008D364E" w:rsidRPr="007B6BD5" w:rsidRDefault="008D364E" w:rsidP="00331D10">
            <w:pPr>
              <w:pStyle w:val="TAC"/>
              <w:rPr>
                <w:lang w:eastAsia="fi-FI"/>
              </w:rPr>
            </w:pPr>
            <w:r w:rsidRPr="003F6244">
              <w:rPr>
                <w:kern w:val="2"/>
                <w:lang w:val="en-US" w:eastAsia="fi-FI"/>
              </w:rPr>
              <w:t>DC_8A_n1A</w:t>
            </w:r>
          </w:p>
        </w:tc>
      </w:tr>
      <w:tr w:rsidR="008D364E" w:rsidRPr="007B6BD5" w14:paraId="252D5180"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C418891" w14:textId="77777777" w:rsidR="008D364E" w:rsidRPr="007B6BD5" w:rsidRDefault="008D364E" w:rsidP="00331D10">
            <w:pPr>
              <w:pStyle w:val="TAC"/>
              <w:rPr>
                <w:rFonts w:eastAsia="Yu Mincho" w:cs="Arial"/>
                <w:lang w:eastAsia="ja-JP"/>
              </w:rPr>
            </w:pPr>
            <w:r w:rsidRPr="007274BB">
              <w:rPr>
                <w:lang w:eastAsia="zh-CN"/>
              </w:rPr>
              <w:t>DC_1A-3A-3A-8A_n1A</w:t>
            </w:r>
          </w:p>
        </w:tc>
        <w:tc>
          <w:tcPr>
            <w:tcW w:w="3686" w:type="dxa"/>
            <w:tcBorders>
              <w:top w:val="single" w:sz="4" w:space="0" w:color="auto"/>
              <w:left w:val="single" w:sz="4" w:space="0" w:color="auto"/>
              <w:bottom w:val="single" w:sz="4" w:space="0" w:color="auto"/>
              <w:right w:val="single" w:sz="4" w:space="0" w:color="auto"/>
            </w:tcBorders>
          </w:tcPr>
          <w:p w14:paraId="59210521" w14:textId="77777777" w:rsidR="008D364E" w:rsidRPr="006773AF" w:rsidRDefault="008D364E" w:rsidP="00331D10">
            <w:pPr>
              <w:pStyle w:val="TAC"/>
              <w:rPr>
                <w:rFonts w:eastAsia="PMingLiU"/>
                <w:kern w:val="2"/>
                <w:lang w:val="en-US" w:eastAsia="zh-TW"/>
              </w:rPr>
            </w:pPr>
            <w:r w:rsidRPr="007274BB">
              <w:rPr>
                <w:kern w:val="2"/>
                <w:lang w:val="en-US" w:eastAsia="fi-FI"/>
              </w:rPr>
              <w:t>DC_1A_n1A</w:t>
            </w:r>
            <w:r w:rsidRPr="003D7F8F">
              <w:rPr>
                <w:kern w:val="2"/>
                <w:vertAlign w:val="superscript"/>
                <w:lang w:val="en-US" w:eastAsia="fi-FI"/>
              </w:rPr>
              <w:t>4</w:t>
            </w:r>
          </w:p>
          <w:p w14:paraId="62CEB6C0" w14:textId="77777777" w:rsidR="008D364E" w:rsidRPr="007274BB" w:rsidRDefault="008D364E" w:rsidP="00331D10">
            <w:pPr>
              <w:pStyle w:val="TAC"/>
              <w:rPr>
                <w:kern w:val="2"/>
                <w:lang w:val="en-US" w:eastAsia="fi-FI"/>
              </w:rPr>
            </w:pPr>
            <w:r w:rsidRPr="007274BB">
              <w:rPr>
                <w:kern w:val="2"/>
                <w:lang w:val="en-US" w:eastAsia="fi-FI"/>
              </w:rPr>
              <w:t>DC_3A_n1A</w:t>
            </w:r>
          </w:p>
          <w:p w14:paraId="2F45D5F1" w14:textId="77777777" w:rsidR="008D364E" w:rsidRPr="007B6BD5" w:rsidRDefault="008D364E" w:rsidP="00331D10">
            <w:pPr>
              <w:pStyle w:val="TAC"/>
              <w:rPr>
                <w:lang w:eastAsia="fi-FI"/>
              </w:rPr>
            </w:pPr>
            <w:r w:rsidRPr="007274BB">
              <w:rPr>
                <w:kern w:val="2"/>
                <w:lang w:val="en-US" w:eastAsia="fi-FI"/>
              </w:rPr>
              <w:t>DC_8A_n1A</w:t>
            </w:r>
          </w:p>
        </w:tc>
      </w:tr>
      <w:tr w:rsidR="008D364E" w:rsidRPr="007B6BD5" w14:paraId="08782E32"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69C51E6" w14:textId="77777777" w:rsidR="008D364E" w:rsidRPr="007B6BD5" w:rsidRDefault="008D364E" w:rsidP="00331D10">
            <w:pPr>
              <w:spacing w:after="0"/>
              <w:jc w:val="center"/>
              <w:rPr>
                <w:rFonts w:ascii="Arial" w:eastAsia="Yu Mincho" w:hAnsi="Arial" w:cs="Arial"/>
                <w:sz w:val="18"/>
                <w:lang w:eastAsia="ja-JP"/>
              </w:rPr>
            </w:pPr>
            <w:r w:rsidRPr="007B6BD5">
              <w:rPr>
                <w:rFonts w:ascii="Arial" w:hAnsi="Arial"/>
                <w:sz w:val="18"/>
                <w:lang w:eastAsia="zh-CN"/>
              </w:rPr>
              <w:t>DC_1A-3</w:t>
            </w:r>
            <w:r w:rsidRPr="007B6BD5">
              <w:rPr>
                <w:rFonts w:ascii="Arial" w:eastAsia="Malgun Gothic" w:hAnsi="Arial"/>
                <w:sz w:val="18"/>
                <w:lang w:eastAsia="zh-CN"/>
              </w:rPr>
              <w:t>A-8A_</w:t>
            </w:r>
            <w:r w:rsidRPr="007B6BD5">
              <w:rPr>
                <w:rFonts w:ascii="Arial" w:hAnsi="Arial"/>
                <w:sz w:val="18"/>
                <w:lang w:eastAsia="zh-CN"/>
              </w:rPr>
              <w:t>n</w:t>
            </w:r>
            <w:r w:rsidRPr="007B6BD5">
              <w:rPr>
                <w:rFonts w:ascii="Arial" w:eastAsia="Malgun Gothic" w:hAnsi="Arial"/>
                <w:sz w:val="18"/>
                <w:lang w:eastAsia="zh-CN"/>
              </w:rPr>
              <w:t>7</w:t>
            </w:r>
            <w:r w:rsidRPr="007B6BD5">
              <w:rPr>
                <w:rFonts w:ascii="Arial"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vAlign w:val="center"/>
          </w:tcPr>
          <w:p w14:paraId="45FEB973" w14:textId="77777777" w:rsidR="008D364E" w:rsidRPr="007B6BD5" w:rsidRDefault="008D364E" w:rsidP="00331D10">
            <w:pPr>
              <w:spacing w:after="0" w:line="256" w:lineRule="auto"/>
              <w:jc w:val="center"/>
              <w:rPr>
                <w:rFonts w:ascii="Arial" w:hAnsi="Arial"/>
                <w:kern w:val="2"/>
                <w:sz w:val="18"/>
                <w:lang w:eastAsia="fi-FI"/>
              </w:rPr>
            </w:pPr>
            <w:r w:rsidRPr="007B6BD5">
              <w:rPr>
                <w:rFonts w:ascii="Arial" w:hAnsi="Arial"/>
                <w:kern w:val="2"/>
                <w:sz w:val="18"/>
                <w:lang w:eastAsia="fi-FI"/>
              </w:rPr>
              <w:t>DC_1A_n7A</w:t>
            </w:r>
          </w:p>
          <w:p w14:paraId="581D42E6" w14:textId="77777777" w:rsidR="008D364E" w:rsidRPr="007B6BD5" w:rsidRDefault="008D364E" w:rsidP="00331D10">
            <w:pPr>
              <w:spacing w:after="0" w:line="256" w:lineRule="auto"/>
              <w:jc w:val="center"/>
              <w:rPr>
                <w:rFonts w:ascii="Arial" w:hAnsi="Arial"/>
                <w:kern w:val="2"/>
                <w:sz w:val="18"/>
                <w:lang w:eastAsia="fi-FI"/>
              </w:rPr>
            </w:pPr>
            <w:r w:rsidRPr="007B6BD5">
              <w:rPr>
                <w:rFonts w:ascii="Arial" w:hAnsi="Arial"/>
                <w:kern w:val="2"/>
                <w:sz w:val="18"/>
                <w:lang w:eastAsia="fi-FI"/>
              </w:rPr>
              <w:t>DC_3A_n7A</w:t>
            </w:r>
          </w:p>
          <w:p w14:paraId="759C4E63" w14:textId="77777777" w:rsidR="008D364E" w:rsidRPr="007B6BD5" w:rsidRDefault="008D364E" w:rsidP="00331D10">
            <w:pPr>
              <w:spacing w:after="0"/>
              <w:jc w:val="center"/>
              <w:rPr>
                <w:rFonts w:ascii="Arial" w:hAnsi="Arial"/>
                <w:sz w:val="18"/>
                <w:lang w:eastAsia="fi-FI"/>
              </w:rPr>
            </w:pPr>
            <w:r w:rsidRPr="007B6BD5">
              <w:rPr>
                <w:rFonts w:ascii="Arial" w:hAnsi="Arial"/>
                <w:kern w:val="2"/>
                <w:sz w:val="18"/>
                <w:lang w:eastAsia="fi-FI"/>
              </w:rPr>
              <w:t>DC_8A_n7A</w:t>
            </w:r>
          </w:p>
        </w:tc>
      </w:tr>
      <w:tr w:rsidR="008D364E" w:rsidRPr="007B6BD5" w14:paraId="15512A07" w14:textId="77777777" w:rsidTr="00331D10">
        <w:trPr>
          <w:jc w:val="center"/>
        </w:trPr>
        <w:tc>
          <w:tcPr>
            <w:tcW w:w="3397" w:type="dxa"/>
            <w:shd w:val="clear" w:color="auto" w:fill="auto"/>
            <w:noWrap/>
            <w:vAlign w:val="center"/>
          </w:tcPr>
          <w:p w14:paraId="0590DBF4"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zh-CN"/>
              </w:rPr>
              <w:t>DC_1A-3</w:t>
            </w:r>
            <w:r w:rsidRPr="007B6BD5">
              <w:rPr>
                <w:rFonts w:ascii="Arial" w:eastAsia="Malgun Gothic" w:hAnsi="Arial"/>
                <w:sz w:val="18"/>
                <w:lang w:eastAsia="zh-CN"/>
              </w:rPr>
              <w:t>A-8A_</w:t>
            </w:r>
            <w:r w:rsidRPr="007B6BD5">
              <w:rPr>
                <w:rFonts w:ascii="Arial" w:hAnsi="Arial"/>
                <w:sz w:val="18"/>
                <w:lang w:eastAsia="zh-CN"/>
              </w:rPr>
              <w:t>n</w:t>
            </w:r>
            <w:r w:rsidRPr="007B6BD5">
              <w:rPr>
                <w:rFonts w:ascii="Arial" w:eastAsia="Malgun Gothic" w:hAnsi="Arial"/>
                <w:sz w:val="18"/>
                <w:lang w:eastAsia="zh-CN"/>
              </w:rPr>
              <w:t>28</w:t>
            </w:r>
            <w:r w:rsidRPr="007B6BD5">
              <w:rPr>
                <w:rFonts w:ascii="Arial" w:hAnsi="Arial"/>
                <w:sz w:val="18"/>
                <w:lang w:eastAsia="zh-CN"/>
              </w:rPr>
              <w:t>A</w:t>
            </w:r>
          </w:p>
        </w:tc>
        <w:tc>
          <w:tcPr>
            <w:tcW w:w="3686" w:type="dxa"/>
            <w:vAlign w:val="center"/>
          </w:tcPr>
          <w:p w14:paraId="2152E46D"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DC_1A_n28A</w:t>
            </w:r>
          </w:p>
          <w:p w14:paraId="0411F9B3"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DC_3A_n28A</w:t>
            </w:r>
          </w:p>
          <w:p w14:paraId="40A5022C"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zh-CN"/>
              </w:rPr>
              <w:t>DC_8A_n28A</w:t>
            </w:r>
          </w:p>
        </w:tc>
      </w:tr>
      <w:tr w:rsidR="008D364E" w:rsidRPr="007B6BD5" w14:paraId="1308BC26" w14:textId="77777777" w:rsidTr="00331D10">
        <w:trPr>
          <w:jc w:val="center"/>
        </w:trPr>
        <w:tc>
          <w:tcPr>
            <w:tcW w:w="3397" w:type="dxa"/>
            <w:shd w:val="clear" w:color="auto" w:fill="auto"/>
            <w:noWrap/>
            <w:vAlign w:val="center"/>
          </w:tcPr>
          <w:p w14:paraId="65C6126D" w14:textId="77777777" w:rsidR="008D364E" w:rsidRDefault="008D364E" w:rsidP="00331D10">
            <w:pPr>
              <w:spacing w:after="0"/>
              <w:jc w:val="center"/>
              <w:rPr>
                <w:rFonts w:ascii="Arial" w:hAnsi="Arial"/>
                <w:sz w:val="18"/>
                <w:lang w:eastAsia="zh-CN"/>
              </w:rPr>
            </w:pPr>
            <w:r w:rsidRPr="009D6C37">
              <w:rPr>
                <w:rFonts w:ascii="Arial" w:hAnsi="Arial"/>
                <w:sz w:val="18"/>
                <w:lang w:eastAsia="zh-CN"/>
              </w:rPr>
              <w:t>DC_1A-3A-8A_n40A</w:t>
            </w:r>
          </w:p>
          <w:p w14:paraId="7ABDCF2A" w14:textId="77777777" w:rsidR="008D364E" w:rsidRPr="007B6BD5" w:rsidRDefault="008D364E" w:rsidP="00331D10">
            <w:pPr>
              <w:spacing w:after="0"/>
              <w:jc w:val="center"/>
              <w:rPr>
                <w:rFonts w:ascii="Arial" w:hAnsi="Arial"/>
                <w:sz w:val="18"/>
                <w:lang w:eastAsia="zh-CN"/>
              </w:rPr>
            </w:pPr>
            <w:r w:rsidRPr="009D6C37">
              <w:rPr>
                <w:rFonts w:ascii="Arial" w:hAnsi="Arial"/>
                <w:sz w:val="18"/>
                <w:lang w:eastAsia="zh-CN"/>
              </w:rPr>
              <w:t>DC_1A-3C-8A_n40A</w:t>
            </w:r>
          </w:p>
        </w:tc>
        <w:tc>
          <w:tcPr>
            <w:tcW w:w="3686" w:type="dxa"/>
            <w:vAlign w:val="center"/>
          </w:tcPr>
          <w:p w14:paraId="5EC169DA" w14:textId="77777777" w:rsidR="008D364E" w:rsidRPr="009D6C37" w:rsidRDefault="008D364E" w:rsidP="00331D10">
            <w:pPr>
              <w:spacing w:after="0"/>
              <w:jc w:val="center"/>
              <w:rPr>
                <w:rFonts w:ascii="Arial" w:hAnsi="Arial"/>
                <w:sz w:val="18"/>
                <w:lang w:eastAsia="zh-CN"/>
              </w:rPr>
            </w:pPr>
            <w:r w:rsidRPr="009D6C37">
              <w:rPr>
                <w:rFonts w:ascii="Arial" w:hAnsi="Arial"/>
                <w:sz w:val="18"/>
                <w:lang w:eastAsia="zh-CN"/>
              </w:rPr>
              <w:t>DC_1A_n40A</w:t>
            </w:r>
          </w:p>
          <w:p w14:paraId="3D06CA1B" w14:textId="77777777" w:rsidR="008D364E" w:rsidRPr="009D6C37" w:rsidRDefault="008D364E" w:rsidP="00331D10">
            <w:pPr>
              <w:spacing w:after="0"/>
              <w:jc w:val="center"/>
              <w:rPr>
                <w:rFonts w:ascii="Arial" w:hAnsi="Arial"/>
                <w:sz w:val="18"/>
                <w:lang w:eastAsia="zh-CN"/>
              </w:rPr>
            </w:pPr>
            <w:r w:rsidRPr="009D6C37">
              <w:rPr>
                <w:rFonts w:ascii="Arial" w:hAnsi="Arial"/>
                <w:sz w:val="18"/>
                <w:lang w:eastAsia="zh-CN"/>
              </w:rPr>
              <w:t>DC_3A_n40A</w:t>
            </w:r>
          </w:p>
          <w:p w14:paraId="48843597" w14:textId="77777777" w:rsidR="008D364E" w:rsidRPr="007B6BD5" w:rsidRDefault="008D364E" w:rsidP="00331D10">
            <w:pPr>
              <w:spacing w:after="0"/>
              <w:jc w:val="center"/>
              <w:rPr>
                <w:rFonts w:ascii="Arial" w:hAnsi="Arial"/>
                <w:sz w:val="18"/>
                <w:lang w:eastAsia="zh-CN"/>
              </w:rPr>
            </w:pPr>
            <w:r w:rsidRPr="009D6C37">
              <w:rPr>
                <w:rFonts w:ascii="Arial" w:hAnsi="Arial"/>
                <w:sz w:val="18"/>
                <w:lang w:eastAsia="zh-CN"/>
              </w:rPr>
              <w:t>DC_8A_n40A</w:t>
            </w:r>
          </w:p>
        </w:tc>
      </w:tr>
      <w:tr w:rsidR="008D364E" w:rsidRPr="007B6BD5" w14:paraId="5DAA023B" w14:textId="77777777" w:rsidTr="00331D10">
        <w:trPr>
          <w:jc w:val="center"/>
        </w:trPr>
        <w:tc>
          <w:tcPr>
            <w:tcW w:w="3397" w:type="dxa"/>
            <w:shd w:val="clear" w:color="auto" w:fill="auto"/>
            <w:noWrap/>
            <w:vAlign w:val="center"/>
          </w:tcPr>
          <w:p w14:paraId="5126AC8F" w14:textId="77777777" w:rsidR="008D364E" w:rsidRPr="007B6BD5" w:rsidRDefault="008D364E" w:rsidP="00331D10">
            <w:pPr>
              <w:spacing w:after="0"/>
              <w:jc w:val="center"/>
              <w:rPr>
                <w:rFonts w:ascii="Arial" w:hAnsi="Arial"/>
                <w:sz w:val="18"/>
                <w:lang w:eastAsia="zh-CN"/>
              </w:rPr>
            </w:pPr>
            <w:r w:rsidRPr="00FC21AA">
              <w:rPr>
                <w:rFonts w:ascii="Arial" w:hAnsi="Arial"/>
                <w:sz w:val="18"/>
                <w:lang w:eastAsia="zh-CN"/>
              </w:rPr>
              <w:t>DC_1A-3A-8A_n41A</w:t>
            </w:r>
          </w:p>
        </w:tc>
        <w:tc>
          <w:tcPr>
            <w:tcW w:w="3686" w:type="dxa"/>
          </w:tcPr>
          <w:p w14:paraId="53B6D0FA" w14:textId="77777777" w:rsidR="008D364E" w:rsidRPr="00FC21AA" w:rsidRDefault="008D364E" w:rsidP="00331D10">
            <w:pPr>
              <w:keepNext/>
              <w:keepLines/>
              <w:spacing w:after="0"/>
              <w:jc w:val="center"/>
              <w:rPr>
                <w:rFonts w:ascii="Arial" w:hAnsi="Arial"/>
                <w:sz w:val="18"/>
                <w:lang w:eastAsia="zh-CN"/>
              </w:rPr>
            </w:pPr>
            <w:r w:rsidRPr="00FC21AA">
              <w:rPr>
                <w:rFonts w:ascii="Arial" w:hAnsi="Arial"/>
                <w:sz w:val="18"/>
                <w:lang w:eastAsia="zh-CN"/>
              </w:rPr>
              <w:t>DC_1A_n41A</w:t>
            </w:r>
          </w:p>
          <w:p w14:paraId="277BD74C" w14:textId="77777777" w:rsidR="008D364E" w:rsidRPr="00FC21AA" w:rsidRDefault="008D364E" w:rsidP="00331D10">
            <w:pPr>
              <w:keepNext/>
              <w:keepLines/>
              <w:spacing w:after="0"/>
              <w:jc w:val="center"/>
              <w:rPr>
                <w:rFonts w:ascii="Arial" w:hAnsi="Arial"/>
                <w:sz w:val="18"/>
                <w:lang w:eastAsia="zh-CN"/>
              </w:rPr>
            </w:pPr>
            <w:r w:rsidRPr="00FC21AA">
              <w:rPr>
                <w:rFonts w:ascii="Arial" w:hAnsi="Arial"/>
                <w:sz w:val="18"/>
                <w:lang w:eastAsia="zh-CN"/>
              </w:rPr>
              <w:t>DC_3A_n41A</w:t>
            </w:r>
          </w:p>
          <w:p w14:paraId="54FF353B" w14:textId="77777777" w:rsidR="008D364E" w:rsidRPr="007B6BD5" w:rsidRDefault="008D364E" w:rsidP="00331D10">
            <w:pPr>
              <w:spacing w:after="0"/>
              <w:jc w:val="center"/>
              <w:rPr>
                <w:rFonts w:ascii="Arial" w:hAnsi="Arial"/>
                <w:sz w:val="18"/>
                <w:lang w:eastAsia="zh-CN"/>
              </w:rPr>
            </w:pPr>
            <w:r w:rsidRPr="00FC21AA">
              <w:rPr>
                <w:rFonts w:ascii="Arial" w:hAnsi="Arial"/>
                <w:sz w:val="18"/>
                <w:lang w:eastAsia="zh-CN"/>
              </w:rPr>
              <w:t>DC_8A_n41A</w:t>
            </w:r>
          </w:p>
        </w:tc>
      </w:tr>
      <w:tr w:rsidR="008D364E" w:rsidRPr="007B6BD5" w14:paraId="104652E2" w14:textId="77777777" w:rsidTr="00331D10">
        <w:trPr>
          <w:jc w:val="center"/>
        </w:trPr>
        <w:tc>
          <w:tcPr>
            <w:tcW w:w="3397" w:type="dxa"/>
            <w:shd w:val="clear" w:color="auto" w:fill="auto"/>
            <w:noWrap/>
            <w:vAlign w:val="center"/>
          </w:tcPr>
          <w:p w14:paraId="5E247D8E" w14:textId="77777777" w:rsidR="008D364E" w:rsidRPr="00FC21AA" w:rsidRDefault="008D364E" w:rsidP="00331D10">
            <w:pPr>
              <w:spacing w:after="0"/>
              <w:jc w:val="center"/>
              <w:rPr>
                <w:rFonts w:ascii="Arial" w:hAnsi="Arial"/>
                <w:sz w:val="18"/>
                <w:lang w:eastAsia="zh-CN"/>
              </w:rPr>
            </w:pPr>
            <w:r w:rsidRPr="00405593">
              <w:rPr>
                <w:rFonts w:ascii="Arial" w:hAnsi="Arial"/>
                <w:sz w:val="18"/>
                <w:lang w:eastAsia="zh-CN"/>
              </w:rPr>
              <w:t>DC_1A-3A-3A-8A_n41A</w:t>
            </w:r>
          </w:p>
        </w:tc>
        <w:tc>
          <w:tcPr>
            <w:tcW w:w="3686" w:type="dxa"/>
          </w:tcPr>
          <w:p w14:paraId="38F18E8C" w14:textId="77777777" w:rsidR="008D364E" w:rsidRPr="00405593" w:rsidRDefault="008D364E" w:rsidP="00331D10">
            <w:pPr>
              <w:keepNext/>
              <w:keepLines/>
              <w:spacing w:after="0"/>
              <w:jc w:val="center"/>
              <w:rPr>
                <w:rFonts w:ascii="Arial" w:hAnsi="Arial"/>
                <w:sz w:val="18"/>
                <w:lang w:eastAsia="zh-CN"/>
              </w:rPr>
            </w:pPr>
            <w:r w:rsidRPr="00405593">
              <w:rPr>
                <w:rFonts w:ascii="Arial" w:hAnsi="Arial"/>
                <w:sz w:val="18"/>
                <w:lang w:eastAsia="zh-CN"/>
              </w:rPr>
              <w:t>DC_1A_n41A</w:t>
            </w:r>
          </w:p>
          <w:p w14:paraId="25F66229" w14:textId="77777777" w:rsidR="008D364E" w:rsidRPr="00405593" w:rsidRDefault="008D364E" w:rsidP="00331D10">
            <w:pPr>
              <w:keepNext/>
              <w:keepLines/>
              <w:spacing w:after="0"/>
              <w:jc w:val="center"/>
              <w:rPr>
                <w:rFonts w:ascii="Arial" w:hAnsi="Arial"/>
                <w:sz w:val="18"/>
                <w:lang w:eastAsia="zh-CN"/>
              </w:rPr>
            </w:pPr>
            <w:r w:rsidRPr="00405593">
              <w:rPr>
                <w:rFonts w:ascii="Arial" w:hAnsi="Arial"/>
                <w:sz w:val="18"/>
                <w:lang w:eastAsia="zh-CN"/>
              </w:rPr>
              <w:t>DC_3A_n41A</w:t>
            </w:r>
          </w:p>
          <w:p w14:paraId="78207570" w14:textId="77777777" w:rsidR="008D364E" w:rsidRPr="00FC21AA" w:rsidRDefault="008D364E" w:rsidP="00331D10">
            <w:pPr>
              <w:keepNext/>
              <w:keepLines/>
              <w:spacing w:after="0"/>
              <w:jc w:val="center"/>
              <w:rPr>
                <w:rFonts w:ascii="Arial" w:hAnsi="Arial"/>
                <w:sz w:val="18"/>
                <w:lang w:eastAsia="zh-CN"/>
              </w:rPr>
            </w:pPr>
            <w:r w:rsidRPr="00405593">
              <w:rPr>
                <w:rFonts w:ascii="Arial" w:hAnsi="Arial"/>
                <w:sz w:val="18"/>
                <w:lang w:eastAsia="zh-CN"/>
              </w:rPr>
              <w:t>DC_8A_n41A</w:t>
            </w:r>
          </w:p>
        </w:tc>
      </w:tr>
      <w:tr w:rsidR="008D364E" w:rsidRPr="007B6BD5" w14:paraId="72E6755B" w14:textId="77777777" w:rsidTr="00331D10">
        <w:trPr>
          <w:jc w:val="center"/>
        </w:trPr>
        <w:tc>
          <w:tcPr>
            <w:tcW w:w="3397" w:type="dxa"/>
            <w:shd w:val="clear" w:color="auto" w:fill="auto"/>
            <w:noWrap/>
            <w:vAlign w:val="center"/>
          </w:tcPr>
          <w:p w14:paraId="74E6720E" w14:textId="77777777" w:rsidR="008D364E" w:rsidRPr="006B05FD" w:rsidRDefault="008D364E" w:rsidP="00331D10">
            <w:pPr>
              <w:spacing w:after="0"/>
              <w:jc w:val="center"/>
              <w:rPr>
                <w:rFonts w:ascii="Arial" w:hAnsi="Arial"/>
                <w:sz w:val="18"/>
              </w:rPr>
            </w:pPr>
            <w:r w:rsidRPr="006B05FD">
              <w:rPr>
                <w:rFonts w:ascii="Arial" w:hAnsi="Arial"/>
                <w:sz w:val="18"/>
              </w:rPr>
              <w:t>DC_1A-3A-8A_n71A</w:t>
            </w:r>
          </w:p>
          <w:p w14:paraId="47B267A4" w14:textId="77777777" w:rsidR="008D364E" w:rsidRPr="00405593" w:rsidRDefault="008D364E" w:rsidP="00331D10">
            <w:pPr>
              <w:spacing w:after="0"/>
              <w:jc w:val="center"/>
              <w:rPr>
                <w:rFonts w:ascii="Arial" w:hAnsi="Arial"/>
                <w:sz w:val="18"/>
                <w:lang w:eastAsia="zh-CN"/>
              </w:rPr>
            </w:pPr>
            <w:r w:rsidRPr="006B05FD">
              <w:rPr>
                <w:rFonts w:ascii="Arial" w:hAnsi="Arial"/>
                <w:sz w:val="18"/>
              </w:rPr>
              <w:t>DC_1A-3C-8A_n71A</w:t>
            </w:r>
          </w:p>
        </w:tc>
        <w:tc>
          <w:tcPr>
            <w:tcW w:w="3686" w:type="dxa"/>
          </w:tcPr>
          <w:p w14:paraId="223ECF6E" w14:textId="77777777" w:rsidR="008D364E" w:rsidRPr="00A07C73" w:rsidRDefault="008D364E" w:rsidP="00331D10">
            <w:pPr>
              <w:spacing w:after="0"/>
              <w:jc w:val="center"/>
              <w:rPr>
                <w:rFonts w:ascii="Arial" w:hAnsi="Arial"/>
                <w:sz w:val="18"/>
              </w:rPr>
            </w:pPr>
            <w:r w:rsidRPr="00A07C73">
              <w:rPr>
                <w:rFonts w:ascii="Arial" w:hAnsi="Arial"/>
                <w:sz w:val="18"/>
              </w:rPr>
              <w:t>DC_1A_n71A</w:t>
            </w:r>
          </w:p>
          <w:p w14:paraId="5EA8620F" w14:textId="77777777" w:rsidR="008D364E" w:rsidRPr="00A07C73" w:rsidRDefault="008D364E" w:rsidP="00331D10">
            <w:pPr>
              <w:spacing w:after="0"/>
              <w:jc w:val="center"/>
              <w:rPr>
                <w:rFonts w:ascii="Arial" w:hAnsi="Arial"/>
                <w:sz w:val="18"/>
              </w:rPr>
            </w:pPr>
            <w:r w:rsidRPr="00A07C73">
              <w:rPr>
                <w:rFonts w:ascii="Arial" w:hAnsi="Arial"/>
                <w:sz w:val="18"/>
              </w:rPr>
              <w:t>DC_3A_n71A</w:t>
            </w:r>
          </w:p>
          <w:p w14:paraId="7CC6D501" w14:textId="77777777" w:rsidR="008D364E" w:rsidRPr="00405593" w:rsidRDefault="008D364E" w:rsidP="00331D10">
            <w:pPr>
              <w:spacing w:after="0"/>
              <w:jc w:val="center"/>
              <w:rPr>
                <w:rFonts w:ascii="Arial" w:hAnsi="Arial"/>
                <w:sz w:val="18"/>
                <w:lang w:eastAsia="zh-CN"/>
              </w:rPr>
            </w:pPr>
            <w:r w:rsidRPr="00A07C73">
              <w:rPr>
                <w:rFonts w:ascii="Arial" w:hAnsi="Arial"/>
                <w:sz w:val="18"/>
              </w:rPr>
              <w:t>DC_8A_n71A</w:t>
            </w:r>
          </w:p>
        </w:tc>
      </w:tr>
      <w:tr w:rsidR="008D364E" w:rsidRPr="007B6BD5" w14:paraId="74B429E4" w14:textId="77777777" w:rsidTr="00331D10">
        <w:trPr>
          <w:jc w:val="center"/>
        </w:trPr>
        <w:tc>
          <w:tcPr>
            <w:tcW w:w="3397" w:type="dxa"/>
            <w:shd w:val="clear" w:color="auto" w:fill="auto"/>
            <w:noWrap/>
            <w:vAlign w:val="center"/>
          </w:tcPr>
          <w:p w14:paraId="0E3116C7" w14:textId="77777777" w:rsidR="008D364E" w:rsidRPr="007B6BD5" w:rsidRDefault="008D364E" w:rsidP="00331D10">
            <w:pPr>
              <w:spacing w:after="0"/>
              <w:jc w:val="center"/>
              <w:rPr>
                <w:rFonts w:ascii="Arial" w:hAnsi="Arial"/>
                <w:sz w:val="18"/>
                <w:vertAlign w:val="superscript"/>
                <w:lang w:eastAsia="fi-FI"/>
              </w:rPr>
            </w:pPr>
            <w:r w:rsidRPr="007B6BD5">
              <w:rPr>
                <w:rFonts w:ascii="Arial" w:hAnsi="Arial"/>
                <w:sz w:val="18"/>
              </w:rPr>
              <w:t>DC_1A-3</w:t>
            </w:r>
            <w:r w:rsidRPr="007B6BD5">
              <w:rPr>
                <w:rFonts w:ascii="Arial" w:eastAsia="Malgun Gothic" w:hAnsi="Arial"/>
                <w:sz w:val="18"/>
              </w:rPr>
              <w:t>A-8A_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fi-FI"/>
              </w:rPr>
              <w:t>2,9</w:t>
            </w:r>
          </w:p>
          <w:p w14:paraId="0C43875E"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zh-CN"/>
              </w:rPr>
              <w:t>DC_1A-3C-8A_n77A</w:t>
            </w:r>
            <w:r w:rsidRPr="007B6BD5">
              <w:rPr>
                <w:rFonts w:ascii="Arial" w:hAnsi="Arial"/>
                <w:sz w:val="18"/>
                <w:vertAlign w:val="superscript"/>
                <w:lang w:eastAsia="fi-FI"/>
              </w:rPr>
              <w:t>2,9</w:t>
            </w:r>
          </w:p>
        </w:tc>
        <w:tc>
          <w:tcPr>
            <w:tcW w:w="3686" w:type="dxa"/>
            <w:vAlign w:val="center"/>
          </w:tcPr>
          <w:p w14:paraId="15ACE809" w14:textId="77777777" w:rsidR="008D364E" w:rsidRPr="007B6BD5" w:rsidRDefault="008D364E" w:rsidP="00331D10">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fi-FI"/>
              </w:rPr>
              <w:t>9</w:t>
            </w:r>
          </w:p>
          <w:p w14:paraId="254E4E4E" w14:textId="77777777" w:rsidR="008D364E" w:rsidRPr="007B6BD5" w:rsidRDefault="008D364E" w:rsidP="00331D10">
            <w:pPr>
              <w:spacing w:after="0"/>
              <w:jc w:val="center"/>
              <w:rPr>
                <w:rFonts w:ascii="Arial" w:hAnsi="Arial"/>
                <w:sz w:val="18"/>
                <w:lang w:eastAsia="zh-CN"/>
              </w:rPr>
            </w:pPr>
            <w:r w:rsidRPr="007B6BD5">
              <w:rPr>
                <w:rFonts w:ascii="Arial" w:hAnsi="Arial"/>
                <w:sz w:val="18"/>
              </w:rPr>
              <w:t>DC_3A_n77A</w:t>
            </w:r>
            <w:r w:rsidRPr="007B6BD5">
              <w:rPr>
                <w:rFonts w:ascii="Arial" w:hAnsi="Arial"/>
                <w:sz w:val="18"/>
                <w:vertAlign w:val="superscript"/>
                <w:lang w:eastAsia="fi-FI"/>
              </w:rPr>
              <w:t>9</w:t>
            </w:r>
          </w:p>
          <w:p w14:paraId="481EC02E" w14:textId="77777777" w:rsidR="008D364E" w:rsidRPr="007B6BD5" w:rsidRDefault="008D364E" w:rsidP="00331D10">
            <w:pPr>
              <w:spacing w:after="0"/>
              <w:jc w:val="center"/>
              <w:rPr>
                <w:rFonts w:ascii="Arial" w:hAnsi="Arial"/>
                <w:sz w:val="18"/>
              </w:rPr>
            </w:pPr>
            <w:r w:rsidRPr="007B6BD5">
              <w:rPr>
                <w:rFonts w:ascii="Arial" w:hAnsi="Arial"/>
                <w:sz w:val="18"/>
                <w:lang w:eastAsia="zh-CN"/>
              </w:rPr>
              <w:t>DC_3C_n77A</w:t>
            </w:r>
          </w:p>
          <w:p w14:paraId="5EBF873D" w14:textId="77777777" w:rsidR="008D364E" w:rsidRPr="007B6BD5" w:rsidRDefault="008D364E" w:rsidP="00331D10">
            <w:pPr>
              <w:spacing w:after="0"/>
              <w:jc w:val="center"/>
              <w:rPr>
                <w:rFonts w:ascii="Arial" w:hAnsi="Arial"/>
                <w:sz w:val="18"/>
                <w:lang w:eastAsia="fi-FI"/>
              </w:rPr>
            </w:pPr>
            <w:r w:rsidRPr="007B6BD5">
              <w:rPr>
                <w:rFonts w:ascii="Arial" w:hAnsi="Arial"/>
                <w:sz w:val="18"/>
              </w:rPr>
              <w:t>DC_8A_n77A</w:t>
            </w:r>
            <w:r w:rsidRPr="007B6BD5">
              <w:rPr>
                <w:rFonts w:ascii="Arial" w:hAnsi="Arial"/>
                <w:sz w:val="18"/>
                <w:vertAlign w:val="superscript"/>
                <w:lang w:eastAsia="fi-FI"/>
              </w:rPr>
              <w:t>9</w:t>
            </w:r>
          </w:p>
        </w:tc>
      </w:tr>
      <w:tr w:rsidR="008D364E" w:rsidRPr="007B6BD5" w14:paraId="7BC3B68D" w14:textId="77777777" w:rsidTr="00331D10">
        <w:trPr>
          <w:jc w:val="center"/>
        </w:trPr>
        <w:tc>
          <w:tcPr>
            <w:tcW w:w="3397" w:type="dxa"/>
            <w:shd w:val="clear" w:color="auto" w:fill="auto"/>
            <w:noWrap/>
            <w:vAlign w:val="center"/>
          </w:tcPr>
          <w:p w14:paraId="3EB7FDE6" w14:textId="77777777" w:rsidR="008D364E" w:rsidRPr="007B6BD5" w:rsidRDefault="008D364E" w:rsidP="00331D10">
            <w:pPr>
              <w:spacing w:after="0"/>
              <w:jc w:val="center"/>
              <w:rPr>
                <w:rFonts w:ascii="Arial" w:hAnsi="Arial"/>
                <w:sz w:val="18"/>
                <w:lang w:eastAsia="zh-CN"/>
              </w:rPr>
            </w:pPr>
            <w:r w:rsidRPr="007B6BD5">
              <w:rPr>
                <w:rFonts w:ascii="Arial" w:hAnsi="Arial"/>
                <w:sz w:val="18"/>
              </w:rPr>
              <w:t>DC_1A-3</w:t>
            </w:r>
            <w:r w:rsidRPr="007B6BD5">
              <w:rPr>
                <w:rFonts w:ascii="Arial" w:eastAsia="Malgun Gothic" w:hAnsi="Arial"/>
                <w:sz w:val="18"/>
              </w:rPr>
              <w:t>A-8A_</w:t>
            </w:r>
            <w:r w:rsidRPr="007B6BD5">
              <w:rPr>
                <w:rFonts w:ascii="Arial" w:hAnsi="Arial"/>
                <w:sz w:val="18"/>
              </w:rPr>
              <w:t>n</w:t>
            </w:r>
            <w:r w:rsidRPr="007B6BD5">
              <w:rPr>
                <w:rFonts w:ascii="Arial" w:eastAsia="Malgun Gothic" w:hAnsi="Arial"/>
                <w:sz w:val="18"/>
              </w:rPr>
              <w:t>77(2</w:t>
            </w:r>
            <w:r w:rsidRPr="007B6BD5">
              <w:rPr>
                <w:rFonts w:ascii="Arial" w:hAnsi="Arial"/>
                <w:sz w:val="18"/>
              </w:rPr>
              <w:t>A)</w:t>
            </w:r>
            <w:r w:rsidRPr="007B6BD5">
              <w:rPr>
                <w:rFonts w:ascii="Arial" w:hAnsi="Arial"/>
                <w:sz w:val="18"/>
                <w:vertAlign w:val="superscript"/>
                <w:lang w:eastAsia="fi-FI"/>
              </w:rPr>
              <w:t>2</w:t>
            </w:r>
          </w:p>
          <w:p w14:paraId="339433F3" w14:textId="77777777" w:rsidR="008D364E" w:rsidRPr="007B6BD5" w:rsidRDefault="008D364E" w:rsidP="00331D10">
            <w:pPr>
              <w:spacing w:after="0"/>
              <w:jc w:val="center"/>
              <w:rPr>
                <w:rFonts w:ascii="Arial" w:hAnsi="Arial"/>
                <w:sz w:val="18"/>
              </w:rPr>
            </w:pPr>
            <w:r w:rsidRPr="007B6BD5">
              <w:rPr>
                <w:rFonts w:ascii="Arial" w:hAnsi="Arial"/>
                <w:sz w:val="18"/>
                <w:lang w:eastAsia="zh-CN"/>
              </w:rPr>
              <w:t>DC_1A-3C-8A_n77(2A)</w:t>
            </w:r>
          </w:p>
        </w:tc>
        <w:tc>
          <w:tcPr>
            <w:tcW w:w="3686" w:type="dxa"/>
            <w:vAlign w:val="center"/>
          </w:tcPr>
          <w:p w14:paraId="5799D17C" w14:textId="77777777" w:rsidR="008D364E" w:rsidRPr="007B6BD5" w:rsidRDefault="008D364E" w:rsidP="00331D10">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fi-FI"/>
              </w:rPr>
              <w:t>9</w:t>
            </w:r>
          </w:p>
          <w:p w14:paraId="43066494" w14:textId="77777777" w:rsidR="008D364E" w:rsidRPr="007B6BD5" w:rsidRDefault="008D364E" w:rsidP="00331D10">
            <w:pPr>
              <w:spacing w:after="0"/>
              <w:jc w:val="center"/>
              <w:rPr>
                <w:rFonts w:ascii="Arial" w:hAnsi="Arial"/>
                <w:sz w:val="18"/>
                <w:lang w:eastAsia="zh-CN"/>
              </w:rPr>
            </w:pPr>
            <w:r w:rsidRPr="007B6BD5">
              <w:rPr>
                <w:rFonts w:ascii="Arial" w:hAnsi="Arial"/>
                <w:sz w:val="18"/>
              </w:rPr>
              <w:t>DC_3A_n77A</w:t>
            </w:r>
            <w:r w:rsidRPr="007B6BD5">
              <w:rPr>
                <w:rFonts w:ascii="Arial" w:hAnsi="Arial"/>
                <w:sz w:val="18"/>
                <w:vertAlign w:val="superscript"/>
                <w:lang w:eastAsia="fi-FI"/>
              </w:rPr>
              <w:t>9</w:t>
            </w:r>
          </w:p>
          <w:p w14:paraId="674D5622"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DC_3C_n77A</w:t>
            </w:r>
          </w:p>
          <w:p w14:paraId="1CEE446C" w14:textId="77777777" w:rsidR="008D364E" w:rsidRPr="007B6BD5" w:rsidRDefault="008D364E" w:rsidP="00331D10">
            <w:pPr>
              <w:spacing w:after="0"/>
              <w:jc w:val="center"/>
              <w:rPr>
                <w:rFonts w:ascii="Arial" w:hAnsi="Arial"/>
                <w:sz w:val="18"/>
              </w:rPr>
            </w:pPr>
            <w:r w:rsidRPr="007B6BD5">
              <w:rPr>
                <w:rFonts w:ascii="Arial" w:hAnsi="Arial"/>
                <w:sz w:val="18"/>
              </w:rPr>
              <w:t>DC_8A_n77A</w:t>
            </w:r>
            <w:r w:rsidRPr="007B6BD5">
              <w:rPr>
                <w:rFonts w:ascii="Arial" w:hAnsi="Arial"/>
                <w:sz w:val="18"/>
                <w:vertAlign w:val="superscript"/>
                <w:lang w:eastAsia="fi-FI"/>
              </w:rPr>
              <w:t>9</w:t>
            </w:r>
          </w:p>
        </w:tc>
      </w:tr>
      <w:tr w:rsidR="008D364E" w:rsidRPr="007B6BD5" w14:paraId="0DB18927" w14:textId="77777777" w:rsidTr="00331D10">
        <w:trPr>
          <w:jc w:val="center"/>
        </w:trPr>
        <w:tc>
          <w:tcPr>
            <w:tcW w:w="3397" w:type="dxa"/>
            <w:shd w:val="clear" w:color="auto" w:fill="auto"/>
            <w:noWrap/>
            <w:vAlign w:val="center"/>
          </w:tcPr>
          <w:p w14:paraId="1E3F3ED4" w14:textId="77777777" w:rsidR="008D364E" w:rsidRPr="007B6BD5" w:rsidRDefault="008D364E" w:rsidP="00331D10">
            <w:pPr>
              <w:spacing w:after="0"/>
              <w:jc w:val="center"/>
              <w:rPr>
                <w:rFonts w:ascii="Arial" w:hAnsi="Arial" w:cs="Arial"/>
                <w:color w:val="000000"/>
                <w:sz w:val="18"/>
                <w:szCs w:val="18"/>
              </w:rPr>
            </w:pPr>
            <w:r w:rsidRPr="007B6BD5">
              <w:rPr>
                <w:rFonts w:ascii="Arial" w:hAnsi="Arial" w:cs="Arial"/>
                <w:color w:val="000000"/>
                <w:sz w:val="18"/>
                <w:szCs w:val="18"/>
              </w:rPr>
              <w:t>DC_1A_n3A-n8A-n77A</w:t>
            </w:r>
          </w:p>
          <w:p w14:paraId="7B5A0B60" w14:textId="77777777" w:rsidR="008D364E" w:rsidRPr="007B6BD5" w:rsidRDefault="008D364E" w:rsidP="00331D10">
            <w:pPr>
              <w:spacing w:after="0"/>
              <w:jc w:val="center"/>
              <w:rPr>
                <w:rFonts w:ascii="Arial" w:hAnsi="Arial"/>
                <w:sz w:val="18"/>
              </w:rPr>
            </w:pPr>
          </w:p>
        </w:tc>
        <w:tc>
          <w:tcPr>
            <w:tcW w:w="3686" w:type="dxa"/>
            <w:vAlign w:val="center"/>
          </w:tcPr>
          <w:p w14:paraId="48736333" w14:textId="77777777" w:rsidR="008D364E" w:rsidRPr="007B6BD5" w:rsidRDefault="008D364E" w:rsidP="00331D10">
            <w:pPr>
              <w:spacing w:after="0"/>
              <w:jc w:val="center"/>
              <w:rPr>
                <w:rFonts w:ascii="Arial" w:hAnsi="Arial"/>
                <w:sz w:val="18"/>
              </w:rPr>
            </w:pPr>
            <w:r w:rsidRPr="007B6BD5">
              <w:rPr>
                <w:rFonts w:ascii="Arial" w:hAnsi="Arial" w:cs="Arial"/>
                <w:color w:val="000000"/>
                <w:sz w:val="18"/>
                <w:szCs w:val="18"/>
              </w:rPr>
              <w:t>DC_1A_n3A</w:t>
            </w:r>
            <w:r w:rsidRPr="007B6BD5">
              <w:rPr>
                <w:rFonts w:ascii="Arial" w:hAnsi="Arial" w:cs="Arial"/>
                <w:color w:val="000000"/>
                <w:sz w:val="18"/>
                <w:szCs w:val="18"/>
              </w:rPr>
              <w:br/>
              <w:t>DC_1A_n8A</w:t>
            </w:r>
            <w:r w:rsidRPr="007B6BD5">
              <w:rPr>
                <w:rFonts w:ascii="Arial" w:hAnsi="Arial" w:cs="Arial"/>
                <w:color w:val="000000"/>
                <w:sz w:val="18"/>
                <w:szCs w:val="18"/>
              </w:rPr>
              <w:br/>
              <w:t>DC_1A_n77A</w:t>
            </w:r>
          </w:p>
        </w:tc>
      </w:tr>
      <w:tr w:rsidR="008D364E" w:rsidRPr="007B6BD5" w14:paraId="4982AC0B" w14:textId="77777777" w:rsidTr="00331D10">
        <w:trPr>
          <w:jc w:val="center"/>
        </w:trPr>
        <w:tc>
          <w:tcPr>
            <w:tcW w:w="3397" w:type="dxa"/>
            <w:shd w:val="clear" w:color="auto" w:fill="auto"/>
            <w:noWrap/>
            <w:vAlign w:val="center"/>
          </w:tcPr>
          <w:p w14:paraId="6EE746AD" w14:textId="77777777" w:rsidR="008D364E" w:rsidRPr="007B6BD5" w:rsidRDefault="008D364E" w:rsidP="00331D10">
            <w:pPr>
              <w:spacing w:after="0"/>
              <w:jc w:val="center"/>
              <w:rPr>
                <w:rFonts w:ascii="Arial" w:hAnsi="Arial"/>
                <w:sz w:val="18"/>
              </w:rPr>
            </w:pPr>
            <w:r w:rsidRPr="007B6BD5">
              <w:rPr>
                <w:rFonts w:ascii="Arial" w:hAnsi="Arial" w:cs="Arial"/>
                <w:color w:val="000000"/>
                <w:sz w:val="18"/>
                <w:szCs w:val="18"/>
              </w:rPr>
              <w:t>DC_1A_n3A-n8A-n77(2A)</w:t>
            </w:r>
          </w:p>
        </w:tc>
        <w:tc>
          <w:tcPr>
            <w:tcW w:w="3686" w:type="dxa"/>
            <w:vAlign w:val="center"/>
          </w:tcPr>
          <w:p w14:paraId="398F4CD0" w14:textId="77777777" w:rsidR="008D364E" w:rsidRPr="007B6BD5" w:rsidRDefault="008D364E" w:rsidP="00331D10">
            <w:pPr>
              <w:spacing w:after="0"/>
              <w:jc w:val="center"/>
              <w:rPr>
                <w:rFonts w:ascii="Arial" w:hAnsi="Arial"/>
                <w:sz w:val="18"/>
              </w:rPr>
            </w:pPr>
            <w:r w:rsidRPr="007B6BD5">
              <w:rPr>
                <w:rFonts w:ascii="Arial" w:hAnsi="Arial" w:cs="Arial"/>
                <w:color w:val="000000"/>
                <w:sz w:val="18"/>
                <w:szCs w:val="18"/>
              </w:rPr>
              <w:t>DC_1A_n3A</w:t>
            </w:r>
            <w:r w:rsidRPr="007B6BD5">
              <w:rPr>
                <w:rFonts w:ascii="Arial" w:hAnsi="Arial" w:cs="Arial"/>
                <w:color w:val="000000"/>
                <w:sz w:val="18"/>
                <w:szCs w:val="18"/>
              </w:rPr>
              <w:br/>
              <w:t>DC_1A_n8A</w:t>
            </w:r>
            <w:r w:rsidRPr="007B6BD5">
              <w:rPr>
                <w:rFonts w:ascii="Arial" w:hAnsi="Arial" w:cs="Arial"/>
                <w:color w:val="000000"/>
                <w:sz w:val="18"/>
                <w:szCs w:val="18"/>
              </w:rPr>
              <w:br/>
              <w:t>DC_1A_n77A</w:t>
            </w:r>
          </w:p>
        </w:tc>
      </w:tr>
      <w:tr w:rsidR="008D364E" w:rsidRPr="007B6BD5" w14:paraId="5D8E2213" w14:textId="77777777" w:rsidTr="00331D10">
        <w:trPr>
          <w:jc w:val="center"/>
        </w:trPr>
        <w:tc>
          <w:tcPr>
            <w:tcW w:w="3397" w:type="dxa"/>
            <w:shd w:val="clear" w:color="auto" w:fill="auto"/>
            <w:noWrap/>
            <w:vAlign w:val="center"/>
          </w:tcPr>
          <w:p w14:paraId="350EEBBA" w14:textId="77777777" w:rsidR="008D364E" w:rsidRPr="007B6BD5" w:rsidRDefault="008D364E" w:rsidP="00331D10">
            <w:pPr>
              <w:spacing w:after="0"/>
              <w:jc w:val="center"/>
              <w:rPr>
                <w:rFonts w:ascii="Arial" w:hAnsi="Arial"/>
                <w:sz w:val="18"/>
              </w:rPr>
            </w:pPr>
            <w:r w:rsidRPr="007B6BD5">
              <w:rPr>
                <w:rFonts w:ascii="Arial" w:hAnsi="Arial" w:hint="eastAsia"/>
                <w:sz w:val="18"/>
                <w:lang w:eastAsia="ja-JP"/>
              </w:rPr>
              <w:t>D</w:t>
            </w:r>
            <w:r w:rsidRPr="007B6BD5">
              <w:rPr>
                <w:rFonts w:ascii="Arial" w:hAnsi="Arial"/>
                <w:sz w:val="18"/>
                <w:lang w:eastAsia="ja-JP"/>
              </w:rPr>
              <w:t>C_1A-3A-8A_n77(3A)</w:t>
            </w:r>
            <w:r w:rsidRPr="007B6BD5">
              <w:rPr>
                <w:rFonts w:ascii="Arial" w:hAnsi="Arial"/>
                <w:sz w:val="18"/>
                <w:vertAlign w:val="superscript"/>
                <w:lang w:eastAsia="ja-JP"/>
              </w:rPr>
              <w:t>2</w:t>
            </w:r>
          </w:p>
        </w:tc>
        <w:tc>
          <w:tcPr>
            <w:tcW w:w="3686" w:type="dxa"/>
            <w:vAlign w:val="center"/>
          </w:tcPr>
          <w:p w14:paraId="18760E39" w14:textId="77777777" w:rsidR="008D364E" w:rsidRPr="007B6BD5" w:rsidRDefault="008D364E" w:rsidP="00331D10">
            <w:pPr>
              <w:spacing w:after="0"/>
              <w:jc w:val="center"/>
              <w:rPr>
                <w:rFonts w:ascii="Arial" w:hAnsi="Arial"/>
                <w:sz w:val="18"/>
              </w:rPr>
            </w:pPr>
            <w:r w:rsidRPr="007B6BD5">
              <w:rPr>
                <w:rFonts w:ascii="Arial" w:hAnsi="Arial"/>
                <w:sz w:val="18"/>
              </w:rPr>
              <w:t>DC_1A_n77A</w:t>
            </w:r>
          </w:p>
          <w:p w14:paraId="040C5769" w14:textId="77777777" w:rsidR="008D364E" w:rsidRPr="007B6BD5" w:rsidRDefault="008D364E" w:rsidP="00331D10">
            <w:pPr>
              <w:spacing w:after="0"/>
              <w:jc w:val="center"/>
              <w:rPr>
                <w:rFonts w:ascii="Arial" w:hAnsi="Arial"/>
                <w:sz w:val="18"/>
                <w:lang w:eastAsia="zh-CN"/>
              </w:rPr>
            </w:pPr>
            <w:r w:rsidRPr="007B6BD5">
              <w:rPr>
                <w:rFonts w:ascii="Arial" w:hAnsi="Arial"/>
                <w:sz w:val="18"/>
              </w:rPr>
              <w:t>DC_3A_n77A</w:t>
            </w:r>
          </w:p>
          <w:p w14:paraId="6881FB2F" w14:textId="77777777" w:rsidR="008D364E" w:rsidRPr="007B6BD5" w:rsidRDefault="008D364E" w:rsidP="00331D10">
            <w:pPr>
              <w:spacing w:after="0"/>
              <w:jc w:val="center"/>
              <w:rPr>
                <w:rFonts w:ascii="Arial" w:hAnsi="Arial"/>
                <w:sz w:val="18"/>
              </w:rPr>
            </w:pPr>
            <w:r w:rsidRPr="007B6BD5">
              <w:rPr>
                <w:rFonts w:ascii="Arial" w:hAnsi="Arial"/>
                <w:sz w:val="18"/>
              </w:rPr>
              <w:t>DC_8A_n77A</w:t>
            </w:r>
          </w:p>
        </w:tc>
      </w:tr>
      <w:tr w:rsidR="008D364E" w:rsidRPr="007B6BD5" w14:paraId="6DC4F75D" w14:textId="77777777" w:rsidTr="00331D10">
        <w:trPr>
          <w:jc w:val="center"/>
        </w:trPr>
        <w:tc>
          <w:tcPr>
            <w:tcW w:w="3397" w:type="dxa"/>
            <w:shd w:val="clear" w:color="auto" w:fill="auto"/>
            <w:noWrap/>
            <w:vAlign w:val="center"/>
          </w:tcPr>
          <w:p w14:paraId="30BE113D" w14:textId="77777777" w:rsidR="008D364E" w:rsidRPr="007B6BD5" w:rsidRDefault="008D364E" w:rsidP="00331D10">
            <w:pPr>
              <w:spacing w:after="0"/>
              <w:jc w:val="center"/>
              <w:rPr>
                <w:rFonts w:ascii="Arial" w:hAnsi="Arial"/>
                <w:sz w:val="18"/>
              </w:rPr>
            </w:pPr>
            <w:r>
              <w:rPr>
                <w:rFonts w:ascii="Arial" w:hAnsi="Arial" w:cs="Arial"/>
                <w:color w:val="000000"/>
                <w:sz w:val="18"/>
                <w:szCs w:val="18"/>
              </w:rPr>
              <w:t>DC_1A-3A_n8A-n77A</w:t>
            </w:r>
          </w:p>
        </w:tc>
        <w:tc>
          <w:tcPr>
            <w:tcW w:w="3686" w:type="dxa"/>
          </w:tcPr>
          <w:p w14:paraId="06A81EF1" w14:textId="77777777" w:rsidR="008D364E" w:rsidRDefault="008D364E" w:rsidP="00331D10">
            <w:pPr>
              <w:keepNext/>
              <w:keepLines/>
              <w:spacing w:after="0"/>
              <w:jc w:val="center"/>
              <w:rPr>
                <w:rFonts w:ascii="Arial" w:hAnsi="Arial" w:cs="Arial"/>
                <w:color w:val="000000"/>
                <w:sz w:val="18"/>
                <w:szCs w:val="18"/>
              </w:rPr>
            </w:pPr>
            <w:r>
              <w:rPr>
                <w:rFonts w:ascii="Arial" w:hAnsi="Arial" w:cs="Arial"/>
                <w:color w:val="000000"/>
                <w:sz w:val="18"/>
                <w:szCs w:val="18"/>
              </w:rPr>
              <w:t>DC_1A_n8A</w:t>
            </w:r>
          </w:p>
          <w:p w14:paraId="7AB7A57D" w14:textId="77777777" w:rsidR="008D364E" w:rsidRDefault="008D364E" w:rsidP="00331D10">
            <w:pPr>
              <w:keepNext/>
              <w:keepLines/>
              <w:spacing w:after="0"/>
              <w:jc w:val="center"/>
              <w:rPr>
                <w:rFonts w:ascii="Arial" w:hAnsi="Arial" w:cs="Arial"/>
                <w:color w:val="000000"/>
                <w:sz w:val="18"/>
                <w:szCs w:val="18"/>
              </w:rPr>
            </w:pPr>
            <w:r>
              <w:rPr>
                <w:rFonts w:ascii="Arial" w:hAnsi="Arial" w:cs="Arial"/>
                <w:color w:val="000000"/>
                <w:sz w:val="18"/>
                <w:szCs w:val="18"/>
              </w:rPr>
              <w:t>DC_1A_n77A</w:t>
            </w:r>
          </w:p>
          <w:p w14:paraId="7254B779" w14:textId="77777777" w:rsidR="008D364E" w:rsidRDefault="008D364E" w:rsidP="00331D10">
            <w:pPr>
              <w:keepNext/>
              <w:keepLines/>
              <w:spacing w:after="0"/>
              <w:jc w:val="center"/>
              <w:rPr>
                <w:rFonts w:ascii="Arial" w:hAnsi="Arial" w:cs="Arial"/>
                <w:color w:val="000000"/>
                <w:sz w:val="18"/>
                <w:szCs w:val="18"/>
              </w:rPr>
            </w:pPr>
            <w:r>
              <w:rPr>
                <w:rFonts w:ascii="Arial" w:hAnsi="Arial" w:cs="Arial"/>
                <w:color w:val="000000"/>
                <w:sz w:val="18"/>
                <w:szCs w:val="18"/>
              </w:rPr>
              <w:t>DC_3A_n8A</w:t>
            </w:r>
          </w:p>
          <w:p w14:paraId="370FA1F5" w14:textId="77777777" w:rsidR="008D364E" w:rsidRPr="007B6BD5" w:rsidRDefault="008D364E" w:rsidP="00331D10">
            <w:pPr>
              <w:spacing w:after="0"/>
              <w:jc w:val="center"/>
              <w:rPr>
                <w:rFonts w:ascii="Arial" w:hAnsi="Arial"/>
                <w:sz w:val="18"/>
              </w:rPr>
            </w:pPr>
            <w:r>
              <w:rPr>
                <w:rFonts w:ascii="Arial" w:hAnsi="Arial" w:cs="Arial"/>
                <w:color w:val="000000"/>
                <w:sz w:val="18"/>
                <w:szCs w:val="18"/>
              </w:rPr>
              <w:t>DC_3A_n77A</w:t>
            </w:r>
          </w:p>
        </w:tc>
      </w:tr>
      <w:tr w:rsidR="008D364E" w:rsidRPr="007B6BD5" w14:paraId="217962BE" w14:textId="77777777" w:rsidTr="00331D10">
        <w:trPr>
          <w:jc w:val="center"/>
        </w:trPr>
        <w:tc>
          <w:tcPr>
            <w:tcW w:w="3397" w:type="dxa"/>
            <w:shd w:val="clear" w:color="auto" w:fill="auto"/>
            <w:noWrap/>
            <w:vAlign w:val="center"/>
          </w:tcPr>
          <w:p w14:paraId="38528FF0" w14:textId="77777777" w:rsidR="008D364E" w:rsidRPr="007B6BD5" w:rsidRDefault="008D364E" w:rsidP="00331D10">
            <w:pPr>
              <w:spacing w:after="0"/>
              <w:jc w:val="center"/>
              <w:rPr>
                <w:rFonts w:ascii="Arial" w:hAnsi="Arial" w:cs="Arial"/>
                <w:color w:val="000000"/>
                <w:sz w:val="18"/>
                <w:szCs w:val="18"/>
              </w:rPr>
            </w:pPr>
            <w:r>
              <w:rPr>
                <w:rFonts w:ascii="Arial" w:hAnsi="Arial" w:cs="Arial"/>
                <w:color w:val="000000"/>
                <w:sz w:val="18"/>
                <w:szCs w:val="18"/>
              </w:rPr>
              <w:t>DC_1A-3A_n8A-n77(2A)</w:t>
            </w:r>
          </w:p>
        </w:tc>
        <w:tc>
          <w:tcPr>
            <w:tcW w:w="3686" w:type="dxa"/>
          </w:tcPr>
          <w:p w14:paraId="5268CC6B" w14:textId="77777777" w:rsidR="008D364E" w:rsidRDefault="008D364E" w:rsidP="00331D10">
            <w:pPr>
              <w:keepNext/>
              <w:keepLines/>
              <w:spacing w:after="0"/>
              <w:jc w:val="center"/>
              <w:rPr>
                <w:rFonts w:ascii="Arial" w:hAnsi="Arial" w:cs="Arial"/>
                <w:color w:val="000000"/>
                <w:sz w:val="18"/>
                <w:szCs w:val="18"/>
              </w:rPr>
            </w:pPr>
            <w:r>
              <w:rPr>
                <w:rFonts w:ascii="Arial" w:hAnsi="Arial" w:cs="Arial"/>
                <w:color w:val="000000"/>
                <w:sz w:val="18"/>
                <w:szCs w:val="18"/>
              </w:rPr>
              <w:t>DC_1A_n8A</w:t>
            </w:r>
          </w:p>
          <w:p w14:paraId="197703BC" w14:textId="77777777" w:rsidR="008D364E" w:rsidRDefault="008D364E" w:rsidP="00331D10">
            <w:pPr>
              <w:keepNext/>
              <w:keepLines/>
              <w:spacing w:after="0"/>
              <w:jc w:val="center"/>
              <w:rPr>
                <w:rFonts w:ascii="Arial" w:hAnsi="Arial" w:cs="Arial"/>
                <w:color w:val="000000"/>
                <w:sz w:val="18"/>
                <w:szCs w:val="18"/>
              </w:rPr>
            </w:pPr>
            <w:r>
              <w:rPr>
                <w:rFonts w:ascii="Arial" w:hAnsi="Arial" w:cs="Arial"/>
                <w:color w:val="000000"/>
                <w:sz w:val="18"/>
                <w:szCs w:val="18"/>
              </w:rPr>
              <w:t>DC_1A_n77A</w:t>
            </w:r>
          </w:p>
          <w:p w14:paraId="05D6F521" w14:textId="77777777" w:rsidR="008D364E" w:rsidRDefault="008D364E" w:rsidP="00331D10">
            <w:pPr>
              <w:keepNext/>
              <w:keepLines/>
              <w:spacing w:after="0"/>
              <w:jc w:val="center"/>
              <w:rPr>
                <w:rFonts w:ascii="Arial" w:hAnsi="Arial" w:cs="Arial"/>
                <w:color w:val="000000"/>
                <w:sz w:val="18"/>
                <w:szCs w:val="18"/>
              </w:rPr>
            </w:pPr>
            <w:r>
              <w:rPr>
                <w:rFonts w:ascii="Arial" w:hAnsi="Arial" w:cs="Arial"/>
                <w:color w:val="000000"/>
                <w:sz w:val="18"/>
                <w:szCs w:val="18"/>
              </w:rPr>
              <w:t>DC_3A_n8A</w:t>
            </w:r>
          </w:p>
          <w:p w14:paraId="22869E73" w14:textId="77777777" w:rsidR="008D364E" w:rsidRPr="007B6BD5" w:rsidRDefault="008D364E" w:rsidP="00331D10">
            <w:pPr>
              <w:spacing w:after="0"/>
              <w:jc w:val="center"/>
              <w:rPr>
                <w:rFonts w:ascii="Arial" w:hAnsi="Arial" w:cs="Arial"/>
                <w:color w:val="000000"/>
                <w:sz w:val="18"/>
                <w:szCs w:val="18"/>
              </w:rPr>
            </w:pPr>
            <w:r>
              <w:rPr>
                <w:rFonts w:ascii="Arial" w:hAnsi="Arial" w:cs="Arial"/>
                <w:color w:val="000000"/>
                <w:sz w:val="18"/>
                <w:szCs w:val="18"/>
              </w:rPr>
              <w:t>DC_3A_n77A</w:t>
            </w:r>
          </w:p>
        </w:tc>
      </w:tr>
      <w:tr w:rsidR="008D364E" w:rsidRPr="007B6BD5" w14:paraId="7F32CDE9" w14:textId="77777777" w:rsidTr="00331D10">
        <w:trPr>
          <w:jc w:val="center"/>
        </w:trPr>
        <w:tc>
          <w:tcPr>
            <w:tcW w:w="3397" w:type="dxa"/>
            <w:shd w:val="clear" w:color="auto" w:fill="auto"/>
            <w:noWrap/>
            <w:vAlign w:val="center"/>
          </w:tcPr>
          <w:p w14:paraId="48CDD902" w14:textId="77777777" w:rsidR="008D364E" w:rsidRPr="007B6BD5" w:rsidRDefault="008D364E" w:rsidP="00331D10">
            <w:pPr>
              <w:spacing w:after="0"/>
              <w:jc w:val="center"/>
              <w:rPr>
                <w:rFonts w:ascii="Arial" w:hAnsi="Arial"/>
                <w:sz w:val="18"/>
                <w:vertAlign w:val="superscript"/>
                <w:lang w:eastAsia="fi-FI"/>
              </w:rPr>
            </w:pPr>
            <w:r w:rsidRPr="007B6BD5">
              <w:rPr>
                <w:rFonts w:ascii="Arial" w:hAnsi="Arial"/>
                <w:sz w:val="18"/>
                <w:lang w:eastAsia="fi-FI"/>
              </w:rPr>
              <w:t>DC_1A-3A-8A_n78A</w:t>
            </w:r>
            <w:r w:rsidRPr="007B6BD5">
              <w:rPr>
                <w:rFonts w:ascii="Arial" w:hAnsi="Arial"/>
                <w:sz w:val="18"/>
                <w:vertAlign w:val="superscript"/>
                <w:lang w:eastAsia="fi-FI"/>
              </w:rPr>
              <w:t>2,9</w:t>
            </w:r>
          </w:p>
          <w:p w14:paraId="1C0AEE3B"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zh-TW"/>
              </w:rPr>
              <w:t>DC_1A-3A-8B_n78A</w:t>
            </w:r>
            <w:r w:rsidRPr="007B6BD5">
              <w:rPr>
                <w:rFonts w:ascii="Arial" w:hAnsi="Arial" w:hint="eastAsia"/>
                <w:sz w:val="18"/>
                <w:vertAlign w:val="superscript"/>
                <w:lang w:eastAsia="zh-TW"/>
              </w:rPr>
              <w:t>2</w:t>
            </w:r>
          </w:p>
          <w:p w14:paraId="6A62125E" w14:textId="77777777" w:rsidR="008D364E" w:rsidRPr="007B6BD5" w:rsidRDefault="008D364E" w:rsidP="00331D10">
            <w:pPr>
              <w:spacing w:after="0"/>
              <w:jc w:val="center"/>
              <w:rPr>
                <w:rFonts w:ascii="Arial" w:hAnsi="Arial"/>
                <w:sz w:val="18"/>
                <w:lang w:eastAsia="fi-FI"/>
              </w:rPr>
            </w:pPr>
            <w:r w:rsidRPr="007B6BD5">
              <w:rPr>
                <w:rFonts w:ascii="Arial" w:hAnsi="Arial" w:cs="Arial"/>
                <w:sz w:val="18"/>
                <w:lang w:eastAsia="ja-JP"/>
              </w:rPr>
              <w:t>DC_1A-3C-8A_n78A</w:t>
            </w:r>
            <w:r w:rsidRPr="007B6BD5">
              <w:rPr>
                <w:rFonts w:ascii="Arial" w:hAnsi="Arial" w:cs="Arial"/>
                <w:sz w:val="18"/>
                <w:vertAlign w:val="superscript"/>
                <w:lang w:eastAsia="ja-JP"/>
              </w:rPr>
              <w:t>2</w:t>
            </w:r>
            <w:r w:rsidRPr="007B6BD5">
              <w:rPr>
                <w:rFonts w:ascii="Arial" w:hAnsi="Arial"/>
                <w:sz w:val="18"/>
                <w:vertAlign w:val="superscript"/>
                <w:lang w:eastAsia="fi-FI"/>
              </w:rPr>
              <w:t>,9</w:t>
            </w:r>
          </w:p>
        </w:tc>
        <w:tc>
          <w:tcPr>
            <w:tcW w:w="3686" w:type="dxa"/>
            <w:vAlign w:val="center"/>
          </w:tcPr>
          <w:p w14:paraId="4F677E2F" w14:textId="77777777" w:rsidR="008D364E" w:rsidRPr="00FC21AA" w:rsidRDefault="008D364E" w:rsidP="00331D10">
            <w:pPr>
              <w:keepNext/>
              <w:keepLines/>
              <w:spacing w:after="0"/>
              <w:jc w:val="center"/>
              <w:rPr>
                <w:rFonts w:ascii="Arial" w:hAnsi="Arial"/>
                <w:sz w:val="18"/>
                <w:lang w:eastAsia="fi-FI"/>
              </w:rPr>
            </w:pPr>
            <w:r w:rsidRPr="00FC21AA">
              <w:rPr>
                <w:rFonts w:ascii="Arial" w:hAnsi="Arial"/>
                <w:sz w:val="18"/>
                <w:lang w:eastAsia="fi-FI"/>
              </w:rPr>
              <w:t>DC_1A_n78A</w:t>
            </w:r>
            <w:r w:rsidRPr="00FC21AA">
              <w:rPr>
                <w:rFonts w:ascii="Arial" w:hAnsi="Arial"/>
                <w:sz w:val="18"/>
                <w:vertAlign w:val="superscript"/>
                <w:lang w:eastAsia="fi-FI"/>
              </w:rPr>
              <w:t>9</w:t>
            </w:r>
          </w:p>
          <w:p w14:paraId="5060A957" w14:textId="77777777" w:rsidR="008D364E" w:rsidRDefault="008D364E" w:rsidP="00331D10">
            <w:pPr>
              <w:keepNext/>
              <w:keepLines/>
              <w:spacing w:after="0"/>
              <w:jc w:val="center"/>
              <w:rPr>
                <w:rFonts w:ascii="Arial" w:hAnsi="Arial"/>
                <w:sz w:val="18"/>
                <w:vertAlign w:val="superscript"/>
                <w:lang w:eastAsia="fi-FI"/>
              </w:rPr>
            </w:pPr>
            <w:r w:rsidRPr="00FC21AA">
              <w:rPr>
                <w:rFonts w:ascii="Arial" w:hAnsi="Arial"/>
                <w:sz w:val="18"/>
                <w:lang w:eastAsia="fi-FI"/>
              </w:rPr>
              <w:t>DC_3A_n78A</w:t>
            </w:r>
            <w:r w:rsidRPr="00FC21AA">
              <w:rPr>
                <w:rFonts w:ascii="Arial" w:hAnsi="Arial"/>
                <w:sz w:val="18"/>
                <w:vertAlign w:val="superscript"/>
                <w:lang w:eastAsia="fi-FI"/>
              </w:rPr>
              <w:t>9</w:t>
            </w:r>
          </w:p>
          <w:p w14:paraId="274D4766" w14:textId="77777777" w:rsidR="008D364E" w:rsidRPr="00FC21AA" w:rsidRDefault="008D364E" w:rsidP="00331D10">
            <w:pPr>
              <w:keepNext/>
              <w:keepLines/>
              <w:spacing w:after="0"/>
              <w:jc w:val="center"/>
              <w:rPr>
                <w:rFonts w:ascii="Arial" w:hAnsi="Arial"/>
                <w:sz w:val="18"/>
                <w:lang w:eastAsia="fi-FI"/>
              </w:rPr>
            </w:pPr>
            <w:r w:rsidRPr="00D27572">
              <w:rPr>
                <w:rFonts w:ascii="Arial" w:hAnsi="Arial"/>
                <w:sz w:val="18"/>
                <w:lang w:eastAsia="fi-FI"/>
              </w:rPr>
              <w:t>DC_3C_n78A</w:t>
            </w:r>
          </w:p>
          <w:p w14:paraId="5AB8D0E5" w14:textId="77777777" w:rsidR="008D364E" w:rsidRPr="007B6BD5" w:rsidRDefault="008D364E" w:rsidP="00331D10">
            <w:pPr>
              <w:spacing w:after="0"/>
              <w:jc w:val="center"/>
              <w:rPr>
                <w:rFonts w:ascii="Arial" w:hAnsi="Arial"/>
                <w:sz w:val="18"/>
                <w:lang w:eastAsia="fi-FI"/>
              </w:rPr>
            </w:pPr>
            <w:r w:rsidRPr="00FC21AA">
              <w:rPr>
                <w:rFonts w:ascii="Arial" w:hAnsi="Arial"/>
                <w:sz w:val="18"/>
                <w:lang w:eastAsia="fi-FI"/>
              </w:rPr>
              <w:t>DC_8A_n78A</w:t>
            </w:r>
            <w:r w:rsidRPr="00FC21AA">
              <w:rPr>
                <w:rFonts w:ascii="Arial" w:hAnsi="Arial"/>
                <w:sz w:val="18"/>
                <w:vertAlign w:val="superscript"/>
                <w:lang w:eastAsia="fi-FI"/>
              </w:rPr>
              <w:t>9</w:t>
            </w:r>
          </w:p>
        </w:tc>
      </w:tr>
      <w:tr w:rsidR="008D364E" w:rsidRPr="007B6BD5" w14:paraId="310BBB80" w14:textId="77777777" w:rsidTr="00331D10">
        <w:trPr>
          <w:jc w:val="center"/>
        </w:trPr>
        <w:tc>
          <w:tcPr>
            <w:tcW w:w="3397" w:type="dxa"/>
            <w:shd w:val="clear" w:color="auto" w:fill="auto"/>
            <w:noWrap/>
            <w:vAlign w:val="center"/>
          </w:tcPr>
          <w:p w14:paraId="5B1252FD" w14:textId="77777777" w:rsidR="008D364E" w:rsidRPr="007B6BD5" w:rsidRDefault="008D364E" w:rsidP="00331D10">
            <w:pPr>
              <w:spacing w:after="0"/>
              <w:jc w:val="center"/>
              <w:rPr>
                <w:rFonts w:ascii="Arial" w:hAnsi="Arial"/>
                <w:sz w:val="18"/>
                <w:vertAlign w:val="superscript"/>
                <w:lang w:eastAsia="fi-FI"/>
              </w:rPr>
            </w:pPr>
            <w:r w:rsidRPr="007B6BD5">
              <w:rPr>
                <w:rFonts w:ascii="Arial" w:hAnsi="Arial"/>
                <w:sz w:val="18"/>
                <w:lang w:eastAsia="fi-FI"/>
              </w:rPr>
              <w:t>DC_1A-3A-8A_n78(2A)</w:t>
            </w:r>
            <w:r w:rsidRPr="007B6BD5">
              <w:rPr>
                <w:rFonts w:ascii="Arial" w:hAnsi="Arial"/>
                <w:sz w:val="18"/>
                <w:vertAlign w:val="superscript"/>
                <w:lang w:eastAsia="fi-FI"/>
              </w:rPr>
              <w:t>2</w:t>
            </w:r>
          </w:p>
          <w:p w14:paraId="69068AC0"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DC_1A-3C-8A_n78(2A)</w:t>
            </w:r>
            <w:r w:rsidRPr="007B6BD5">
              <w:rPr>
                <w:rFonts w:ascii="Arial" w:hAnsi="Arial"/>
                <w:sz w:val="18"/>
                <w:vertAlign w:val="superscript"/>
                <w:lang w:eastAsia="fi-FI"/>
              </w:rPr>
              <w:t>2</w:t>
            </w:r>
          </w:p>
        </w:tc>
        <w:tc>
          <w:tcPr>
            <w:tcW w:w="3686" w:type="dxa"/>
            <w:vAlign w:val="center"/>
          </w:tcPr>
          <w:p w14:paraId="3B05D598" w14:textId="77777777" w:rsidR="008D364E" w:rsidRPr="00FC21AA" w:rsidRDefault="008D364E" w:rsidP="00331D10">
            <w:pPr>
              <w:keepNext/>
              <w:keepLines/>
              <w:spacing w:after="0"/>
              <w:jc w:val="center"/>
              <w:rPr>
                <w:rFonts w:ascii="Arial" w:hAnsi="Arial"/>
                <w:sz w:val="18"/>
                <w:lang w:eastAsia="fi-FI"/>
              </w:rPr>
            </w:pPr>
            <w:r w:rsidRPr="00FC21AA">
              <w:rPr>
                <w:rFonts w:ascii="Arial" w:hAnsi="Arial"/>
                <w:sz w:val="18"/>
                <w:lang w:eastAsia="fi-FI"/>
              </w:rPr>
              <w:t>DC_1A_n78A</w:t>
            </w:r>
            <w:r w:rsidRPr="00FC21AA">
              <w:rPr>
                <w:rFonts w:ascii="Arial" w:hAnsi="Arial"/>
                <w:sz w:val="18"/>
                <w:vertAlign w:val="superscript"/>
                <w:lang w:eastAsia="fi-FI"/>
              </w:rPr>
              <w:t>9</w:t>
            </w:r>
          </w:p>
          <w:p w14:paraId="69E00CFF" w14:textId="77777777" w:rsidR="008D364E" w:rsidRDefault="008D364E" w:rsidP="00331D10">
            <w:pPr>
              <w:keepNext/>
              <w:keepLines/>
              <w:spacing w:after="0"/>
              <w:jc w:val="center"/>
              <w:rPr>
                <w:rFonts w:ascii="Arial" w:hAnsi="Arial"/>
                <w:sz w:val="18"/>
                <w:vertAlign w:val="superscript"/>
                <w:lang w:eastAsia="fi-FI"/>
              </w:rPr>
            </w:pPr>
            <w:r w:rsidRPr="00FC21AA">
              <w:rPr>
                <w:rFonts w:ascii="Arial" w:hAnsi="Arial"/>
                <w:sz w:val="18"/>
                <w:lang w:eastAsia="fi-FI"/>
              </w:rPr>
              <w:t>DC_3A_n78A</w:t>
            </w:r>
            <w:r w:rsidRPr="00FC21AA">
              <w:rPr>
                <w:rFonts w:ascii="Arial" w:hAnsi="Arial"/>
                <w:sz w:val="18"/>
                <w:vertAlign w:val="superscript"/>
                <w:lang w:eastAsia="fi-FI"/>
              </w:rPr>
              <w:t>9</w:t>
            </w:r>
          </w:p>
          <w:p w14:paraId="535F783D" w14:textId="77777777" w:rsidR="008D364E" w:rsidRPr="00FC21AA" w:rsidRDefault="008D364E" w:rsidP="00331D10">
            <w:pPr>
              <w:keepNext/>
              <w:keepLines/>
              <w:spacing w:after="0"/>
              <w:jc w:val="center"/>
              <w:rPr>
                <w:rFonts w:ascii="Arial" w:hAnsi="Arial"/>
                <w:sz w:val="18"/>
                <w:lang w:eastAsia="fi-FI"/>
              </w:rPr>
            </w:pPr>
            <w:r w:rsidRPr="00D27572">
              <w:rPr>
                <w:rFonts w:ascii="Arial" w:hAnsi="Arial"/>
                <w:sz w:val="18"/>
                <w:lang w:eastAsia="fi-FI"/>
              </w:rPr>
              <w:t>DC_3C_n78A</w:t>
            </w:r>
          </w:p>
          <w:p w14:paraId="1094A1B1" w14:textId="77777777" w:rsidR="008D364E" w:rsidRPr="007B6BD5" w:rsidRDefault="008D364E" w:rsidP="00331D10">
            <w:pPr>
              <w:spacing w:after="0"/>
              <w:jc w:val="center"/>
              <w:rPr>
                <w:rFonts w:ascii="Arial" w:hAnsi="Arial"/>
                <w:sz w:val="18"/>
                <w:lang w:eastAsia="fi-FI"/>
              </w:rPr>
            </w:pPr>
            <w:r w:rsidRPr="00FC21AA">
              <w:rPr>
                <w:rFonts w:ascii="Arial" w:hAnsi="Arial"/>
                <w:sz w:val="18"/>
                <w:lang w:eastAsia="fi-FI"/>
              </w:rPr>
              <w:t>DC_8A_n78A</w:t>
            </w:r>
            <w:r w:rsidRPr="00FC21AA">
              <w:rPr>
                <w:rFonts w:ascii="Arial" w:hAnsi="Arial"/>
                <w:sz w:val="18"/>
                <w:vertAlign w:val="superscript"/>
                <w:lang w:eastAsia="fi-FI"/>
              </w:rPr>
              <w:t>9</w:t>
            </w:r>
          </w:p>
        </w:tc>
      </w:tr>
      <w:tr w:rsidR="008D364E" w:rsidRPr="007B6BD5" w14:paraId="4DF7DB69" w14:textId="77777777" w:rsidTr="00331D10">
        <w:trPr>
          <w:jc w:val="center"/>
        </w:trPr>
        <w:tc>
          <w:tcPr>
            <w:tcW w:w="3397" w:type="dxa"/>
            <w:shd w:val="clear" w:color="auto" w:fill="auto"/>
            <w:noWrap/>
            <w:vAlign w:val="center"/>
          </w:tcPr>
          <w:p w14:paraId="2A24D9D2" w14:textId="77777777" w:rsidR="008D364E" w:rsidRPr="007B6BD5" w:rsidRDefault="008D364E" w:rsidP="00331D10">
            <w:pPr>
              <w:spacing w:after="0"/>
              <w:jc w:val="center"/>
              <w:rPr>
                <w:rFonts w:ascii="Arial" w:hAnsi="Arial"/>
                <w:sz w:val="18"/>
                <w:vertAlign w:val="superscript"/>
                <w:lang w:eastAsia="zh-TW"/>
              </w:rPr>
            </w:pPr>
            <w:r w:rsidRPr="007B6BD5">
              <w:rPr>
                <w:rFonts w:ascii="Arial" w:hAnsi="Arial"/>
                <w:sz w:val="18"/>
                <w:lang w:eastAsia="fi-FI"/>
              </w:rPr>
              <w:t>DC_1A-3A-</w:t>
            </w:r>
            <w:r w:rsidRPr="007B6BD5">
              <w:rPr>
                <w:rFonts w:ascii="Arial" w:hAnsi="Arial" w:hint="eastAsia"/>
                <w:sz w:val="18"/>
                <w:lang w:eastAsia="zh-TW"/>
              </w:rPr>
              <w:t>3A-</w:t>
            </w:r>
            <w:r w:rsidRPr="007B6BD5">
              <w:rPr>
                <w:rFonts w:ascii="Arial" w:hAnsi="Arial"/>
                <w:sz w:val="18"/>
                <w:lang w:eastAsia="fi-FI"/>
              </w:rPr>
              <w:t>8A_n78A</w:t>
            </w:r>
            <w:r w:rsidRPr="007B6BD5">
              <w:rPr>
                <w:rFonts w:ascii="Arial" w:hAnsi="Arial"/>
                <w:sz w:val="18"/>
                <w:vertAlign w:val="superscript"/>
                <w:lang w:eastAsia="fi-FI"/>
              </w:rPr>
              <w:t>2</w:t>
            </w:r>
          </w:p>
          <w:p w14:paraId="62C5093B"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zh-TW"/>
              </w:rPr>
              <w:t>DC_1A-3A-3A-8B_n78A</w:t>
            </w:r>
            <w:r w:rsidRPr="007B6BD5">
              <w:rPr>
                <w:rFonts w:ascii="Arial" w:hAnsi="Arial"/>
                <w:sz w:val="18"/>
                <w:vertAlign w:val="superscript"/>
                <w:lang w:eastAsia="fi-FI"/>
              </w:rPr>
              <w:t>2</w:t>
            </w:r>
          </w:p>
        </w:tc>
        <w:tc>
          <w:tcPr>
            <w:tcW w:w="3686" w:type="dxa"/>
            <w:vAlign w:val="center"/>
          </w:tcPr>
          <w:p w14:paraId="3C000243" w14:textId="77777777" w:rsidR="008D364E" w:rsidRPr="007B6BD5" w:rsidRDefault="008D364E" w:rsidP="00331D10">
            <w:pPr>
              <w:spacing w:after="0"/>
              <w:jc w:val="center"/>
              <w:rPr>
                <w:rFonts w:ascii="Arial" w:hAnsi="Arial"/>
                <w:sz w:val="18"/>
                <w:lang w:eastAsia="zh-TW"/>
              </w:rPr>
            </w:pPr>
            <w:r w:rsidRPr="007B6BD5">
              <w:rPr>
                <w:rFonts w:ascii="Arial" w:hAnsi="Arial"/>
                <w:sz w:val="18"/>
                <w:lang w:eastAsia="fi-FI"/>
              </w:rPr>
              <w:t>DC_1A_n78A</w:t>
            </w:r>
          </w:p>
          <w:p w14:paraId="67639868" w14:textId="77777777" w:rsidR="008D364E" w:rsidRPr="007B6BD5" w:rsidRDefault="008D364E" w:rsidP="00331D10">
            <w:pPr>
              <w:spacing w:after="0"/>
              <w:jc w:val="center"/>
              <w:rPr>
                <w:rFonts w:ascii="Arial" w:hAnsi="Arial"/>
                <w:sz w:val="18"/>
                <w:lang w:eastAsia="zh-TW"/>
              </w:rPr>
            </w:pPr>
            <w:r w:rsidRPr="007B6BD5">
              <w:rPr>
                <w:rFonts w:ascii="Arial" w:hAnsi="Arial"/>
                <w:sz w:val="18"/>
                <w:lang w:eastAsia="fi-FI"/>
              </w:rPr>
              <w:t>DC_3A_n78A</w:t>
            </w:r>
          </w:p>
          <w:p w14:paraId="72DAC657"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DC_8A_n78A</w:t>
            </w:r>
          </w:p>
        </w:tc>
      </w:tr>
      <w:tr w:rsidR="008D364E" w:rsidRPr="007B6BD5" w14:paraId="3D34F0EC" w14:textId="77777777" w:rsidTr="00331D10">
        <w:trPr>
          <w:jc w:val="center"/>
        </w:trPr>
        <w:tc>
          <w:tcPr>
            <w:tcW w:w="3397" w:type="dxa"/>
            <w:shd w:val="clear" w:color="auto" w:fill="auto"/>
            <w:noWrap/>
            <w:vAlign w:val="center"/>
          </w:tcPr>
          <w:p w14:paraId="38A922E3" w14:textId="77777777" w:rsidR="008D364E" w:rsidRPr="007B6BD5" w:rsidRDefault="008D364E" w:rsidP="00331D10">
            <w:pPr>
              <w:spacing w:after="0"/>
              <w:jc w:val="center"/>
              <w:rPr>
                <w:rFonts w:ascii="Arial" w:hAnsi="Arial"/>
                <w:sz w:val="18"/>
                <w:lang w:eastAsia="fi-FI"/>
              </w:rPr>
            </w:pPr>
            <w:r w:rsidRPr="007B6BD5">
              <w:rPr>
                <w:rFonts w:ascii="Arial" w:hAnsi="Arial" w:cs="Arial"/>
                <w:sz w:val="18"/>
                <w:lang w:eastAsia="zh-TW"/>
              </w:rPr>
              <w:t>DC_1A-3A_n8A-n78A</w:t>
            </w:r>
          </w:p>
        </w:tc>
        <w:tc>
          <w:tcPr>
            <w:tcW w:w="3686" w:type="dxa"/>
            <w:vAlign w:val="center"/>
          </w:tcPr>
          <w:p w14:paraId="4BAC2CD7" w14:textId="77777777" w:rsidR="008D364E" w:rsidRPr="007B6BD5" w:rsidRDefault="008D364E" w:rsidP="00331D10">
            <w:pPr>
              <w:spacing w:after="0"/>
              <w:jc w:val="center"/>
              <w:rPr>
                <w:rFonts w:ascii="Arial" w:hAnsi="Arial"/>
                <w:sz w:val="18"/>
                <w:lang w:eastAsia="ko-KR"/>
              </w:rPr>
            </w:pPr>
            <w:r w:rsidRPr="007B6BD5">
              <w:rPr>
                <w:rFonts w:ascii="Arial" w:hAnsi="Arial" w:hint="eastAsia"/>
                <w:sz w:val="18"/>
                <w:lang w:eastAsia="ko-KR"/>
              </w:rPr>
              <w:t>DC_1A_n8A</w:t>
            </w:r>
          </w:p>
          <w:p w14:paraId="27410DCC" w14:textId="77777777" w:rsidR="008D364E" w:rsidRPr="007B6BD5" w:rsidRDefault="008D364E" w:rsidP="00331D10">
            <w:pPr>
              <w:spacing w:after="0"/>
              <w:jc w:val="center"/>
              <w:rPr>
                <w:rFonts w:ascii="Arial" w:hAnsi="Arial"/>
                <w:sz w:val="18"/>
                <w:lang w:eastAsia="ko-KR"/>
              </w:rPr>
            </w:pPr>
            <w:r w:rsidRPr="007B6BD5">
              <w:rPr>
                <w:rFonts w:ascii="Arial" w:hAnsi="Arial"/>
                <w:sz w:val="18"/>
                <w:lang w:eastAsia="ko-KR"/>
              </w:rPr>
              <w:t>DC_1A_n78A</w:t>
            </w:r>
          </w:p>
          <w:p w14:paraId="05BB0ED9" w14:textId="77777777" w:rsidR="008D364E" w:rsidRPr="007B6BD5" w:rsidRDefault="008D364E" w:rsidP="00331D10">
            <w:pPr>
              <w:spacing w:after="0"/>
              <w:jc w:val="center"/>
              <w:rPr>
                <w:rFonts w:ascii="Arial" w:hAnsi="Arial"/>
                <w:sz w:val="18"/>
                <w:lang w:eastAsia="ko-KR"/>
              </w:rPr>
            </w:pPr>
            <w:r w:rsidRPr="007B6BD5">
              <w:rPr>
                <w:rFonts w:ascii="Arial" w:hAnsi="Arial"/>
                <w:sz w:val="18"/>
                <w:lang w:eastAsia="ko-KR"/>
              </w:rPr>
              <w:t>DC_3A_n8A</w:t>
            </w:r>
          </w:p>
          <w:p w14:paraId="74355619" w14:textId="77777777" w:rsidR="008D364E" w:rsidRPr="007B6BD5" w:rsidRDefault="008D364E" w:rsidP="00331D10">
            <w:pPr>
              <w:spacing w:after="0"/>
              <w:jc w:val="center"/>
              <w:rPr>
                <w:rFonts w:ascii="Arial" w:hAnsi="Arial"/>
                <w:sz w:val="18"/>
                <w:lang w:eastAsia="ko-KR"/>
              </w:rPr>
            </w:pPr>
            <w:r w:rsidRPr="007B6BD5">
              <w:rPr>
                <w:rFonts w:ascii="Arial" w:hAnsi="Arial"/>
                <w:sz w:val="18"/>
                <w:lang w:eastAsia="ko-KR"/>
              </w:rPr>
              <w:t>DC_3A_n78A</w:t>
            </w:r>
          </w:p>
        </w:tc>
      </w:tr>
      <w:tr w:rsidR="008D364E" w:rsidRPr="007B6BD5" w14:paraId="3324C0B4" w14:textId="77777777" w:rsidTr="00331D10">
        <w:trPr>
          <w:jc w:val="center"/>
        </w:trPr>
        <w:tc>
          <w:tcPr>
            <w:tcW w:w="3397" w:type="dxa"/>
            <w:shd w:val="clear" w:color="auto" w:fill="auto"/>
            <w:noWrap/>
            <w:vAlign w:val="center"/>
          </w:tcPr>
          <w:p w14:paraId="330B60AE" w14:textId="77777777" w:rsidR="008D364E" w:rsidRPr="007B6BD5" w:rsidRDefault="008D364E" w:rsidP="00331D10">
            <w:pPr>
              <w:spacing w:after="0"/>
              <w:jc w:val="center"/>
              <w:rPr>
                <w:rFonts w:ascii="Arial" w:hAnsi="Arial"/>
                <w:sz w:val="18"/>
              </w:rPr>
            </w:pPr>
            <w:r w:rsidRPr="0024034C">
              <w:rPr>
                <w:rFonts w:ascii="Arial" w:hAnsi="Arial" w:cs="Arial"/>
                <w:sz w:val="18"/>
                <w:lang w:eastAsia="zh-TW"/>
              </w:rPr>
              <w:lastRenderedPageBreak/>
              <w:t>DC_1A-3A</w:t>
            </w:r>
            <w:r>
              <w:rPr>
                <w:rFonts w:ascii="Arial" w:hAnsi="Arial" w:cs="Arial" w:hint="eastAsia"/>
                <w:sz w:val="18"/>
                <w:lang w:eastAsia="zh-TW"/>
              </w:rPr>
              <w:t>-3A</w:t>
            </w:r>
            <w:r w:rsidRPr="0024034C">
              <w:rPr>
                <w:rFonts w:ascii="Arial" w:hAnsi="Arial" w:cs="Arial"/>
                <w:sz w:val="18"/>
                <w:lang w:eastAsia="zh-TW"/>
              </w:rPr>
              <w:t>_n8A-n78A</w:t>
            </w:r>
            <w:r w:rsidRPr="0024034C">
              <w:rPr>
                <w:rFonts w:ascii="Arial" w:hAnsi="Arial"/>
                <w:sz w:val="18"/>
                <w:vertAlign w:val="superscript"/>
                <w:lang w:eastAsia="fi-FI"/>
              </w:rPr>
              <w:t>2</w:t>
            </w:r>
          </w:p>
        </w:tc>
        <w:tc>
          <w:tcPr>
            <w:tcW w:w="3686" w:type="dxa"/>
          </w:tcPr>
          <w:p w14:paraId="5688CFF9" w14:textId="77777777" w:rsidR="008D364E" w:rsidRPr="0024034C" w:rsidRDefault="008D364E" w:rsidP="00331D10">
            <w:pPr>
              <w:keepNext/>
              <w:keepLines/>
              <w:spacing w:after="0"/>
              <w:jc w:val="center"/>
              <w:rPr>
                <w:rFonts w:ascii="Arial" w:hAnsi="Arial"/>
                <w:sz w:val="18"/>
                <w:lang w:eastAsia="ko-KR"/>
              </w:rPr>
            </w:pPr>
            <w:r w:rsidRPr="0024034C">
              <w:rPr>
                <w:rFonts w:ascii="Arial" w:hAnsi="Arial" w:hint="eastAsia"/>
                <w:sz w:val="18"/>
                <w:lang w:eastAsia="ko-KR"/>
              </w:rPr>
              <w:t>DC_1A_n8A</w:t>
            </w:r>
          </w:p>
          <w:p w14:paraId="599F5859" w14:textId="77777777" w:rsidR="008D364E" w:rsidRPr="0024034C" w:rsidRDefault="008D364E" w:rsidP="00331D10">
            <w:pPr>
              <w:keepNext/>
              <w:keepLines/>
              <w:spacing w:after="0"/>
              <w:jc w:val="center"/>
              <w:rPr>
                <w:rFonts w:ascii="Arial" w:hAnsi="Arial"/>
                <w:sz w:val="18"/>
                <w:lang w:eastAsia="ko-KR"/>
              </w:rPr>
            </w:pPr>
            <w:r w:rsidRPr="0024034C">
              <w:rPr>
                <w:rFonts w:ascii="Arial" w:hAnsi="Arial"/>
                <w:sz w:val="18"/>
                <w:lang w:eastAsia="ko-KR"/>
              </w:rPr>
              <w:t>DC_1A_n78A</w:t>
            </w:r>
          </w:p>
          <w:p w14:paraId="510D46D1" w14:textId="77777777" w:rsidR="008D364E" w:rsidRPr="0024034C" w:rsidRDefault="008D364E" w:rsidP="00331D10">
            <w:pPr>
              <w:keepNext/>
              <w:keepLines/>
              <w:spacing w:after="0"/>
              <w:jc w:val="center"/>
              <w:rPr>
                <w:rFonts w:ascii="Arial" w:hAnsi="Arial"/>
                <w:sz w:val="18"/>
                <w:lang w:eastAsia="ko-KR"/>
              </w:rPr>
            </w:pPr>
            <w:r w:rsidRPr="0024034C">
              <w:rPr>
                <w:rFonts w:ascii="Arial" w:hAnsi="Arial"/>
                <w:sz w:val="18"/>
                <w:lang w:eastAsia="ko-KR"/>
              </w:rPr>
              <w:t>DC_3A_n8A</w:t>
            </w:r>
          </w:p>
          <w:p w14:paraId="05629CC4" w14:textId="77777777" w:rsidR="008D364E" w:rsidRPr="007B6BD5" w:rsidRDefault="008D364E" w:rsidP="00331D10">
            <w:pPr>
              <w:spacing w:after="0"/>
              <w:jc w:val="center"/>
              <w:rPr>
                <w:rFonts w:ascii="Arial" w:hAnsi="Arial"/>
                <w:sz w:val="18"/>
              </w:rPr>
            </w:pPr>
            <w:r w:rsidRPr="0024034C">
              <w:rPr>
                <w:rFonts w:ascii="Arial" w:hAnsi="Arial"/>
                <w:sz w:val="18"/>
                <w:lang w:eastAsia="ko-KR"/>
              </w:rPr>
              <w:t>DC_3A_n78A</w:t>
            </w:r>
          </w:p>
        </w:tc>
      </w:tr>
      <w:tr w:rsidR="008D364E" w:rsidRPr="007B6BD5" w14:paraId="1D755291" w14:textId="77777777" w:rsidTr="00331D10">
        <w:trPr>
          <w:jc w:val="center"/>
        </w:trPr>
        <w:tc>
          <w:tcPr>
            <w:tcW w:w="3397" w:type="dxa"/>
            <w:shd w:val="clear" w:color="auto" w:fill="auto"/>
            <w:noWrap/>
            <w:vAlign w:val="center"/>
          </w:tcPr>
          <w:p w14:paraId="24018765" w14:textId="77777777" w:rsidR="008D364E" w:rsidRPr="007B6BD5" w:rsidRDefault="008D364E" w:rsidP="00331D10">
            <w:pPr>
              <w:spacing w:after="0"/>
              <w:jc w:val="center"/>
              <w:rPr>
                <w:rFonts w:ascii="Arial" w:hAnsi="Arial"/>
                <w:sz w:val="18"/>
                <w:lang w:eastAsia="fi-FI"/>
              </w:rPr>
            </w:pPr>
            <w:r w:rsidRPr="007B6BD5">
              <w:rPr>
                <w:rFonts w:ascii="Arial" w:hAnsi="Arial"/>
                <w:sz w:val="18"/>
              </w:rPr>
              <w:t>DC_1A-3</w:t>
            </w:r>
            <w:r w:rsidRPr="007B6BD5">
              <w:rPr>
                <w:rFonts w:ascii="Arial" w:eastAsia="Malgun Gothic" w:hAnsi="Arial"/>
                <w:sz w:val="18"/>
              </w:rPr>
              <w:t>A-8A_</w:t>
            </w:r>
            <w:r w:rsidRPr="007B6BD5">
              <w:rPr>
                <w:rFonts w:ascii="Arial" w:hAnsi="Arial"/>
                <w:sz w:val="18"/>
              </w:rPr>
              <w:t>n</w:t>
            </w:r>
            <w:r w:rsidRPr="007B6BD5">
              <w:rPr>
                <w:rFonts w:ascii="Arial" w:eastAsia="Malgun Gothic" w:hAnsi="Arial"/>
                <w:sz w:val="18"/>
              </w:rPr>
              <w:t>79</w:t>
            </w:r>
            <w:r w:rsidRPr="007B6BD5">
              <w:rPr>
                <w:rFonts w:ascii="Arial" w:hAnsi="Arial"/>
                <w:sz w:val="18"/>
              </w:rPr>
              <w:t>A</w:t>
            </w:r>
            <w:r w:rsidRPr="007B6BD5">
              <w:rPr>
                <w:rFonts w:ascii="Arial" w:hAnsi="Arial"/>
                <w:sz w:val="18"/>
                <w:vertAlign w:val="superscript"/>
                <w:lang w:eastAsia="fi-FI"/>
              </w:rPr>
              <w:t>2</w:t>
            </w:r>
          </w:p>
        </w:tc>
        <w:tc>
          <w:tcPr>
            <w:tcW w:w="3686" w:type="dxa"/>
            <w:vAlign w:val="center"/>
          </w:tcPr>
          <w:p w14:paraId="69B3E489" w14:textId="77777777" w:rsidR="008D364E" w:rsidRPr="007B6BD5" w:rsidRDefault="008D364E" w:rsidP="00331D10">
            <w:pPr>
              <w:spacing w:after="0"/>
              <w:jc w:val="center"/>
              <w:rPr>
                <w:rFonts w:ascii="Arial" w:hAnsi="Arial"/>
                <w:sz w:val="18"/>
              </w:rPr>
            </w:pPr>
            <w:r w:rsidRPr="007B6BD5">
              <w:rPr>
                <w:rFonts w:ascii="Arial" w:hAnsi="Arial"/>
                <w:sz w:val="18"/>
              </w:rPr>
              <w:t>DC_1A_n79A</w:t>
            </w:r>
          </w:p>
          <w:p w14:paraId="35535A79" w14:textId="77777777" w:rsidR="008D364E" w:rsidRPr="007B6BD5" w:rsidRDefault="008D364E" w:rsidP="00331D10">
            <w:pPr>
              <w:spacing w:after="0"/>
              <w:jc w:val="center"/>
              <w:rPr>
                <w:rFonts w:ascii="Arial" w:hAnsi="Arial"/>
                <w:sz w:val="18"/>
              </w:rPr>
            </w:pPr>
            <w:r w:rsidRPr="007B6BD5">
              <w:rPr>
                <w:rFonts w:ascii="Arial" w:hAnsi="Arial"/>
                <w:sz w:val="18"/>
              </w:rPr>
              <w:t>DC_3A_n79A</w:t>
            </w:r>
          </w:p>
          <w:p w14:paraId="59C2B3B7" w14:textId="77777777" w:rsidR="008D364E" w:rsidRPr="007B6BD5" w:rsidRDefault="008D364E" w:rsidP="00331D10">
            <w:pPr>
              <w:spacing w:after="0"/>
              <w:jc w:val="center"/>
              <w:rPr>
                <w:rFonts w:ascii="Arial" w:hAnsi="Arial"/>
                <w:sz w:val="18"/>
                <w:lang w:eastAsia="fi-FI"/>
              </w:rPr>
            </w:pPr>
            <w:r w:rsidRPr="007B6BD5">
              <w:rPr>
                <w:rFonts w:ascii="Arial" w:hAnsi="Arial"/>
                <w:sz w:val="18"/>
              </w:rPr>
              <w:t>DC_8A_n79A</w:t>
            </w:r>
          </w:p>
        </w:tc>
      </w:tr>
      <w:tr w:rsidR="008D364E" w:rsidRPr="007B6BD5" w14:paraId="736F245C" w14:textId="77777777" w:rsidTr="00331D10">
        <w:trPr>
          <w:jc w:val="center"/>
        </w:trPr>
        <w:tc>
          <w:tcPr>
            <w:tcW w:w="3397" w:type="dxa"/>
            <w:shd w:val="clear" w:color="auto" w:fill="auto"/>
            <w:noWrap/>
            <w:vAlign w:val="center"/>
          </w:tcPr>
          <w:p w14:paraId="38ED4B69" w14:textId="77777777" w:rsidR="008D364E" w:rsidRPr="007B6BD5" w:rsidRDefault="008D364E" w:rsidP="00331D10">
            <w:pPr>
              <w:spacing w:after="0"/>
              <w:jc w:val="center"/>
              <w:rPr>
                <w:rFonts w:ascii="Arial" w:hAnsi="Arial"/>
                <w:sz w:val="18"/>
              </w:rPr>
            </w:pPr>
            <w:r w:rsidRPr="007B6BD5">
              <w:rPr>
                <w:rFonts w:ascii="Arial" w:hAnsi="Arial"/>
                <w:sz w:val="18"/>
              </w:rPr>
              <w:t>DC_1A-3A-11A_n28A</w:t>
            </w:r>
          </w:p>
        </w:tc>
        <w:tc>
          <w:tcPr>
            <w:tcW w:w="3686" w:type="dxa"/>
            <w:vAlign w:val="center"/>
          </w:tcPr>
          <w:p w14:paraId="0272C09B" w14:textId="77777777" w:rsidR="008D364E" w:rsidRPr="007B6BD5" w:rsidRDefault="008D364E" w:rsidP="00331D10">
            <w:pPr>
              <w:spacing w:after="0"/>
              <w:jc w:val="center"/>
              <w:rPr>
                <w:rFonts w:ascii="Arial" w:hAnsi="Arial"/>
                <w:sz w:val="18"/>
              </w:rPr>
            </w:pPr>
            <w:r w:rsidRPr="007B6BD5">
              <w:rPr>
                <w:rFonts w:ascii="Arial" w:hAnsi="Arial"/>
                <w:sz w:val="18"/>
              </w:rPr>
              <w:t>DC_1A_n28A</w:t>
            </w:r>
          </w:p>
          <w:p w14:paraId="0753BC66" w14:textId="77777777" w:rsidR="008D364E" w:rsidRPr="007B6BD5" w:rsidRDefault="008D364E" w:rsidP="00331D10">
            <w:pPr>
              <w:spacing w:after="0"/>
              <w:jc w:val="center"/>
              <w:rPr>
                <w:rFonts w:ascii="Arial" w:hAnsi="Arial"/>
                <w:sz w:val="18"/>
              </w:rPr>
            </w:pPr>
            <w:r w:rsidRPr="007B6BD5">
              <w:rPr>
                <w:rFonts w:ascii="Arial" w:hAnsi="Arial"/>
                <w:sz w:val="18"/>
              </w:rPr>
              <w:t>DC_3A_n28A</w:t>
            </w:r>
          </w:p>
          <w:p w14:paraId="326F507A" w14:textId="77777777" w:rsidR="008D364E" w:rsidRPr="007B6BD5" w:rsidRDefault="008D364E" w:rsidP="00331D10">
            <w:pPr>
              <w:spacing w:after="0"/>
              <w:jc w:val="center"/>
              <w:rPr>
                <w:rFonts w:ascii="Arial" w:hAnsi="Arial"/>
                <w:sz w:val="18"/>
              </w:rPr>
            </w:pPr>
            <w:r w:rsidRPr="007B6BD5">
              <w:rPr>
                <w:rFonts w:ascii="Arial" w:hAnsi="Arial"/>
                <w:sz w:val="18"/>
              </w:rPr>
              <w:t>DC_11A_n28A</w:t>
            </w:r>
          </w:p>
        </w:tc>
      </w:tr>
      <w:tr w:rsidR="008D364E" w:rsidRPr="007B6BD5" w14:paraId="583B350A" w14:textId="77777777" w:rsidTr="00331D10">
        <w:trPr>
          <w:jc w:val="center"/>
        </w:trPr>
        <w:tc>
          <w:tcPr>
            <w:tcW w:w="3397" w:type="dxa"/>
            <w:shd w:val="clear" w:color="auto" w:fill="auto"/>
            <w:noWrap/>
            <w:vAlign w:val="center"/>
          </w:tcPr>
          <w:p w14:paraId="09D2DC64" w14:textId="77777777" w:rsidR="008D364E" w:rsidRPr="007B6BD5" w:rsidRDefault="008D364E" w:rsidP="00331D10">
            <w:pPr>
              <w:spacing w:after="0"/>
              <w:jc w:val="center"/>
              <w:rPr>
                <w:rFonts w:ascii="Arial" w:hAnsi="Arial"/>
                <w:sz w:val="18"/>
              </w:rPr>
            </w:pPr>
            <w:r w:rsidRPr="007B6BD5">
              <w:rPr>
                <w:rFonts w:ascii="Arial" w:hAnsi="Arial"/>
                <w:sz w:val="18"/>
              </w:rPr>
              <w:t>DC_1A-3A-11A_n77A</w:t>
            </w:r>
            <w:r w:rsidRPr="007B6BD5">
              <w:rPr>
                <w:rFonts w:ascii="Arial" w:hAnsi="Arial"/>
                <w:sz w:val="18"/>
                <w:vertAlign w:val="superscript"/>
                <w:lang w:eastAsia="zh-CN"/>
              </w:rPr>
              <w:t>2</w:t>
            </w:r>
          </w:p>
        </w:tc>
        <w:tc>
          <w:tcPr>
            <w:tcW w:w="3686" w:type="dxa"/>
            <w:vAlign w:val="center"/>
          </w:tcPr>
          <w:p w14:paraId="795DA70A" w14:textId="77777777" w:rsidR="008D364E" w:rsidRPr="007B6BD5" w:rsidRDefault="008D364E" w:rsidP="00331D10">
            <w:pPr>
              <w:spacing w:after="0"/>
              <w:jc w:val="center"/>
              <w:rPr>
                <w:rFonts w:ascii="Arial" w:hAnsi="Arial"/>
                <w:sz w:val="18"/>
              </w:rPr>
            </w:pPr>
            <w:r w:rsidRPr="007B6BD5">
              <w:rPr>
                <w:rFonts w:ascii="Arial" w:hAnsi="Arial"/>
                <w:sz w:val="18"/>
              </w:rPr>
              <w:t>DC_1A_n77A</w:t>
            </w:r>
          </w:p>
          <w:p w14:paraId="18DE2C1D" w14:textId="77777777" w:rsidR="008D364E" w:rsidRPr="007B6BD5" w:rsidRDefault="008D364E" w:rsidP="00331D10">
            <w:pPr>
              <w:spacing w:after="0"/>
              <w:jc w:val="center"/>
              <w:rPr>
                <w:rFonts w:ascii="Arial" w:hAnsi="Arial"/>
                <w:sz w:val="18"/>
              </w:rPr>
            </w:pPr>
            <w:r w:rsidRPr="007B6BD5">
              <w:rPr>
                <w:rFonts w:ascii="Arial" w:hAnsi="Arial"/>
                <w:sz w:val="18"/>
              </w:rPr>
              <w:t>DC_3A_n77A</w:t>
            </w:r>
          </w:p>
          <w:p w14:paraId="1E4F0338" w14:textId="77777777" w:rsidR="008D364E" w:rsidRPr="007B6BD5" w:rsidRDefault="008D364E" w:rsidP="00331D10">
            <w:pPr>
              <w:spacing w:after="0"/>
              <w:jc w:val="center"/>
              <w:rPr>
                <w:rFonts w:ascii="Arial" w:hAnsi="Arial"/>
                <w:sz w:val="18"/>
              </w:rPr>
            </w:pPr>
            <w:r w:rsidRPr="007B6BD5">
              <w:rPr>
                <w:rFonts w:ascii="Arial" w:hAnsi="Arial"/>
                <w:sz w:val="18"/>
              </w:rPr>
              <w:t>DC_11A_n77A</w:t>
            </w:r>
          </w:p>
        </w:tc>
      </w:tr>
      <w:tr w:rsidR="008D364E" w:rsidRPr="007B6BD5" w14:paraId="72798792" w14:textId="77777777" w:rsidTr="00331D10">
        <w:trPr>
          <w:jc w:val="center"/>
        </w:trPr>
        <w:tc>
          <w:tcPr>
            <w:tcW w:w="3397" w:type="dxa"/>
            <w:shd w:val="clear" w:color="auto" w:fill="auto"/>
            <w:noWrap/>
            <w:vAlign w:val="center"/>
          </w:tcPr>
          <w:p w14:paraId="726E9539" w14:textId="77777777" w:rsidR="008D364E" w:rsidRPr="007B6BD5" w:rsidRDefault="008D364E" w:rsidP="00331D10">
            <w:pPr>
              <w:spacing w:after="0"/>
              <w:jc w:val="center"/>
              <w:rPr>
                <w:rFonts w:ascii="Arial" w:hAnsi="Arial"/>
                <w:sz w:val="18"/>
                <w:vertAlign w:val="superscript"/>
                <w:lang w:eastAsia="zh-CN"/>
              </w:rPr>
            </w:pPr>
            <w:r w:rsidRPr="007B6BD5">
              <w:rPr>
                <w:rFonts w:ascii="Arial" w:hAnsi="Arial"/>
                <w:sz w:val="18"/>
              </w:rPr>
              <w:t>DC_1A-3A-11A_n77(2A)</w:t>
            </w:r>
            <w:r>
              <w:rPr>
                <w:rFonts w:ascii="Arial" w:hAnsi="Arial"/>
                <w:sz w:val="18"/>
                <w:vertAlign w:val="superscript"/>
                <w:lang w:eastAsia="zh-CN"/>
              </w:rPr>
              <w:t xml:space="preserve"> </w:t>
            </w:r>
            <w:r w:rsidRPr="007B6BD5">
              <w:rPr>
                <w:rFonts w:ascii="Arial" w:hAnsi="Arial"/>
                <w:sz w:val="18"/>
                <w:vertAlign w:val="superscript"/>
                <w:lang w:eastAsia="zh-CN"/>
              </w:rPr>
              <w:t>2</w:t>
            </w:r>
          </w:p>
          <w:p w14:paraId="175FAEAF" w14:textId="77777777" w:rsidR="008D364E" w:rsidRPr="007B6BD5" w:rsidRDefault="008D364E" w:rsidP="00331D10">
            <w:pPr>
              <w:spacing w:after="0"/>
              <w:jc w:val="center"/>
              <w:rPr>
                <w:rFonts w:ascii="Arial" w:hAnsi="Arial"/>
                <w:sz w:val="18"/>
              </w:rPr>
            </w:pPr>
            <w:r w:rsidRPr="007B6BD5">
              <w:rPr>
                <w:rFonts w:ascii="Arial" w:hAnsi="Arial"/>
                <w:sz w:val="18"/>
              </w:rPr>
              <w:t>DC_1A-3A-11A_n77(3A)</w:t>
            </w:r>
            <w:r w:rsidRPr="007B6BD5">
              <w:rPr>
                <w:rFonts w:ascii="Arial" w:hAnsi="Arial"/>
                <w:sz w:val="18"/>
                <w:vertAlign w:val="superscript"/>
              </w:rPr>
              <w:t>2</w:t>
            </w:r>
          </w:p>
        </w:tc>
        <w:tc>
          <w:tcPr>
            <w:tcW w:w="3686" w:type="dxa"/>
            <w:vAlign w:val="center"/>
          </w:tcPr>
          <w:p w14:paraId="4CBD3688" w14:textId="77777777" w:rsidR="008D364E" w:rsidRPr="007B6BD5" w:rsidRDefault="008D364E" w:rsidP="00331D10">
            <w:pPr>
              <w:spacing w:after="0"/>
              <w:jc w:val="center"/>
              <w:rPr>
                <w:rFonts w:ascii="Arial" w:hAnsi="Arial"/>
                <w:sz w:val="18"/>
              </w:rPr>
            </w:pPr>
            <w:r w:rsidRPr="007B6BD5">
              <w:rPr>
                <w:rFonts w:ascii="Arial" w:hAnsi="Arial"/>
                <w:sz w:val="18"/>
              </w:rPr>
              <w:t>DC_1A_n77A</w:t>
            </w:r>
          </w:p>
          <w:p w14:paraId="11E1D9C6" w14:textId="77777777" w:rsidR="008D364E" w:rsidRPr="007B6BD5" w:rsidRDefault="008D364E" w:rsidP="00331D10">
            <w:pPr>
              <w:spacing w:after="0"/>
              <w:jc w:val="center"/>
              <w:rPr>
                <w:rFonts w:ascii="Arial" w:hAnsi="Arial"/>
                <w:sz w:val="18"/>
              </w:rPr>
            </w:pPr>
            <w:r w:rsidRPr="007B6BD5">
              <w:rPr>
                <w:rFonts w:ascii="Arial" w:hAnsi="Arial"/>
                <w:sz w:val="18"/>
              </w:rPr>
              <w:t>DC_3A_n77A</w:t>
            </w:r>
          </w:p>
          <w:p w14:paraId="206C36A8" w14:textId="77777777" w:rsidR="008D364E" w:rsidRPr="007B6BD5" w:rsidRDefault="008D364E" w:rsidP="00331D10">
            <w:pPr>
              <w:spacing w:after="0"/>
              <w:jc w:val="center"/>
              <w:rPr>
                <w:rFonts w:ascii="Arial" w:hAnsi="Arial"/>
                <w:sz w:val="18"/>
              </w:rPr>
            </w:pPr>
            <w:r w:rsidRPr="007B6BD5">
              <w:rPr>
                <w:rFonts w:ascii="Arial" w:hAnsi="Arial"/>
                <w:sz w:val="18"/>
              </w:rPr>
              <w:t>DC_11A_n77A</w:t>
            </w:r>
          </w:p>
        </w:tc>
      </w:tr>
      <w:tr w:rsidR="008D364E" w:rsidRPr="007B6BD5" w14:paraId="4AC13AFB" w14:textId="77777777" w:rsidTr="00331D10">
        <w:trPr>
          <w:jc w:val="center"/>
        </w:trPr>
        <w:tc>
          <w:tcPr>
            <w:tcW w:w="3397" w:type="dxa"/>
            <w:shd w:val="clear" w:color="auto" w:fill="auto"/>
            <w:noWrap/>
            <w:vAlign w:val="center"/>
          </w:tcPr>
          <w:p w14:paraId="3B52E340" w14:textId="77777777" w:rsidR="008D364E" w:rsidRPr="007B6BD5" w:rsidRDefault="008D364E" w:rsidP="00331D10">
            <w:pPr>
              <w:keepNext/>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zh-CN"/>
              </w:rPr>
              <w:t>1A-3</w:t>
            </w:r>
            <w:r w:rsidRPr="007B6BD5">
              <w:rPr>
                <w:rFonts w:ascii="Arial" w:hAnsi="Arial"/>
                <w:sz w:val="18"/>
                <w:lang w:eastAsia="fi-FI"/>
              </w:rPr>
              <w:t>A</w:t>
            </w:r>
            <w:r w:rsidRPr="007B6BD5">
              <w:rPr>
                <w:rFonts w:ascii="Arial" w:hAnsi="Arial" w:hint="eastAsia"/>
                <w:sz w:val="18"/>
                <w:lang w:eastAsia="zh-CN"/>
              </w:rPr>
              <w:t>-18A</w:t>
            </w:r>
            <w:r w:rsidRPr="007B6BD5">
              <w:rPr>
                <w:rFonts w:ascii="Arial" w:hAnsi="Arial"/>
                <w:sz w:val="18"/>
                <w:lang w:eastAsia="fi-FI"/>
              </w:rPr>
              <w:t>_</w:t>
            </w:r>
            <w:r w:rsidRPr="007B6BD5">
              <w:rPr>
                <w:rFonts w:ascii="Arial" w:hAnsi="Arial" w:hint="eastAsia"/>
                <w:sz w:val="18"/>
                <w:lang w:eastAsia="zh-CN"/>
              </w:rPr>
              <w:t>n3</w:t>
            </w:r>
            <w:r w:rsidRPr="007B6BD5">
              <w:rPr>
                <w:rFonts w:ascii="Arial" w:hAnsi="Arial"/>
                <w:sz w:val="18"/>
                <w:lang w:eastAsia="fi-FI"/>
              </w:rPr>
              <w:t>A</w:t>
            </w:r>
          </w:p>
        </w:tc>
        <w:tc>
          <w:tcPr>
            <w:tcW w:w="3686" w:type="dxa"/>
            <w:vAlign w:val="center"/>
          </w:tcPr>
          <w:p w14:paraId="75E4E7C9" w14:textId="77777777" w:rsidR="008D364E" w:rsidRPr="007B6BD5" w:rsidRDefault="008D364E" w:rsidP="00331D10">
            <w:pPr>
              <w:keepNext/>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zh-CN"/>
              </w:rPr>
              <w:t>1A_n3A</w:t>
            </w:r>
          </w:p>
          <w:p w14:paraId="699D0C8B" w14:textId="77777777" w:rsidR="008D364E" w:rsidRPr="007B6BD5" w:rsidRDefault="008D364E" w:rsidP="00331D10">
            <w:pPr>
              <w:keepNext/>
              <w:spacing w:after="0"/>
              <w:jc w:val="center"/>
              <w:rPr>
                <w:rFonts w:ascii="Arial" w:hAnsi="Arial"/>
                <w:b/>
                <w:sz w:val="18"/>
                <w:vertAlign w:val="superscript"/>
                <w:lang w:eastAsia="zh-CN"/>
              </w:rPr>
            </w:pPr>
            <w:r w:rsidRPr="007B6BD5">
              <w:rPr>
                <w:rFonts w:ascii="Arial" w:hAnsi="Arial"/>
                <w:sz w:val="18"/>
                <w:lang w:eastAsia="fi-FI"/>
              </w:rPr>
              <w:t>DC_</w:t>
            </w:r>
            <w:r w:rsidRPr="007B6BD5">
              <w:rPr>
                <w:rFonts w:ascii="Arial" w:hAnsi="Arial" w:hint="eastAsia"/>
                <w:sz w:val="18"/>
                <w:lang w:eastAsia="zh-CN"/>
              </w:rPr>
              <w:t>3A_n3A</w:t>
            </w:r>
            <w:r w:rsidRPr="007B6BD5">
              <w:rPr>
                <w:rFonts w:ascii="Arial" w:hAnsi="Arial"/>
                <w:sz w:val="18"/>
                <w:vertAlign w:val="superscript"/>
                <w:lang w:eastAsia="zh-CN"/>
              </w:rPr>
              <w:t>4</w:t>
            </w:r>
          </w:p>
          <w:p w14:paraId="48F71A85" w14:textId="77777777" w:rsidR="008D364E" w:rsidRPr="007B6BD5" w:rsidRDefault="008D364E" w:rsidP="00331D10">
            <w:pPr>
              <w:keepNext/>
              <w:spacing w:after="0"/>
              <w:jc w:val="center"/>
              <w:rPr>
                <w:rFonts w:ascii="Arial" w:hAnsi="Arial"/>
                <w:sz w:val="18"/>
              </w:rPr>
            </w:pPr>
            <w:r w:rsidRPr="007B6BD5">
              <w:rPr>
                <w:rFonts w:ascii="Arial" w:hAnsi="Arial" w:hint="eastAsia"/>
                <w:sz w:val="18"/>
                <w:lang w:eastAsia="zh-CN"/>
              </w:rPr>
              <w:t>DC_18A_n3A</w:t>
            </w:r>
          </w:p>
        </w:tc>
      </w:tr>
      <w:tr w:rsidR="008D364E" w:rsidRPr="007B6BD5" w14:paraId="44890C02" w14:textId="77777777" w:rsidTr="00331D10">
        <w:trPr>
          <w:jc w:val="center"/>
        </w:trPr>
        <w:tc>
          <w:tcPr>
            <w:tcW w:w="3397" w:type="dxa"/>
            <w:shd w:val="clear" w:color="auto" w:fill="auto"/>
            <w:noWrap/>
            <w:vAlign w:val="center"/>
          </w:tcPr>
          <w:p w14:paraId="720080C7" w14:textId="77777777" w:rsidR="008D364E" w:rsidRPr="007B6BD5" w:rsidRDefault="008D364E" w:rsidP="00331D10">
            <w:pPr>
              <w:spacing w:after="0"/>
              <w:jc w:val="center"/>
              <w:rPr>
                <w:rFonts w:ascii="Arial" w:hAnsi="Arial"/>
                <w:sz w:val="18"/>
              </w:rPr>
            </w:pPr>
            <w:r w:rsidRPr="007B6BD5">
              <w:rPr>
                <w:rFonts w:ascii="Arial" w:hAnsi="Arial" w:cs="Arial"/>
                <w:sz w:val="18"/>
                <w:lang w:eastAsia="ja-JP"/>
              </w:rPr>
              <w:t>DC_</w:t>
            </w:r>
            <w:r w:rsidRPr="007B6BD5">
              <w:rPr>
                <w:rFonts w:ascii="Arial" w:hAnsi="Arial" w:cs="Arial" w:hint="eastAsia"/>
                <w:sz w:val="18"/>
                <w:lang w:eastAsia="ja-JP"/>
              </w:rPr>
              <w:t>1A-</w:t>
            </w:r>
            <w:r w:rsidRPr="007B6BD5">
              <w:rPr>
                <w:rFonts w:ascii="Arial" w:hAnsi="Arial" w:cs="Arial"/>
                <w:sz w:val="18"/>
                <w:lang w:eastAsia="ja-JP"/>
              </w:rPr>
              <w:t>3</w:t>
            </w:r>
            <w:r w:rsidRPr="007B6BD5">
              <w:rPr>
                <w:rFonts w:ascii="Arial" w:hAnsi="Arial" w:cs="Arial" w:hint="eastAsia"/>
                <w:sz w:val="18"/>
                <w:lang w:eastAsia="ja-JP"/>
              </w:rPr>
              <w:t>A</w:t>
            </w:r>
            <w:r w:rsidRPr="007B6BD5">
              <w:rPr>
                <w:rFonts w:ascii="Arial" w:hAnsi="Arial" w:cs="Arial"/>
                <w:sz w:val="18"/>
                <w:lang w:eastAsia="ja-JP"/>
              </w:rPr>
              <w:t>-18</w:t>
            </w:r>
            <w:r w:rsidRPr="007B6BD5">
              <w:rPr>
                <w:rFonts w:ascii="Arial" w:hAnsi="Arial" w:cs="Arial" w:hint="eastAsia"/>
                <w:sz w:val="18"/>
                <w:lang w:eastAsia="ja-JP"/>
              </w:rPr>
              <w:t>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hint="eastAsia"/>
                <w:sz w:val="18"/>
                <w:lang w:eastAsia="zh-CN"/>
              </w:rPr>
              <w:t>2</w:t>
            </w:r>
            <w:r w:rsidRPr="007B6BD5">
              <w:rPr>
                <w:rFonts w:ascii="Arial" w:hAnsi="Arial" w:cs="Arial" w:hint="eastAsia"/>
                <w:sz w:val="18"/>
                <w:lang w:eastAsia="ja-JP"/>
              </w:rPr>
              <w:t>8A</w:t>
            </w:r>
          </w:p>
        </w:tc>
        <w:tc>
          <w:tcPr>
            <w:tcW w:w="3686" w:type="dxa"/>
            <w:vAlign w:val="center"/>
          </w:tcPr>
          <w:p w14:paraId="18594B15" w14:textId="77777777" w:rsidR="008D364E" w:rsidRPr="007B6BD5" w:rsidRDefault="008D364E" w:rsidP="00331D10">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n28A</w:t>
            </w:r>
          </w:p>
          <w:p w14:paraId="34A2109D" w14:textId="77777777" w:rsidR="008D364E" w:rsidRPr="007B6BD5" w:rsidRDefault="008D364E" w:rsidP="00331D10">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hint="eastAsia"/>
                <w:sz w:val="18"/>
                <w:lang w:eastAsia="ja-JP"/>
              </w:rPr>
              <w:t>3</w:t>
            </w:r>
            <w:r w:rsidRPr="007B6BD5">
              <w:rPr>
                <w:rFonts w:ascii="Arial" w:hAnsi="Arial"/>
                <w:sz w:val="18"/>
                <w:lang w:eastAsia="fi-FI"/>
              </w:rPr>
              <w:t>A_</w:t>
            </w:r>
            <w:r w:rsidRPr="007B6BD5">
              <w:rPr>
                <w:rFonts w:ascii="Arial" w:hAnsi="Arial" w:hint="eastAsia"/>
                <w:sz w:val="18"/>
                <w:lang w:eastAsia="ja-JP"/>
              </w:rPr>
              <w:t>n28</w:t>
            </w:r>
            <w:r w:rsidRPr="007B6BD5">
              <w:rPr>
                <w:rFonts w:ascii="Arial" w:hAnsi="Arial"/>
                <w:sz w:val="18"/>
                <w:lang w:eastAsia="fi-FI"/>
              </w:rPr>
              <w:t>A</w:t>
            </w:r>
          </w:p>
          <w:p w14:paraId="4864226A" w14:textId="77777777" w:rsidR="008D364E" w:rsidRPr="007B6BD5" w:rsidRDefault="008D364E" w:rsidP="00331D10">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ja-JP"/>
              </w:rPr>
              <w:t>18</w:t>
            </w:r>
            <w:r w:rsidRPr="007B6BD5">
              <w:rPr>
                <w:rFonts w:ascii="Arial" w:hAnsi="Arial"/>
                <w:sz w:val="18"/>
                <w:lang w:eastAsia="fi-FI"/>
              </w:rPr>
              <w:t>A_</w:t>
            </w:r>
            <w:r w:rsidRPr="007B6BD5">
              <w:rPr>
                <w:rFonts w:ascii="Arial" w:hAnsi="Arial" w:hint="eastAsia"/>
                <w:sz w:val="18"/>
                <w:lang w:eastAsia="ja-JP"/>
              </w:rPr>
              <w:t>n28</w:t>
            </w:r>
            <w:r w:rsidRPr="007B6BD5">
              <w:rPr>
                <w:rFonts w:ascii="Arial" w:hAnsi="Arial"/>
                <w:sz w:val="18"/>
                <w:lang w:eastAsia="fi-FI"/>
              </w:rPr>
              <w:t>A</w:t>
            </w:r>
          </w:p>
        </w:tc>
      </w:tr>
      <w:tr w:rsidR="008D364E" w:rsidRPr="007B6BD5" w14:paraId="3F0CF050" w14:textId="77777777" w:rsidTr="00331D10">
        <w:trPr>
          <w:jc w:val="center"/>
        </w:trPr>
        <w:tc>
          <w:tcPr>
            <w:tcW w:w="3397" w:type="dxa"/>
            <w:shd w:val="clear" w:color="auto" w:fill="auto"/>
            <w:noWrap/>
            <w:vAlign w:val="center"/>
          </w:tcPr>
          <w:p w14:paraId="589E77DA" w14:textId="77777777" w:rsidR="008D364E" w:rsidRPr="007B6BD5" w:rsidRDefault="008D364E" w:rsidP="00331D10">
            <w:pPr>
              <w:spacing w:after="0"/>
              <w:jc w:val="center"/>
              <w:rPr>
                <w:rFonts w:ascii="Arial" w:hAnsi="Arial"/>
                <w:sz w:val="18"/>
              </w:rPr>
            </w:pPr>
            <w:r w:rsidRPr="007B6BD5">
              <w:rPr>
                <w:rFonts w:ascii="Arial" w:hAnsi="Arial" w:cs="Arial"/>
                <w:sz w:val="18"/>
                <w:lang w:eastAsia="ja-JP"/>
              </w:rPr>
              <w:t>DC_</w:t>
            </w:r>
            <w:r w:rsidRPr="007B6BD5">
              <w:rPr>
                <w:rFonts w:ascii="Arial" w:hAnsi="Arial" w:cs="Arial" w:hint="eastAsia"/>
                <w:sz w:val="18"/>
                <w:lang w:eastAsia="ja-JP"/>
              </w:rPr>
              <w:t>1A-</w:t>
            </w:r>
            <w:r w:rsidRPr="007B6BD5">
              <w:rPr>
                <w:rFonts w:ascii="Arial" w:hAnsi="Arial" w:cs="Arial"/>
                <w:sz w:val="18"/>
                <w:lang w:eastAsia="ja-JP"/>
              </w:rPr>
              <w:t>3</w:t>
            </w:r>
            <w:r w:rsidRPr="007B6BD5">
              <w:rPr>
                <w:rFonts w:ascii="Arial" w:hAnsi="Arial" w:cs="Arial" w:hint="eastAsia"/>
                <w:sz w:val="18"/>
                <w:lang w:eastAsia="ja-JP"/>
              </w:rPr>
              <w:t>A</w:t>
            </w:r>
            <w:r w:rsidRPr="007B6BD5">
              <w:rPr>
                <w:rFonts w:ascii="Arial" w:hAnsi="Arial" w:cs="Arial"/>
                <w:sz w:val="18"/>
                <w:lang w:eastAsia="ja-JP"/>
              </w:rPr>
              <w:t>-18</w:t>
            </w:r>
            <w:r w:rsidRPr="007B6BD5">
              <w:rPr>
                <w:rFonts w:ascii="Arial" w:hAnsi="Arial" w:cs="Arial" w:hint="eastAsia"/>
                <w:sz w:val="18"/>
                <w:lang w:eastAsia="ja-JP"/>
              </w:rPr>
              <w:t>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hint="eastAsia"/>
                <w:sz w:val="18"/>
                <w:lang w:eastAsia="zh-CN"/>
              </w:rPr>
              <w:t>41</w:t>
            </w:r>
            <w:r w:rsidRPr="007B6BD5">
              <w:rPr>
                <w:rFonts w:ascii="Arial" w:hAnsi="Arial" w:cs="Arial" w:hint="eastAsia"/>
                <w:sz w:val="18"/>
                <w:lang w:eastAsia="ja-JP"/>
              </w:rPr>
              <w:t>A</w:t>
            </w:r>
          </w:p>
        </w:tc>
        <w:tc>
          <w:tcPr>
            <w:tcW w:w="3686" w:type="dxa"/>
            <w:vAlign w:val="center"/>
          </w:tcPr>
          <w:p w14:paraId="5268B8D7" w14:textId="77777777" w:rsidR="008D364E" w:rsidRPr="007B6BD5" w:rsidRDefault="008D364E" w:rsidP="00331D10">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n41A</w:t>
            </w:r>
          </w:p>
          <w:p w14:paraId="1687F75C" w14:textId="77777777" w:rsidR="008D364E" w:rsidRPr="007B6BD5" w:rsidRDefault="008D364E" w:rsidP="00331D10">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hint="eastAsia"/>
                <w:sz w:val="18"/>
                <w:lang w:eastAsia="ja-JP"/>
              </w:rPr>
              <w:t>3</w:t>
            </w:r>
            <w:r w:rsidRPr="007B6BD5">
              <w:rPr>
                <w:rFonts w:ascii="Arial" w:hAnsi="Arial"/>
                <w:sz w:val="18"/>
                <w:lang w:eastAsia="fi-FI"/>
              </w:rPr>
              <w:t>A_</w:t>
            </w:r>
            <w:r w:rsidRPr="007B6BD5">
              <w:rPr>
                <w:rFonts w:ascii="Arial" w:hAnsi="Arial" w:hint="eastAsia"/>
                <w:sz w:val="18"/>
                <w:lang w:eastAsia="ja-JP"/>
              </w:rPr>
              <w:t>n41</w:t>
            </w:r>
            <w:r w:rsidRPr="007B6BD5">
              <w:rPr>
                <w:rFonts w:ascii="Arial" w:hAnsi="Arial"/>
                <w:sz w:val="18"/>
                <w:lang w:eastAsia="fi-FI"/>
              </w:rPr>
              <w:t>A</w:t>
            </w:r>
          </w:p>
          <w:p w14:paraId="7929436F" w14:textId="77777777" w:rsidR="008D364E" w:rsidRPr="007B6BD5" w:rsidRDefault="008D364E" w:rsidP="00331D10">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ja-JP"/>
              </w:rPr>
              <w:t>18</w:t>
            </w:r>
            <w:r w:rsidRPr="007B6BD5">
              <w:rPr>
                <w:rFonts w:ascii="Arial" w:hAnsi="Arial"/>
                <w:sz w:val="18"/>
                <w:lang w:eastAsia="fi-FI"/>
              </w:rPr>
              <w:t>A_</w:t>
            </w:r>
            <w:r w:rsidRPr="007B6BD5">
              <w:rPr>
                <w:rFonts w:ascii="Arial" w:hAnsi="Arial" w:hint="eastAsia"/>
                <w:sz w:val="18"/>
                <w:lang w:eastAsia="ja-JP"/>
              </w:rPr>
              <w:t>n41</w:t>
            </w:r>
            <w:r w:rsidRPr="007B6BD5">
              <w:rPr>
                <w:rFonts w:ascii="Arial" w:hAnsi="Arial"/>
                <w:sz w:val="18"/>
                <w:lang w:eastAsia="fi-FI"/>
              </w:rPr>
              <w:t>A</w:t>
            </w:r>
          </w:p>
        </w:tc>
      </w:tr>
      <w:tr w:rsidR="008D364E" w:rsidRPr="007B6BD5" w14:paraId="37CAC946" w14:textId="77777777" w:rsidTr="00331D10">
        <w:trPr>
          <w:jc w:val="center"/>
        </w:trPr>
        <w:tc>
          <w:tcPr>
            <w:tcW w:w="3397" w:type="dxa"/>
            <w:shd w:val="clear" w:color="auto" w:fill="auto"/>
            <w:noWrap/>
          </w:tcPr>
          <w:p w14:paraId="6E6BF19F" w14:textId="77777777" w:rsidR="008D364E" w:rsidRPr="007B6BD5" w:rsidRDefault="008D364E" w:rsidP="00331D10">
            <w:pPr>
              <w:spacing w:after="0"/>
              <w:jc w:val="center"/>
              <w:rPr>
                <w:rFonts w:ascii="Arial" w:hAnsi="Arial"/>
                <w:sz w:val="18"/>
                <w:lang w:eastAsia="fi-FI"/>
              </w:rPr>
            </w:pPr>
            <w:r>
              <w:rPr>
                <w:rFonts w:ascii="Arial" w:hAnsi="Arial"/>
                <w:sz w:val="18"/>
                <w:lang w:eastAsia="fi-FI"/>
              </w:rPr>
              <w:t>DC_1A-3A-18A_n77A</w:t>
            </w:r>
            <w:r>
              <w:rPr>
                <w:rFonts w:ascii="Arial" w:hAnsi="Arial"/>
                <w:sz w:val="18"/>
                <w:vertAlign w:val="superscript"/>
                <w:lang w:eastAsia="fi-FI"/>
              </w:rPr>
              <w:t>9</w:t>
            </w:r>
          </w:p>
        </w:tc>
        <w:tc>
          <w:tcPr>
            <w:tcW w:w="3686" w:type="dxa"/>
          </w:tcPr>
          <w:p w14:paraId="3E214252" w14:textId="77777777" w:rsidR="008D364E" w:rsidRDefault="008D364E" w:rsidP="00331D10">
            <w:pPr>
              <w:keepNext/>
              <w:keepLines/>
              <w:spacing w:after="0"/>
              <w:jc w:val="center"/>
              <w:rPr>
                <w:rFonts w:ascii="Arial" w:hAnsi="Arial"/>
                <w:sz w:val="18"/>
                <w:lang w:eastAsia="fi-FI"/>
              </w:rPr>
            </w:pPr>
            <w:r>
              <w:rPr>
                <w:rFonts w:ascii="Arial" w:hAnsi="Arial"/>
                <w:sz w:val="18"/>
                <w:lang w:eastAsia="fi-FI"/>
              </w:rPr>
              <w:t>DC_1A_n77A</w:t>
            </w:r>
            <w:r>
              <w:rPr>
                <w:rFonts w:ascii="Arial" w:hAnsi="Arial"/>
                <w:sz w:val="18"/>
                <w:vertAlign w:val="superscript"/>
                <w:lang w:eastAsia="fi-FI"/>
              </w:rPr>
              <w:t>9</w:t>
            </w:r>
          </w:p>
          <w:p w14:paraId="1CFA0A73" w14:textId="77777777" w:rsidR="008D364E" w:rsidRDefault="008D364E" w:rsidP="00331D10">
            <w:pPr>
              <w:keepNext/>
              <w:keepLines/>
              <w:spacing w:after="0"/>
              <w:jc w:val="center"/>
              <w:rPr>
                <w:rFonts w:ascii="Arial" w:hAnsi="Arial"/>
                <w:sz w:val="18"/>
                <w:lang w:eastAsia="fi-FI"/>
              </w:rPr>
            </w:pPr>
            <w:r>
              <w:rPr>
                <w:rFonts w:ascii="Arial" w:hAnsi="Arial"/>
                <w:sz w:val="18"/>
                <w:lang w:eastAsia="fi-FI"/>
              </w:rPr>
              <w:t>DC_3A_n77A</w:t>
            </w:r>
            <w:r>
              <w:rPr>
                <w:rFonts w:ascii="Arial" w:hAnsi="Arial"/>
                <w:sz w:val="18"/>
                <w:vertAlign w:val="superscript"/>
                <w:lang w:eastAsia="fi-FI"/>
              </w:rPr>
              <w:t>9</w:t>
            </w:r>
          </w:p>
          <w:p w14:paraId="3F6F9C45" w14:textId="77777777" w:rsidR="008D364E" w:rsidRPr="007B6BD5" w:rsidRDefault="008D364E" w:rsidP="00331D10">
            <w:pPr>
              <w:spacing w:after="0"/>
              <w:jc w:val="center"/>
              <w:rPr>
                <w:rFonts w:ascii="Arial" w:hAnsi="Arial"/>
                <w:sz w:val="18"/>
                <w:lang w:eastAsia="fi-FI"/>
              </w:rPr>
            </w:pPr>
            <w:r>
              <w:rPr>
                <w:rFonts w:ascii="Arial" w:hAnsi="Arial"/>
                <w:sz w:val="18"/>
                <w:lang w:eastAsia="fi-FI"/>
              </w:rPr>
              <w:t>DC_18A_n77A</w:t>
            </w:r>
            <w:r>
              <w:rPr>
                <w:rFonts w:ascii="Arial" w:hAnsi="Arial"/>
                <w:sz w:val="18"/>
                <w:vertAlign w:val="superscript"/>
                <w:lang w:eastAsia="fi-FI"/>
              </w:rPr>
              <w:t>9</w:t>
            </w:r>
          </w:p>
        </w:tc>
      </w:tr>
      <w:tr w:rsidR="008D364E" w:rsidRPr="007B6BD5" w14:paraId="61B2C856" w14:textId="77777777" w:rsidTr="00331D10">
        <w:trPr>
          <w:jc w:val="center"/>
        </w:trPr>
        <w:tc>
          <w:tcPr>
            <w:tcW w:w="3397" w:type="dxa"/>
            <w:shd w:val="clear" w:color="auto" w:fill="auto"/>
            <w:noWrap/>
            <w:vAlign w:val="center"/>
          </w:tcPr>
          <w:p w14:paraId="799863D5"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zh-CN"/>
              </w:rPr>
              <w:t>DC_1A-3A-18A_n77(2A)</w:t>
            </w:r>
          </w:p>
        </w:tc>
        <w:tc>
          <w:tcPr>
            <w:tcW w:w="3686" w:type="dxa"/>
            <w:vAlign w:val="center"/>
          </w:tcPr>
          <w:p w14:paraId="663AE7AD"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DC_1A_n77A</w:t>
            </w:r>
          </w:p>
          <w:p w14:paraId="7CD6B714"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DC_3A_n77A</w:t>
            </w:r>
          </w:p>
          <w:p w14:paraId="543A754C"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DC_18A_n77A</w:t>
            </w:r>
          </w:p>
        </w:tc>
      </w:tr>
      <w:tr w:rsidR="008D364E" w:rsidRPr="007B6BD5" w14:paraId="0D973933" w14:textId="77777777" w:rsidTr="00331D10">
        <w:trPr>
          <w:jc w:val="center"/>
        </w:trPr>
        <w:tc>
          <w:tcPr>
            <w:tcW w:w="3397" w:type="dxa"/>
            <w:shd w:val="clear" w:color="auto" w:fill="auto"/>
            <w:noWrap/>
            <w:vAlign w:val="center"/>
          </w:tcPr>
          <w:p w14:paraId="22BC8261"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DC_1A-3A-18A_n78A</w:t>
            </w:r>
          </w:p>
        </w:tc>
        <w:tc>
          <w:tcPr>
            <w:tcW w:w="3686" w:type="dxa"/>
            <w:vAlign w:val="center"/>
          </w:tcPr>
          <w:p w14:paraId="34E295BC"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DC_1A_n78A</w:t>
            </w:r>
          </w:p>
          <w:p w14:paraId="7397269C"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DC_3A_n78A</w:t>
            </w:r>
          </w:p>
          <w:p w14:paraId="08B11C4C"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DC_18A_n78A</w:t>
            </w:r>
          </w:p>
        </w:tc>
      </w:tr>
      <w:tr w:rsidR="008D364E" w:rsidRPr="007B6BD5" w14:paraId="5029229D" w14:textId="77777777" w:rsidTr="00331D10">
        <w:trPr>
          <w:jc w:val="center"/>
        </w:trPr>
        <w:tc>
          <w:tcPr>
            <w:tcW w:w="3397" w:type="dxa"/>
            <w:shd w:val="clear" w:color="auto" w:fill="auto"/>
            <w:noWrap/>
            <w:vAlign w:val="center"/>
          </w:tcPr>
          <w:p w14:paraId="7D7A05BB"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zh-CN"/>
              </w:rPr>
              <w:t>DC_1A-3A-18A_n7</w:t>
            </w:r>
            <w:r w:rsidRPr="007B6BD5">
              <w:rPr>
                <w:rFonts w:ascii="Arial" w:hAnsi="Arial" w:hint="eastAsia"/>
                <w:sz w:val="18"/>
                <w:lang w:eastAsia="zh-CN"/>
              </w:rPr>
              <w:t>8</w:t>
            </w:r>
            <w:r w:rsidRPr="007B6BD5">
              <w:rPr>
                <w:rFonts w:ascii="Arial" w:hAnsi="Arial"/>
                <w:sz w:val="18"/>
                <w:lang w:eastAsia="zh-CN"/>
              </w:rPr>
              <w:t>(2A)</w:t>
            </w:r>
          </w:p>
        </w:tc>
        <w:tc>
          <w:tcPr>
            <w:tcW w:w="3686" w:type="dxa"/>
            <w:vAlign w:val="center"/>
          </w:tcPr>
          <w:p w14:paraId="4D3ADD94"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DC_1A_n78A</w:t>
            </w:r>
          </w:p>
          <w:p w14:paraId="66536056"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DC_3A_n78A</w:t>
            </w:r>
          </w:p>
          <w:p w14:paraId="27A3C0D3"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DC_18A_n78A</w:t>
            </w:r>
          </w:p>
        </w:tc>
      </w:tr>
      <w:tr w:rsidR="008D364E" w:rsidRPr="007B6BD5" w14:paraId="280178F9" w14:textId="77777777" w:rsidTr="00331D10">
        <w:trPr>
          <w:jc w:val="center"/>
        </w:trPr>
        <w:tc>
          <w:tcPr>
            <w:tcW w:w="3397" w:type="dxa"/>
            <w:shd w:val="clear" w:color="auto" w:fill="auto"/>
            <w:noWrap/>
            <w:vAlign w:val="center"/>
          </w:tcPr>
          <w:p w14:paraId="5521B135"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DC_1A-3A-18A_n79A</w:t>
            </w:r>
          </w:p>
        </w:tc>
        <w:tc>
          <w:tcPr>
            <w:tcW w:w="3686" w:type="dxa"/>
            <w:vAlign w:val="center"/>
          </w:tcPr>
          <w:p w14:paraId="089825BC"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DC_1A_n79A</w:t>
            </w:r>
          </w:p>
          <w:p w14:paraId="4FEC4ADA"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DC_3A_n79A</w:t>
            </w:r>
          </w:p>
          <w:p w14:paraId="370077D2"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DC_18A_n79A</w:t>
            </w:r>
          </w:p>
        </w:tc>
      </w:tr>
      <w:tr w:rsidR="008D364E" w:rsidRPr="007B6BD5" w14:paraId="0E4220D0" w14:textId="77777777" w:rsidTr="00331D10">
        <w:trPr>
          <w:jc w:val="center"/>
        </w:trPr>
        <w:tc>
          <w:tcPr>
            <w:tcW w:w="3397" w:type="dxa"/>
            <w:shd w:val="clear" w:color="auto" w:fill="auto"/>
            <w:noWrap/>
            <w:vAlign w:val="center"/>
          </w:tcPr>
          <w:p w14:paraId="5B8ABF73"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DC_1A-3A-19A_n77A</w:t>
            </w:r>
            <w:r w:rsidRPr="007B6BD5">
              <w:rPr>
                <w:rFonts w:ascii="Arial" w:hAnsi="Arial"/>
                <w:sz w:val="18"/>
                <w:vertAlign w:val="superscript"/>
                <w:lang w:eastAsia="fi-FI"/>
              </w:rPr>
              <w:t>2,9</w:t>
            </w:r>
          </w:p>
          <w:p w14:paraId="74DF7431" w14:textId="77777777" w:rsidR="008D364E" w:rsidRPr="007B6BD5" w:rsidRDefault="008D364E" w:rsidP="00331D10">
            <w:pPr>
              <w:spacing w:after="0"/>
              <w:jc w:val="center"/>
              <w:rPr>
                <w:rFonts w:ascii="Arial" w:hAnsi="Arial"/>
                <w:sz w:val="18"/>
                <w:vertAlign w:val="superscript"/>
                <w:lang w:eastAsia="fi-FI"/>
              </w:rPr>
            </w:pPr>
            <w:r w:rsidRPr="007B6BD5">
              <w:rPr>
                <w:rFonts w:ascii="Arial" w:hAnsi="Arial"/>
                <w:sz w:val="18"/>
                <w:lang w:eastAsia="fi-FI"/>
              </w:rPr>
              <w:t>DC_1A-3A-19A_n77C</w:t>
            </w:r>
            <w:r w:rsidRPr="007B6BD5">
              <w:rPr>
                <w:rFonts w:ascii="Arial" w:hAnsi="Arial"/>
                <w:sz w:val="18"/>
                <w:vertAlign w:val="superscript"/>
                <w:lang w:eastAsia="fi-FI"/>
              </w:rPr>
              <w:t>2</w:t>
            </w:r>
          </w:p>
        </w:tc>
        <w:tc>
          <w:tcPr>
            <w:tcW w:w="3686" w:type="dxa"/>
            <w:vAlign w:val="center"/>
          </w:tcPr>
          <w:p w14:paraId="3B797EB3"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DC_1A_n77A</w:t>
            </w:r>
            <w:r w:rsidRPr="007B6BD5">
              <w:rPr>
                <w:rFonts w:ascii="Arial" w:hAnsi="Arial"/>
                <w:sz w:val="18"/>
                <w:vertAlign w:val="superscript"/>
                <w:lang w:eastAsia="fi-FI"/>
              </w:rPr>
              <w:t>9</w:t>
            </w:r>
          </w:p>
          <w:p w14:paraId="3EFE7F74"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fi-FI"/>
              </w:rPr>
              <w:t>9</w:t>
            </w:r>
          </w:p>
          <w:p w14:paraId="446C6A98"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DC_19A_n77A</w:t>
            </w:r>
            <w:r w:rsidRPr="007B6BD5">
              <w:rPr>
                <w:rFonts w:ascii="Arial" w:hAnsi="Arial"/>
                <w:sz w:val="18"/>
                <w:vertAlign w:val="superscript"/>
                <w:lang w:eastAsia="fi-FI"/>
              </w:rPr>
              <w:t>9</w:t>
            </w:r>
          </w:p>
        </w:tc>
      </w:tr>
      <w:tr w:rsidR="008D364E" w:rsidRPr="007B6BD5" w14:paraId="498B96C6"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9F18C01"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DC_1A-3A-19A_n77(2A)</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294BDEE"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DC_1A_n77A</w:t>
            </w:r>
          </w:p>
          <w:p w14:paraId="7F473CCE"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DC_3A_n77A</w:t>
            </w:r>
          </w:p>
          <w:p w14:paraId="6AF4B9DF"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DC_19A_n77A</w:t>
            </w:r>
          </w:p>
        </w:tc>
      </w:tr>
      <w:tr w:rsidR="008D364E" w:rsidRPr="007B6BD5" w14:paraId="7FAB76F3" w14:textId="77777777" w:rsidTr="00331D10">
        <w:trPr>
          <w:jc w:val="center"/>
        </w:trPr>
        <w:tc>
          <w:tcPr>
            <w:tcW w:w="3397" w:type="dxa"/>
            <w:shd w:val="clear" w:color="auto" w:fill="auto"/>
            <w:noWrap/>
            <w:vAlign w:val="center"/>
          </w:tcPr>
          <w:p w14:paraId="0B240007"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DC_1A-3A-19A_n78A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p w14:paraId="7F21B4B3"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DC_1A-3A-19A_n78C</w:t>
            </w:r>
            <w:r w:rsidRPr="007B6BD5">
              <w:rPr>
                <w:rFonts w:ascii="Arial" w:hAnsi="Arial"/>
                <w:sz w:val="18"/>
                <w:vertAlign w:val="superscript"/>
                <w:lang w:eastAsia="fi-FI"/>
              </w:rPr>
              <w:t>2</w:t>
            </w:r>
          </w:p>
        </w:tc>
        <w:tc>
          <w:tcPr>
            <w:tcW w:w="3686" w:type="dxa"/>
            <w:vAlign w:val="center"/>
          </w:tcPr>
          <w:p w14:paraId="4B1E4504"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vertAlign w:val="superscript"/>
                <w:lang w:eastAsia="fi-FI"/>
              </w:rPr>
              <w:t>9</w:t>
            </w:r>
          </w:p>
          <w:p w14:paraId="634A8C62"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fi-FI"/>
              </w:rPr>
              <w:t>9</w:t>
            </w:r>
          </w:p>
          <w:p w14:paraId="3DF874F4"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DC_19A_n78A</w:t>
            </w:r>
            <w:r w:rsidRPr="007B6BD5">
              <w:rPr>
                <w:rFonts w:ascii="Arial" w:hAnsi="Arial"/>
                <w:sz w:val="18"/>
                <w:vertAlign w:val="superscript"/>
                <w:lang w:eastAsia="fi-FI"/>
              </w:rPr>
              <w:t>9</w:t>
            </w:r>
          </w:p>
        </w:tc>
      </w:tr>
      <w:tr w:rsidR="008D364E" w:rsidRPr="007B6BD5" w14:paraId="3F438A25"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FFF3EF6"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DC_1A-3A-19A_n78(2A)</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E1F58C8"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DC_1A_n78A</w:t>
            </w:r>
          </w:p>
          <w:p w14:paraId="039DBC6A"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DC_3A_n78A</w:t>
            </w:r>
          </w:p>
          <w:p w14:paraId="5551D41F"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DC_19A_n78A</w:t>
            </w:r>
          </w:p>
        </w:tc>
      </w:tr>
      <w:tr w:rsidR="008D364E" w:rsidRPr="007B6BD5" w14:paraId="3A10844E" w14:textId="77777777" w:rsidTr="00331D10">
        <w:trPr>
          <w:jc w:val="center"/>
        </w:trPr>
        <w:tc>
          <w:tcPr>
            <w:tcW w:w="3397" w:type="dxa"/>
            <w:shd w:val="clear" w:color="auto" w:fill="auto"/>
            <w:noWrap/>
            <w:vAlign w:val="center"/>
          </w:tcPr>
          <w:p w14:paraId="1D1781F7"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DC_1A-3A-19A_n79A</w:t>
            </w:r>
            <w:r w:rsidRPr="007B6BD5">
              <w:rPr>
                <w:rFonts w:ascii="Arial" w:hAnsi="Arial"/>
                <w:sz w:val="18"/>
                <w:vertAlign w:val="superscript"/>
                <w:lang w:eastAsia="fi-FI"/>
              </w:rPr>
              <w:t>2,9</w:t>
            </w:r>
          </w:p>
          <w:p w14:paraId="29E19003"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DC_1A-3A-19A_n79C</w:t>
            </w:r>
            <w:r w:rsidRPr="007B6BD5">
              <w:rPr>
                <w:rFonts w:ascii="Arial" w:hAnsi="Arial"/>
                <w:sz w:val="18"/>
                <w:vertAlign w:val="superscript"/>
                <w:lang w:eastAsia="fi-FI"/>
              </w:rPr>
              <w:t>2</w:t>
            </w:r>
          </w:p>
        </w:tc>
        <w:tc>
          <w:tcPr>
            <w:tcW w:w="3686" w:type="dxa"/>
            <w:vAlign w:val="center"/>
          </w:tcPr>
          <w:p w14:paraId="4D5E8E2B"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DC_1A_n79A</w:t>
            </w:r>
            <w:r w:rsidRPr="007B6BD5">
              <w:rPr>
                <w:rFonts w:ascii="Arial" w:hAnsi="Arial"/>
                <w:sz w:val="18"/>
                <w:vertAlign w:val="superscript"/>
                <w:lang w:eastAsia="fi-FI"/>
              </w:rPr>
              <w:t>9</w:t>
            </w:r>
          </w:p>
          <w:p w14:paraId="3F80E19C"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DC_3A_n79A</w:t>
            </w:r>
            <w:r w:rsidRPr="007B6BD5">
              <w:rPr>
                <w:rFonts w:ascii="Arial" w:hAnsi="Arial"/>
                <w:sz w:val="18"/>
                <w:vertAlign w:val="superscript"/>
                <w:lang w:eastAsia="fi-FI"/>
              </w:rPr>
              <w:t>9</w:t>
            </w:r>
          </w:p>
          <w:p w14:paraId="4E5BFD48"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DC_19A_n79A</w:t>
            </w:r>
            <w:r w:rsidRPr="007B6BD5">
              <w:rPr>
                <w:rFonts w:ascii="Arial" w:hAnsi="Arial"/>
                <w:sz w:val="18"/>
                <w:vertAlign w:val="superscript"/>
                <w:lang w:eastAsia="fi-FI"/>
              </w:rPr>
              <w:t>9</w:t>
            </w:r>
          </w:p>
        </w:tc>
      </w:tr>
      <w:tr w:rsidR="008D364E" w:rsidRPr="007B6BD5" w14:paraId="0C356FEF" w14:textId="77777777" w:rsidTr="00331D10">
        <w:trPr>
          <w:jc w:val="center"/>
        </w:trPr>
        <w:tc>
          <w:tcPr>
            <w:tcW w:w="3397" w:type="dxa"/>
            <w:shd w:val="clear" w:color="auto" w:fill="auto"/>
            <w:noWrap/>
            <w:vAlign w:val="center"/>
          </w:tcPr>
          <w:p w14:paraId="26B07350" w14:textId="77777777" w:rsidR="008D364E" w:rsidRPr="007B6BD5" w:rsidRDefault="008D364E" w:rsidP="00331D10">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DC_1A-3A-20A_n1A</w:t>
            </w:r>
          </w:p>
        </w:tc>
        <w:tc>
          <w:tcPr>
            <w:tcW w:w="3686" w:type="dxa"/>
            <w:vAlign w:val="center"/>
          </w:tcPr>
          <w:p w14:paraId="5A4488C5" w14:textId="77777777" w:rsidR="008D364E" w:rsidRPr="007B6BD5" w:rsidRDefault="008D364E" w:rsidP="00331D10">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DC_1A_n1A</w:t>
            </w:r>
          </w:p>
          <w:p w14:paraId="123FDD10" w14:textId="77777777" w:rsidR="008D364E" w:rsidRPr="007B6BD5" w:rsidRDefault="008D364E" w:rsidP="00331D10">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DC_3A_n1A</w:t>
            </w:r>
          </w:p>
          <w:p w14:paraId="37106D14" w14:textId="77777777" w:rsidR="008D364E" w:rsidRPr="007B6BD5" w:rsidRDefault="008D364E" w:rsidP="00331D10">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DC_20A_n1A</w:t>
            </w:r>
          </w:p>
        </w:tc>
      </w:tr>
      <w:tr w:rsidR="008D364E" w:rsidRPr="007B6BD5" w14:paraId="2066D7B7" w14:textId="77777777" w:rsidTr="00331D10">
        <w:trPr>
          <w:jc w:val="center"/>
        </w:trPr>
        <w:tc>
          <w:tcPr>
            <w:tcW w:w="3397" w:type="dxa"/>
            <w:shd w:val="clear" w:color="auto" w:fill="auto"/>
            <w:noWrap/>
            <w:vAlign w:val="center"/>
          </w:tcPr>
          <w:p w14:paraId="7913EB3A" w14:textId="77777777" w:rsidR="008D364E" w:rsidRPr="007B6BD5" w:rsidRDefault="008D364E" w:rsidP="00331D10">
            <w:pPr>
              <w:spacing w:after="0"/>
              <w:jc w:val="center"/>
              <w:rPr>
                <w:rFonts w:ascii="Arial" w:hAnsi="Arial" w:cs="Arial"/>
                <w:color w:val="000000"/>
                <w:sz w:val="18"/>
                <w:szCs w:val="18"/>
                <w:lang w:eastAsia="zh-CN" w:bidi="ar"/>
              </w:rPr>
            </w:pPr>
            <w:r w:rsidRPr="000B6857">
              <w:rPr>
                <w:rFonts w:ascii="Arial" w:hAnsi="Arial" w:cs="Arial"/>
                <w:color w:val="000000"/>
                <w:sz w:val="18"/>
                <w:szCs w:val="18"/>
                <w:lang w:eastAsia="zh-CN" w:bidi="ar"/>
              </w:rPr>
              <w:t>DC_1A-3A-3A-20A_n1A</w:t>
            </w:r>
          </w:p>
        </w:tc>
        <w:tc>
          <w:tcPr>
            <w:tcW w:w="3686" w:type="dxa"/>
            <w:vAlign w:val="center"/>
          </w:tcPr>
          <w:p w14:paraId="0C34143F" w14:textId="77777777" w:rsidR="008D364E" w:rsidRPr="000B6857" w:rsidRDefault="008D364E" w:rsidP="00331D10">
            <w:pPr>
              <w:spacing w:after="0"/>
              <w:jc w:val="center"/>
              <w:rPr>
                <w:rFonts w:ascii="Arial" w:hAnsi="Arial" w:cs="Arial"/>
                <w:color w:val="000000"/>
                <w:sz w:val="18"/>
                <w:szCs w:val="18"/>
                <w:lang w:eastAsia="zh-CN" w:bidi="ar"/>
              </w:rPr>
            </w:pPr>
            <w:r w:rsidRPr="000B6857">
              <w:rPr>
                <w:rFonts w:ascii="Arial" w:hAnsi="Arial" w:cs="Arial"/>
                <w:color w:val="000000"/>
                <w:sz w:val="18"/>
                <w:szCs w:val="18"/>
                <w:lang w:eastAsia="zh-CN" w:bidi="ar"/>
              </w:rPr>
              <w:t>DC_1A_n1A</w:t>
            </w:r>
            <w:r w:rsidRPr="0024034C">
              <w:rPr>
                <w:rFonts w:ascii="Arial" w:hAnsi="Arial"/>
                <w:sz w:val="18"/>
                <w:vertAlign w:val="superscript"/>
                <w:lang w:eastAsia="zh-CN"/>
              </w:rPr>
              <w:t>4</w:t>
            </w:r>
          </w:p>
          <w:p w14:paraId="44F9783F" w14:textId="77777777" w:rsidR="008D364E" w:rsidRPr="000B6857" w:rsidRDefault="008D364E" w:rsidP="00331D10">
            <w:pPr>
              <w:spacing w:after="0"/>
              <w:jc w:val="center"/>
              <w:rPr>
                <w:rFonts w:ascii="Arial" w:hAnsi="Arial" w:cs="Arial"/>
                <w:color w:val="000000"/>
                <w:sz w:val="18"/>
                <w:szCs w:val="18"/>
                <w:lang w:eastAsia="zh-CN" w:bidi="ar"/>
              </w:rPr>
            </w:pPr>
            <w:r w:rsidRPr="000B6857">
              <w:rPr>
                <w:rFonts w:ascii="Arial" w:hAnsi="Arial" w:cs="Arial"/>
                <w:color w:val="000000"/>
                <w:sz w:val="18"/>
                <w:szCs w:val="18"/>
                <w:lang w:eastAsia="zh-CN" w:bidi="ar"/>
              </w:rPr>
              <w:t>DC_3A_n1A</w:t>
            </w:r>
          </w:p>
          <w:p w14:paraId="3186EE0B" w14:textId="77777777" w:rsidR="008D364E" w:rsidRPr="007B6BD5" w:rsidRDefault="008D364E" w:rsidP="00331D10">
            <w:pPr>
              <w:spacing w:after="0"/>
              <w:jc w:val="center"/>
              <w:rPr>
                <w:rFonts w:ascii="Arial" w:hAnsi="Arial" w:cs="Arial"/>
                <w:color w:val="000000"/>
                <w:sz w:val="18"/>
                <w:szCs w:val="18"/>
                <w:lang w:eastAsia="zh-CN" w:bidi="ar"/>
              </w:rPr>
            </w:pPr>
            <w:r w:rsidRPr="000B6857">
              <w:rPr>
                <w:rFonts w:ascii="Arial" w:hAnsi="Arial" w:cs="Arial"/>
                <w:color w:val="000000"/>
                <w:sz w:val="18"/>
                <w:szCs w:val="18"/>
                <w:lang w:eastAsia="zh-CN" w:bidi="ar"/>
              </w:rPr>
              <w:t>DC_20A_n1A</w:t>
            </w:r>
          </w:p>
        </w:tc>
      </w:tr>
      <w:tr w:rsidR="008D364E" w:rsidRPr="007B6BD5" w14:paraId="3615A3BC" w14:textId="77777777" w:rsidTr="00331D10">
        <w:trPr>
          <w:jc w:val="center"/>
        </w:trPr>
        <w:tc>
          <w:tcPr>
            <w:tcW w:w="3397" w:type="dxa"/>
            <w:shd w:val="clear" w:color="auto" w:fill="auto"/>
            <w:noWrap/>
            <w:vAlign w:val="center"/>
          </w:tcPr>
          <w:p w14:paraId="246E5868" w14:textId="77777777" w:rsidR="008D364E" w:rsidRPr="007B6BD5" w:rsidRDefault="008D364E" w:rsidP="00331D10">
            <w:pPr>
              <w:spacing w:after="0"/>
              <w:jc w:val="center"/>
              <w:rPr>
                <w:rFonts w:ascii="Arial" w:hAnsi="Arial"/>
                <w:sz w:val="18"/>
                <w:lang w:eastAsia="fi-FI"/>
              </w:rPr>
            </w:pPr>
            <w:r w:rsidRPr="007B6BD5">
              <w:rPr>
                <w:rFonts w:ascii="Arial" w:hAnsi="Arial" w:cs="Arial"/>
                <w:color w:val="000000"/>
                <w:sz w:val="18"/>
                <w:szCs w:val="18"/>
                <w:lang w:eastAsia="zh-CN" w:bidi="ar"/>
              </w:rPr>
              <w:t>DC_1A-3A-20A_n3A</w:t>
            </w:r>
          </w:p>
        </w:tc>
        <w:tc>
          <w:tcPr>
            <w:tcW w:w="3686" w:type="dxa"/>
            <w:vAlign w:val="center"/>
          </w:tcPr>
          <w:p w14:paraId="384247DA" w14:textId="77777777" w:rsidR="008D364E" w:rsidRPr="007B6BD5" w:rsidRDefault="008D364E" w:rsidP="00331D10">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DC_1A_n3A</w:t>
            </w:r>
          </w:p>
          <w:p w14:paraId="61CB4744" w14:textId="77777777" w:rsidR="008D364E" w:rsidRPr="007B6BD5" w:rsidRDefault="008D364E" w:rsidP="00331D10">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DC_3A_n3A</w:t>
            </w:r>
          </w:p>
          <w:p w14:paraId="4E79EA12" w14:textId="77777777" w:rsidR="008D364E" w:rsidRPr="007B6BD5" w:rsidRDefault="008D364E" w:rsidP="00331D10">
            <w:pPr>
              <w:spacing w:after="0"/>
              <w:jc w:val="center"/>
              <w:rPr>
                <w:rFonts w:ascii="Arial" w:hAnsi="Arial"/>
                <w:sz w:val="18"/>
                <w:lang w:eastAsia="fi-FI"/>
              </w:rPr>
            </w:pPr>
            <w:r w:rsidRPr="007B6BD5">
              <w:rPr>
                <w:rFonts w:ascii="Arial" w:hAnsi="Arial" w:cs="Arial"/>
                <w:color w:val="000000"/>
                <w:sz w:val="18"/>
                <w:szCs w:val="18"/>
                <w:lang w:eastAsia="zh-CN" w:bidi="ar"/>
              </w:rPr>
              <w:t>DC_20A_n3A</w:t>
            </w:r>
          </w:p>
        </w:tc>
      </w:tr>
      <w:tr w:rsidR="008D364E" w:rsidRPr="007B6BD5" w14:paraId="4DBD156F" w14:textId="77777777" w:rsidTr="00331D10">
        <w:trPr>
          <w:jc w:val="center"/>
        </w:trPr>
        <w:tc>
          <w:tcPr>
            <w:tcW w:w="3397" w:type="dxa"/>
            <w:shd w:val="clear" w:color="auto" w:fill="auto"/>
            <w:noWrap/>
            <w:vAlign w:val="center"/>
          </w:tcPr>
          <w:p w14:paraId="77372C0D" w14:textId="77777777" w:rsidR="008D364E" w:rsidRPr="007B6BD5" w:rsidRDefault="008D364E" w:rsidP="00331D10">
            <w:pPr>
              <w:spacing w:after="0"/>
              <w:jc w:val="center"/>
              <w:rPr>
                <w:rFonts w:ascii="Arial" w:hAnsi="Arial"/>
                <w:sz w:val="18"/>
                <w:lang w:eastAsia="ja-JP"/>
              </w:rPr>
            </w:pPr>
            <w:r w:rsidRPr="007B6BD5">
              <w:rPr>
                <w:rFonts w:ascii="Arial" w:hAnsi="Arial" w:cs="Arial"/>
                <w:color w:val="000000"/>
                <w:sz w:val="18"/>
                <w:szCs w:val="18"/>
                <w:lang w:eastAsia="zh-CN" w:bidi="ar"/>
              </w:rPr>
              <w:lastRenderedPageBreak/>
              <w:t>DC_1A-3A-20A_n7A</w:t>
            </w:r>
          </w:p>
        </w:tc>
        <w:tc>
          <w:tcPr>
            <w:tcW w:w="3686" w:type="dxa"/>
            <w:vAlign w:val="center"/>
          </w:tcPr>
          <w:p w14:paraId="1AA1D6E0" w14:textId="77777777" w:rsidR="008D364E" w:rsidRPr="007B6BD5" w:rsidRDefault="008D364E" w:rsidP="00331D10">
            <w:pPr>
              <w:spacing w:after="0"/>
              <w:jc w:val="center"/>
              <w:rPr>
                <w:rFonts w:ascii="Arial" w:hAnsi="Arial"/>
                <w:sz w:val="18"/>
                <w:lang w:eastAsia="fi-FI"/>
              </w:rPr>
            </w:pPr>
            <w:r w:rsidRPr="007B6BD5">
              <w:rPr>
                <w:rFonts w:ascii="Arial" w:hAnsi="Arial" w:cs="Arial"/>
                <w:color w:val="000000"/>
                <w:sz w:val="18"/>
                <w:szCs w:val="18"/>
                <w:lang w:eastAsia="zh-CN" w:bidi="ar"/>
              </w:rPr>
              <w:t>DC_1A_n7A</w:t>
            </w:r>
            <w:r w:rsidRPr="007B6BD5">
              <w:rPr>
                <w:rFonts w:ascii="Arial" w:hAnsi="Arial" w:cs="Arial"/>
                <w:color w:val="000000"/>
                <w:sz w:val="18"/>
                <w:szCs w:val="18"/>
                <w:lang w:eastAsia="zh-CN" w:bidi="ar"/>
              </w:rPr>
              <w:br/>
              <w:t>DC_3A_n7A</w:t>
            </w:r>
            <w:r w:rsidRPr="007B6BD5">
              <w:rPr>
                <w:rFonts w:ascii="Arial" w:hAnsi="Arial" w:cs="Arial"/>
                <w:color w:val="000000"/>
                <w:sz w:val="18"/>
                <w:szCs w:val="18"/>
                <w:lang w:eastAsia="zh-CN" w:bidi="ar"/>
              </w:rPr>
              <w:br/>
              <w:t>DC_20A_n7A</w:t>
            </w:r>
          </w:p>
        </w:tc>
      </w:tr>
      <w:tr w:rsidR="008D364E" w:rsidRPr="007B6BD5" w14:paraId="10AC81A0" w14:textId="77777777" w:rsidTr="00331D10">
        <w:trPr>
          <w:jc w:val="center"/>
        </w:trPr>
        <w:tc>
          <w:tcPr>
            <w:tcW w:w="3397" w:type="dxa"/>
            <w:shd w:val="clear" w:color="auto" w:fill="auto"/>
            <w:noWrap/>
            <w:vAlign w:val="center"/>
          </w:tcPr>
          <w:p w14:paraId="69EC16CB"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ja-JP"/>
              </w:rPr>
              <w:t>DC_1A-3A-20A_n8A</w:t>
            </w:r>
          </w:p>
        </w:tc>
        <w:tc>
          <w:tcPr>
            <w:tcW w:w="3686" w:type="dxa"/>
            <w:vAlign w:val="center"/>
          </w:tcPr>
          <w:p w14:paraId="213350ED"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48B44C25"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47D9FC2F"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20A</w:t>
            </w:r>
            <w:r w:rsidRPr="007B6BD5">
              <w:rPr>
                <w:rFonts w:ascii="Arial" w:hAnsi="Arial"/>
                <w:sz w:val="18"/>
                <w:lang w:eastAsia="fi-FI"/>
              </w:rPr>
              <w:t>_</w:t>
            </w:r>
            <w:r w:rsidRPr="007B6BD5">
              <w:rPr>
                <w:rFonts w:ascii="Arial" w:hAnsi="Arial"/>
                <w:sz w:val="18"/>
                <w:lang w:eastAsia="ja-JP"/>
              </w:rPr>
              <w:t>n8</w:t>
            </w:r>
            <w:r w:rsidRPr="007B6BD5">
              <w:rPr>
                <w:rFonts w:ascii="Arial" w:hAnsi="Arial"/>
                <w:sz w:val="18"/>
                <w:lang w:eastAsia="fi-FI"/>
              </w:rPr>
              <w:t>A</w:t>
            </w:r>
          </w:p>
        </w:tc>
      </w:tr>
      <w:tr w:rsidR="008D364E" w:rsidRPr="007B6BD5" w14:paraId="40954874"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4F595D7" w14:textId="77777777" w:rsidR="008D364E" w:rsidRPr="007B6BD5" w:rsidRDefault="008D364E" w:rsidP="00331D10">
            <w:pPr>
              <w:spacing w:after="0"/>
              <w:jc w:val="center"/>
              <w:rPr>
                <w:rFonts w:ascii="Arial" w:hAnsi="Arial"/>
                <w:sz w:val="18"/>
                <w:vertAlign w:val="superscript"/>
                <w:lang w:eastAsia="fi-FI"/>
              </w:rPr>
            </w:pPr>
            <w:r w:rsidRPr="007B6BD5">
              <w:rPr>
                <w:rFonts w:ascii="Arial" w:hAnsi="Arial"/>
                <w:sz w:val="18"/>
                <w:lang w:eastAsia="fi-FI"/>
              </w:rPr>
              <w:t>DC_1A-3A-20A_n28A</w:t>
            </w:r>
            <w:r w:rsidRPr="007B6BD5">
              <w:rPr>
                <w:rFonts w:ascii="Arial" w:hAnsi="Arial"/>
                <w:sz w:val="18"/>
                <w:vertAlign w:val="superscript"/>
                <w:lang w:eastAsia="fi-FI"/>
              </w:rPr>
              <w:t>3,8,14</w:t>
            </w:r>
          </w:p>
          <w:p w14:paraId="1C823439"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DC_1A-3C-20A_n28A</w:t>
            </w:r>
            <w:r w:rsidRPr="007B6BD5">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vAlign w:val="center"/>
          </w:tcPr>
          <w:p w14:paraId="4A1A1D63"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DC_1A_n28A</w:t>
            </w:r>
          </w:p>
          <w:p w14:paraId="66E63F05"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DC_3A_n28A</w:t>
            </w:r>
          </w:p>
          <w:p w14:paraId="2A0C9DC7"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DC_3C_n28A</w:t>
            </w:r>
          </w:p>
          <w:p w14:paraId="410D918B"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DC_20A_n28A</w:t>
            </w:r>
          </w:p>
        </w:tc>
      </w:tr>
      <w:tr w:rsidR="008D364E" w:rsidRPr="007B6BD5" w14:paraId="116F78ED" w14:textId="77777777" w:rsidTr="00331D10">
        <w:trPr>
          <w:jc w:val="center"/>
        </w:trPr>
        <w:tc>
          <w:tcPr>
            <w:tcW w:w="3397" w:type="dxa"/>
            <w:shd w:val="clear" w:color="auto" w:fill="auto"/>
            <w:noWrap/>
            <w:vAlign w:val="center"/>
          </w:tcPr>
          <w:p w14:paraId="3A096481" w14:textId="77777777" w:rsidR="008D364E" w:rsidRPr="007B6BD5" w:rsidRDefault="008D364E" w:rsidP="00331D10">
            <w:pPr>
              <w:spacing w:after="0"/>
              <w:jc w:val="center"/>
              <w:rPr>
                <w:rFonts w:ascii="Arial" w:hAnsi="Arial"/>
                <w:sz w:val="18"/>
                <w:lang w:eastAsia="fi-FI"/>
              </w:rPr>
            </w:pPr>
            <w:r w:rsidRPr="007B6BD5">
              <w:rPr>
                <w:rFonts w:ascii="Arial" w:hAnsi="Arial" w:cs="Arial"/>
                <w:sz w:val="18"/>
                <w:lang w:eastAsia="ja-JP"/>
              </w:rPr>
              <w:t>DC_1A-3A-</w:t>
            </w:r>
            <w:r w:rsidRPr="007B6BD5">
              <w:rPr>
                <w:rFonts w:ascii="Arial" w:hAnsi="Arial" w:cs="Arial"/>
                <w:sz w:val="18"/>
                <w:lang w:eastAsia="zh-CN"/>
              </w:rPr>
              <w:t>20</w:t>
            </w:r>
            <w:r w:rsidRPr="007B6BD5">
              <w:rPr>
                <w:rFonts w:ascii="Arial" w:hAnsi="Arial" w:cs="Arial"/>
                <w:sz w:val="18"/>
                <w:lang w:eastAsia="ja-JP"/>
              </w:rPr>
              <w:t>A_n</w:t>
            </w:r>
            <w:r w:rsidRPr="007B6BD5">
              <w:rPr>
                <w:rFonts w:ascii="Arial" w:hAnsi="Arial" w:cs="Arial"/>
                <w:sz w:val="18"/>
                <w:lang w:eastAsia="zh-CN"/>
              </w:rPr>
              <w:t>38</w:t>
            </w:r>
            <w:r w:rsidRPr="007B6BD5">
              <w:rPr>
                <w:rFonts w:ascii="Arial" w:hAnsi="Arial" w:cs="Arial"/>
                <w:sz w:val="18"/>
                <w:lang w:eastAsia="ja-JP"/>
              </w:rPr>
              <w:t>A</w:t>
            </w:r>
          </w:p>
        </w:tc>
        <w:tc>
          <w:tcPr>
            <w:tcW w:w="3686" w:type="dxa"/>
            <w:vAlign w:val="center"/>
          </w:tcPr>
          <w:p w14:paraId="156184F4" w14:textId="77777777" w:rsidR="008D364E" w:rsidRPr="007B6BD5" w:rsidRDefault="008D364E" w:rsidP="00331D10">
            <w:pPr>
              <w:spacing w:after="0"/>
              <w:jc w:val="center"/>
              <w:rPr>
                <w:rFonts w:ascii="Arial" w:hAnsi="Arial" w:cs="Arial"/>
                <w:sz w:val="18"/>
                <w:szCs w:val="22"/>
                <w:lang w:eastAsia="zh-CN"/>
              </w:rPr>
            </w:pPr>
            <w:r w:rsidRPr="007B6BD5">
              <w:rPr>
                <w:rFonts w:ascii="Arial" w:hAnsi="Arial" w:cs="Arial"/>
                <w:sz w:val="18"/>
                <w:szCs w:val="22"/>
                <w:lang w:eastAsia="zh-CN"/>
              </w:rPr>
              <w:t>DC_3A_n38A</w:t>
            </w:r>
          </w:p>
          <w:p w14:paraId="5936412E" w14:textId="77777777" w:rsidR="008D364E" w:rsidRPr="007B6BD5" w:rsidRDefault="008D364E" w:rsidP="00331D10">
            <w:pPr>
              <w:spacing w:after="0"/>
              <w:jc w:val="center"/>
              <w:rPr>
                <w:rFonts w:ascii="Arial" w:hAnsi="Arial"/>
                <w:sz w:val="18"/>
                <w:lang w:eastAsia="fi-FI"/>
              </w:rPr>
            </w:pPr>
            <w:r w:rsidRPr="007B6BD5">
              <w:rPr>
                <w:rFonts w:ascii="Arial" w:hAnsi="Arial" w:cs="Arial"/>
                <w:sz w:val="18"/>
                <w:szCs w:val="22"/>
                <w:lang w:eastAsia="zh-CN"/>
              </w:rPr>
              <w:t>DC_20A_n38A</w:t>
            </w:r>
          </w:p>
        </w:tc>
      </w:tr>
      <w:tr w:rsidR="008D364E" w:rsidRPr="007B6BD5" w14:paraId="7774D432" w14:textId="77777777" w:rsidTr="00331D10">
        <w:trPr>
          <w:jc w:val="center"/>
        </w:trPr>
        <w:tc>
          <w:tcPr>
            <w:tcW w:w="3397" w:type="dxa"/>
            <w:shd w:val="clear" w:color="auto" w:fill="auto"/>
            <w:noWrap/>
            <w:vAlign w:val="center"/>
          </w:tcPr>
          <w:p w14:paraId="7C7ECF32"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zh-CN"/>
              </w:rPr>
              <w:t>DC_1A-3A-20A_n41A</w:t>
            </w:r>
          </w:p>
          <w:p w14:paraId="27DFACB9"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DC_1A-3C-</w:t>
            </w:r>
            <w:r w:rsidRPr="007B6BD5">
              <w:rPr>
                <w:rFonts w:ascii="Arial" w:hAnsi="Arial"/>
                <w:sz w:val="18"/>
                <w:lang w:eastAsia="zh-CN"/>
              </w:rPr>
              <w:t>20</w:t>
            </w:r>
            <w:r w:rsidRPr="007B6BD5">
              <w:rPr>
                <w:rFonts w:ascii="Arial" w:hAnsi="Arial"/>
                <w:sz w:val="18"/>
                <w:lang w:eastAsia="ja-JP"/>
              </w:rPr>
              <w:t>A_n</w:t>
            </w:r>
            <w:r w:rsidRPr="007B6BD5">
              <w:rPr>
                <w:rFonts w:ascii="Arial" w:hAnsi="Arial"/>
                <w:sz w:val="18"/>
                <w:lang w:eastAsia="zh-CN"/>
              </w:rPr>
              <w:t>41</w:t>
            </w:r>
            <w:r w:rsidRPr="007B6BD5">
              <w:rPr>
                <w:rFonts w:ascii="Arial" w:hAnsi="Arial"/>
                <w:sz w:val="18"/>
                <w:lang w:eastAsia="ja-JP"/>
              </w:rPr>
              <w:t>A</w:t>
            </w:r>
          </w:p>
        </w:tc>
        <w:tc>
          <w:tcPr>
            <w:tcW w:w="3686" w:type="dxa"/>
            <w:vAlign w:val="center"/>
          </w:tcPr>
          <w:p w14:paraId="4AF1FCEA"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DC_1A_n41A</w:t>
            </w:r>
          </w:p>
          <w:p w14:paraId="40807054"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DC_3A_n41A</w:t>
            </w:r>
          </w:p>
          <w:p w14:paraId="1A621FC2" w14:textId="77777777" w:rsidR="008D364E" w:rsidRPr="007B6BD5" w:rsidRDefault="008D364E" w:rsidP="00331D10">
            <w:pPr>
              <w:spacing w:after="0"/>
              <w:jc w:val="center"/>
              <w:rPr>
                <w:rFonts w:ascii="Arial" w:hAnsi="Arial"/>
                <w:sz w:val="18"/>
                <w:szCs w:val="22"/>
                <w:lang w:eastAsia="zh-CN"/>
              </w:rPr>
            </w:pPr>
            <w:r w:rsidRPr="007B6BD5">
              <w:rPr>
                <w:rFonts w:ascii="Arial" w:hAnsi="Arial"/>
                <w:sz w:val="18"/>
                <w:szCs w:val="22"/>
                <w:lang w:eastAsia="zh-CN"/>
              </w:rPr>
              <w:t>DC_3C_n41A</w:t>
            </w:r>
          </w:p>
          <w:p w14:paraId="416915C4" w14:textId="77777777" w:rsidR="008D364E" w:rsidRPr="007B6BD5" w:rsidRDefault="008D364E" w:rsidP="00331D10">
            <w:pPr>
              <w:spacing w:after="0"/>
              <w:jc w:val="center"/>
              <w:rPr>
                <w:rFonts w:ascii="Arial" w:hAnsi="Arial"/>
                <w:sz w:val="18"/>
                <w:szCs w:val="22"/>
                <w:lang w:eastAsia="zh-CN"/>
              </w:rPr>
            </w:pPr>
            <w:r w:rsidRPr="007B6BD5">
              <w:rPr>
                <w:rFonts w:ascii="Arial" w:hAnsi="Arial"/>
                <w:sz w:val="18"/>
                <w:lang w:eastAsia="zh-CN"/>
              </w:rPr>
              <w:t>DC_20A_n41A</w:t>
            </w:r>
          </w:p>
        </w:tc>
      </w:tr>
      <w:tr w:rsidR="008D364E" w:rsidRPr="007B6BD5" w14:paraId="33FB827D" w14:textId="77777777" w:rsidTr="00331D10">
        <w:trPr>
          <w:jc w:val="center"/>
        </w:trPr>
        <w:tc>
          <w:tcPr>
            <w:tcW w:w="3397" w:type="dxa"/>
            <w:shd w:val="clear" w:color="auto" w:fill="auto"/>
            <w:noWrap/>
            <w:vAlign w:val="center"/>
          </w:tcPr>
          <w:p w14:paraId="57FD73C1" w14:textId="77777777" w:rsidR="008D364E" w:rsidRPr="007B6BD5" w:rsidRDefault="008D364E" w:rsidP="00331D10">
            <w:pPr>
              <w:spacing w:after="0"/>
              <w:jc w:val="center"/>
              <w:rPr>
                <w:rFonts w:ascii="Arial" w:hAnsi="Arial"/>
                <w:sz w:val="18"/>
                <w:lang w:eastAsia="zh-CN"/>
              </w:rPr>
            </w:pPr>
            <w:r w:rsidRPr="00EB7790">
              <w:rPr>
                <w:rFonts w:ascii="Arial" w:hAnsi="Arial"/>
                <w:sz w:val="18"/>
                <w:lang w:eastAsia="fi-FI"/>
              </w:rPr>
              <w:t>DC_1A-3A-3A-20A_n41A</w:t>
            </w:r>
          </w:p>
        </w:tc>
        <w:tc>
          <w:tcPr>
            <w:tcW w:w="3686" w:type="dxa"/>
            <w:vAlign w:val="center"/>
          </w:tcPr>
          <w:p w14:paraId="314E9B0A" w14:textId="77777777" w:rsidR="008D364E" w:rsidRPr="00EB7790" w:rsidRDefault="008D364E" w:rsidP="00331D10">
            <w:pPr>
              <w:spacing w:after="0"/>
              <w:jc w:val="center"/>
              <w:rPr>
                <w:rFonts w:ascii="Arial" w:hAnsi="Arial"/>
                <w:sz w:val="18"/>
                <w:lang w:eastAsia="fi-FI"/>
              </w:rPr>
            </w:pPr>
            <w:r w:rsidRPr="00EB7790">
              <w:rPr>
                <w:rFonts w:ascii="Arial" w:hAnsi="Arial"/>
                <w:sz w:val="18"/>
                <w:lang w:eastAsia="fi-FI"/>
              </w:rPr>
              <w:t>DC_1A_n41A</w:t>
            </w:r>
          </w:p>
          <w:p w14:paraId="2F9EA600" w14:textId="77777777" w:rsidR="008D364E" w:rsidRPr="00EB7790" w:rsidRDefault="008D364E" w:rsidP="00331D10">
            <w:pPr>
              <w:spacing w:after="0"/>
              <w:jc w:val="center"/>
              <w:rPr>
                <w:rFonts w:ascii="Arial" w:hAnsi="Arial"/>
                <w:sz w:val="18"/>
                <w:lang w:eastAsia="fi-FI"/>
              </w:rPr>
            </w:pPr>
            <w:r w:rsidRPr="00EB7790">
              <w:rPr>
                <w:rFonts w:ascii="Arial" w:hAnsi="Arial"/>
                <w:sz w:val="18"/>
                <w:lang w:eastAsia="fi-FI"/>
              </w:rPr>
              <w:t>DC_3A_n41A</w:t>
            </w:r>
          </w:p>
          <w:p w14:paraId="74531FE5" w14:textId="77777777" w:rsidR="008D364E" w:rsidRPr="007B6BD5" w:rsidRDefault="008D364E" w:rsidP="00331D10">
            <w:pPr>
              <w:spacing w:after="0"/>
              <w:jc w:val="center"/>
              <w:rPr>
                <w:rFonts w:ascii="Arial" w:hAnsi="Arial"/>
                <w:sz w:val="18"/>
                <w:lang w:eastAsia="zh-CN"/>
              </w:rPr>
            </w:pPr>
            <w:r w:rsidRPr="00EB7790">
              <w:rPr>
                <w:rFonts w:ascii="Arial" w:hAnsi="Arial"/>
                <w:sz w:val="18"/>
                <w:lang w:eastAsia="fi-FI"/>
              </w:rPr>
              <w:t>DC_20A_n41A</w:t>
            </w:r>
          </w:p>
        </w:tc>
      </w:tr>
      <w:tr w:rsidR="008D364E" w:rsidRPr="007B6BD5" w14:paraId="54103131" w14:textId="77777777" w:rsidTr="00331D10">
        <w:trPr>
          <w:jc w:val="center"/>
        </w:trPr>
        <w:tc>
          <w:tcPr>
            <w:tcW w:w="3397" w:type="dxa"/>
            <w:shd w:val="clear" w:color="auto" w:fill="auto"/>
            <w:noWrap/>
            <w:vAlign w:val="center"/>
          </w:tcPr>
          <w:p w14:paraId="52C9B745" w14:textId="77777777" w:rsidR="008D364E" w:rsidRPr="007B6BD5" w:rsidRDefault="008D364E" w:rsidP="00331D10">
            <w:pPr>
              <w:spacing w:after="0"/>
              <w:jc w:val="center"/>
              <w:rPr>
                <w:rFonts w:ascii="Arial" w:hAnsi="Arial"/>
                <w:sz w:val="18"/>
                <w:vertAlign w:val="superscript"/>
                <w:lang w:eastAsia="fi-FI"/>
              </w:rPr>
            </w:pPr>
            <w:r w:rsidRPr="007B6BD5">
              <w:rPr>
                <w:rFonts w:ascii="Arial" w:hAnsi="Arial"/>
                <w:sz w:val="18"/>
                <w:lang w:eastAsia="fi-FI"/>
              </w:rPr>
              <w:t>DC_1A-3A-20A_n78A</w:t>
            </w:r>
            <w:r w:rsidRPr="007B6BD5">
              <w:rPr>
                <w:rFonts w:ascii="Arial" w:hAnsi="Arial"/>
                <w:sz w:val="18"/>
                <w:vertAlign w:val="superscript"/>
                <w:lang w:eastAsia="fi-FI"/>
              </w:rPr>
              <w:t>2</w:t>
            </w:r>
          </w:p>
          <w:p w14:paraId="1F88C54F"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DC_1A-3A-20A_n78C</w:t>
            </w:r>
            <w:r w:rsidRPr="007B6BD5">
              <w:rPr>
                <w:rFonts w:ascii="Arial" w:hAnsi="Arial"/>
                <w:sz w:val="18"/>
                <w:vertAlign w:val="superscript"/>
                <w:lang w:eastAsia="fi-FI"/>
              </w:rPr>
              <w:t>2</w:t>
            </w:r>
          </w:p>
        </w:tc>
        <w:tc>
          <w:tcPr>
            <w:tcW w:w="3686" w:type="dxa"/>
            <w:vAlign w:val="center"/>
          </w:tcPr>
          <w:p w14:paraId="5D06291C"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DC_1A_n78A</w:t>
            </w:r>
          </w:p>
          <w:p w14:paraId="506406F7"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DC_3A_n78A</w:t>
            </w:r>
          </w:p>
          <w:p w14:paraId="286C0BDF"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DC_20A_n78A</w:t>
            </w:r>
          </w:p>
        </w:tc>
      </w:tr>
      <w:tr w:rsidR="008D364E" w:rsidRPr="007B6BD5" w14:paraId="2EF6A9FE" w14:textId="77777777" w:rsidTr="00331D10">
        <w:trPr>
          <w:jc w:val="center"/>
        </w:trPr>
        <w:tc>
          <w:tcPr>
            <w:tcW w:w="3397" w:type="dxa"/>
            <w:shd w:val="clear" w:color="auto" w:fill="auto"/>
            <w:noWrap/>
            <w:vAlign w:val="center"/>
          </w:tcPr>
          <w:p w14:paraId="0C3C1413" w14:textId="77777777" w:rsidR="008D364E" w:rsidRPr="007B6BD5" w:rsidRDefault="008D364E" w:rsidP="00331D10">
            <w:pPr>
              <w:keepNext/>
              <w:spacing w:after="0"/>
              <w:jc w:val="center"/>
              <w:rPr>
                <w:rFonts w:ascii="Arial" w:hAnsi="Arial"/>
                <w:sz w:val="18"/>
                <w:lang w:eastAsia="fi-FI"/>
              </w:rPr>
            </w:pPr>
            <w:r w:rsidRPr="007B6BD5">
              <w:rPr>
                <w:rFonts w:ascii="Arial" w:hAnsi="Arial"/>
                <w:sz w:val="18"/>
                <w:lang w:eastAsia="fi-FI"/>
              </w:rPr>
              <w:t>DC_1A-1A-3A-20A_n78A</w:t>
            </w:r>
            <w:r w:rsidRPr="007B6BD5">
              <w:rPr>
                <w:rFonts w:ascii="Arial" w:hAnsi="Arial"/>
                <w:sz w:val="18"/>
                <w:vertAlign w:val="superscript"/>
                <w:lang w:eastAsia="fi-FI"/>
              </w:rPr>
              <w:t>2</w:t>
            </w:r>
          </w:p>
        </w:tc>
        <w:tc>
          <w:tcPr>
            <w:tcW w:w="3686" w:type="dxa"/>
            <w:vAlign w:val="center"/>
          </w:tcPr>
          <w:p w14:paraId="77DAC642" w14:textId="77777777" w:rsidR="008D364E" w:rsidRPr="007B6BD5" w:rsidRDefault="008D364E" w:rsidP="00331D10">
            <w:pPr>
              <w:keepNext/>
              <w:spacing w:after="0"/>
              <w:jc w:val="center"/>
              <w:rPr>
                <w:rFonts w:ascii="Arial" w:hAnsi="Arial"/>
                <w:sz w:val="18"/>
                <w:lang w:eastAsia="fi-FI"/>
              </w:rPr>
            </w:pPr>
            <w:r w:rsidRPr="007B6BD5">
              <w:rPr>
                <w:rFonts w:ascii="Arial" w:hAnsi="Arial"/>
                <w:sz w:val="18"/>
                <w:lang w:eastAsia="fi-FI"/>
              </w:rPr>
              <w:t>DC_1A_n78A</w:t>
            </w:r>
          </w:p>
          <w:p w14:paraId="1EF4DC5F" w14:textId="77777777" w:rsidR="008D364E" w:rsidRPr="007B6BD5" w:rsidRDefault="008D364E" w:rsidP="00331D10">
            <w:pPr>
              <w:keepNext/>
              <w:spacing w:after="0"/>
              <w:jc w:val="center"/>
              <w:rPr>
                <w:rFonts w:ascii="Arial" w:hAnsi="Arial"/>
                <w:sz w:val="18"/>
                <w:lang w:eastAsia="fi-FI"/>
              </w:rPr>
            </w:pPr>
            <w:r w:rsidRPr="007B6BD5">
              <w:rPr>
                <w:rFonts w:ascii="Arial" w:hAnsi="Arial"/>
                <w:sz w:val="18"/>
                <w:lang w:eastAsia="fi-FI"/>
              </w:rPr>
              <w:t>DC_3A_n78A</w:t>
            </w:r>
          </w:p>
          <w:p w14:paraId="32B6EEDF" w14:textId="77777777" w:rsidR="008D364E" w:rsidRPr="007B6BD5" w:rsidRDefault="008D364E" w:rsidP="00331D10">
            <w:pPr>
              <w:keepNext/>
              <w:spacing w:after="0"/>
              <w:jc w:val="center"/>
              <w:rPr>
                <w:rFonts w:ascii="Arial" w:hAnsi="Arial"/>
                <w:sz w:val="18"/>
                <w:lang w:eastAsia="fi-FI"/>
              </w:rPr>
            </w:pPr>
            <w:r w:rsidRPr="007B6BD5">
              <w:rPr>
                <w:rFonts w:ascii="Arial" w:hAnsi="Arial"/>
                <w:sz w:val="18"/>
                <w:lang w:eastAsia="fi-FI"/>
              </w:rPr>
              <w:t>DC_20A_n78A</w:t>
            </w:r>
          </w:p>
        </w:tc>
      </w:tr>
      <w:tr w:rsidR="008D364E" w:rsidRPr="007B6BD5" w14:paraId="414A3AE0" w14:textId="77777777" w:rsidTr="00331D10">
        <w:trPr>
          <w:jc w:val="center"/>
        </w:trPr>
        <w:tc>
          <w:tcPr>
            <w:tcW w:w="3397" w:type="dxa"/>
            <w:shd w:val="clear" w:color="auto" w:fill="auto"/>
            <w:noWrap/>
            <w:vAlign w:val="center"/>
          </w:tcPr>
          <w:p w14:paraId="47E44BF7"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DC_1A-3A-3A-20A_n78A</w:t>
            </w:r>
            <w:r w:rsidRPr="007B6BD5">
              <w:rPr>
                <w:rFonts w:ascii="Arial" w:hAnsi="Arial"/>
                <w:sz w:val="18"/>
                <w:vertAlign w:val="superscript"/>
                <w:lang w:eastAsia="fi-FI"/>
              </w:rPr>
              <w:t>2</w:t>
            </w:r>
          </w:p>
        </w:tc>
        <w:tc>
          <w:tcPr>
            <w:tcW w:w="3686" w:type="dxa"/>
            <w:vAlign w:val="center"/>
          </w:tcPr>
          <w:p w14:paraId="1C4322A4"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DC_1A_n78A</w:t>
            </w:r>
          </w:p>
          <w:p w14:paraId="5694B43C"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DC_3A_n78A</w:t>
            </w:r>
          </w:p>
          <w:p w14:paraId="21D346A7"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DC_20A_n78A</w:t>
            </w:r>
          </w:p>
        </w:tc>
      </w:tr>
      <w:tr w:rsidR="008D364E" w:rsidRPr="007B6BD5" w14:paraId="2681A1DF" w14:textId="77777777" w:rsidTr="00331D10">
        <w:trPr>
          <w:jc w:val="center"/>
        </w:trPr>
        <w:tc>
          <w:tcPr>
            <w:tcW w:w="3397" w:type="dxa"/>
            <w:shd w:val="clear" w:color="auto" w:fill="auto"/>
            <w:noWrap/>
            <w:vAlign w:val="center"/>
          </w:tcPr>
          <w:p w14:paraId="57C184C8"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DC_1A-3A-20A_n78(2A)</w:t>
            </w:r>
          </w:p>
        </w:tc>
        <w:tc>
          <w:tcPr>
            <w:tcW w:w="3686" w:type="dxa"/>
            <w:vAlign w:val="center"/>
          </w:tcPr>
          <w:p w14:paraId="360FCB97"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DC_1A_n78A</w:t>
            </w:r>
          </w:p>
          <w:p w14:paraId="17023F04"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DC_3A_n78A</w:t>
            </w:r>
          </w:p>
          <w:p w14:paraId="4C384A27"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DC_20A_n78A</w:t>
            </w:r>
          </w:p>
        </w:tc>
      </w:tr>
      <w:tr w:rsidR="008D364E" w:rsidRPr="007B6BD5" w14:paraId="25C4F904" w14:textId="77777777" w:rsidTr="00331D10">
        <w:trPr>
          <w:jc w:val="center"/>
        </w:trPr>
        <w:tc>
          <w:tcPr>
            <w:tcW w:w="3397" w:type="dxa"/>
            <w:shd w:val="clear" w:color="auto" w:fill="auto"/>
            <w:noWrap/>
            <w:vAlign w:val="center"/>
          </w:tcPr>
          <w:p w14:paraId="562BAA79"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DC_1A-3A-21A_n77A</w:t>
            </w:r>
            <w:r w:rsidRPr="007B6BD5">
              <w:rPr>
                <w:rFonts w:ascii="Arial" w:hAnsi="Arial"/>
                <w:sz w:val="18"/>
                <w:vertAlign w:val="superscript"/>
                <w:lang w:eastAsia="fi-FI"/>
              </w:rPr>
              <w:t>2,9</w:t>
            </w:r>
          </w:p>
          <w:p w14:paraId="6437C237"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DC_1A-3A-21A_n77C</w:t>
            </w:r>
            <w:r w:rsidRPr="007B6BD5">
              <w:rPr>
                <w:rFonts w:ascii="Arial" w:hAnsi="Arial"/>
                <w:sz w:val="18"/>
                <w:vertAlign w:val="superscript"/>
                <w:lang w:eastAsia="fi-FI"/>
              </w:rPr>
              <w:t>2</w:t>
            </w:r>
          </w:p>
        </w:tc>
        <w:tc>
          <w:tcPr>
            <w:tcW w:w="3686" w:type="dxa"/>
            <w:vAlign w:val="center"/>
          </w:tcPr>
          <w:p w14:paraId="4A22A527"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DC_1A_n77A</w:t>
            </w:r>
            <w:r w:rsidRPr="007B6BD5">
              <w:rPr>
                <w:rFonts w:ascii="Arial" w:hAnsi="Arial"/>
                <w:sz w:val="18"/>
                <w:vertAlign w:val="superscript"/>
                <w:lang w:eastAsia="fi-FI"/>
              </w:rPr>
              <w:t>9</w:t>
            </w:r>
          </w:p>
          <w:p w14:paraId="2E269599"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fi-FI"/>
              </w:rPr>
              <w:t>9</w:t>
            </w:r>
          </w:p>
          <w:p w14:paraId="1945CC8D"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DC_21A_n77A</w:t>
            </w:r>
            <w:r w:rsidRPr="007B6BD5">
              <w:rPr>
                <w:rFonts w:ascii="Arial" w:hAnsi="Arial"/>
                <w:sz w:val="18"/>
                <w:vertAlign w:val="superscript"/>
                <w:lang w:eastAsia="fi-FI"/>
              </w:rPr>
              <w:t>9</w:t>
            </w:r>
          </w:p>
        </w:tc>
      </w:tr>
      <w:tr w:rsidR="008D364E" w:rsidRPr="007B6BD5" w14:paraId="66734155"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091E659"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DC_1A-3A-21A_n77(2A)</w:t>
            </w:r>
            <w:r w:rsidRPr="007B6BD5">
              <w:rPr>
                <w:rFonts w:ascii="Arial" w:hAnsi="Arial"/>
                <w:sz w:val="18"/>
                <w:vertAlign w:val="superscript"/>
                <w:lang w:eastAsia="fi-FI"/>
              </w:rPr>
              <w:t>2,9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83E9A48"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DC_1A_n77A</w:t>
            </w:r>
            <w:r w:rsidRPr="007B6BD5">
              <w:rPr>
                <w:rFonts w:ascii="Arial" w:hAnsi="Arial"/>
                <w:sz w:val="18"/>
                <w:vertAlign w:val="superscript"/>
                <w:lang w:eastAsia="fi-FI"/>
              </w:rPr>
              <w:t>9</w:t>
            </w:r>
          </w:p>
          <w:p w14:paraId="24B18D9B"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fi-FI"/>
              </w:rPr>
              <w:t>9</w:t>
            </w:r>
          </w:p>
          <w:p w14:paraId="4A9237CB"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DC_21A_n77A</w:t>
            </w:r>
            <w:r w:rsidRPr="007B6BD5">
              <w:rPr>
                <w:rFonts w:ascii="Arial" w:hAnsi="Arial"/>
                <w:sz w:val="18"/>
                <w:vertAlign w:val="superscript"/>
                <w:lang w:eastAsia="fi-FI"/>
              </w:rPr>
              <w:t>9</w:t>
            </w:r>
          </w:p>
        </w:tc>
      </w:tr>
      <w:tr w:rsidR="008D364E" w:rsidRPr="007B6BD5" w14:paraId="399808A4" w14:textId="77777777" w:rsidTr="00331D10">
        <w:trPr>
          <w:jc w:val="center"/>
        </w:trPr>
        <w:tc>
          <w:tcPr>
            <w:tcW w:w="3397" w:type="dxa"/>
            <w:shd w:val="clear" w:color="auto" w:fill="auto"/>
            <w:noWrap/>
            <w:vAlign w:val="center"/>
          </w:tcPr>
          <w:p w14:paraId="6E9E4ADE"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DC_1A-3A-21A_n78A</w:t>
            </w:r>
            <w:r w:rsidRPr="007B6BD5">
              <w:rPr>
                <w:rFonts w:ascii="Arial" w:hAnsi="Arial"/>
                <w:sz w:val="18"/>
                <w:vertAlign w:val="superscript"/>
                <w:lang w:eastAsia="fi-FI"/>
              </w:rPr>
              <w:t>2,9</w:t>
            </w:r>
          </w:p>
          <w:p w14:paraId="49AB238E"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DC_1A-3A-21A_n78C</w:t>
            </w:r>
            <w:r w:rsidRPr="007B6BD5">
              <w:rPr>
                <w:rFonts w:ascii="Arial" w:hAnsi="Arial"/>
                <w:sz w:val="18"/>
                <w:vertAlign w:val="superscript"/>
                <w:lang w:eastAsia="fi-FI"/>
              </w:rPr>
              <w:t>2</w:t>
            </w:r>
          </w:p>
        </w:tc>
        <w:tc>
          <w:tcPr>
            <w:tcW w:w="3686" w:type="dxa"/>
            <w:vAlign w:val="center"/>
          </w:tcPr>
          <w:p w14:paraId="457FD0A2"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vertAlign w:val="superscript"/>
                <w:lang w:eastAsia="fi-FI"/>
              </w:rPr>
              <w:t>9</w:t>
            </w:r>
          </w:p>
          <w:p w14:paraId="5373ACB8"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fi-FI"/>
              </w:rPr>
              <w:t>9</w:t>
            </w:r>
          </w:p>
          <w:p w14:paraId="17B5EED4"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DC_21A_n78A</w:t>
            </w:r>
            <w:r w:rsidRPr="007B6BD5">
              <w:rPr>
                <w:rFonts w:ascii="Arial" w:hAnsi="Arial"/>
                <w:sz w:val="18"/>
                <w:vertAlign w:val="superscript"/>
                <w:lang w:eastAsia="fi-FI"/>
              </w:rPr>
              <w:t>9</w:t>
            </w:r>
          </w:p>
        </w:tc>
      </w:tr>
      <w:tr w:rsidR="008D364E" w:rsidRPr="007B6BD5" w14:paraId="0D385DE0"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8905C50"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DC_1A-3A-21A_n78(2A)</w:t>
            </w:r>
            <w:r w:rsidRPr="007B6BD5">
              <w:rPr>
                <w:rFonts w:ascii="Arial" w:hAnsi="Arial"/>
                <w:sz w:val="18"/>
                <w:vertAlign w:val="superscript"/>
                <w:lang w:eastAsia="fi-FI"/>
              </w:rPr>
              <w:t>2,9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5322FA4"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vertAlign w:val="superscript"/>
                <w:lang w:eastAsia="fi-FI"/>
              </w:rPr>
              <w:t>9</w:t>
            </w:r>
          </w:p>
          <w:p w14:paraId="215AAAD4"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fi-FI"/>
              </w:rPr>
              <w:t>9</w:t>
            </w:r>
          </w:p>
          <w:p w14:paraId="2E58516C"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DC_21A_n78A</w:t>
            </w:r>
            <w:r w:rsidRPr="007B6BD5">
              <w:rPr>
                <w:rFonts w:ascii="Arial" w:hAnsi="Arial"/>
                <w:sz w:val="18"/>
                <w:vertAlign w:val="superscript"/>
                <w:lang w:eastAsia="fi-FI"/>
              </w:rPr>
              <w:t>9</w:t>
            </w:r>
          </w:p>
        </w:tc>
      </w:tr>
      <w:tr w:rsidR="008D364E" w:rsidRPr="007B6BD5" w14:paraId="06F68E37" w14:textId="77777777" w:rsidTr="00331D10">
        <w:trPr>
          <w:jc w:val="center"/>
        </w:trPr>
        <w:tc>
          <w:tcPr>
            <w:tcW w:w="3397" w:type="dxa"/>
            <w:shd w:val="clear" w:color="auto" w:fill="auto"/>
            <w:noWrap/>
            <w:vAlign w:val="center"/>
          </w:tcPr>
          <w:p w14:paraId="46761259"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DC_1A-3A-21A_n79A</w:t>
            </w:r>
            <w:r w:rsidRPr="007B6BD5">
              <w:rPr>
                <w:rFonts w:ascii="Arial" w:hAnsi="Arial"/>
                <w:sz w:val="18"/>
                <w:vertAlign w:val="superscript"/>
                <w:lang w:eastAsia="fi-FI"/>
              </w:rPr>
              <w:t>2,9</w:t>
            </w:r>
          </w:p>
          <w:p w14:paraId="3AAAAE1C"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DC_1A-3A-21A_n79C</w:t>
            </w:r>
            <w:r w:rsidRPr="007B6BD5">
              <w:rPr>
                <w:rFonts w:ascii="Arial" w:hAnsi="Arial"/>
                <w:sz w:val="18"/>
                <w:vertAlign w:val="superscript"/>
                <w:lang w:eastAsia="fi-FI"/>
              </w:rPr>
              <w:t>2</w:t>
            </w:r>
          </w:p>
        </w:tc>
        <w:tc>
          <w:tcPr>
            <w:tcW w:w="3686" w:type="dxa"/>
            <w:vAlign w:val="center"/>
          </w:tcPr>
          <w:p w14:paraId="40E6307A"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DC_1A_n79A</w:t>
            </w:r>
            <w:r w:rsidRPr="007B6BD5">
              <w:rPr>
                <w:rFonts w:ascii="Arial" w:hAnsi="Arial"/>
                <w:sz w:val="18"/>
                <w:vertAlign w:val="superscript"/>
                <w:lang w:eastAsia="fi-FI"/>
              </w:rPr>
              <w:t>9</w:t>
            </w:r>
          </w:p>
          <w:p w14:paraId="59DE9D06"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DC_3A_n79A</w:t>
            </w:r>
            <w:r w:rsidRPr="007B6BD5">
              <w:rPr>
                <w:rFonts w:ascii="Arial" w:hAnsi="Arial"/>
                <w:sz w:val="18"/>
                <w:vertAlign w:val="superscript"/>
                <w:lang w:eastAsia="fi-FI"/>
              </w:rPr>
              <w:t>9</w:t>
            </w:r>
          </w:p>
          <w:p w14:paraId="4C3ACDD0"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DC_21A_n79A</w:t>
            </w:r>
            <w:r w:rsidRPr="007B6BD5">
              <w:rPr>
                <w:rFonts w:ascii="Arial" w:hAnsi="Arial"/>
                <w:sz w:val="18"/>
                <w:vertAlign w:val="superscript"/>
                <w:lang w:eastAsia="fi-FI"/>
              </w:rPr>
              <w:t>9</w:t>
            </w:r>
          </w:p>
        </w:tc>
      </w:tr>
      <w:tr w:rsidR="008D364E" w:rsidRPr="007B6BD5" w14:paraId="1B5E74B9" w14:textId="77777777" w:rsidTr="00331D10">
        <w:trPr>
          <w:jc w:val="center"/>
        </w:trPr>
        <w:tc>
          <w:tcPr>
            <w:tcW w:w="3397" w:type="dxa"/>
            <w:shd w:val="clear" w:color="auto" w:fill="auto"/>
            <w:noWrap/>
            <w:vAlign w:val="center"/>
          </w:tcPr>
          <w:p w14:paraId="3BBA8BCD"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DC_1A-3A-26A_n78A</w:t>
            </w:r>
          </w:p>
          <w:p w14:paraId="7E921DAC"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DC_1A-3C-26A_n78A</w:t>
            </w:r>
          </w:p>
        </w:tc>
        <w:tc>
          <w:tcPr>
            <w:tcW w:w="3686" w:type="dxa"/>
            <w:vAlign w:val="center"/>
          </w:tcPr>
          <w:p w14:paraId="46894665"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lang w:eastAsia="fi-FI"/>
              </w:rPr>
              <w:br/>
              <w:t>DC_3A_n78A</w:t>
            </w:r>
            <w:r w:rsidRPr="007B6BD5">
              <w:rPr>
                <w:rFonts w:ascii="Arial" w:hAnsi="Arial"/>
                <w:sz w:val="18"/>
                <w:lang w:eastAsia="fi-FI"/>
              </w:rPr>
              <w:br/>
              <w:t>DC_26A_n78A</w:t>
            </w:r>
          </w:p>
        </w:tc>
      </w:tr>
      <w:tr w:rsidR="008D364E" w:rsidRPr="007B6BD5" w14:paraId="10E22BD6" w14:textId="77777777" w:rsidTr="00331D10">
        <w:trPr>
          <w:jc w:val="center"/>
        </w:trPr>
        <w:tc>
          <w:tcPr>
            <w:tcW w:w="3397" w:type="dxa"/>
            <w:shd w:val="clear" w:color="auto" w:fill="auto"/>
            <w:noWrap/>
          </w:tcPr>
          <w:p w14:paraId="11B0A37E" w14:textId="77777777" w:rsidR="008D364E" w:rsidRPr="007B6BD5" w:rsidRDefault="008D364E" w:rsidP="00331D10">
            <w:pPr>
              <w:spacing w:after="0"/>
              <w:jc w:val="center"/>
              <w:rPr>
                <w:rFonts w:ascii="Arial" w:hAnsi="Arial"/>
                <w:sz w:val="18"/>
                <w:lang w:eastAsia="fi-FI"/>
              </w:rPr>
            </w:pPr>
            <w:r>
              <w:rPr>
                <w:rFonts w:ascii="Arial" w:hAnsi="Arial"/>
                <w:sz w:val="18"/>
                <w:lang w:eastAsia="fi-FI"/>
              </w:rPr>
              <w:t>DC_1A-3A-26A_n78(2A)</w:t>
            </w:r>
            <w:r>
              <w:rPr>
                <w:rFonts w:ascii="Arial" w:hAnsi="Arial"/>
                <w:sz w:val="18"/>
                <w:lang w:eastAsia="fi-FI"/>
              </w:rPr>
              <w:br/>
              <w:t>DC_1A-3C-26A_n78(2A)</w:t>
            </w:r>
          </w:p>
        </w:tc>
        <w:tc>
          <w:tcPr>
            <w:tcW w:w="3686" w:type="dxa"/>
            <w:vAlign w:val="center"/>
          </w:tcPr>
          <w:p w14:paraId="407CDAC9" w14:textId="77777777" w:rsidR="008D364E" w:rsidRPr="007B6BD5" w:rsidRDefault="008D364E" w:rsidP="00331D10">
            <w:pPr>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8D364E" w:rsidRPr="007B6BD5" w14:paraId="4903872F" w14:textId="77777777" w:rsidTr="00331D10">
        <w:trPr>
          <w:jc w:val="center"/>
        </w:trPr>
        <w:tc>
          <w:tcPr>
            <w:tcW w:w="3397" w:type="dxa"/>
            <w:shd w:val="clear" w:color="auto" w:fill="auto"/>
            <w:noWrap/>
          </w:tcPr>
          <w:p w14:paraId="4FB869E9" w14:textId="77777777" w:rsidR="008D364E" w:rsidRDefault="008D364E" w:rsidP="00331D10">
            <w:pPr>
              <w:keepNext/>
              <w:keepLines/>
              <w:spacing w:after="0"/>
              <w:jc w:val="center"/>
              <w:rPr>
                <w:rFonts w:ascii="Arial" w:hAnsi="Arial"/>
                <w:sz w:val="18"/>
                <w:lang w:eastAsia="fi-FI"/>
              </w:rPr>
            </w:pPr>
            <w:r w:rsidRPr="005902F6">
              <w:rPr>
                <w:rFonts w:ascii="Arial" w:hAnsi="Arial"/>
                <w:sz w:val="18"/>
                <w:lang w:eastAsia="fi-FI"/>
              </w:rPr>
              <w:t>DC_1A-3A_n26A-n78A</w:t>
            </w:r>
          </w:p>
          <w:p w14:paraId="70C4002F" w14:textId="77777777" w:rsidR="008D364E" w:rsidRPr="007B6BD5" w:rsidRDefault="008D364E" w:rsidP="00331D10">
            <w:pPr>
              <w:spacing w:after="0"/>
              <w:jc w:val="center"/>
              <w:rPr>
                <w:rFonts w:ascii="Arial" w:hAnsi="Arial"/>
                <w:sz w:val="18"/>
                <w:lang w:eastAsia="fi-FI"/>
              </w:rPr>
            </w:pPr>
            <w:r w:rsidRPr="005902F6">
              <w:rPr>
                <w:rFonts w:ascii="Arial" w:hAnsi="Arial"/>
                <w:sz w:val="18"/>
                <w:lang w:eastAsia="fi-FI"/>
              </w:rPr>
              <w:t>DC_1A-3C_n26A-n78A</w:t>
            </w:r>
          </w:p>
        </w:tc>
        <w:tc>
          <w:tcPr>
            <w:tcW w:w="3686" w:type="dxa"/>
          </w:tcPr>
          <w:p w14:paraId="2A480489" w14:textId="77777777" w:rsidR="008D364E" w:rsidRDefault="008D364E" w:rsidP="00331D10">
            <w:pPr>
              <w:pStyle w:val="TAC"/>
              <w:rPr>
                <w:lang w:eastAsia="fi-FI"/>
              </w:rPr>
            </w:pPr>
            <w:r>
              <w:rPr>
                <w:lang w:eastAsia="fi-FI"/>
              </w:rPr>
              <w:t>DC_1A_n26A</w:t>
            </w:r>
          </w:p>
          <w:p w14:paraId="27E2C02E" w14:textId="77777777" w:rsidR="008D364E" w:rsidRDefault="008D364E" w:rsidP="00331D10">
            <w:pPr>
              <w:pStyle w:val="TAC"/>
              <w:rPr>
                <w:lang w:eastAsia="fi-FI"/>
              </w:rPr>
            </w:pPr>
            <w:r>
              <w:rPr>
                <w:lang w:eastAsia="fi-FI"/>
              </w:rPr>
              <w:t>DC_1A_n78A</w:t>
            </w:r>
          </w:p>
          <w:p w14:paraId="40F37855" w14:textId="77777777" w:rsidR="008D364E" w:rsidRDefault="008D364E" w:rsidP="00331D10">
            <w:pPr>
              <w:pStyle w:val="TAC"/>
              <w:rPr>
                <w:lang w:eastAsia="fi-FI"/>
              </w:rPr>
            </w:pPr>
            <w:r>
              <w:rPr>
                <w:lang w:eastAsia="fi-FI"/>
              </w:rPr>
              <w:t>DC_3A_n26A</w:t>
            </w:r>
          </w:p>
          <w:p w14:paraId="575C23A1" w14:textId="77777777" w:rsidR="008D364E" w:rsidRDefault="008D364E" w:rsidP="00331D10">
            <w:pPr>
              <w:pStyle w:val="TAC"/>
              <w:rPr>
                <w:lang w:eastAsia="fi-FI"/>
              </w:rPr>
            </w:pPr>
            <w:r>
              <w:rPr>
                <w:lang w:eastAsia="fi-FI"/>
              </w:rPr>
              <w:t>DC_3C_n26A</w:t>
            </w:r>
          </w:p>
          <w:p w14:paraId="04CFADA9" w14:textId="77777777" w:rsidR="008D364E" w:rsidRDefault="008D364E" w:rsidP="00331D10">
            <w:pPr>
              <w:pStyle w:val="TAC"/>
              <w:rPr>
                <w:lang w:eastAsia="fi-FI"/>
              </w:rPr>
            </w:pPr>
            <w:r>
              <w:rPr>
                <w:lang w:eastAsia="fi-FI"/>
              </w:rPr>
              <w:t>DC_3A_n78A</w:t>
            </w:r>
          </w:p>
          <w:p w14:paraId="2E45DB87" w14:textId="77777777" w:rsidR="008D364E" w:rsidRPr="007B6BD5" w:rsidRDefault="008D364E" w:rsidP="00331D10">
            <w:pPr>
              <w:spacing w:after="0"/>
              <w:jc w:val="center"/>
              <w:rPr>
                <w:rFonts w:ascii="Arial" w:hAnsi="Arial"/>
                <w:sz w:val="18"/>
                <w:lang w:eastAsia="fi-FI"/>
              </w:rPr>
            </w:pPr>
            <w:r w:rsidRPr="005902F6">
              <w:rPr>
                <w:rFonts w:ascii="Arial" w:hAnsi="Arial"/>
                <w:sz w:val="18"/>
                <w:lang w:eastAsia="fi-FI"/>
              </w:rPr>
              <w:t>DC_3C_n78A</w:t>
            </w:r>
          </w:p>
        </w:tc>
      </w:tr>
      <w:tr w:rsidR="008D364E" w:rsidRPr="007B6BD5" w14:paraId="16B28C11" w14:textId="77777777" w:rsidTr="00331D10">
        <w:trPr>
          <w:jc w:val="center"/>
        </w:trPr>
        <w:tc>
          <w:tcPr>
            <w:tcW w:w="3397" w:type="dxa"/>
            <w:shd w:val="clear" w:color="auto" w:fill="auto"/>
            <w:noWrap/>
            <w:vAlign w:val="center"/>
          </w:tcPr>
          <w:p w14:paraId="2765F84F"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zh-CN"/>
              </w:rPr>
              <w:t>DC_1A-3A-28A_n3A</w:t>
            </w:r>
          </w:p>
        </w:tc>
        <w:tc>
          <w:tcPr>
            <w:tcW w:w="3686" w:type="dxa"/>
            <w:vAlign w:val="center"/>
          </w:tcPr>
          <w:p w14:paraId="0DF3A733"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DC_1A_n3A</w:t>
            </w:r>
          </w:p>
          <w:p w14:paraId="5762015B"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sz w:val="18"/>
                <w:vertAlign w:val="superscript"/>
                <w:lang w:eastAsia="zh-CN"/>
              </w:rPr>
              <w:t>4</w:t>
            </w:r>
          </w:p>
          <w:p w14:paraId="65DAD1E1"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zh-CN"/>
              </w:rPr>
              <w:t>DC_28A_n3A</w:t>
            </w:r>
          </w:p>
        </w:tc>
      </w:tr>
      <w:tr w:rsidR="008D364E" w:rsidRPr="007B6BD5" w14:paraId="2794C081" w14:textId="77777777" w:rsidTr="00331D10">
        <w:trPr>
          <w:jc w:val="center"/>
        </w:trPr>
        <w:tc>
          <w:tcPr>
            <w:tcW w:w="3397" w:type="dxa"/>
            <w:shd w:val="clear" w:color="auto" w:fill="auto"/>
            <w:noWrap/>
            <w:vAlign w:val="center"/>
          </w:tcPr>
          <w:p w14:paraId="5AB42E28"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DC_1A-3A-28A_n5A</w:t>
            </w:r>
          </w:p>
          <w:p w14:paraId="4D5BA765"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DC_1A-3C-28A_n5A</w:t>
            </w:r>
          </w:p>
        </w:tc>
        <w:tc>
          <w:tcPr>
            <w:tcW w:w="3686" w:type="dxa"/>
            <w:vAlign w:val="center"/>
          </w:tcPr>
          <w:p w14:paraId="5031B8FD"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DC_1A_n5A</w:t>
            </w:r>
          </w:p>
          <w:p w14:paraId="1E929FF3"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DC_3A_n5A</w:t>
            </w:r>
          </w:p>
          <w:p w14:paraId="7A0EDF2D"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DC_28A_n5A</w:t>
            </w:r>
          </w:p>
        </w:tc>
      </w:tr>
      <w:tr w:rsidR="008D364E" w:rsidRPr="007B6BD5" w14:paraId="56D345AA" w14:textId="77777777" w:rsidTr="00331D10">
        <w:trPr>
          <w:jc w:val="center"/>
        </w:trPr>
        <w:tc>
          <w:tcPr>
            <w:tcW w:w="3397" w:type="dxa"/>
            <w:shd w:val="clear" w:color="auto" w:fill="auto"/>
            <w:noWrap/>
            <w:vAlign w:val="center"/>
          </w:tcPr>
          <w:p w14:paraId="10A9D1C8"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DC_1A-3A-28A_n7A</w:t>
            </w:r>
          </w:p>
          <w:p w14:paraId="5DE1B2FB"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lastRenderedPageBreak/>
              <w:t>DC_1A-3C-28A_n7A</w:t>
            </w:r>
          </w:p>
          <w:p w14:paraId="369C3268"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DC_1A-3A-28A_n7B</w:t>
            </w:r>
          </w:p>
          <w:p w14:paraId="214696DA"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DC_1A-3C-28A_n7B</w:t>
            </w:r>
          </w:p>
        </w:tc>
        <w:tc>
          <w:tcPr>
            <w:tcW w:w="3686" w:type="dxa"/>
            <w:vAlign w:val="center"/>
          </w:tcPr>
          <w:p w14:paraId="2C15DF38" w14:textId="77777777" w:rsidR="008D364E" w:rsidRPr="007B6BD5" w:rsidRDefault="008D364E" w:rsidP="00331D10">
            <w:pPr>
              <w:spacing w:after="0"/>
              <w:jc w:val="center"/>
              <w:rPr>
                <w:rFonts w:ascii="Arial" w:hAnsi="Arial"/>
                <w:sz w:val="18"/>
                <w:lang w:eastAsia="zh-TW"/>
              </w:rPr>
            </w:pPr>
            <w:r w:rsidRPr="007B6BD5">
              <w:rPr>
                <w:rFonts w:ascii="Arial" w:hAnsi="Arial"/>
                <w:sz w:val="18"/>
                <w:lang w:eastAsia="zh-TW"/>
              </w:rPr>
              <w:lastRenderedPageBreak/>
              <w:t>DC_1A_n7A</w:t>
            </w:r>
          </w:p>
          <w:p w14:paraId="5E213FC2" w14:textId="77777777" w:rsidR="008D364E" w:rsidRPr="007B6BD5" w:rsidRDefault="008D364E" w:rsidP="00331D10">
            <w:pPr>
              <w:spacing w:after="0"/>
              <w:jc w:val="center"/>
              <w:rPr>
                <w:rFonts w:ascii="Arial" w:hAnsi="Arial"/>
                <w:sz w:val="18"/>
                <w:lang w:eastAsia="zh-TW"/>
              </w:rPr>
            </w:pPr>
            <w:r w:rsidRPr="007B6BD5">
              <w:rPr>
                <w:rFonts w:ascii="Arial" w:hAnsi="Arial"/>
                <w:sz w:val="18"/>
                <w:lang w:eastAsia="zh-TW"/>
              </w:rPr>
              <w:lastRenderedPageBreak/>
              <w:t>DC_3A_n7A</w:t>
            </w:r>
          </w:p>
          <w:p w14:paraId="3C97DC34" w14:textId="77777777" w:rsidR="008D364E" w:rsidRPr="007B6BD5" w:rsidRDefault="008D364E" w:rsidP="00331D10">
            <w:pPr>
              <w:spacing w:after="0"/>
              <w:jc w:val="center"/>
              <w:rPr>
                <w:rFonts w:ascii="Arial" w:hAnsi="Arial"/>
                <w:sz w:val="18"/>
                <w:lang w:eastAsia="zh-TW"/>
              </w:rPr>
            </w:pPr>
            <w:r w:rsidRPr="007B6BD5">
              <w:rPr>
                <w:rFonts w:ascii="Arial" w:hAnsi="Arial"/>
                <w:sz w:val="18"/>
                <w:lang w:eastAsia="zh-TW"/>
              </w:rPr>
              <w:t>DC_3C_n7A</w:t>
            </w:r>
          </w:p>
          <w:p w14:paraId="28E791DB"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zh-TW"/>
              </w:rPr>
              <w:t>DC_28A_n7A</w:t>
            </w:r>
          </w:p>
        </w:tc>
      </w:tr>
      <w:tr w:rsidR="008D364E" w:rsidRPr="007B6BD5" w14:paraId="1F74E007" w14:textId="77777777" w:rsidTr="00331D10">
        <w:trPr>
          <w:jc w:val="center"/>
        </w:trPr>
        <w:tc>
          <w:tcPr>
            <w:tcW w:w="3397" w:type="dxa"/>
            <w:shd w:val="clear" w:color="auto" w:fill="auto"/>
            <w:noWrap/>
            <w:vAlign w:val="center"/>
          </w:tcPr>
          <w:p w14:paraId="02247310"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lastRenderedPageBreak/>
              <w:t>DC_1A-3A-3A-28A_n7A</w:t>
            </w:r>
          </w:p>
          <w:p w14:paraId="4B5EDA4B"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DC_1A-3A-3A-28A_n7B</w:t>
            </w:r>
          </w:p>
        </w:tc>
        <w:tc>
          <w:tcPr>
            <w:tcW w:w="3686" w:type="dxa"/>
            <w:vAlign w:val="center"/>
          </w:tcPr>
          <w:p w14:paraId="10E952E8" w14:textId="77777777" w:rsidR="008D364E" w:rsidRPr="007B6BD5" w:rsidRDefault="008D364E" w:rsidP="00331D10">
            <w:pPr>
              <w:spacing w:after="0"/>
              <w:jc w:val="center"/>
              <w:rPr>
                <w:rFonts w:ascii="Arial" w:hAnsi="Arial"/>
                <w:sz w:val="18"/>
                <w:lang w:eastAsia="zh-TW"/>
              </w:rPr>
            </w:pPr>
            <w:r w:rsidRPr="007B6BD5">
              <w:rPr>
                <w:rFonts w:ascii="Arial" w:hAnsi="Arial"/>
                <w:sz w:val="18"/>
                <w:lang w:eastAsia="zh-TW"/>
              </w:rPr>
              <w:t>DC_1A_n7A</w:t>
            </w:r>
          </w:p>
          <w:p w14:paraId="621E48B9" w14:textId="77777777" w:rsidR="008D364E" w:rsidRPr="007B6BD5" w:rsidRDefault="008D364E" w:rsidP="00331D10">
            <w:pPr>
              <w:spacing w:after="0"/>
              <w:jc w:val="center"/>
              <w:rPr>
                <w:rFonts w:ascii="Arial" w:hAnsi="Arial"/>
                <w:sz w:val="18"/>
                <w:lang w:eastAsia="zh-TW"/>
              </w:rPr>
            </w:pPr>
            <w:r w:rsidRPr="007B6BD5">
              <w:rPr>
                <w:rFonts w:ascii="Arial" w:hAnsi="Arial"/>
                <w:sz w:val="18"/>
                <w:lang w:eastAsia="zh-TW"/>
              </w:rPr>
              <w:t>DC_3A_n7A</w:t>
            </w:r>
          </w:p>
          <w:p w14:paraId="3ED8D51F"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zh-TW"/>
              </w:rPr>
              <w:t>DC_28A_n7A</w:t>
            </w:r>
          </w:p>
        </w:tc>
      </w:tr>
      <w:tr w:rsidR="008D364E" w:rsidRPr="007B6BD5" w14:paraId="4A01650C"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1C3373F"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DC_1A-1A-3A-28A_n7A</w:t>
            </w:r>
          </w:p>
          <w:p w14:paraId="192B4966"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DC_1A-1A-3C-28A_n7A</w:t>
            </w:r>
          </w:p>
          <w:p w14:paraId="2CAB9BE8"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DC_1A-1A-3A-28A_n7B</w:t>
            </w:r>
          </w:p>
          <w:p w14:paraId="4E88E28E"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468422A"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DC_1A_n7A</w:t>
            </w:r>
          </w:p>
          <w:p w14:paraId="5EBF4AA1"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DC_3A_n7A</w:t>
            </w:r>
          </w:p>
          <w:p w14:paraId="6B9EE89D"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DC_3C_n7A</w:t>
            </w:r>
          </w:p>
          <w:p w14:paraId="4A4EBEFA"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DC_28A_n7A</w:t>
            </w:r>
          </w:p>
        </w:tc>
      </w:tr>
      <w:tr w:rsidR="008D364E" w:rsidRPr="007B6BD5" w14:paraId="070C2195"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28E4A3D"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DC_1A-1A-3A-3A-28A_n7A</w:t>
            </w:r>
          </w:p>
          <w:p w14:paraId="17C2C793"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66F1BD5"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DC_1A_n7A</w:t>
            </w:r>
          </w:p>
          <w:p w14:paraId="0F8B9485"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DC_3A_n7A</w:t>
            </w:r>
          </w:p>
          <w:p w14:paraId="78CD797F"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DC_3C_n7A</w:t>
            </w:r>
          </w:p>
          <w:p w14:paraId="7DBAEC67"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DC_28A_n7A</w:t>
            </w:r>
          </w:p>
        </w:tc>
      </w:tr>
      <w:tr w:rsidR="008D364E" w:rsidRPr="007B6BD5" w14:paraId="79D4ED1B"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77115D6" w14:textId="77777777" w:rsidR="008D364E" w:rsidRPr="007B6BD5" w:rsidRDefault="008D364E" w:rsidP="00331D10">
            <w:pPr>
              <w:keepNext/>
              <w:spacing w:after="0"/>
              <w:jc w:val="center"/>
              <w:rPr>
                <w:rFonts w:ascii="Arial" w:hAnsi="Arial"/>
                <w:sz w:val="18"/>
                <w:lang w:eastAsia="fi-FI"/>
              </w:rPr>
            </w:pPr>
            <w:r w:rsidRPr="007B6BD5">
              <w:rPr>
                <w:rFonts w:ascii="Arial" w:hAnsi="Arial"/>
                <w:sz w:val="18"/>
                <w:lang w:eastAsia="fi-FI"/>
              </w:rPr>
              <w:t>DC_1A-3A-28A_n38A</w:t>
            </w:r>
          </w:p>
        </w:tc>
        <w:tc>
          <w:tcPr>
            <w:tcW w:w="3686" w:type="dxa"/>
            <w:tcBorders>
              <w:top w:val="single" w:sz="4" w:space="0" w:color="auto"/>
              <w:left w:val="single" w:sz="4" w:space="0" w:color="auto"/>
              <w:bottom w:val="single" w:sz="4" w:space="0" w:color="auto"/>
              <w:right w:val="single" w:sz="4" w:space="0" w:color="auto"/>
            </w:tcBorders>
            <w:vAlign w:val="center"/>
          </w:tcPr>
          <w:p w14:paraId="485FA23C" w14:textId="77777777" w:rsidR="008D364E" w:rsidRPr="007B6BD5" w:rsidRDefault="008D364E" w:rsidP="00331D10">
            <w:pPr>
              <w:keepNext/>
              <w:spacing w:after="0"/>
              <w:jc w:val="center"/>
              <w:rPr>
                <w:rFonts w:ascii="Arial" w:eastAsia="MS Mincho" w:hAnsi="Arial" w:cs="Arial"/>
                <w:sz w:val="18"/>
                <w:lang w:eastAsia="ja-JP"/>
              </w:rPr>
            </w:pPr>
            <w:r w:rsidRPr="007B6BD5">
              <w:rPr>
                <w:rFonts w:ascii="Arial" w:eastAsia="MS Mincho" w:hAnsi="Arial" w:cs="Arial"/>
                <w:sz w:val="18"/>
                <w:lang w:eastAsia="ja-JP"/>
              </w:rPr>
              <w:t>DC_1A_n38A</w:t>
            </w:r>
          </w:p>
          <w:p w14:paraId="17DFBC6E" w14:textId="77777777" w:rsidR="008D364E" w:rsidRPr="007B6BD5" w:rsidRDefault="008D364E" w:rsidP="00331D10">
            <w:pPr>
              <w:keepNext/>
              <w:spacing w:after="0"/>
              <w:jc w:val="center"/>
              <w:rPr>
                <w:rFonts w:ascii="Arial" w:eastAsia="MS Mincho" w:hAnsi="Arial" w:cs="Arial"/>
                <w:sz w:val="18"/>
                <w:lang w:eastAsia="ja-JP"/>
              </w:rPr>
            </w:pPr>
            <w:r w:rsidRPr="007B6BD5">
              <w:rPr>
                <w:rFonts w:ascii="Arial" w:eastAsia="MS Mincho" w:hAnsi="Arial" w:cs="Arial"/>
                <w:sz w:val="18"/>
                <w:lang w:eastAsia="ja-JP"/>
              </w:rPr>
              <w:t>DC_3A_n38A</w:t>
            </w:r>
          </w:p>
          <w:p w14:paraId="7D4C7943" w14:textId="77777777" w:rsidR="008D364E" w:rsidRPr="007B6BD5" w:rsidRDefault="008D364E" w:rsidP="00331D10">
            <w:pPr>
              <w:keepNext/>
              <w:spacing w:after="0"/>
              <w:jc w:val="center"/>
              <w:rPr>
                <w:rFonts w:ascii="Arial" w:hAnsi="Arial"/>
                <w:sz w:val="18"/>
                <w:lang w:eastAsia="zh-CN"/>
              </w:rPr>
            </w:pPr>
            <w:r w:rsidRPr="007B6BD5">
              <w:rPr>
                <w:rFonts w:ascii="Arial" w:eastAsia="MS Mincho" w:hAnsi="Arial" w:cs="Arial"/>
                <w:sz w:val="18"/>
                <w:lang w:eastAsia="ja-JP"/>
              </w:rPr>
              <w:t>DC_28A_n38A</w:t>
            </w:r>
          </w:p>
        </w:tc>
      </w:tr>
      <w:tr w:rsidR="008D364E" w:rsidRPr="007B6BD5" w14:paraId="34DAB14D"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899290E"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DC_1A-3A_n28A-n38A</w:t>
            </w:r>
          </w:p>
        </w:tc>
        <w:tc>
          <w:tcPr>
            <w:tcW w:w="3686" w:type="dxa"/>
            <w:tcBorders>
              <w:top w:val="single" w:sz="4" w:space="0" w:color="auto"/>
              <w:left w:val="single" w:sz="4" w:space="0" w:color="auto"/>
              <w:bottom w:val="single" w:sz="4" w:space="0" w:color="auto"/>
              <w:right w:val="single" w:sz="4" w:space="0" w:color="auto"/>
            </w:tcBorders>
            <w:vAlign w:val="center"/>
          </w:tcPr>
          <w:p w14:paraId="26C8EEDB" w14:textId="77777777" w:rsidR="008D364E" w:rsidRPr="007B6BD5" w:rsidRDefault="008D364E" w:rsidP="00331D10">
            <w:pPr>
              <w:spacing w:after="0"/>
              <w:jc w:val="center"/>
              <w:rPr>
                <w:rFonts w:ascii="Arial" w:eastAsia="MS Mincho" w:hAnsi="Arial" w:cs="Arial"/>
                <w:sz w:val="18"/>
                <w:lang w:eastAsia="ja-JP"/>
              </w:rPr>
            </w:pPr>
            <w:r w:rsidRPr="007B6BD5">
              <w:rPr>
                <w:rFonts w:ascii="Arial" w:eastAsia="MS Mincho" w:hAnsi="Arial" w:cs="Arial"/>
                <w:sz w:val="18"/>
                <w:lang w:eastAsia="ja-JP"/>
              </w:rPr>
              <w:t>DC_1A_n28A</w:t>
            </w:r>
          </w:p>
          <w:p w14:paraId="05800946" w14:textId="77777777" w:rsidR="008D364E" w:rsidRPr="007B6BD5" w:rsidRDefault="008D364E" w:rsidP="00331D10">
            <w:pPr>
              <w:spacing w:after="0"/>
              <w:jc w:val="center"/>
              <w:rPr>
                <w:rFonts w:ascii="Arial" w:eastAsia="MS Mincho" w:hAnsi="Arial" w:cs="Arial"/>
                <w:sz w:val="18"/>
                <w:lang w:eastAsia="ja-JP"/>
              </w:rPr>
            </w:pPr>
            <w:r w:rsidRPr="007B6BD5">
              <w:rPr>
                <w:rFonts w:ascii="Arial" w:eastAsia="MS Mincho" w:hAnsi="Arial" w:cs="Arial"/>
                <w:sz w:val="18"/>
                <w:lang w:eastAsia="ja-JP"/>
              </w:rPr>
              <w:t>DC_3A_n28A</w:t>
            </w:r>
          </w:p>
          <w:p w14:paraId="1BF0815F" w14:textId="77777777" w:rsidR="008D364E" w:rsidRPr="007B6BD5" w:rsidRDefault="008D364E" w:rsidP="00331D10">
            <w:pPr>
              <w:spacing w:after="0"/>
              <w:jc w:val="center"/>
              <w:rPr>
                <w:rFonts w:ascii="Arial" w:eastAsia="MS Mincho" w:hAnsi="Arial" w:cs="Arial"/>
                <w:sz w:val="18"/>
                <w:lang w:eastAsia="ja-JP"/>
              </w:rPr>
            </w:pPr>
            <w:r w:rsidRPr="007B6BD5">
              <w:rPr>
                <w:rFonts w:ascii="Arial" w:eastAsia="MS Mincho" w:hAnsi="Arial" w:cs="Arial"/>
                <w:sz w:val="18"/>
                <w:lang w:eastAsia="ja-JP"/>
              </w:rPr>
              <w:t>DC_1A_n38A</w:t>
            </w:r>
          </w:p>
          <w:p w14:paraId="749FE32A" w14:textId="77777777" w:rsidR="008D364E" w:rsidRPr="007B6BD5" w:rsidRDefault="008D364E" w:rsidP="00331D10">
            <w:pPr>
              <w:spacing w:after="0"/>
              <w:jc w:val="center"/>
              <w:rPr>
                <w:rFonts w:ascii="Arial" w:hAnsi="Arial"/>
                <w:sz w:val="18"/>
                <w:lang w:eastAsia="zh-CN"/>
              </w:rPr>
            </w:pPr>
            <w:r w:rsidRPr="007B6BD5">
              <w:rPr>
                <w:rFonts w:ascii="Arial" w:eastAsia="MS Mincho" w:hAnsi="Arial" w:cs="Arial"/>
                <w:sz w:val="18"/>
                <w:lang w:eastAsia="ja-JP"/>
              </w:rPr>
              <w:t>DC_3A_n38A</w:t>
            </w:r>
          </w:p>
        </w:tc>
      </w:tr>
      <w:tr w:rsidR="008D364E" w:rsidRPr="007B6BD5" w14:paraId="5E04D4AB" w14:textId="77777777" w:rsidTr="00331D10">
        <w:trPr>
          <w:jc w:val="center"/>
        </w:trPr>
        <w:tc>
          <w:tcPr>
            <w:tcW w:w="3397" w:type="dxa"/>
            <w:shd w:val="clear" w:color="auto" w:fill="auto"/>
            <w:noWrap/>
            <w:vAlign w:val="center"/>
          </w:tcPr>
          <w:p w14:paraId="44D0B84E" w14:textId="77777777" w:rsidR="008D364E" w:rsidRDefault="008D364E" w:rsidP="00331D10">
            <w:pPr>
              <w:spacing w:after="0"/>
              <w:jc w:val="center"/>
              <w:rPr>
                <w:rFonts w:ascii="Arial" w:hAnsi="Arial"/>
                <w:sz w:val="18"/>
              </w:rPr>
            </w:pPr>
            <w:r w:rsidRPr="007B6BD5">
              <w:rPr>
                <w:rFonts w:ascii="Arial" w:hAnsi="Arial"/>
                <w:sz w:val="18"/>
                <w:lang w:eastAsia="fi-FI"/>
              </w:rPr>
              <w:t>DC_</w:t>
            </w:r>
            <w:r w:rsidRPr="007B6BD5">
              <w:rPr>
                <w:rFonts w:ascii="Arial" w:hAnsi="Arial"/>
                <w:sz w:val="18"/>
              </w:rPr>
              <w:t>1A-3A-28A_n40A</w:t>
            </w:r>
          </w:p>
          <w:p w14:paraId="163B604E" w14:textId="77777777" w:rsidR="008D364E" w:rsidRDefault="008D364E" w:rsidP="00331D10">
            <w:pPr>
              <w:spacing w:after="0"/>
              <w:jc w:val="center"/>
              <w:rPr>
                <w:rFonts w:ascii="Arial" w:hAnsi="Arial"/>
                <w:sz w:val="18"/>
              </w:rPr>
            </w:pPr>
            <w:r w:rsidRPr="009D6C37">
              <w:rPr>
                <w:rFonts w:ascii="Arial" w:hAnsi="Arial"/>
                <w:sz w:val="18"/>
              </w:rPr>
              <w:t>DC_1A-3C-28A_n40A</w:t>
            </w:r>
          </w:p>
          <w:p w14:paraId="7EEA4D40" w14:textId="77777777" w:rsidR="008D364E" w:rsidRDefault="008D364E" w:rsidP="00331D10">
            <w:pPr>
              <w:spacing w:after="0"/>
              <w:jc w:val="center"/>
              <w:rPr>
                <w:rFonts w:ascii="Arial" w:hAnsi="Arial"/>
                <w:sz w:val="18"/>
                <w:lang w:eastAsia="fi-FI"/>
              </w:rPr>
            </w:pPr>
            <w:r w:rsidRPr="0009514B">
              <w:rPr>
                <w:rFonts w:ascii="Arial" w:hAnsi="Arial"/>
                <w:sz w:val="18"/>
                <w:lang w:eastAsia="fi-FI"/>
              </w:rPr>
              <w:t>DC_1A-3A-28C_n40A</w:t>
            </w:r>
          </w:p>
          <w:p w14:paraId="7DA283F0" w14:textId="77777777" w:rsidR="008D364E" w:rsidRPr="007B6BD5" w:rsidRDefault="008D364E" w:rsidP="00331D10">
            <w:pPr>
              <w:spacing w:after="0"/>
              <w:jc w:val="center"/>
              <w:rPr>
                <w:rFonts w:ascii="Arial" w:hAnsi="Arial"/>
                <w:sz w:val="18"/>
                <w:lang w:eastAsia="fi-FI"/>
              </w:rPr>
            </w:pPr>
            <w:r w:rsidRPr="009D6C37">
              <w:rPr>
                <w:rFonts w:ascii="Arial" w:hAnsi="Arial"/>
                <w:sz w:val="18"/>
                <w:lang w:eastAsia="fi-FI"/>
              </w:rPr>
              <w:t>DC_1A-3C-28C_n40A</w:t>
            </w:r>
          </w:p>
        </w:tc>
        <w:tc>
          <w:tcPr>
            <w:tcW w:w="3686" w:type="dxa"/>
            <w:vAlign w:val="center"/>
          </w:tcPr>
          <w:p w14:paraId="5EAC7969" w14:textId="77777777" w:rsidR="008D364E" w:rsidRPr="007B6BD5" w:rsidRDefault="008D364E" w:rsidP="00331D10">
            <w:pPr>
              <w:spacing w:after="0"/>
              <w:jc w:val="center"/>
              <w:rPr>
                <w:rFonts w:ascii="Arial" w:eastAsia="MS Mincho" w:hAnsi="Arial" w:cs="Arial"/>
                <w:sz w:val="18"/>
                <w:lang w:eastAsia="ja-JP"/>
              </w:rPr>
            </w:pPr>
            <w:r w:rsidRPr="007B6BD5">
              <w:rPr>
                <w:rFonts w:ascii="Arial" w:eastAsia="MS Mincho" w:hAnsi="Arial" w:cs="Arial"/>
                <w:sz w:val="18"/>
                <w:lang w:eastAsia="ja-JP"/>
              </w:rPr>
              <w:t>DC_1A_n40A</w:t>
            </w:r>
          </w:p>
          <w:p w14:paraId="19BA884A" w14:textId="77777777" w:rsidR="008D364E" w:rsidRPr="007B6BD5" w:rsidRDefault="008D364E" w:rsidP="00331D10">
            <w:pPr>
              <w:spacing w:after="0"/>
              <w:jc w:val="center"/>
              <w:rPr>
                <w:rFonts w:ascii="Arial" w:eastAsia="MS Mincho" w:hAnsi="Arial" w:cs="Arial"/>
                <w:sz w:val="18"/>
                <w:lang w:eastAsia="ja-JP"/>
              </w:rPr>
            </w:pPr>
            <w:r w:rsidRPr="007B6BD5">
              <w:rPr>
                <w:rFonts w:ascii="Arial" w:eastAsia="MS Mincho" w:hAnsi="Arial" w:cs="Arial"/>
                <w:sz w:val="18"/>
                <w:lang w:eastAsia="ja-JP"/>
              </w:rPr>
              <w:t>DC_3A_n40A</w:t>
            </w:r>
          </w:p>
          <w:p w14:paraId="240B3BE0" w14:textId="77777777" w:rsidR="008D364E" w:rsidRPr="007B6BD5" w:rsidRDefault="008D364E" w:rsidP="00331D10">
            <w:pPr>
              <w:spacing w:after="0"/>
              <w:jc w:val="center"/>
              <w:rPr>
                <w:rFonts w:ascii="Arial" w:hAnsi="Arial"/>
                <w:sz w:val="18"/>
                <w:lang w:eastAsia="zh-TW"/>
              </w:rPr>
            </w:pPr>
            <w:r w:rsidRPr="007B6BD5">
              <w:rPr>
                <w:rFonts w:ascii="Arial" w:eastAsia="MS Mincho" w:hAnsi="Arial" w:cs="Arial"/>
                <w:sz w:val="18"/>
                <w:lang w:eastAsia="ja-JP"/>
              </w:rPr>
              <w:t>DC_28A_n40A</w:t>
            </w:r>
          </w:p>
        </w:tc>
      </w:tr>
      <w:tr w:rsidR="008D364E" w:rsidRPr="007B6BD5" w14:paraId="6D7E8C34" w14:textId="77777777" w:rsidTr="00331D10">
        <w:trPr>
          <w:jc w:val="center"/>
        </w:trPr>
        <w:tc>
          <w:tcPr>
            <w:tcW w:w="3397" w:type="dxa"/>
            <w:shd w:val="clear" w:color="auto" w:fill="auto"/>
            <w:noWrap/>
            <w:vAlign w:val="center"/>
          </w:tcPr>
          <w:p w14:paraId="7A5F8B38"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zh-CN"/>
              </w:rPr>
              <w:t>DC_1A-3A_n28A-n41A</w:t>
            </w:r>
            <w:r w:rsidRPr="007B6BD5">
              <w:rPr>
                <w:rFonts w:ascii="Arial" w:hAnsi="Arial"/>
                <w:sz w:val="18"/>
                <w:vertAlign w:val="superscript"/>
                <w:lang w:eastAsia="zh-CN"/>
              </w:rPr>
              <w:t>2</w:t>
            </w:r>
          </w:p>
        </w:tc>
        <w:tc>
          <w:tcPr>
            <w:tcW w:w="3686" w:type="dxa"/>
            <w:vAlign w:val="center"/>
          </w:tcPr>
          <w:p w14:paraId="3E6CE126"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DC_1A_n28A</w:t>
            </w:r>
          </w:p>
          <w:p w14:paraId="720647BE" w14:textId="77777777" w:rsidR="008D364E" w:rsidRPr="007B6BD5" w:rsidRDefault="008D364E" w:rsidP="00331D10">
            <w:pPr>
              <w:spacing w:after="0"/>
              <w:jc w:val="center"/>
              <w:rPr>
                <w:rFonts w:ascii="Arial" w:eastAsia="等线" w:hAnsi="Arial"/>
                <w:sz w:val="18"/>
                <w:lang w:eastAsia="zh-CN"/>
              </w:rPr>
            </w:pPr>
            <w:r w:rsidRPr="007B6BD5">
              <w:rPr>
                <w:rFonts w:ascii="Arial" w:hAnsi="Arial"/>
                <w:sz w:val="18"/>
                <w:lang w:eastAsia="zh-CN"/>
              </w:rPr>
              <w:t>DC_1A_n</w:t>
            </w:r>
            <w:r w:rsidRPr="007B6BD5">
              <w:rPr>
                <w:rFonts w:ascii="Arial" w:eastAsia="等线" w:hAnsi="Arial"/>
                <w:sz w:val="18"/>
                <w:lang w:eastAsia="zh-CN"/>
              </w:rPr>
              <w:t>41</w:t>
            </w:r>
            <w:r w:rsidRPr="007B6BD5">
              <w:rPr>
                <w:rFonts w:ascii="Arial" w:hAnsi="Arial"/>
                <w:sz w:val="18"/>
                <w:lang w:eastAsia="zh-CN"/>
              </w:rPr>
              <w:t>A</w:t>
            </w:r>
          </w:p>
          <w:p w14:paraId="75FB352A"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3</w:t>
            </w:r>
            <w:r w:rsidRPr="007B6BD5">
              <w:rPr>
                <w:rFonts w:ascii="Arial" w:hAnsi="Arial"/>
                <w:sz w:val="18"/>
                <w:lang w:eastAsia="zh-CN"/>
              </w:rPr>
              <w:t>A_n28A</w:t>
            </w:r>
          </w:p>
          <w:p w14:paraId="413370E3" w14:textId="77777777" w:rsidR="008D364E" w:rsidRPr="007B6BD5" w:rsidRDefault="008D364E" w:rsidP="00331D10">
            <w:pPr>
              <w:spacing w:after="0"/>
              <w:jc w:val="center"/>
              <w:rPr>
                <w:rFonts w:ascii="Arial" w:eastAsia="MS Mincho" w:hAnsi="Arial"/>
                <w:sz w:val="18"/>
                <w:lang w:eastAsia="ja-JP"/>
              </w:rPr>
            </w:pPr>
            <w:r w:rsidRPr="007B6BD5">
              <w:rPr>
                <w:rFonts w:ascii="Arial" w:hAnsi="Arial"/>
                <w:sz w:val="18"/>
                <w:lang w:eastAsia="zh-CN"/>
              </w:rPr>
              <w:t>DC_</w:t>
            </w:r>
            <w:r w:rsidRPr="007B6BD5">
              <w:rPr>
                <w:rFonts w:ascii="Arial" w:eastAsia="等线" w:hAnsi="Arial"/>
                <w:sz w:val="18"/>
                <w:lang w:eastAsia="zh-CN"/>
              </w:rPr>
              <w:t>3</w:t>
            </w:r>
            <w:r w:rsidRPr="007B6BD5">
              <w:rPr>
                <w:rFonts w:ascii="Arial" w:hAnsi="Arial"/>
                <w:sz w:val="18"/>
                <w:lang w:eastAsia="zh-CN"/>
              </w:rPr>
              <w:t>A_n</w:t>
            </w:r>
            <w:r w:rsidRPr="007B6BD5">
              <w:rPr>
                <w:rFonts w:ascii="Arial" w:eastAsia="等线" w:hAnsi="Arial"/>
                <w:sz w:val="18"/>
                <w:lang w:eastAsia="zh-CN"/>
              </w:rPr>
              <w:t>41</w:t>
            </w:r>
            <w:r w:rsidRPr="007B6BD5">
              <w:rPr>
                <w:rFonts w:ascii="Arial" w:hAnsi="Arial"/>
                <w:sz w:val="18"/>
                <w:lang w:eastAsia="zh-CN"/>
              </w:rPr>
              <w:t>A</w:t>
            </w:r>
          </w:p>
        </w:tc>
      </w:tr>
      <w:tr w:rsidR="008D364E" w:rsidRPr="007B6BD5" w14:paraId="5E53D825" w14:textId="77777777" w:rsidTr="00331D10">
        <w:trPr>
          <w:jc w:val="center"/>
        </w:trPr>
        <w:tc>
          <w:tcPr>
            <w:tcW w:w="3397" w:type="dxa"/>
            <w:shd w:val="clear" w:color="auto" w:fill="auto"/>
            <w:noWrap/>
            <w:vAlign w:val="center"/>
          </w:tcPr>
          <w:p w14:paraId="2AD59BA1" w14:textId="77777777" w:rsidR="008D364E" w:rsidRPr="006B05FD" w:rsidRDefault="008D364E" w:rsidP="00331D10">
            <w:pPr>
              <w:spacing w:after="0"/>
              <w:jc w:val="center"/>
              <w:rPr>
                <w:rFonts w:ascii="Arial" w:hAnsi="Arial"/>
                <w:sz w:val="18"/>
                <w:lang w:eastAsia="zh-CN"/>
              </w:rPr>
            </w:pPr>
            <w:r w:rsidRPr="006B05FD">
              <w:rPr>
                <w:rFonts w:ascii="Arial" w:hAnsi="Arial"/>
                <w:sz w:val="18"/>
                <w:lang w:eastAsia="zh-CN"/>
              </w:rPr>
              <w:t>DC_1A-3A-28A_n71A</w:t>
            </w:r>
          </w:p>
          <w:p w14:paraId="5FC04953" w14:textId="77777777" w:rsidR="008D364E" w:rsidRPr="007B6BD5" w:rsidRDefault="008D364E" w:rsidP="00331D10">
            <w:pPr>
              <w:spacing w:after="0"/>
              <w:jc w:val="center"/>
              <w:rPr>
                <w:rFonts w:ascii="Arial" w:hAnsi="Arial"/>
                <w:sz w:val="18"/>
                <w:lang w:eastAsia="zh-CN"/>
              </w:rPr>
            </w:pPr>
            <w:r w:rsidRPr="006B05FD">
              <w:rPr>
                <w:rFonts w:ascii="Arial" w:hAnsi="Arial"/>
                <w:sz w:val="18"/>
                <w:lang w:eastAsia="zh-CN"/>
              </w:rPr>
              <w:t>DC_1A-3C-28A_n71A</w:t>
            </w:r>
          </w:p>
        </w:tc>
        <w:tc>
          <w:tcPr>
            <w:tcW w:w="3686" w:type="dxa"/>
            <w:vAlign w:val="center"/>
          </w:tcPr>
          <w:p w14:paraId="6EC9ED2F" w14:textId="77777777" w:rsidR="008D364E" w:rsidRPr="000A609A" w:rsidRDefault="008D364E" w:rsidP="00331D10">
            <w:pPr>
              <w:widowControl w:val="0"/>
              <w:spacing w:after="0"/>
              <w:jc w:val="center"/>
              <w:rPr>
                <w:rFonts w:ascii="Arial" w:hAnsi="Arial" w:cs="Arial"/>
                <w:sz w:val="18"/>
                <w:lang w:eastAsia="zh-CN"/>
              </w:rPr>
            </w:pPr>
            <w:r w:rsidRPr="000A609A">
              <w:rPr>
                <w:rFonts w:ascii="Arial" w:hAnsi="Arial" w:cs="Arial"/>
                <w:sz w:val="18"/>
                <w:lang w:eastAsia="zh-CN"/>
              </w:rPr>
              <w:t>DC_1A_n71A</w:t>
            </w:r>
          </w:p>
          <w:p w14:paraId="539D23D3" w14:textId="77777777" w:rsidR="008D364E" w:rsidRPr="000A609A" w:rsidRDefault="008D364E" w:rsidP="00331D10">
            <w:pPr>
              <w:widowControl w:val="0"/>
              <w:spacing w:after="0"/>
              <w:jc w:val="center"/>
              <w:rPr>
                <w:rFonts w:ascii="Arial" w:hAnsi="Arial" w:cs="Arial"/>
                <w:sz w:val="18"/>
                <w:lang w:eastAsia="zh-CN"/>
              </w:rPr>
            </w:pPr>
            <w:r w:rsidRPr="000A609A">
              <w:rPr>
                <w:rFonts w:ascii="Arial" w:hAnsi="Arial" w:cs="Arial"/>
                <w:sz w:val="18"/>
                <w:lang w:eastAsia="zh-CN"/>
              </w:rPr>
              <w:t>DC_3A_n71A</w:t>
            </w:r>
          </w:p>
          <w:p w14:paraId="4E744A51" w14:textId="77777777" w:rsidR="008D364E" w:rsidRPr="007B6BD5" w:rsidRDefault="008D364E" w:rsidP="00331D10">
            <w:pPr>
              <w:widowControl w:val="0"/>
              <w:spacing w:after="0"/>
              <w:jc w:val="center"/>
              <w:rPr>
                <w:rFonts w:ascii="Arial" w:hAnsi="Arial"/>
                <w:sz w:val="18"/>
                <w:lang w:eastAsia="zh-CN"/>
              </w:rPr>
            </w:pPr>
            <w:r w:rsidRPr="000A609A">
              <w:rPr>
                <w:rFonts w:ascii="Arial" w:hAnsi="Arial" w:cs="Arial"/>
                <w:sz w:val="18"/>
                <w:lang w:eastAsia="zh-CN"/>
              </w:rPr>
              <w:t>DC_28A_n71A</w:t>
            </w:r>
            <w:r w:rsidRPr="000A609A">
              <w:rPr>
                <w:rFonts w:ascii="Arial" w:hAnsi="Arial" w:cs="Arial"/>
                <w:sz w:val="18"/>
                <w:vertAlign w:val="superscript"/>
                <w:lang w:eastAsia="zh-CN"/>
              </w:rPr>
              <w:t>4</w:t>
            </w:r>
          </w:p>
        </w:tc>
      </w:tr>
      <w:tr w:rsidR="008D364E" w:rsidRPr="007B6BD5" w14:paraId="56720528" w14:textId="77777777" w:rsidTr="00331D10">
        <w:trPr>
          <w:jc w:val="center"/>
        </w:trPr>
        <w:tc>
          <w:tcPr>
            <w:tcW w:w="3397" w:type="dxa"/>
            <w:shd w:val="clear" w:color="auto" w:fill="auto"/>
            <w:noWrap/>
            <w:vAlign w:val="center"/>
          </w:tcPr>
          <w:p w14:paraId="5197F1A9" w14:textId="77777777" w:rsidR="008D364E" w:rsidRPr="007B6BD5" w:rsidRDefault="008D364E" w:rsidP="00331D10">
            <w:pPr>
              <w:spacing w:after="0"/>
              <w:jc w:val="center"/>
              <w:rPr>
                <w:rFonts w:ascii="Arial" w:hAnsi="Arial"/>
                <w:sz w:val="18"/>
                <w:lang w:eastAsia="zh-CN"/>
              </w:rPr>
            </w:pPr>
            <w:r w:rsidRPr="007B6BD5">
              <w:rPr>
                <w:rFonts w:ascii="Arial" w:hAnsi="Arial" w:cs="Arial"/>
                <w:sz w:val="18"/>
                <w:lang w:eastAsia="zh-TW"/>
              </w:rPr>
              <w:t>DC_1A-3A_n28A-n75A</w:t>
            </w:r>
          </w:p>
        </w:tc>
        <w:tc>
          <w:tcPr>
            <w:tcW w:w="3686" w:type="dxa"/>
            <w:vAlign w:val="center"/>
          </w:tcPr>
          <w:p w14:paraId="4D1EC1A7" w14:textId="77777777" w:rsidR="008D364E" w:rsidRPr="007B6BD5" w:rsidRDefault="008D364E" w:rsidP="00331D10">
            <w:pPr>
              <w:widowControl w:val="0"/>
              <w:spacing w:after="0"/>
              <w:jc w:val="center"/>
              <w:rPr>
                <w:rFonts w:ascii="Arial" w:hAnsi="Arial" w:cs="Arial"/>
                <w:sz w:val="18"/>
                <w:lang w:eastAsia="zh-CN"/>
              </w:rPr>
            </w:pPr>
            <w:r w:rsidRPr="007B6BD5">
              <w:rPr>
                <w:rFonts w:ascii="Arial" w:hAnsi="Arial" w:cs="Arial"/>
                <w:sz w:val="18"/>
                <w:lang w:eastAsia="zh-CN"/>
              </w:rPr>
              <w:t>DC_1A_n28A</w:t>
            </w:r>
          </w:p>
          <w:p w14:paraId="2FF7F4AB" w14:textId="77777777" w:rsidR="008D364E" w:rsidRPr="007B6BD5" w:rsidRDefault="008D364E" w:rsidP="00331D10">
            <w:pPr>
              <w:spacing w:after="0"/>
              <w:jc w:val="center"/>
              <w:rPr>
                <w:rFonts w:ascii="Arial" w:hAnsi="Arial"/>
                <w:sz w:val="18"/>
                <w:lang w:eastAsia="zh-CN"/>
              </w:rPr>
            </w:pPr>
            <w:r w:rsidRPr="007B6BD5">
              <w:rPr>
                <w:rFonts w:ascii="Arial" w:hAnsi="Arial" w:cs="Arial"/>
                <w:sz w:val="18"/>
                <w:lang w:eastAsia="zh-CN"/>
              </w:rPr>
              <w:t>DC_3A_n28A</w:t>
            </w:r>
          </w:p>
        </w:tc>
      </w:tr>
      <w:tr w:rsidR="008D364E" w:rsidRPr="007B6BD5" w14:paraId="468AAB7F" w14:textId="77777777" w:rsidTr="00331D10">
        <w:trPr>
          <w:jc w:val="center"/>
        </w:trPr>
        <w:tc>
          <w:tcPr>
            <w:tcW w:w="3397" w:type="dxa"/>
            <w:shd w:val="clear" w:color="auto" w:fill="auto"/>
            <w:noWrap/>
            <w:vAlign w:val="center"/>
          </w:tcPr>
          <w:p w14:paraId="6F3CC2D8" w14:textId="77777777" w:rsidR="008D364E" w:rsidRPr="007B6BD5" w:rsidRDefault="008D364E" w:rsidP="00331D10">
            <w:pPr>
              <w:spacing w:after="0"/>
              <w:jc w:val="center"/>
              <w:rPr>
                <w:rFonts w:ascii="Arial" w:hAnsi="Arial"/>
                <w:sz w:val="18"/>
                <w:lang w:eastAsia="zh-CN"/>
              </w:rPr>
            </w:pPr>
            <w:r w:rsidRPr="007B6BD5">
              <w:rPr>
                <w:rFonts w:ascii="Arial" w:hAnsi="Arial" w:cs="Arial"/>
                <w:sz w:val="18"/>
                <w:lang w:eastAsia="zh-TW"/>
              </w:rPr>
              <w:t>DC_1A-3C_n28A-n75A</w:t>
            </w:r>
          </w:p>
        </w:tc>
        <w:tc>
          <w:tcPr>
            <w:tcW w:w="3686" w:type="dxa"/>
            <w:vAlign w:val="center"/>
          </w:tcPr>
          <w:p w14:paraId="090BC737" w14:textId="77777777" w:rsidR="008D364E" w:rsidRPr="007B6BD5" w:rsidRDefault="008D364E" w:rsidP="00331D10">
            <w:pPr>
              <w:widowControl w:val="0"/>
              <w:spacing w:after="0"/>
              <w:jc w:val="center"/>
              <w:rPr>
                <w:rFonts w:ascii="Arial" w:hAnsi="Arial" w:cs="Arial"/>
                <w:sz w:val="18"/>
                <w:lang w:eastAsia="zh-CN"/>
              </w:rPr>
            </w:pPr>
            <w:r w:rsidRPr="007B6BD5">
              <w:rPr>
                <w:rFonts w:ascii="Arial" w:hAnsi="Arial" w:cs="Arial"/>
                <w:sz w:val="18"/>
                <w:lang w:eastAsia="zh-CN"/>
              </w:rPr>
              <w:t>DC_1A_n28A</w:t>
            </w:r>
          </w:p>
          <w:p w14:paraId="23E64E71"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DC_3A_n28A</w:t>
            </w:r>
          </w:p>
          <w:p w14:paraId="555C0723"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DC_3C_n28A</w:t>
            </w:r>
          </w:p>
        </w:tc>
      </w:tr>
      <w:tr w:rsidR="008D364E" w:rsidRPr="007B6BD5" w14:paraId="19892B68" w14:textId="77777777" w:rsidTr="00331D10">
        <w:trPr>
          <w:jc w:val="center"/>
        </w:trPr>
        <w:tc>
          <w:tcPr>
            <w:tcW w:w="3397" w:type="dxa"/>
            <w:shd w:val="clear" w:color="auto" w:fill="auto"/>
            <w:noWrap/>
            <w:vAlign w:val="center"/>
          </w:tcPr>
          <w:p w14:paraId="50E2028C" w14:textId="77777777" w:rsidR="008D364E" w:rsidRPr="000A609A" w:rsidRDefault="008D364E" w:rsidP="00331D10">
            <w:pPr>
              <w:spacing w:after="0"/>
              <w:jc w:val="center"/>
              <w:rPr>
                <w:rFonts w:ascii="Arial" w:hAnsi="Arial"/>
                <w:sz w:val="18"/>
                <w:vertAlign w:val="superscript"/>
                <w:lang w:eastAsia="fi-FI"/>
              </w:rPr>
            </w:pPr>
            <w:r w:rsidRPr="000A609A">
              <w:rPr>
                <w:rFonts w:ascii="Arial" w:hAnsi="Arial"/>
                <w:sz w:val="18"/>
                <w:lang w:eastAsia="fi-FI"/>
              </w:rPr>
              <w:t>DC_1A-3A-28A_n77A</w:t>
            </w:r>
            <w:r w:rsidRPr="000A609A">
              <w:rPr>
                <w:rFonts w:ascii="Arial" w:hAnsi="Arial"/>
                <w:sz w:val="18"/>
                <w:vertAlign w:val="superscript"/>
                <w:lang w:eastAsia="fi-FI"/>
              </w:rPr>
              <w:t>2</w:t>
            </w:r>
          </w:p>
          <w:p w14:paraId="0988A5C8" w14:textId="77777777" w:rsidR="008D364E" w:rsidRPr="000A609A" w:rsidRDefault="008D364E" w:rsidP="00331D10">
            <w:pPr>
              <w:spacing w:after="0"/>
              <w:jc w:val="center"/>
              <w:rPr>
                <w:rFonts w:ascii="Arial" w:hAnsi="Arial"/>
                <w:sz w:val="18"/>
                <w:lang w:eastAsia="fi-FI"/>
              </w:rPr>
            </w:pPr>
            <w:r w:rsidRPr="000A609A">
              <w:rPr>
                <w:rFonts w:ascii="Arial" w:hAnsi="Arial"/>
                <w:sz w:val="18"/>
                <w:lang w:eastAsia="fi-FI"/>
              </w:rPr>
              <w:t>DC_1A-3C-28A_n77A</w:t>
            </w:r>
            <w:r w:rsidRPr="000A609A">
              <w:rPr>
                <w:rFonts w:ascii="Arial" w:hAnsi="Arial"/>
                <w:sz w:val="18"/>
                <w:vertAlign w:val="superscript"/>
                <w:lang w:eastAsia="fi-FI"/>
              </w:rPr>
              <w:t>2</w:t>
            </w:r>
          </w:p>
          <w:p w14:paraId="5A4C92DE" w14:textId="77777777" w:rsidR="008D364E" w:rsidRPr="000A609A" w:rsidRDefault="008D364E" w:rsidP="00331D10">
            <w:pPr>
              <w:spacing w:after="0"/>
              <w:jc w:val="center"/>
              <w:rPr>
                <w:rFonts w:ascii="Arial" w:hAnsi="Arial"/>
                <w:sz w:val="18"/>
                <w:vertAlign w:val="superscript"/>
                <w:lang w:eastAsia="fi-FI"/>
              </w:rPr>
            </w:pPr>
            <w:r w:rsidRPr="000A609A">
              <w:rPr>
                <w:rFonts w:ascii="Arial" w:hAnsi="Arial"/>
                <w:sz w:val="18"/>
                <w:lang w:eastAsia="fi-FI"/>
              </w:rPr>
              <w:t>DC_1A-3A-28C_n77A</w:t>
            </w:r>
            <w:r w:rsidRPr="000A609A">
              <w:rPr>
                <w:rFonts w:ascii="Arial" w:hAnsi="Arial"/>
                <w:sz w:val="18"/>
                <w:vertAlign w:val="superscript"/>
                <w:lang w:eastAsia="fi-FI"/>
              </w:rPr>
              <w:t>2</w:t>
            </w:r>
          </w:p>
          <w:p w14:paraId="46AB24BE" w14:textId="77777777" w:rsidR="008D364E" w:rsidRPr="000A609A" w:rsidRDefault="008D364E" w:rsidP="00331D10">
            <w:pPr>
              <w:spacing w:after="0"/>
              <w:jc w:val="center"/>
              <w:rPr>
                <w:rFonts w:ascii="Arial" w:hAnsi="Arial"/>
                <w:sz w:val="18"/>
                <w:lang w:eastAsia="fi-FI"/>
              </w:rPr>
            </w:pPr>
            <w:r w:rsidRPr="000A609A">
              <w:rPr>
                <w:rFonts w:ascii="Arial" w:hAnsi="Arial"/>
                <w:sz w:val="18"/>
                <w:lang w:eastAsia="fi-FI"/>
              </w:rPr>
              <w:t>DC_1A-3C-28C_n77A</w:t>
            </w:r>
            <w:r w:rsidRPr="000A609A">
              <w:rPr>
                <w:rFonts w:ascii="Arial" w:hAnsi="Arial"/>
                <w:sz w:val="18"/>
                <w:vertAlign w:val="superscript"/>
                <w:lang w:eastAsia="fi-FI"/>
              </w:rPr>
              <w:t>2</w:t>
            </w:r>
          </w:p>
          <w:p w14:paraId="2EAD5B8D" w14:textId="77777777" w:rsidR="008D364E" w:rsidRPr="000A609A" w:rsidRDefault="008D364E" w:rsidP="00331D10">
            <w:pPr>
              <w:spacing w:after="0"/>
              <w:jc w:val="center"/>
              <w:rPr>
                <w:rFonts w:ascii="Arial" w:hAnsi="Arial"/>
                <w:sz w:val="18"/>
                <w:lang w:eastAsia="fi-FI"/>
              </w:rPr>
            </w:pPr>
            <w:r w:rsidRPr="000A609A">
              <w:rPr>
                <w:rFonts w:ascii="Arial" w:hAnsi="Arial"/>
                <w:sz w:val="18"/>
                <w:lang w:eastAsia="fi-FI"/>
              </w:rPr>
              <w:t>DC_1A-3A-28A_n77C</w:t>
            </w:r>
            <w:r w:rsidRPr="000A609A">
              <w:rPr>
                <w:rFonts w:ascii="Arial" w:hAnsi="Arial"/>
                <w:sz w:val="18"/>
                <w:vertAlign w:val="superscript"/>
                <w:lang w:eastAsia="fi-FI"/>
              </w:rPr>
              <w:t>2</w:t>
            </w:r>
          </w:p>
        </w:tc>
        <w:tc>
          <w:tcPr>
            <w:tcW w:w="3686" w:type="dxa"/>
            <w:vAlign w:val="center"/>
          </w:tcPr>
          <w:p w14:paraId="4B9DF17C" w14:textId="77777777" w:rsidR="008D364E" w:rsidRPr="000A609A" w:rsidRDefault="008D364E" w:rsidP="00331D10">
            <w:pPr>
              <w:spacing w:after="0"/>
              <w:jc w:val="center"/>
              <w:rPr>
                <w:rFonts w:ascii="Arial" w:hAnsi="Arial"/>
                <w:sz w:val="18"/>
                <w:lang w:eastAsia="fi-FI"/>
              </w:rPr>
            </w:pPr>
            <w:r w:rsidRPr="000A609A">
              <w:rPr>
                <w:rFonts w:ascii="Arial" w:hAnsi="Arial"/>
                <w:sz w:val="18"/>
                <w:lang w:eastAsia="fi-FI"/>
              </w:rPr>
              <w:t>DC_1A_n77A</w:t>
            </w:r>
          </w:p>
          <w:p w14:paraId="054603E8" w14:textId="77777777" w:rsidR="008D364E" w:rsidRPr="000A609A" w:rsidRDefault="008D364E" w:rsidP="00331D10">
            <w:pPr>
              <w:spacing w:after="0"/>
              <w:jc w:val="center"/>
              <w:rPr>
                <w:rFonts w:ascii="Arial" w:hAnsi="Arial"/>
                <w:sz w:val="18"/>
                <w:lang w:eastAsia="fi-FI"/>
              </w:rPr>
            </w:pPr>
            <w:r w:rsidRPr="000A609A">
              <w:rPr>
                <w:rFonts w:ascii="Arial" w:hAnsi="Arial"/>
                <w:sz w:val="18"/>
                <w:lang w:eastAsia="fi-FI"/>
              </w:rPr>
              <w:t>DC_3A_n77A</w:t>
            </w:r>
          </w:p>
          <w:p w14:paraId="6A10974C" w14:textId="77777777" w:rsidR="008D364E" w:rsidRPr="000A609A" w:rsidRDefault="008D364E" w:rsidP="00331D10">
            <w:pPr>
              <w:spacing w:after="0"/>
              <w:jc w:val="center"/>
              <w:rPr>
                <w:rFonts w:ascii="Arial" w:hAnsi="Arial"/>
                <w:sz w:val="18"/>
                <w:lang w:eastAsia="fi-FI"/>
              </w:rPr>
            </w:pPr>
            <w:r w:rsidRPr="000A609A">
              <w:rPr>
                <w:rFonts w:ascii="Arial" w:hAnsi="Arial"/>
                <w:sz w:val="18"/>
                <w:lang w:eastAsia="fi-FI"/>
              </w:rPr>
              <w:t>DC_28A_n77A</w:t>
            </w:r>
          </w:p>
        </w:tc>
      </w:tr>
      <w:tr w:rsidR="008D364E" w:rsidRPr="007B6BD5" w14:paraId="0954C28F" w14:textId="77777777" w:rsidTr="00331D10">
        <w:trPr>
          <w:jc w:val="center"/>
        </w:trPr>
        <w:tc>
          <w:tcPr>
            <w:tcW w:w="3397" w:type="dxa"/>
            <w:shd w:val="clear" w:color="auto" w:fill="auto"/>
            <w:noWrap/>
            <w:vAlign w:val="center"/>
          </w:tcPr>
          <w:p w14:paraId="3E5304BB" w14:textId="77777777" w:rsidR="008D364E" w:rsidRPr="000A609A" w:rsidRDefault="008D364E" w:rsidP="00331D10">
            <w:pPr>
              <w:spacing w:after="0"/>
              <w:jc w:val="center"/>
              <w:rPr>
                <w:rFonts w:ascii="Arial" w:hAnsi="Arial"/>
                <w:sz w:val="18"/>
                <w:lang w:eastAsia="fi-FI"/>
              </w:rPr>
            </w:pPr>
            <w:r w:rsidRPr="000A609A">
              <w:rPr>
                <w:rFonts w:ascii="Arial" w:hAnsi="Arial" w:cs="Arial"/>
                <w:sz w:val="18"/>
                <w:szCs w:val="18"/>
              </w:rPr>
              <w:t>DC_1A-3A_n28A-n77A</w:t>
            </w:r>
            <w:r w:rsidRPr="000A609A">
              <w:rPr>
                <w:rFonts w:ascii="Arial" w:hAnsi="Arial"/>
                <w:sz w:val="18"/>
                <w:vertAlign w:val="superscript"/>
                <w:lang w:eastAsia="fi-FI"/>
              </w:rPr>
              <w:t>2</w:t>
            </w:r>
          </w:p>
        </w:tc>
        <w:tc>
          <w:tcPr>
            <w:tcW w:w="3686" w:type="dxa"/>
            <w:vAlign w:val="center"/>
          </w:tcPr>
          <w:p w14:paraId="11E94C82" w14:textId="77777777" w:rsidR="008D364E" w:rsidRPr="000A609A" w:rsidRDefault="008D364E" w:rsidP="00331D10">
            <w:pPr>
              <w:spacing w:after="0"/>
              <w:jc w:val="center"/>
              <w:rPr>
                <w:rFonts w:ascii="Arial" w:hAnsi="Arial" w:cs="Arial"/>
                <w:sz w:val="18"/>
                <w:lang w:eastAsia="zh-CN"/>
              </w:rPr>
            </w:pPr>
            <w:r w:rsidRPr="000A609A">
              <w:rPr>
                <w:rFonts w:ascii="Arial" w:hAnsi="Arial" w:cs="Arial"/>
                <w:sz w:val="18"/>
                <w:lang w:eastAsia="zh-CN"/>
              </w:rPr>
              <w:t>DC_1A</w:t>
            </w:r>
            <w:r w:rsidRPr="000A609A">
              <w:rPr>
                <w:rFonts w:ascii="Arial" w:eastAsia="Malgun Gothic" w:hAnsi="Arial" w:cs="Arial"/>
                <w:sz w:val="18"/>
                <w:lang w:eastAsia="ko-KR"/>
              </w:rPr>
              <w:t>_</w:t>
            </w:r>
            <w:r w:rsidRPr="000A609A">
              <w:rPr>
                <w:rFonts w:ascii="Arial" w:hAnsi="Arial" w:cs="Arial"/>
                <w:sz w:val="18"/>
                <w:lang w:eastAsia="zh-CN"/>
              </w:rPr>
              <w:t>n28A</w:t>
            </w:r>
          </w:p>
          <w:p w14:paraId="3E28D126" w14:textId="77777777" w:rsidR="008D364E" w:rsidRPr="000A609A" w:rsidRDefault="008D364E" w:rsidP="00331D10">
            <w:pPr>
              <w:spacing w:after="0"/>
              <w:jc w:val="center"/>
              <w:rPr>
                <w:rFonts w:ascii="Arial" w:hAnsi="Arial" w:cs="Arial"/>
                <w:sz w:val="18"/>
                <w:lang w:eastAsia="zh-CN"/>
              </w:rPr>
            </w:pPr>
            <w:r w:rsidRPr="000A609A">
              <w:rPr>
                <w:rFonts w:ascii="Arial" w:hAnsi="Arial" w:cs="Arial"/>
                <w:sz w:val="18"/>
                <w:lang w:eastAsia="zh-CN"/>
              </w:rPr>
              <w:t>DC_1A_n77A</w:t>
            </w:r>
          </w:p>
          <w:p w14:paraId="3EEC61F1" w14:textId="77777777" w:rsidR="008D364E" w:rsidRPr="000A609A" w:rsidRDefault="008D364E" w:rsidP="00331D10">
            <w:pPr>
              <w:spacing w:after="0"/>
              <w:jc w:val="center"/>
              <w:rPr>
                <w:rFonts w:ascii="Arial" w:hAnsi="Arial" w:cs="Arial"/>
                <w:sz w:val="18"/>
                <w:lang w:eastAsia="zh-CN"/>
              </w:rPr>
            </w:pPr>
            <w:r w:rsidRPr="000A609A">
              <w:rPr>
                <w:rFonts w:ascii="Arial" w:hAnsi="Arial" w:cs="Arial"/>
                <w:sz w:val="18"/>
                <w:lang w:eastAsia="zh-CN"/>
              </w:rPr>
              <w:t>DC_3A</w:t>
            </w:r>
            <w:r w:rsidRPr="000A609A">
              <w:rPr>
                <w:rFonts w:ascii="Arial" w:eastAsia="Malgun Gothic" w:hAnsi="Arial" w:cs="Arial"/>
                <w:sz w:val="18"/>
                <w:lang w:eastAsia="ko-KR"/>
              </w:rPr>
              <w:t>_</w:t>
            </w:r>
            <w:r w:rsidRPr="000A609A">
              <w:rPr>
                <w:rFonts w:ascii="Arial" w:hAnsi="Arial" w:cs="Arial"/>
                <w:sz w:val="18"/>
                <w:lang w:eastAsia="zh-CN"/>
              </w:rPr>
              <w:t>n28A</w:t>
            </w:r>
          </w:p>
          <w:p w14:paraId="0D762ACD" w14:textId="77777777" w:rsidR="008D364E" w:rsidRPr="000A609A" w:rsidRDefault="008D364E" w:rsidP="00331D10">
            <w:pPr>
              <w:spacing w:after="0"/>
              <w:jc w:val="center"/>
              <w:rPr>
                <w:rFonts w:ascii="Arial" w:hAnsi="Arial"/>
                <w:sz w:val="18"/>
                <w:lang w:eastAsia="fi-FI"/>
              </w:rPr>
            </w:pPr>
            <w:r w:rsidRPr="000A609A">
              <w:rPr>
                <w:rFonts w:ascii="Arial" w:hAnsi="Arial" w:cs="Arial"/>
                <w:sz w:val="18"/>
                <w:lang w:eastAsia="zh-CN"/>
              </w:rPr>
              <w:t>DC_3A_n77A</w:t>
            </w:r>
          </w:p>
        </w:tc>
      </w:tr>
      <w:tr w:rsidR="008D364E" w:rsidRPr="007B6BD5" w14:paraId="1CFC9F45" w14:textId="77777777" w:rsidTr="00331D10">
        <w:trPr>
          <w:jc w:val="center"/>
        </w:trPr>
        <w:tc>
          <w:tcPr>
            <w:tcW w:w="3397" w:type="dxa"/>
            <w:shd w:val="clear" w:color="auto" w:fill="auto"/>
            <w:noWrap/>
            <w:vAlign w:val="center"/>
          </w:tcPr>
          <w:p w14:paraId="13B89163" w14:textId="77777777" w:rsidR="008D364E" w:rsidRPr="000A609A" w:rsidRDefault="008D364E" w:rsidP="00331D10">
            <w:pPr>
              <w:spacing w:after="0"/>
              <w:jc w:val="center"/>
              <w:rPr>
                <w:rFonts w:ascii="Arial" w:hAnsi="Arial"/>
                <w:sz w:val="18"/>
                <w:lang w:eastAsia="fi-FI"/>
              </w:rPr>
            </w:pPr>
            <w:r w:rsidRPr="000A609A">
              <w:rPr>
                <w:rFonts w:ascii="Arial" w:hAnsi="Arial" w:cs="Arial"/>
                <w:sz w:val="18"/>
                <w:szCs w:val="18"/>
              </w:rPr>
              <w:t>DC_1A-3A_n28A-n77(2A)</w:t>
            </w:r>
            <w:r w:rsidRPr="000A609A">
              <w:rPr>
                <w:rFonts w:ascii="Arial" w:hAnsi="Arial"/>
                <w:sz w:val="18"/>
                <w:vertAlign w:val="superscript"/>
                <w:lang w:eastAsia="fi-FI"/>
              </w:rPr>
              <w:t xml:space="preserve"> 2</w:t>
            </w:r>
          </w:p>
        </w:tc>
        <w:tc>
          <w:tcPr>
            <w:tcW w:w="3686" w:type="dxa"/>
            <w:vAlign w:val="center"/>
          </w:tcPr>
          <w:p w14:paraId="2AAE479A" w14:textId="77777777" w:rsidR="008D364E" w:rsidRPr="000A609A" w:rsidRDefault="008D364E" w:rsidP="00331D10">
            <w:pPr>
              <w:spacing w:after="0"/>
              <w:jc w:val="center"/>
              <w:rPr>
                <w:rFonts w:ascii="Arial" w:hAnsi="Arial" w:cs="Arial"/>
                <w:sz w:val="18"/>
                <w:lang w:eastAsia="zh-CN"/>
              </w:rPr>
            </w:pPr>
            <w:r w:rsidRPr="000A609A">
              <w:rPr>
                <w:rFonts w:ascii="Arial" w:hAnsi="Arial" w:cs="Arial"/>
                <w:sz w:val="18"/>
                <w:lang w:eastAsia="zh-CN"/>
              </w:rPr>
              <w:t>DC_1A</w:t>
            </w:r>
            <w:r w:rsidRPr="000A609A">
              <w:rPr>
                <w:rFonts w:ascii="Arial" w:eastAsia="Malgun Gothic" w:hAnsi="Arial" w:cs="Arial"/>
                <w:sz w:val="18"/>
                <w:lang w:eastAsia="ko-KR"/>
              </w:rPr>
              <w:t>_</w:t>
            </w:r>
            <w:r w:rsidRPr="000A609A">
              <w:rPr>
                <w:rFonts w:ascii="Arial" w:hAnsi="Arial" w:cs="Arial"/>
                <w:sz w:val="18"/>
                <w:lang w:eastAsia="zh-CN"/>
              </w:rPr>
              <w:t>n28A</w:t>
            </w:r>
          </w:p>
          <w:p w14:paraId="7AFDA11B" w14:textId="77777777" w:rsidR="008D364E" w:rsidRPr="000A609A" w:rsidRDefault="008D364E" w:rsidP="00331D10">
            <w:pPr>
              <w:spacing w:after="0"/>
              <w:jc w:val="center"/>
              <w:rPr>
                <w:rFonts w:ascii="Arial" w:hAnsi="Arial" w:cs="Arial"/>
                <w:sz w:val="18"/>
                <w:lang w:eastAsia="zh-CN"/>
              </w:rPr>
            </w:pPr>
            <w:r w:rsidRPr="000A609A">
              <w:rPr>
                <w:rFonts w:ascii="Arial" w:hAnsi="Arial" w:cs="Arial"/>
                <w:sz w:val="18"/>
                <w:lang w:eastAsia="zh-CN"/>
              </w:rPr>
              <w:t>DC_1A_n77A</w:t>
            </w:r>
          </w:p>
          <w:p w14:paraId="6F1A718E" w14:textId="77777777" w:rsidR="008D364E" w:rsidRPr="000A609A" w:rsidRDefault="008D364E" w:rsidP="00331D10">
            <w:pPr>
              <w:spacing w:after="0"/>
              <w:jc w:val="center"/>
              <w:rPr>
                <w:rFonts w:ascii="Arial" w:hAnsi="Arial" w:cs="Arial"/>
                <w:sz w:val="18"/>
                <w:lang w:eastAsia="zh-CN"/>
              </w:rPr>
            </w:pPr>
            <w:r w:rsidRPr="000A609A">
              <w:rPr>
                <w:rFonts w:ascii="Arial" w:hAnsi="Arial" w:cs="Arial"/>
                <w:sz w:val="18"/>
                <w:lang w:eastAsia="zh-CN"/>
              </w:rPr>
              <w:t>DC_3A</w:t>
            </w:r>
            <w:r w:rsidRPr="000A609A">
              <w:rPr>
                <w:rFonts w:ascii="Arial" w:eastAsia="Malgun Gothic" w:hAnsi="Arial" w:cs="Arial"/>
                <w:sz w:val="18"/>
                <w:lang w:eastAsia="ko-KR"/>
              </w:rPr>
              <w:t>_</w:t>
            </w:r>
            <w:r w:rsidRPr="000A609A">
              <w:rPr>
                <w:rFonts w:ascii="Arial" w:hAnsi="Arial" w:cs="Arial"/>
                <w:sz w:val="18"/>
                <w:lang w:eastAsia="zh-CN"/>
              </w:rPr>
              <w:t>n28A</w:t>
            </w:r>
          </w:p>
          <w:p w14:paraId="64835263" w14:textId="77777777" w:rsidR="008D364E" w:rsidRPr="000A609A" w:rsidRDefault="008D364E" w:rsidP="00331D10">
            <w:pPr>
              <w:spacing w:after="0"/>
              <w:jc w:val="center"/>
              <w:rPr>
                <w:rFonts w:ascii="Arial" w:hAnsi="Arial"/>
                <w:sz w:val="18"/>
                <w:lang w:eastAsia="fi-FI"/>
              </w:rPr>
            </w:pPr>
            <w:r w:rsidRPr="000A609A">
              <w:rPr>
                <w:rFonts w:ascii="Arial" w:hAnsi="Arial" w:cs="Arial"/>
                <w:sz w:val="18"/>
                <w:lang w:eastAsia="zh-CN"/>
              </w:rPr>
              <w:t>DC_3A_n77A</w:t>
            </w:r>
          </w:p>
        </w:tc>
      </w:tr>
      <w:tr w:rsidR="008D364E" w:rsidRPr="007B6BD5" w14:paraId="1C4AADF0" w14:textId="77777777" w:rsidTr="00331D10">
        <w:trPr>
          <w:jc w:val="center"/>
        </w:trPr>
        <w:tc>
          <w:tcPr>
            <w:tcW w:w="3397" w:type="dxa"/>
            <w:shd w:val="clear" w:color="auto" w:fill="auto"/>
            <w:noWrap/>
            <w:vAlign w:val="center"/>
          </w:tcPr>
          <w:p w14:paraId="2276E4D9" w14:textId="77777777" w:rsidR="008D364E" w:rsidRPr="000A609A" w:rsidRDefault="008D364E" w:rsidP="00331D10">
            <w:pPr>
              <w:spacing w:after="0"/>
              <w:jc w:val="center"/>
              <w:rPr>
                <w:rFonts w:ascii="Arial" w:hAnsi="Arial" w:cs="Arial"/>
                <w:sz w:val="18"/>
                <w:szCs w:val="18"/>
              </w:rPr>
            </w:pPr>
            <w:r w:rsidRPr="000A609A">
              <w:rPr>
                <w:rFonts w:ascii="Arial" w:hAnsi="Arial"/>
                <w:sz w:val="18"/>
              </w:rPr>
              <w:t>DC_1A_n3A-n28A-n77A</w:t>
            </w:r>
            <w:r w:rsidRPr="000A609A">
              <w:rPr>
                <w:rFonts w:ascii="Arial" w:hAnsi="Arial"/>
                <w:sz w:val="18"/>
                <w:vertAlign w:val="superscript"/>
                <w:lang w:eastAsia="zh-CN"/>
              </w:rPr>
              <w:t>2,9</w:t>
            </w:r>
          </w:p>
        </w:tc>
        <w:tc>
          <w:tcPr>
            <w:tcW w:w="3686" w:type="dxa"/>
            <w:vAlign w:val="center"/>
          </w:tcPr>
          <w:p w14:paraId="463616F3" w14:textId="77777777" w:rsidR="008D364E" w:rsidRPr="000A609A" w:rsidRDefault="008D364E" w:rsidP="00331D10">
            <w:pPr>
              <w:spacing w:after="0"/>
              <w:jc w:val="center"/>
              <w:rPr>
                <w:rFonts w:ascii="Arial" w:hAnsi="Arial"/>
                <w:sz w:val="18"/>
              </w:rPr>
            </w:pPr>
            <w:r w:rsidRPr="000A609A">
              <w:rPr>
                <w:rFonts w:ascii="Arial" w:hAnsi="Arial" w:hint="eastAsia"/>
                <w:sz w:val="18"/>
              </w:rPr>
              <w:t>D</w:t>
            </w:r>
            <w:r w:rsidRPr="000A609A">
              <w:rPr>
                <w:rFonts w:ascii="Arial" w:hAnsi="Arial"/>
                <w:sz w:val="18"/>
              </w:rPr>
              <w:t>C_1A_n3A</w:t>
            </w:r>
          </w:p>
          <w:p w14:paraId="241B3202" w14:textId="77777777" w:rsidR="008D364E" w:rsidRPr="000A609A" w:rsidRDefault="008D364E" w:rsidP="00331D10">
            <w:pPr>
              <w:spacing w:after="0"/>
              <w:jc w:val="center"/>
              <w:rPr>
                <w:rFonts w:ascii="Arial" w:hAnsi="Arial"/>
                <w:sz w:val="18"/>
              </w:rPr>
            </w:pPr>
            <w:r w:rsidRPr="000A609A">
              <w:rPr>
                <w:rFonts w:ascii="Arial" w:hAnsi="Arial" w:hint="eastAsia"/>
                <w:sz w:val="18"/>
              </w:rPr>
              <w:t>D</w:t>
            </w:r>
            <w:r w:rsidRPr="000A609A">
              <w:rPr>
                <w:rFonts w:ascii="Arial" w:hAnsi="Arial"/>
                <w:sz w:val="18"/>
              </w:rPr>
              <w:t>C_1A_n28A</w:t>
            </w:r>
          </w:p>
          <w:p w14:paraId="425A4660" w14:textId="77777777" w:rsidR="008D364E" w:rsidRPr="000A609A" w:rsidRDefault="008D364E" w:rsidP="00331D10">
            <w:pPr>
              <w:spacing w:after="0"/>
              <w:jc w:val="center"/>
              <w:rPr>
                <w:rFonts w:ascii="Arial" w:hAnsi="Arial" w:cs="Arial"/>
                <w:sz w:val="18"/>
                <w:lang w:eastAsia="zh-CN"/>
              </w:rPr>
            </w:pPr>
            <w:r w:rsidRPr="000A609A">
              <w:rPr>
                <w:rFonts w:ascii="Arial" w:hAnsi="Arial" w:hint="eastAsia"/>
                <w:sz w:val="18"/>
              </w:rPr>
              <w:t>D</w:t>
            </w:r>
            <w:r w:rsidRPr="000A609A">
              <w:rPr>
                <w:rFonts w:ascii="Arial" w:hAnsi="Arial"/>
                <w:sz w:val="18"/>
              </w:rPr>
              <w:t>C_1A_n77A</w:t>
            </w:r>
            <w:r w:rsidRPr="000A609A">
              <w:rPr>
                <w:rFonts w:ascii="Arial" w:hAnsi="Arial"/>
                <w:sz w:val="18"/>
                <w:vertAlign w:val="superscript"/>
              </w:rPr>
              <w:t>9</w:t>
            </w:r>
          </w:p>
        </w:tc>
      </w:tr>
      <w:tr w:rsidR="008D364E" w:rsidRPr="007B6BD5" w14:paraId="0C69A167" w14:textId="77777777" w:rsidTr="00331D10">
        <w:trPr>
          <w:jc w:val="center"/>
        </w:trPr>
        <w:tc>
          <w:tcPr>
            <w:tcW w:w="3397" w:type="dxa"/>
            <w:shd w:val="clear" w:color="auto" w:fill="auto"/>
            <w:noWrap/>
            <w:vAlign w:val="center"/>
          </w:tcPr>
          <w:p w14:paraId="77FF9A97" w14:textId="77777777" w:rsidR="008D364E" w:rsidRPr="007B6BD5" w:rsidRDefault="008D364E" w:rsidP="00331D10">
            <w:pPr>
              <w:spacing w:after="0"/>
              <w:jc w:val="center"/>
              <w:rPr>
                <w:rFonts w:ascii="Arial" w:hAnsi="Arial" w:cs="Arial"/>
                <w:sz w:val="18"/>
                <w:szCs w:val="18"/>
              </w:rPr>
            </w:pPr>
            <w:r w:rsidRPr="007B6BD5">
              <w:rPr>
                <w:rFonts w:ascii="Arial" w:hAnsi="Arial"/>
                <w:sz w:val="18"/>
              </w:rPr>
              <w:t>DC_1A_n3A-n28A-n77(2A)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23DA7ADC" w14:textId="77777777" w:rsidR="008D364E" w:rsidRPr="007B6BD5" w:rsidRDefault="008D364E" w:rsidP="00331D10">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0FA801E6" w14:textId="77777777" w:rsidR="008D364E" w:rsidRPr="007B6BD5" w:rsidRDefault="008D364E" w:rsidP="00331D10">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3B5D7BF8" w14:textId="77777777" w:rsidR="008D364E" w:rsidRPr="007B6BD5" w:rsidRDefault="008D364E" w:rsidP="00331D10">
            <w:pPr>
              <w:spacing w:after="0"/>
              <w:jc w:val="center"/>
              <w:rPr>
                <w:rFonts w:ascii="Arial" w:hAnsi="Arial" w:cs="Arial"/>
                <w:sz w:val="18"/>
                <w:lang w:eastAsia="zh-CN"/>
              </w:rPr>
            </w:pPr>
            <w:r w:rsidRPr="007B6BD5">
              <w:rPr>
                <w:rFonts w:ascii="Arial" w:hAnsi="Arial" w:hint="eastAsia"/>
                <w:sz w:val="18"/>
              </w:rPr>
              <w:t>D</w:t>
            </w:r>
            <w:r w:rsidRPr="007B6BD5">
              <w:rPr>
                <w:rFonts w:ascii="Arial" w:hAnsi="Arial"/>
                <w:sz w:val="18"/>
              </w:rPr>
              <w:t>C_1A_n77A</w:t>
            </w:r>
          </w:p>
        </w:tc>
      </w:tr>
      <w:tr w:rsidR="008D364E" w:rsidRPr="007B6BD5" w14:paraId="36796A90" w14:textId="77777777" w:rsidTr="00331D10">
        <w:trPr>
          <w:jc w:val="center"/>
        </w:trPr>
        <w:tc>
          <w:tcPr>
            <w:tcW w:w="3397" w:type="dxa"/>
            <w:shd w:val="clear" w:color="auto" w:fill="auto"/>
            <w:noWrap/>
          </w:tcPr>
          <w:p w14:paraId="4B61AAC2" w14:textId="77777777" w:rsidR="008D364E" w:rsidRPr="0024034C" w:rsidRDefault="008D364E" w:rsidP="00331D10">
            <w:pPr>
              <w:keepNext/>
              <w:keepLines/>
              <w:spacing w:after="0"/>
              <w:jc w:val="center"/>
              <w:rPr>
                <w:rFonts w:ascii="Arial" w:hAnsi="Arial"/>
                <w:sz w:val="18"/>
                <w:vertAlign w:val="superscript"/>
                <w:lang w:eastAsia="fi-FI"/>
              </w:rPr>
            </w:pPr>
            <w:r w:rsidRPr="0024034C">
              <w:rPr>
                <w:rFonts w:ascii="Arial" w:hAnsi="Arial"/>
                <w:sz w:val="18"/>
                <w:lang w:eastAsia="fi-FI"/>
              </w:rPr>
              <w:lastRenderedPageBreak/>
              <w:t>DC_1A-3A-28A_n78A</w:t>
            </w:r>
            <w:r w:rsidRPr="0024034C">
              <w:rPr>
                <w:rFonts w:ascii="Arial" w:hAnsi="Arial"/>
                <w:sz w:val="18"/>
                <w:vertAlign w:val="superscript"/>
                <w:lang w:eastAsia="fi-FI"/>
              </w:rPr>
              <w:t>2</w:t>
            </w:r>
          </w:p>
          <w:p w14:paraId="7CE0B31C" w14:textId="77777777" w:rsidR="008D364E" w:rsidRPr="0024034C" w:rsidRDefault="008D364E" w:rsidP="00331D10">
            <w:pPr>
              <w:keepNext/>
              <w:keepLines/>
              <w:spacing w:after="0"/>
              <w:jc w:val="center"/>
              <w:rPr>
                <w:rFonts w:ascii="Arial" w:hAnsi="Arial"/>
                <w:sz w:val="18"/>
                <w:lang w:eastAsia="fi-FI"/>
              </w:rPr>
            </w:pPr>
            <w:r w:rsidRPr="0024034C">
              <w:rPr>
                <w:rFonts w:ascii="Arial" w:hAnsi="Arial"/>
                <w:sz w:val="18"/>
                <w:lang w:eastAsia="fi-FI"/>
              </w:rPr>
              <w:t>DC_1A-3C-28A_n78A</w:t>
            </w:r>
            <w:r w:rsidRPr="0024034C">
              <w:rPr>
                <w:rFonts w:ascii="Arial" w:hAnsi="Arial"/>
                <w:sz w:val="18"/>
                <w:vertAlign w:val="superscript"/>
                <w:lang w:eastAsia="fi-FI"/>
              </w:rPr>
              <w:t>2</w:t>
            </w:r>
          </w:p>
          <w:p w14:paraId="534422D2" w14:textId="77777777" w:rsidR="008D364E" w:rsidRPr="007B6BD5" w:rsidRDefault="008D364E" w:rsidP="00331D10">
            <w:pPr>
              <w:spacing w:after="0"/>
              <w:jc w:val="center"/>
              <w:rPr>
                <w:rFonts w:ascii="Arial" w:hAnsi="Arial"/>
                <w:sz w:val="18"/>
                <w:lang w:eastAsia="fi-FI"/>
              </w:rPr>
            </w:pPr>
            <w:r w:rsidRPr="0024034C">
              <w:rPr>
                <w:rFonts w:ascii="Arial" w:hAnsi="Arial"/>
                <w:sz w:val="18"/>
                <w:lang w:eastAsia="fi-FI"/>
              </w:rPr>
              <w:t>DC_1A-3A-28A_n78C</w:t>
            </w:r>
            <w:r w:rsidRPr="0024034C">
              <w:rPr>
                <w:rFonts w:ascii="Arial" w:hAnsi="Arial"/>
                <w:sz w:val="18"/>
                <w:vertAlign w:val="superscript"/>
                <w:lang w:eastAsia="fi-FI"/>
              </w:rPr>
              <w:t>2</w:t>
            </w:r>
          </w:p>
        </w:tc>
        <w:tc>
          <w:tcPr>
            <w:tcW w:w="3686" w:type="dxa"/>
          </w:tcPr>
          <w:p w14:paraId="77F8B09F" w14:textId="77777777" w:rsidR="008D364E" w:rsidRPr="0024034C" w:rsidRDefault="008D364E" w:rsidP="00331D10">
            <w:pPr>
              <w:keepNext/>
              <w:keepLines/>
              <w:spacing w:after="0"/>
              <w:jc w:val="center"/>
              <w:rPr>
                <w:rFonts w:ascii="Arial" w:hAnsi="Arial"/>
                <w:sz w:val="18"/>
                <w:lang w:eastAsia="fi-FI"/>
              </w:rPr>
            </w:pPr>
            <w:r w:rsidRPr="0024034C">
              <w:rPr>
                <w:rFonts w:ascii="Arial" w:hAnsi="Arial"/>
                <w:sz w:val="18"/>
                <w:lang w:eastAsia="fi-FI"/>
              </w:rPr>
              <w:t>DC_1A_n78A</w:t>
            </w:r>
          </w:p>
          <w:p w14:paraId="1A9CB7E7" w14:textId="77777777" w:rsidR="008D364E" w:rsidRPr="0024034C" w:rsidRDefault="008D364E" w:rsidP="00331D10">
            <w:pPr>
              <w:keepNext/>
              <w:keepLines/>
              <w:spacing w:after="0"/>
              <w:jc w:val="center"/>
              <w:rPr>
                <w:rFonts w:ascii="Arial" w:hAnsi="Arial"/>
                <w:sz w:val="18"/>
                <w:lang w:eastAsia="fi-FI"/>
              </w:rPr>
            </w:pPr>
            <w:r w:rsidRPr="0024034C">
              <w:rPr>
                <w:rFonts w:ascii="Arial" w:hAnsi="Arial"/>
                <w:sz w:val="18"/>
                <w:lang w:eastAsia="fi-FI"/>
              </w:rPr>
              <w:t>DC_3A_n78A</w:t>
            </w:r>
          </w:p>
          <w:p w14:paraId="0947E161" w14:textId="77777777" w:rsidR="008D364E" w:rsidRDefault="008D364E" w:rsidP="00331D10">
            <w:pPr>
              <w:keepNext/>
              <w:keepLines/>
              <w:spacing w:after="0"/>
              <w:jc w:val="center"/>
              <w:rPr>
                <w:rFonts w:ascii="Arial" w:hAnsi="Arial"/>
                <w:sz w:val="18"/>
                <w:lang w:eastAsia="fi-FI"/>
              </w:rPr>
            </w:pPr>
            <w:r w:rsidRPr="0024034C">
              <w:rPr>
                <w:rFonts w:ascii="Arial" w:hAnsi="Arial"/>
                <w:sz w:val="18"/>
                <w:lang w:eastAsia="fi-FI"/>
              </w:rPr>
              <w:t>DC_3</w:t>
            </w:r>
            <w:r>
              <w:rPr>
                <w:rFonts w:ascii="Arial" w:hAnsi="Arial"/>
                <w:sz w:val="18"/>
                <w:lang w:eastAsia="fi-FI"/>
              </w:rPr>
              <w:t>C</w:t>
            </w:r>
            <w:r w:rsidRPr="0024034C">
              <w:rPr>
                <w:rFonts w:ascii="Arial" w:hAnsi="Arial"/>
                <w:sz w:val="18"/>
                <w:lang w:eastAsia="fi-FI"/>
              </w:rPr>
              <w:t>_n78A</w:t>
            </w:r>
          </w:p>
          <w:p w14:paraId="259DEC27" w14:textId="77777777" w:rsidR="008D364E" w:rsidRPr="007B6BD5" w:rsidRDefault="008D364E" w:rsidP="00331D10">
            <w:pPr>
              <w:spacing w:after="0"/>
              <w:jc w:val="center"/>
              <w:rPr>
                <w:rFonts w:ascii="Arial" w:hAnsi="Arial"/>
                <w:sz w:val="18"/>
                <w:lang w:eastAsia="fi-FI"/>
              </w:rPr>
            </w:pPr>
            <w:r w:rsidRPr="0024034C">
              <w:rPr>
                <w:rFonts w:ascii="Arial" w:hAnsi="Arial"/>
                <w:sz w:val="18"/>
                <w:lang w:eastAsia="fi-FI"/>
              </w:rPr>
              <w:t>DC_28A_n78A</w:t>
            </w:r>
          </w:p>
        </w:tc>
      </w:tr>
      <w:tr w:rsidR="008D364E" w:rsidRPr="007B6BD5" w14:paraId="04356A43" w14:textId="77777777" w:rsidTr="00331D10">
        <w:trPr>
          <w:jc w:val="center"/>
        </w:trPr>
        <w:tc>
          <w:tcPr>
            <w:tcW w:w="3397" w:type="dxa"/>
            <w:shd w:val="clear" w:color="auto" w:fill="auto"/>
            <w:noWrap/>
          </w:tcPr>
          <w:p w14:paraId="6AF9DA58" w14:textId="77777777" w:rsidR="008D364E" w:rsidRPr="0024034C" w:rsidRDefault="008D364E" w:rsidP="00331D10">
            <w:pPr>
              <w:keepNext/>
              <w:keepLines/>
              <w:spacing w:after="0"/>
              <w:jc w:val="center"/>
              <w:rPr>
                <w:rFonts w:ascii="Arial" w:hAnsi="Arial"/>
                <w:sz w:val="18"/>
                <w:lang w:eastAsia="fi-FI"/>
              </w:rPr>
            </w:pPr>
            <w:r w:rsidRPr="0024034C">
              <w:rPr>
                <w:rFonts w:ascii="Arial" w:hAnsi="Arial"/>
                <w:sz w:val="18"/>
                <w:lang w:eastAsia="fi-FI"/>
              </w:rPr>
              <w:t>DC_1A-1A-3A-28A_n78A</w:t>
            </w:r>
          </w:p>
          <w:p w14:paraId="0E3A5F7A" w14:textId="77777777" w:rsidR="008D364E" w:rsidRPr="007B6BD5" w:rsidRDefault="008D364E" w:rsidP="00331D10">
            <w:pPr>
              <w:spacing w:after="0"/>
              <w:jc w:val="center"/>
              <w:rPr>
                <w:rFonts w:ascii="Arial" w:hAnsi="Arial"/>
                <w:sz w:val="18"/>
                <w:lang w:eastAsia="fi-FI"/>
              </w:rPr>
            </w:pPr>
            <w:r w:rsidRPr="0024034C">
              <w:rPr>
                <w:rFonts w:ascii="Arial" w:hAnsi="Arial"/>
                <w:sz w:val="18"/>
                <w:lang w:eastAsia="fi-FI"/>
              </w:rPr>
              <w:t>DC_1A-1A-3C-28A_n78A</w:t>
            </w:r>
          </w:p>
        </w:tc>
        <w:tc>
          <w:tcPr>
            <w:tcW w:w="3686" w:type="dxa"/>
          </w:tcPr>
          <w:p w14:paraId="706D8862" w14:textId="77777777" w:rsidR="008D364E" w:rsidRPr="0024034C" w:rsidRDefault="008D364E" w:rsidP="00331D10">
            <w:pPr>
              <w:keepNext/>
              <w:keepLines/>
              <w:spacing w:after="0"/>
              <w:jc w:val="center"/>
              <w:rPr>
                <w:rFonts w:ascii="Arial" w:hAnsi="Arial"/>
                <w:sz w:val="18"/>
                <w:lang w:eastAsia="fi-FI"/>
              </w:rPr>
            </w:pPr>
            <w:r w:rsidRPr="0024034C">
              <w:rPr>
                <w:rFonts w:ascii="Arial" w:hAnsi="Arial"/>
                <w:sz w:val="18"/>
                <w:lang w:eastAsia="fi-FI"/>
              </w:rPr>
              <w:t>DC_1A_n78A</w:t>
            </w:r>
          </w:p>
          <w:p w14:paraId="3516193A" w14:textId="77777777" w:rsidR="008D364E" w:rsidRPr="0024034C" w:rsidRDefault="008D364E" w:rsidP="00331D10">
            <w:pPr>
              <w:keepNext/>
              <w:keepLines/>
              <w:spacing w:after="0"/>
              <w:jc w:val="center"/>
              <w:rPr>
                <w:rFonts w:ascii="Arial" w:hAnsi="Arial"/>
                <w:sz w:val="18"/>
                <w:lang w:eastAsia="fi-FI"/>
              </w:rPr>
            </w:pPr>
            <w:r w:rsidRPr="0024034C">
              <w:rPr>
                <w:rFonts w:ascii="Arial" w:hAnsi="Arial"/>
                <w:sz w:val="18"/>
                <w:lang w:eastAsia="fi-FI"/>
              </w:rPr>
              <w:t>DC_3A_n78A</w:t>
            </w:r>
          </w:p>
          <w:p w14:paraId="2BD2A934" w14:textId="77777777" w:rsidR="008D364E" w:rsidRDefault="008D364E" w:rsidP="00331D10">
            <w:pPr>
              <w:keepNext/>
              <w:keepLines/>
              <w:spacing w:after="0"/>
              <w:jc w:val="center"/>
              <w:rPr>
                <w:rFonts w:ascii="Arial" w:hAnsi="Arial"/>
                <w:sz w:val="18"/>
                <w:lang w:eastAsia="fi-FI"/>
              </w:rPr>
            </w:pPr>
            <w:r w:rsidRPr="0024034C">
              <w:rPr>
                <w:rFonts w:ascii="Arial" w:hAnsi="Arial"/>
                <w:sz w:val="18"/>
                <w:lang w:eastAsia="fi-FI"/>
              </w:rPr>
              <w:t>DC_3</w:t>
            </w:r>
            <w:r>
              <w:rPr>
                <w:rFonts w:ascii="Arial" w:hAnsi="Arial"/>
                <w:sz w:val="18"/>
                <w:lang w:eastAsia="fi-FI"/>
              </w:rPr>
              <w:t>C</w:t>
            </w:r>
            <w:r w:rsidRPr="0024034C">
              <w:rPr>
                <w:rFonts w:ascii="Arial" w:hAnsi="Arial"/>
                <w:sz w:val="18"/>
                <w:lang w:eastAsia="fi-FI"/>
              </w:rPr>
              <w:t>_n78A</w:t>
            </w:r>
          </w:p>
          <w:p w14:paraId="4BB1EF48" w14:textId="77777777" w:rsidR="008D364E" w:rsidRPr="007B6BD5" w:rsidRDefault="008D364E" w:rsidP="00331D10">
            <w:pPr>
              <w:spacing w:after="0"/>
              <w:jc w:val="center"/>
              <w:rPr>
                <w:rFonts w:ascii="Arial" w:hAnsi="Arial"/>
                <w:sz w:val="18"/>
                <w:lang w:eastAsia="fi-FI"/>
              </w:rPr>
            </w:pPr>
            <w:r w:rsidRPr="0024034C">
              <w:rPr>
                <w:rFonts w:ascii="Arial" w:hAnsi="Arial"/>
                <w:sz w:val="18"/>
                <w:lang w:eastAsia="fi-FI"/>
              </w:rPr>
              <w:t>DC_28A_n78A</w:t>
            </w:r>
          </w:p>
        </w:tc>
      </w:tr>
      <w:tr w:rsidR="008D364E" w:rsidRPr="007B6BD5" w14:paraId="3022CC66" w14:textId="77777777" w:rsidTr="00331D10">
        <w:trPr>
          <w:jc w:val="center"/>
        </w:trPr>
        <w:tc>
          <w:tcPr>
            <w:tcW w:w="3397" w:type="dxa"/>
            <w:shd w:val="clear" w:color="auto" w:fill="auto"/>
            <w:noWrap/>
          </w:tcPr>
          <w:p w14:paraId="103A3C4C" w14:textId="77777777" w:rsidR="008D364E" w:rsidRDefault="008D364E" w:rsidP="00331D10">
            <w:pPr>
              <w:keepNext/>
              <w:keepLines/>
              <w:spacing w:after="0"/>
              <w:jc w:val="center"/>
              <w:rPr>
                <w:rFonts w:ascii="Arial" w:hAnsi="Arial"/>
                <w:sz w:val="18"/>
                <w:lang w:eastAsia="fi-FI"/>
              </w:rPr>
            </w:pPr>
            <w:r w:rsidRPr="0024034C">
              <w:rPr>
                <w:rFonts w:ascii="Arial" w:hAnsi="Arial"/>
                <w:sz w:val="18"/>
                <w:lang w:eastAsia="fi-FI"/>
              </w:rPr>
              <w:t>DC_1A-3A-28A_n78</w:t>
            </w:r>
            <w:r>
              <w:rPr>
                <w:rFonts w:ascii="Arial" w:hAnsi="Arial"/>
                <w:sz w:val="18"/>
                <w:lang w:eastAsia="fi-FI"/>
              </w:rPr>
              <w:t>(2</w:t>
            </w:r>
            <w:r w:rsidRPr="0024034C">
              <w:rPr>
                <w:rFonts w:ascii="Arial" w:hAnsi="Arial"/>
                <w:sz w:val="18"/>
                <w:lang w:eastAsia="fi-FI"/>
              </w:rPr>
              <w:t>A</w:t>
            </w:r>
            <w:r>
              <w:rPr>
                <w:rFonts w:ascii="Arial" w:hAnsi="Arial"/>
                <w:sz w:val="18"/>
                <w:lang w:eastAsia="fi-FI"/>
              </w:rPr>
              <w:t>)</w:t>
            </w:r>
            <w:r w:rsidRPr="00436C18">
              <w:rPr>
                <w:rFonts w:ascii="Arial" w:hAnsi="Arial"/>
                <w:sz w:val="18"/>
                <w:vertAlign w:val="superscript"/>
                <w:lang w:eastAsia="fi-FI"/>
              </w:rPr>
              <w:t xml:space="preserve"> 2</w:t>
            </w:r>
          </w:p>
          <w:p w14:paraId="2527ECAE" w14:textId="77777777" w:rsidR="008D364E" w:rsidRPr="007B6BD5" w:rsidRDefault="008D364E" w:rsidP="00331D10">
            <w:pPr>
              <w:spacing w:after="0"/>
              <w:jc w:val="center"/>
              <w:rPr>
                <w:rFonts w:ascii="Arial" w:hAnsi="Arial"/>
                <w:sz w:val="18"/>
                <w:lang w:eastAsia="fi-FI"/>
              </w:rPr>
            </w:pPr>
            <w:r w:rsidRPr="00DB6670">
              <w:rPr>
                <w:rFonts w:ascii="Arial" w:hAnsi="Arial"/>
                <w:sz w:val="18"/>
                <w:lang w:eastAsia="fi-FI"/>
              </w:rPr>
              <w:t>DC_1A-3</w:t>
            </w:r>
            <w:r>
              <w:rPr>
                <w:rFonts w:ascii="Arial" w:hAnsi="Arial"/>
                <w:sz w:val="18"/>
                <w:lang w:eastAsia="fi-FI"/>
              </w:rPr>
              <w:t>C</w:t>
            </w:r>
            <w:r w:rsidRPr="00DB6670">
              <w:rPr>
                <w:rFonts w:ascii="Arial" w:hAnsi="Arial"/>
                <w:sz w:val="18"/>
                <w:lang w:eastAsia="fi-FI"/>
              </w:rPr>
              <w:t>-28A_n78(2A)</w:t>
            </w:r>
            <w:r w:rsidRPr="00AD3CE5">
              <w:rPr>
                <w:rFonts w:ascii="Arial" w:hAnsi="Arial"/>
                <w:sz w:val="18"/>
                <w:vertAlign w:val="superscript"/>
                <w:lang w:eastAsia="fi-FI"/>
              </w:rPr>
              <w:t>2</w:t>
            </w:r>
          </w:p>
        </w:tc>
        <w:tc>
          <w:tcPr>
            <w:tcW w:w="3686" w:type="dxa"/>
          </w:tcPr>
          <w:p w14:paraId="07AF841D" w14:textId="77777777" w:rsidR="008D364E" w:rsidRPr="0024034C" w:rsidRDefault="008D364E" w:rsidP="00331D10">
            <w:pPr>
              <w:keepNext/>
              <w:keepLines/>
              <w:spacing w:after="0"/>
              <w:jc w:val="center"/>
              <w:rPr>
                <w:rFonts w:ascii="Arial" w:hAnsi="Arial"/>
                <w:sz w:val="18"/>
                <w:lang w:eastAsia="fi-FI"/>
              </w:rPr>
            </w:pPr>
            <w:r w:rsidRPr="0024034C">
              <w:rPr>
                <w:rFonts w:ascii="Arial" w:hAnsi="Arial"/>
                <w:sz w:val="18"/>
                <w:lang w:eastAsia="fi-FI"/>
              </w:rPr>
              <w:t>DC_1A_n78A</w:t>
            </w:r>
          </w:p>
          <w:p w14:paraId="736C0926" w14:textId="77777777" w:rsidR="008D364E" w:rsidRPr="0024034C" w:rsidRDefault="008D364E" w:rsidP="00331D10">
            <w:pPr>
              <w:keepNext/>
              <w:keepLines/>
              <w:spacing w:after="0"/>
              <w:jc w:val="center"/>
              <w:rPr>
                <w:rFonts w:ascii="Arial" w:hAnsi="Arial"/>
                <w:sz w:val="18"/>
                <w:lang w:eastAsia="fi-FI"/>
              </w:rPr>
            </w:pPr>
            <w:r w:rsidRPr="0024034C">
              <w:rPr>
                <w:rFonts w:ascii="Arial" w:hAnsi="Arial"/>
                <w:sz w:val="18"/>
                <w:lang w:eastAsia="fi-FI"/>
              </w:rPr>
              <w:t>DC_3A_n78A</w:t>
            </w:r>
          </w:p>
          <w:p w14:paraId="12A7F4FD" w14:textId="77777777" w:rsidR="008D364E" w:rsidRDefault="008D364E" w:rsidP="00331D10">
            <w:pPr>
              <w:keepNext/>
              <w:keepLines/>
              <w:spacing w:after="0"/>
              <w:jc w:val="center"/>
              <w:rPr>
                <w:rFonts w:ascii="Arial" w:hAnsi="Arial"/>
                <w:sz w:val="18"/>
                <w:lang w:eastAsia="fi-FI"/>
              </w:rPr>
            </w:pPr>
            <w:r w:rsidRPr="0024034C">
              <w:rPr>
                <w:rFonts w:ascii="Arial" w:hAnsi="Arial"/>
                <w:sz w:val="18"/>
                <w:lang w:eastAsia="fi-FI"/>
              </w:rPr>
              <w:t>DC_3</w:t>
            </w:r>
            <w:r>
              <w:rPr>
                <w:rFonts w:ascii="Arial" w:hAnsi="Arial"/>
                <w:sz w:val="18"/>
                <w:lang w:eastAsia="fi-FI"/>
              </w:rPr>
              <w:t>C</w:t>
            </w:r>
            <w:r w:rsidRPr="0024034C">
              <w:rPr>
                <w:rFonts w:ascii="Arial" w:hAnsi="Arial"/>
                <w:sz w:val="18"/>
                <w:lang w:eastAsia="fi-FI"/>
              </w:rPr>
              <w:t>_n78A</w:t>
            </w:r>
          </w:p>
          <w:p w14:paraId="506E3CE4" w14:textId="77777777" w:rsidR="008D364E" w:rsidRPr="007B6BD5" w:rsidRDefault="008D364E" w:rsidP="00331D10">
            <w:pPr>
              <w:spacing w:after="0"/>
              <w:jc w:val="center"/>
              <w:rPr>
                <w:rFonts w:ascii="Arial" w:hAnsi="Arial"/>
                <w:sz w:val="18"/>
                <w:lang w:eastAsia="fi-FI"/>
              </w:rPr>
            </w:pPr>
            <w:r w:rsidRPr="0024034C">
              <w:rPr>
                <w:rFonts w:ascii="Arial" w:hAnsi="Arial"/>
                <w:sz w:val="18"/>
                <w:lang w:eastAsia="fi-FI"/>
              </w:rPr>
              <w:t>DC_28A_n78A</w:t>
            </w:r>
          </w:p>
        </w:tc>
      </w:tr>
      <w:tr w:rsidR="008D364E" w:rsidRPr="007B6BD5" w14:paraId="1F49D1A6" w14:textId="77777777" w:rsidTr="00331D10">
        <w:trPr>
          <w:jc w:val="center"/>
        </w:trPr>
        <w:tc>
          <w:tcPr>
            <w:tcW w:w="3397" w:type="dxa"/>
            <w:shd w:val="clear" w:color="auto" w:fill="auto"/>
            <w:noWrap/>
            <w:vAlign w:val="center"/>
          </w:tcPr>
          <w:p w14:paraId="4208292A"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DC_1A-3A-3A-28A_n78A</w:t>
            </w:r>
            <w:r w:rsidRPr="007B6BD5">
              <w:rPr>
                <w:rFonts w:ascii="Arial" w:hAnsi="Arial"/>
                <w:sz w:val="18"/>
                <w:vertAlign w:val="superscript"/>
                <w:lang w:eastAsia="fi-FI"/>
              </w:rPr>
              <w:t>2</w:t>
            </w:r>
          </w:p>
        </w:tc>
        <w:tc>
          <w:tcPr>
            <w:tcW w:w="3686" w:type="dxa"/>
            <w:vAlign w:val="center"/>
          </w:tcPr>
          <w:p w14:paraId="4E200E5E"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DC_1A_n78A</w:t>
            </w:r>
          </w:p>
          <w:p w14:paraId="3ED40B62"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DC_3A_n78A</w:t>
            </w:r>
          </w:p>
          <w:p w14:paraId="67C58345"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DC_28A_n78A</w:t>
            </w:r>
          </w:p>
        </w:tc>
      </w:tr>
      <w:tr w:rsidR="008D364E" w:rsidRPr="007B6BD5" w14:paraId="6BD1F22F" w14:textId="77777777" w:rsidTr="00331D10">
        <w:trPr>
          <w:jc w:val="center"/>
        </w:trPr>
        <w:tc>
          <w:tcPr>
            <w:tcW w:w="3397" w:type="dxa"/>
            <w:shd w:val="clear" w:color="auto" w:fill="auto"/>
            <w:noWrap/>
            <w:vAlign w:val="center"/>
          </w:tcPr>
          <w:p w14:paraId="6DFC9023"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DC_1A-3A-28A_n79A</w:t>
            </w:r>
            <w:r w:rsidRPr="007B6BD5">
              <w:rPr>
                <w:rFonts w:ascii="Arial" w:hAnsi="Arial"/>
                <w:sz w:val="18"/>
                <w:vertAlign w:val="superscript"/>
                <w:lang w:eastAsia="fi-FI"/>
              </w:rPr>
              <w:t>2</w:t>
            </w:r>
          </w:p>
          <w:p w14:paraId="0D328FD2"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DC_1A-3A-28A_n79C</w:t>
            </w:r>
            <w:r w:rsidRPr="007B6BD5">
              <w:rPr>
                <w:rFonts w:ascii="Arial" w:hAnsi="Arial"/>
                <w:sz w:val="18"/>
                <w:vertAlign w:val="superscript"/>
                <w:lang w:eastAsia="fi-FI"/>
              </w:rPr>
              <w:t>2</w:t>
            </w:r>
          </w:p>
        </w:tc>
        <w:tc>
          <w:tcPr>
            <w:tcW w:w="3686" w:type="dxa"/>
            <w:vAlign w:val="center"/>
          </w:tcPr>
          <w:p w14:paraId="67C41D90"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DC_1A_n79A</w:t>
            </w:r>
          </w:p>
          <w:p w14:paraId="69AF18F1"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DC_3A_n79A</w:t>
            </w:r>
          </w:p>
          <w:p w14:paraId="7D5CCA83"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DC_28A_n79A</w:t>
            </w:r>
          </w:p>
        </w:tc>
      </w:tr>
      <w:tr w:rsidR="008D364E" w:rsidRPr="007B6BD5" w14:paraId="20C21A59" w14:textId="77777777" w:rsidTr="00331D10">
        <w:trPr>
          <w:jc w:val="center"/>
        </w:trPr>
        <w:tc>
          <w:tcPr>
            <w:tcW w:w="3397" w:type="dxa"/>
            <w:shd w:val="clear" w:color="auto" w:fill="auto"/>
            <w:noWrap/>
            <w:vAlign w:val="center"/>
          </w:tcPr>
          <w:p w14:paraId="7044D2CF" w14:textId="77777777" w:rsidR="008D364E" w:rsidRPr="007B6BD5" w:rsidRDefault="008D364E" w:rsidP="00331D10">
            <w:pPr>
              <w:spacing w:after="0"/>
              <w:jc w:val="center"/>
              <w:rPr>
                <w:rFonts w:ascii="Arial" w:hAnsi="Arial"/>
                <w:sz w:val="18"/>
                <w:lang w:eastAsia="fi-FI"/>
              </w:rPr>
            </w:pPr>
            <w:r w:rsidRPr="007B6BD5">
              <w:rPr>
                <w:rFonts w:ascii="Arial" w:hAnsi="Arial" w:cs="Arial"/>
                <w:sz w:val="18"/>
                <w:lang w:eastAsia="ja-JP"/>
              </w:rPr>
              <w:t>DC_1A-3A_n28A-n79A</w:t>
            </w:r>
            <w:r w:rsidRPr="007B6BD5">
              <w:rPr>
                <w:rFonts w:ascii="Arial" w:hAnsi="Arial"/>
                <w:sz w:val="18"/>
                <w:vertAlign w:val="superscript"/>
                <w:lang w:eastAsia="zh-CN"/>
              </w:rPr>
              <w:t>2</w:t>
            </w:r>
          </w:p>
        </w:tc>
        <w:tc>
          <w:tcPr>
            <w:tcW w:w="3686" w:type="dxa"/>
            <w:vAlign w:val="center"/>
          </w:tcPr>
          <w:p w14:paraId="1B583208" w14:textId="77777777" w:rsidR="008D364E" w:rsidRPr="007B6BD5" w:rsidRDefault="008D364E" w:rsidP="00331D10">
            <w:pPr>
              <w:spacing w:after="0"/>
              <w:jc w:val="center"/>
              <w:rPr>
                <w:rFonts w:ascii="Arial" w:hAnsi="Arial" w:cs="Arial"/>
                <w:sz w:val="18"/>
                <w:lang w:eastAsia="ja-JP"/>
              </w:rPr>
            </w:pPr>
            <w:r w:rsidRPr="007B6BD5">
              <w:rPr>
                <w:rFonts w:ascii="Arial" w:hAnsi="Arial" w:cs="Arial"/>
                <w:sz w:val="18"/>
                <w:lang w:eastAsia="ja-JP"/>
              </w:rPr>
              <w:t>DC_1A_n28A</w:t>
            </w:r>
          </w:p>
          <w:p w14:paraId="218426DD" w14:textId="77777777" w:rsidR="008D364E" w:rsidRPr="007B6BD5" w:rsidRDefault="008D364E" w:rsidP="00331D10">
            <w:pPr>
              <w:spacing w:after="0"/>
              <w:jc w:val="center"/>
              <w:rPr>
                <w:rFonts w:ascii="Arial" w:hAnsi="Arial" w:cs="Arial"/>
                <w:sz w:val="18"/>
                <w:lang w:eastAsia="ja-JP"/>
              </w:rPr>
            </w:pPr>
            <w:r w:rsidRPr="007B6BD5">
              <w:rPr>
                <w:rFonts w:ascii="Arial" w:hAnsi="Arial" w:cs="Arial"/>
                <w:sz w:val="18"/>
                <w:lang w:eastAsia="ja-JP"/>
              </w:rPr>
              <w:t>DC_1A_n79A</w:t>
            </w:r>
          </w:p>
          <w:p w14:paraId="65D3AA79" w14:textId="77777777" w:rsidR="008D364E" w:rsidRPr="007B6BD5" w:rsidRDefault="008D364E" w:rsidP="00331D10">
            <w:pPr>
              <w:spacing w:after="0"/>
              <w:jc w:val="center"/>
              <w:rPr>
                <w:rFonts w:ascii="Arial" w:hAnsi="Arial" w:cs="Arial"/>
                <w:sz w:val="18"/>
                <w:lang w:eastAsia="ja-JP"/>
              </w:rPr>
            </w:pPr>
            <w:r w:rsidRPr="007B6BD5">
              <w:rPr>
                <w:rFonts w:ascii="Arial" w:hAnsi="Arial" w:cs="Arial"/>
                <w:sz w:val="18"/>
                <w:lang w:eastAsia="ja-JP"/>
              </w:rPr>
              <w:t>DC_3A_n28A</w:t>
            </w:r>
          </w:p>
          <w:p w14:paraId="043FDB06" w14:textId="77777777" w:rsidR="008D364E" w:rsidRPr="007B6BD5" w:rsidRDefault="008D364E" w:rsidP="00331D10">
            <w:pPr>
              <w:spacing w:after="0"/>
              <w:jc w:val="center"/>
              <w:rPr>
                <w:rFonts w:ascii="Arial" w:hAnsi="Arial"/>
                <w:sz w:val="18"/>
                <w:lang w:eastAsia="fi-FI"/>
              </w:rPr>
            </w:pPr>
            <w:r w:rsidRPr="007B6BD5">
              <w:rPr>
                <w:rFonts w:ascii="Arial" w:hAnsi="Arial" w:cs="Arial"/>
                <w:sz w:val="18"/>
                <w:lang w:eastAsia="ja-JP"/>
              </w:rPr>
              <w:t>DC_3A_n79A</w:t>
            </w:r>
          </w:p>
        </w:tc>
      </w:tr>
      <w:tr w:rsidR="008D364E" w:rsidRPr="007B6BD5" w14:paraId="0CDB0D69" w14:textId="77777777" w:rsidTr="00331D10">
        <w:trPr>
          <w:jc w:val="center"/>
        </w:trPr>
        <w:tc>
          <w:tcPr>
            <w:tcW w:w="3397" w:type="dxa"/>
            <w:shd w:val="clear" w:color="auto" w:fill="auto"/>
            <w:noWrap/>
            <w:vAlign w:val="center"/>
          </w:tcPr>
          <w:p w14:paraId="51797F67" w14:textId="77777777" w:rsidR="008D364E" w:rsidRPr="007B6BD5" w:rsidRDefault="008D364E" w:rsidP="00331D10">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C_1A_n3A-n28A-n79A</w:t>
            </w:r>
          </w:p>
        </w:tc>
        <w:tc>
          <w:tcPr>
            <w:tcW w:w="3686" w:type="dxa"/>
            <w:vAlign w:val="center"/>
          </w:tcPr>
          <w:p w14:paraId="3D197FAA" w14:textId="77777777" w:rsidR="008D364E" w:rsidRPr="007B6BD5" w:rsidRDefault="008D364E" w:rsidP="00331D10">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16437028" w14:textId="77777777" w:rsidR="008D364E" w:rsidRPr="007B6BD5" w:rsidRDefault="008D364E" w:rsidP="00331D10">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34326860" w14:textId="77777777" w:rsidR="008D364E" w:rsidRPr="007B6BD5" w:rsidRDefault="008D364E" w:rsidP="00331D10">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C_1A_n79A</w:t>
            </w:r>
          </w:p>
        </w:tc>
      </w:tr>
      <w:tr w:rsidR="008D364E" w:rsidRPr="007B6BD5" w14:paraId="3B91F12E" w14:textId="77777777" w:rsidTr="00331D10">
        <w:trPr>
          <w:jc w:val="center"/>
        </w:trPr>
        <w:tc>
          <w:tcPr>
            <w:tcW w:w="3397" w:type="dxa"/>
            <w:shd w:val="clear" w:color="auto" w:fill="auto"/>
            <w:noWrap/>
            <w:vAlign w:val="center"/>
          </w:tcPr>
          <w:p w14:paraId="4A9E2326" w14:textId="77777777" w:rsidR="008D364E" w:rsidRPr="007B6BD5" w:rsidRDefault="008D364E" w:rsidP="00331D10">
            <w:pPr>
              <w:spacing w:after="0"/>
              <w:jc w:val="center"/>
              <w:rPr>
                <w:rFonts w:ascii="Arial" w:hAnsi="Arial"/>
                <w:sz w:val="18"/>
                <w:vertAlign w:val="superscript"/>
                <w:lang w:eastAsia="fi-FI"/>
              </w:rPr>
            </w:pPr>
            <w:r w:rsidRPr="007B6BD5">
              <w:rPr>
                <w:rFonts w:ascii="Arial" w:eastAsia="Malgun Gothic" w:hAnsi="Arial"/>
                <w:sz w:val="18"/>
                <w:lang w:eastAsia="ko-KR"/>
              </w:rPr>
              <w:t>DC_1A-3A_n28A-n78A</w:t>
            </w:r>
            <w:r w:rsidRPr="007B6BD5">
              <w:rPr>
                <w:rFonts w:ascii="Arial" w:hAnsi="Arial"/>
                <w:sz w:val="18"/>
                <w:vertAlign w:val="superscript"/>
                <w:lang w:eastAsia="fi-FI"/>
              </w:rPr>
              <w:t>2</w:t>
            </w:r>
          </w:p>
          <w:p w14:paraId="2FB756E0" w14:textId="77777777" w:rsidR="008D364E" w:rsidRPr="007B6BD5" w:rsidRDefault="008D364E" w:rsidP="00331D10">
            <w:pPr>
              <w:spacing w:after="0"/>
              <w:jc w:val="center"/>
              <w:rPr>
                <w:rFonts w:ascii="Arial" w:hAnsi="Arial"/>
                <w:sz w:val="18"/>
                <w:lang w:eastAsia="fi-FI"/>
              </w:rPr>
            </w:pPr>
            <w:r w:rsidRPr="007B6BD5">
              <w:rPr>
                <w:rFonts w:ascii="Arial" w:eastAsia="Malgun Gothic" w:hAnsi="Arial"/>
                <w:sz w:val="18"/>
                <w:lang w:eastAsia="ko-KR"/>
              </w:rPr>
              <w:t>DC_1A-3C_n28A-n78A</w:t>
            </w:r>
            <w:r w:rsidRPr="007B6BD5">
              <w:rPr>
                <w:rFonts w:ascii="Arial" w:hAnsi="Arial"/>
                <w:sz w:val="18"/>
                <w:vertAlign w:val="superscript"/>
                <w:lang w:eastAsia="fi-FI"/>
              </w:rPr>
              <w:t>2</w:t>
            </w:r>
          </w:p>
        </w:tc>
        <w:tc>
          <w:tcPr>
            <w:tcW w:w="3686" w:type="dxa"/>
            <w:vAlign w:val="center"/>
          </w:tcPr>
          <w:p w14:paraId="278CA2B2" w14:textId="77777777" w:rsidR="008D364E" w:rsidRPr="007B6BD5" w:rsidRDefault="008D364E" w:rsidP="00331D10">
            <w:pPr>
              <w:spacing w:after="0"/>
              <w:jc w:val="center"/>
              <w:rPr>
                <w:rFonts w:ascii="Arial" w:eastAsia="Malgun Gothic" w:hAnsi="Arial"/>
                <w:sz w:val="18"/>
                <w:lang w:eastAsia="ko-KR"/>
              </w:rPr>
            </w:pPr>
            <w:r w:rsidRPr="007B6BD5">
              <w:rPr>
                <w:rFonts w:ascii="Arial" w:eastAsia="Malgun Gothic" w:hAnsi="Arial"/>
                <w:sz w:val="18"/>
                <w:lang w:eastAsia="ko-KR"/>
              </w:rPr>
              <w:t>DC_1A_n28A</w:t>
            </w:r>
          </w:p>
          <w:p w14:paraId="594A5FE7" w14:textId="77777777" w:rsidR="008D364E" w:rsidRPr="007B6BD5" w:rsidRDefault="008D364E" w:rsidP="00331D10">
            <w:pPr>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154E0793" w14:textId="77777777" w:rsidR="008D364E" w:rsidRPr="007B6BD5" w:rsidRDefault="008D364E" w:rsidP="00331D10">
            <w:pPr>
              <w:spacing w:after="0"/>
              <w:jc w:val="center"/>
              <w:rPr>
                <w:rFonts w:ascii="Arial" w:eastAsia="Malgun Gothic" w:hAnsi="Arial"/>
                <w:sz w:val="18"/>
                <w:lang w:eastAsia="ko-KR"/>
              </w:rPr>
            </w:pPr>
            <w:r w:rsidRPr="007B6BD5">
              <w:rPr>
                <w:rFonts w:ascii="Arial" w:eastAsia="Malgun Gothic" w:hAnsi="Arial"/>
                <w:sz w:val="18"/>
                <w:lang w:eastAsia="ko-KR"/>
              </w:rPr>
              <w:t>DC_3A_n28A</w:t>
            </w:r>
          </w:p>
          <w:p w14:paraId="6D854008" w14:textId="77777777" w:rsidR="008D364E" w:rsidRPr="007B6BD5" w:rsidRDefault="008D364E" w:rsidP="00331D10">
            <w:pPr>
              <w:spacing w:after="0"/>
              <w:jc w:val="center"/>
              <w:rPr>
                <w:rFonts w:ascii="Arial" w:eastAsia="Malgun Gothic" w:hAnsi="Arial"/>
                <w:sz w:val="18"/>
                <w:lang w:eastAsia="ko-KR"/>
              </w:rPr>
            </w:pPr>
            <w:r w:rsidRPr="007B6BD5">
              <w:rPr>
                <w:rFonts w:ascii="Arial" w:eastAsia="Malgun Gothic" w:hAnsi="Arial"/>
                <w:sz w:val="18"/>
                <w:lang w:eastAsia="ko-KR"/>
              </w:rPr>
              <w:t>DC_3C_n28A</w:t>
            </w:r>
          </w:p>
          <w:p w14:paraId="2BF66480" w14:textId="77777777" w:rsidR="008D364E" w:rsidRPr="007B6BD5" w:rsidRDefault="008D364E" w:rsidP="00331D10">
            <w:pPr>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267A4410" w14:textId="77777777" w:rsidR="008D364E" w:rsidRPr="007B6BD5" w:rsidRDefault="008D364E" w:rsidP="00331D10">
            <w:pPr>
              <w:spacing w:after="0"/>
              <w:jc w:val="center"/>
              <w:rPr>
                <w:rFonts w:ascii="Arial" w:hAnsi="Arial"/>
                <w:sz w:val="18"/>
                <w:lang w:eastAsia="fi-FI"/>
              </w:rPr>
            </w:pPr>
            <w:r w:rsidRPr="007B6BD5">
              <w:rPr>
                <w:rFonts w:ascii="Arial" w:eastAsia="Malgun Gothic" w:hAnsi="Arial"/>
                <w:sz w:val="18"/>
                <w:lang w:eastAsia="ko-KR"/>
              </w:rPr>
              <w:t>DC_3C_n78A</w:t>
            </w:r>
          </w:p>
        </w:tc>
      </w:tr>
      <w:tr w:rsidR="008D364E" w:rsidRPr="007B6BD5" w14:paraId="2C9468A5" w14:textId="77777777" w:rsidTr="00331D10">
        <w:trPr>
          <w:jc w:val="center"/>
        </w:trPr>
        <w:tc>
          <w:tcPr>
            <w:tcW w:w="3397" w:type="dxa"/>
            <w:shd w:val="clear" w:color="auto" w:fill="auto"/>
            <w:noWrap/>
            <w:vAlign w:val="center"/>
          </w:tcPr>
          <w:p w14:paraId="68DE439B" w14:textId="77777777" w:rsidR="008D364E" w:rsidRPr="007B6BD5" w:rsidRDefault="008D364E" w:rsidP="00331D10">
            <w:pPr>
              <w:keepNext/>
              <w:spacing w:after="0"/>
              <w:jc w:val="center"/>
              <w:rPr>
                <w:rFonts w:ascii="Arial" w:hAnsi="Arial"/>
                <w:sz w:val="18"/>
                <w:lang w:eastAsia="fi-FI"/>
              </w:rPr>
            </w:pPr>
            <w:r w:rsidRPr="007B6BD5">
              <w:rPr>
                <w:rFonts w:ascii="Arial" w:eastAsia="Malgun Gothic" w:hAnsi="Arial"/>
                <w:sz w:val="18"/>
                <w:lang w:eastAsia="ko-KR"/>
              </w:rPr>
              <w:t>DC_1A-3A_n28A-n78(2A)</w:t>
            </w:r>
            <w:r w:rsidRPr="007B6BD5">
              <w:rPr>
                <w:rFonts w:ascii="Arial" w:hAnsi="Arial"/>
                <w:sz w:val="18"/>
                <w:vertAlign w:val="superscript"/>
                <w:lang w:eastAsia="fi-FI"/>
              </w:rPr>
              <w:t>2</w:t>
            </w:r>
          </w:p>
        </w:tc>
        <w:tc>
          <w:tcPr>
            <w:tcW w:w="3686" w:type="dxa"/>
            <w:vAlign w:val="center"/>
          </w:tcPr>
          <w:p w14:paraId="31D47F9B" w14:textId="77777777" w:rsidR="008D364E" w:rsidRPr="007B6BD5" w:rsidRDefault="008D364E" w:rsidP="00331D10">
            <w:pPr>
              <w:keepNext/>
              <w:spacing w:after="0"/>
              <w:jc w:val="center"/>
              <w:rPr>
                <w:rFonts w:ascii="Arial" w:eastAsia="Malgun Gothic" w:hAnsi="Arial"/>
                <w:sz w:val="18"/>
                <w:lang w:eastAsia="ko-KR"/>
              </w:rPr>
            </w:pPr>
            <w:r w:rsidRPr="007B6BD5">
              <w:rPr>
                <w:rFonts w:ascii="Arial" w:eastAsia="Malgun Gothic" w:hAnsi="Arial"/>
                <w:sz w:val="18"/>
                <w:lang w:eastAsia="ko-KR"/>
              </w:rPr>
              <w:t>DC_1A_n28A</w:t>
            </w:r>
          </w:p>
          <w:p w14:paraId="40301F2C" w14:textId="77777777" w:rsidR="008D364E" w:rsidRPr="007B6BD5" w:rsidRDefault="008D364E" w:rsidP="00331D10">
            <w:pPr>
              <w:keepNext/>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1128A7DD" w14:textId="77777777" w:rsidR="008D364E" w:rsidRPr="007B6BD5" w:rsidRDefault="008D364E" w:rsidP="00331D10">
            <w:pPr>
              <w:keepNext/>
              <w:spacing w:after="0"/>
              <w:jc w:val="center"/>
              <w:rPr>
                <w:rFonts w:ascii="Arial" w:eastAsia="Malgun Gothic" w:hAnsi="Arial"/>
                <w:sz w:val="18"/>
                <w:lang w:eastAsia="ko-KR"/>
              </w:rPr>
            </w:pPr>
            <w:r w:rsidRPr="007B6BD5">
              <w:rPr>
                <w:rFonts w:ascii="Arial" w:eastAsia="Malgun Gothic" w:hAnsi="Arial"/>
                <w:sz w:val="18"/>
                <w:lang w:eastAsia="ko-KR"/>
              </w:rPr>
              <w:t>DC_3A_n28A</w:t>
            </w:r>
          </w:p>
          <w:p w14:paraId="5FBC8AB2" w14:textId="77777777" w:rsidR="008D364E" w:rsidRPr="007B6BD5" w:rsidRDefault="008D364E" w:rsidP="00331D10">
            <w:pPr>
              <w:keepNext/>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5F21BE75" w14:textId="77777777" w:rsidR="008D364E" w:rsidRPr="007B6BD5" w:rsidRDefault="008D364E" w:rsidP="00331D10">
            <w:pPr>
              <w:keepNext/>
              <w:spacing w:after="0"/>
              <w:jc w:val="center"/>
              <w:rPr>
                <w:rFonts w:ascii="Arial" w:hAnsi="Arial"/>
                <w:sz w:val="18"/>
                <w:lang w:eastAsia="fi-FI"/>
              </w:rPr>
            </w:pPr>
            <w:r w:rsidRPr="007B6BD5">
              <w:rPr>
                <w:rFonts w:ascii="Arial" w:eastAsia="Malgun Gothic" w:hAnsi="Arial"/>
                <w:sz w:val="18"/>
                <w:lang w:eastAsia="ko-KR"/>
              </w:rPr>
              <w:t>DC_3C_n78A</w:t>
            </w:r>
          </w:p>
        </w:tc>
      </w:tr>
      <w:tr w:rsidR="008D364E" w:rsidRPr="007B6BD5" w14:paraId="5D23B975" w14:textId="77777777" w:rsidTr="00331D10">
        <w:trPr>
          <w:jc w:val="center"/>
        </w:trPr>
        <w:tc>
          <w:tcPr>
            <w:tcW w:w="3397" w:type="dxa"/>
            <w:shd w:val="clear" w:color="auto" w:fill="auto"/>
            <w:noWrap/>
            <w:vAlign w:val="center"/>
          </w:tcPr>
          <w:p w14:paraId="547F491F" w14:textId="77777777" w:rsidR="008D364E" w:rsidRPr="007B6BD5" w:rsidRDefault="008D364E" w:rsidP="00331D10">
            <w:pPr>
              <w:spacing w:after="0"/>
              <w:jc w:val="center"/>
              <w:rPr>
                <w:rFonts w:ascii="Arial" w:eastAsiaTheme="minorHAnsi" w:hAnsi="Arial"/>
                <w:sz w:val="18"/>
                <w:lang w:eastAsia="fi-FI"/>
              </w:rPr>
            </w:pPr>
            <w:r w:rsidRPr="007B6BD5">
              <w:rPr>
                <w:rFonts w:ascii="Arial" w:hAnsi="Arial" w:hint="cs"/>
                <w:sz w:val="18"/>
                <w:lang w:eastAsia="fi-FI"/>
              </w:rPr>
              <w:t>DC_1A-3A-32A_n28A</w:t>
            </w:r>
          </w:p>
          <w:p w14:paraId="32251988" w14:textId="77777777" w:rsidR="008D364E" w:rsidRPr="007B6BD5" w:rsidRDefault="008D364E" w:rsidP="00331D10">
            <w:pPr>
              <w:spacing w:after="0"/>
              <w:jc w:val="center"/>
              <w:rPr>
                <w:rFonts w:ascii="Arial" w:eastAsia="Malgun Gothic" w:hAnsi="Arial"/>
                <w:sz w:val="18"/>
                <w:lang w:eastAsia="ko-KR"/>
              </w:rPr>
            </w:pPr>
            <w:r w:rsidRPr="007B6BD5">
              <w:rPr>
                <w:rFonts w:ascii="Arial" w:hAnsi="Arial" w:hint="cs"/>
                <w:sz w:val="18"/>
                <w:lang w:eastAsia="fi-FI"/>
              </w:rPr>
              <w:t>DC_1A-3C-32A_n28A</w:t>
            </w:r>
          </w:p>
        </w:tc>
        <w:tc>
          <w:tcPr>
            <w:tcW w:w="3686" w:type="dxa"/>
            <w:vAlign w:val="center"/>
          </w:tcPr>
          <w:p w14:paraId="54514621" w14:textId="77777777" w:rsidR="008D364E" w:rsidRPr="007B6BD5" w:rsidRDefault="008D364E" w:rsidP="00331D10">
            <w:pPr>
              <w:spacing w:after="0"/>
              <w:jc w:val="center"/>
              <w:rPr>
                <w:rFonts w:ascii="Arial" w:hAnsi="Arial" w:cs="Arial"/>
                <w:color w:val="000000"/>
                <w:sz w:val="18"/>
                <w:szCs w:val="18"/>
                <w:lang w:eastAsia="zh-CN"/>
              </w:rPr>
            </w:pPr>
            <w:r w:rsidRPr="007B6BD5">
              <w:rPr>
                <w:rFonts w:ascii="Arial" w:hAnsi="Arial" w:cs="Arial" w:hint="cs"/>
                <w:color w:val="000000"/>
                <w:sz w:val="18"/>
                <w:szCs w:val="18"/>
                <w:lang w:eastAsia="zh-CN"/>
              </w:rPr>
              <w:t>DC_1A_n28A</w:t>
            </w:r>
          </w:p>
          <w:p w14:paraId="4CFC4404" w14:textId="77777777" w:rsidR="008D364E" w:rsidRPr="007B6BD5" w:rsidRDefault="008D364E" w:rsidP="00331D10">
            <w:pPr>
              <w:spacing w:after="0"/>
              <w:jc w:val="center"/>
              <w:rPr>
                <w:rFonts w:ascii="Arial" w:hAnsi="Arial"/>
                <w:sz w:val="18"/>
                <w:lang w:eastAsia="zh-CN"/>
              </w:rPr>
            </w:pPr>
            <w:r w:rsidRPr="007B6BD5">
              <w:rPr>
                <w:rFonts w:ascii="Arial" w:hAnsi="Arial" w:hint="cs"/>
                <w:sz w:val="18"/>
                <w:lang w:eastAsia="zh-CN"/>
              </w:rPr>
              <w:t>DC_3A_n28A</w:t>
            </w:r>
          </w:p>
          <w:p w14:paraId="04CA3A1A" w14:textId="77777777" w:rsidR="008D364E" w:rsidRPr="007B6BD5" w:rsidRDefault="008D364E" w:rsidP="00331D10">
            <w:pPr>
              <w:spacing w:after="0"/>
              <w:jc w:val="center"/>
              <w:rPr>
                <w:rFonts w:ascii="Arial" w:eastAsia="Malgun Gothic" w:hAnsi="Arial"/>
                <w:sz w:val="18"/>
                <w:lang w:eastAsia="ko-KR"/>
              </w:rPr>
            </w:pPr>
            <w:r w:rsidRPr="007B6BD5">
              <w:rPr>
                <w:rFonts w:ascii="Arial" w:hAnsi="Arial" w:hint="cs"/>
                <w:sz w:val="18"/>
                <w:lang w:eastAsia="zh-CN"/>
              </w:rPr>
              <w:t>DC_3</w:t>
            </w:r>
            <w:r w:rsidRPr="007B6BD5">
              <w:rPr>
                <w:rFonts w:ascii="Arial" w:hAnsi="Arial"/>
                <w:sz w:val="18"/>
                <w:lang w:eastAsia="zh-CN"/>
              </w:rPr>
              <w:t>C</w:t>
            </w:r>
            <w:r w:rsidRPr="007B6BD5">
              <w:rPr>
                <w:rFonts w:ascii="Arial" w:hAnsi="Arial" w:hint="cs"/>
                <w:sz w:val="18"/>
                <w:lang w:eastAsia="zh-CN"/>
              </w:rPr>
              <w:t>_n28A</w:t>
            </w:r>
          </w:p>
        </w:tc>
      </w:tr>
      <w:tr w:rsidR="008D364E" w:rsidRPr="007B6BD5" w14:paraId="3ED2F528" w14:textId="77777777" w:rsidTr="00331D10">
        <w:trPr>
          <w:jc w:val="center"/>
        </w:trPr>
        <w:tc>
          <w:tcPr>
            <w:tcW w:w="3397" w:type="dxa"/>
            <w:shd w:val="clear" w:color="auto" w:fill="auto"/>
            <w:noWrap/>
            <w:vAlign w:val="center"/>
          </w:tcPr>
          <w:p w14:paraId="3E8E9851"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DC_1A-3A-32A_n78A</w:t>
            </w:r>
          </w:p>
          <w:p w14:paraId="7F763AF5"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DC_1A-3A-32A_n78C</w:t>
            </w:r>
          </w:p>
        </w:tc>
        <w:tc>
          <w:tcPr>
            <w:tcW w:w="3686" w:type="dxa"/>
            <w:vAlign w:val="center"/>
          </w:tcPr>
          <w:p w14:paraId="75C0B98B"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7D9B031A" w14:textId="77777777" w:rsidR="008D364E" w:rsidRPr="007B6BD5" w:rsidRDefault="008D364E" w:rsidP="00331D10">
            <w:pPr>
              <w:spacing w:after="0"/>
              <w:jc w:val="center"/>
              <w:rPr>
                <w:rFonts w:ascii="Arial" w:eastAsia="Malgun Gothic" w:hAnsi="Arial"/>
                <w:sz w:val="18"/>
                <w:lang w:eastAsia="ko-KR"/>
              </w:rPr>
            </w:pPr>
            <w:r w:rsidRPr="007B6BD5">
              <w:rPr>
                <w:rFonts w:ascii="Arial" w:hAnsi="Arial"/>
                <w:sz w:val="18"/>
                <w:lang w:eastAsia="fi-FI"/>
              </w:rPr>
              <w:t>DC_3A_</w:t>
            </w:r>
            <w:r w:rsidRPr="007B6BD5">
              <w:rPr>
                <w:rFonts w:ascii="Arial" w:hAnsi="Arial"/>
                <w:sz w:val="18"/>
                <w:lang w:eastAsia="ja-JP"/>
              </w:rPr>
              <w:t>n78A</w:t>
            </w:r>
          </w:p>
        </w:tc>
      </w:tr>
      <w:tr w:rsidR="008D364E" w:rsidRPr="007B6BD5" w14:paraId="32738B87"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E13CAFC"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DC_1A-3A-32A_n78(2A)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85EFC04"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DC_1A_n78A</w:t>
            </w:r>
          </w:p>
          <w:p w14:paraId="0EF6F076"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DC_3A_n78A</w:t>
            </w:r>
          </w:p>
        </w:tc>
      </w:tr>
      <w:tr w:rsidR="008D364E" w:rsidRPr="007B6BD5" w14:paraId="054C27DD"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5BC776A"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vAlign w:val="center"/>
          </w:tcPr>
          <w:p w14:paraId="7A3DC7EA"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2F2B54DE"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n78A</w:t>
            </w:r>
          </w:p>
          <w:p w14:paraId="2C63A20A"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fi-FI"/>
              </w:rPr>
              <w:t>DC_3C_</w:t>
            </w:r>
            <w:r w:rsidRPr="007B6BD5">
              <w:rPr>
                <w:rFonts w:ascii="Arial" w:hAnsi="Arial"/>
                <w:sz w:val="18"/>
                <w:lang w:eastAsia="ja-JP"/>
              </w:rPr>
              <w:t>n78A</w:t>
            </w:r>
          </w:p>
        </w:tc>
      </w:tr>
      <w:tr w:rsidR="008D364E" w:rsidRPr="007B6BD5" w14:paraId="78150A3F" w14:textId="77777777" w:rsidTr="00331D10">
        <w:trPr>
          <w:jc w:val="center"/>
        </w:trPr>
        <w:tc>
          <w:tcPr>
            <w:tcW w:w="3397" w:type="dxa"/>
            <w:shd w:val="clear" w:color="auto" w:fill="auto"/>
            <w:noWrap/>
            <w:vAlign w:val="center"/>
          </w:tcPr>
          <w:p w14:paraId="55A1EEAC"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DC_1A-3A-38A_n28A</w:t>
            </w:r>
          </w:p>
          <w:p w14:paraId="404E2ED3"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fi-FI"/>
              </w:rPr>
              <w:t>DC_1A-3C-38A_n28A</w:t>
            </w:r>
          </w:p>
        </w:tc>
        <w:tc>
          <w:tcPr>
            <w:tcW w:w="3686" w:type="dxa"/>
            <w:vAlign w:val="center"/>
          </w:tcPr>
          <w:p w14:paraId="1267358A" w14:textId="77777777" w:rsidR="008D364E" w:rsidRPr="007B6BD5" w:rsidRDefault="008D364E" w:rsidP="00331D10">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1C7D9D4B" w14:textId="77777777" w:rsidR="008D364E" w:rsidRPr="007B6BD5" w:rsidRDefault="008D364E" w:rsidP="00331D10">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1A07F587" w14:textId="77777777" w:rsidR="008D364E" w:rsidRPr="007B6BD5" w:rsidRDefault="008D364E" w:rsidP="00331D10">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3E63071F" w14:textId="77777777" w:rsidR="008D364E" w:rsidRPr="007B6BD5" w:rsidRDefault="008D364E" w:rsidP="00331D10">
            <w:pPr>
              <w:spacing w:after="0"/>
              <w:jc w:val="center"/>
              <w:rPr>
                <w:rFonts w:ascii="Arial" w:hAnsi="Arial"/>
                <w:sz w:val="18"/>
                <w:lang w:eastAsia="fi-FI"/>
              </w:rPr>
            </w:pPr>
            <w:r w:rsidRPr="007B6BD5">
              <w:rPr>
                <w:rFonts w:ascii="Arial" w:hAnsi="Arial" w:cs="Arial"/>
                <w:color w:val="000000"/>
                <w:sz w:val="18"/>
                <w:szCs w:val="18"/>
              </w:rPr>
              <w:t>DC_38A_n28A</w:t>
            </w:r>
          </w:p>
        </w:tc>
      </w:tr>
      <w:tr w:rsidR="008D364E" w:rsidRPr="007B6BD5" w14:paraId="6E13B2A9" w14:textId="77777777" w:rsidTr="00331D10">
        <w:trPr>
          <w:jc w:val="center"/>
        </w:trPr>
        <w:tc>
          <w:tcPr>
            <w:tcW w:w="3397" w:type="dxa"/>
            <w:shd w:val="clear" w:color="auto" w:fill="auto"/>
            <w:noWrap/>
            <w:vAlign w:val="center"/>
          </w:tcPr>
          <w:p w14:paraId="5A3718DB" w14:textId="77777777" w:rsidR="008D364E" w:rsidRPr="007B6BD5" w:rsidRDefault="008D364E" w:rsidP="00331D10">
            <w:pPr>
              <w:spacing w:after="0"/>
              <w:jc w:val="center"/>
              <w:rPr>
                <w:rFonts w:ascii="Arial" w:hAnsi="Arial"/>
                <w:b/>
                <w:sz w:val="18"/>
                <w:lang w:eastAsia="fi-FI"/>
              </w:rPr>
            </w:pPr>
            <w:r w:rsidRPr="007B6BD5">
              <w:rPr>
                <w:rFonts w:ascii="Arial" w:hAnsi="Arial" w:hint="eastAsia"/>
                <w:sz w:val="18"/>
                <w:lang w:eastAsia="zh-CN" w:bidi="ar"/>
              </w:rPr>
              <w:t>DC_1A-3A-38A_n78A</w:t>
            </w:r>
          </w:p>
        </w:tc>
        <w:tc>
          <w:tcPr>
            <w:tcW w:w="3686" w:type="dxa"/>
            <w:vAlign w:val="center"/>
          </w:tcPr>
          <w:p w14:paraId="0EC18113" w14:textId="77777777" w:rsidR="008D364E" w:rsidRPr="007B6BD5" w:rsidRDefault="008D364E" w:rsidP="00331D10">
            <w:pPr>
              <w:spacing w:after="0"/>
              <w:jc w:val="center"/>
              <w:rPr>
                <w:rFonts w:ascii="Arial" w:hAnsi="Arial"/>
                <w:sz w:val="18"/>
                <w:lang w:eastAsia="zh-CN"/>
              </w:rPr>
            </w:pPr>
            <w:r w:rsidRPr="007B6BD5">
              <w:rPr>
                <w:rFonts w:ascii="Arial" w:hAnsi="Arial" w:hint="eastAsia"/>
                <w:sz w:val="18"/>
                <w:lang w:eastAsia="zh-CN"/>
              </w:rPr>
              <w:t>DC</w:t>
            </w:r>
            <w:r w:rsidRPr="007B6BD5">
              <w:rPr>
                <w:rFonts w:ascii="Arial" w:hAnsi="Arial"/>
                <w:sz w:val="18"/>
                <w:lang w:eastAsia="zh-CN"/>
              </w:rPr>
              <w:t>_1A_n78A</w:t>
            </w:r>
          </w:p>
          <w:p w14:paraId="30815E84" w14:textId="77777777" w:rsidR="008D364E" w:rsidRPr="007B6BD5" w:rsidRDefault="008D364E" w:rsidP="00331D10">
            <w:pPr>
              <w:spacing w:after="0"/>
              <w:jc w:val="center"/>
              <w:rPr>
                <w:rFonts w:ascii="Arial" w:hAnsi="Arial" w:cs="Arial"/>
                <w:color w:val="000000"/>
                <w:sz w:val="18"/>
                <w:szCs w:val="18"/>
              </w:rPr>
            </w:pPr>
            <w:r w:rsidRPr="007B6BD5">
              <w:rPr>
                <w:lang w:eastAsia="zh-CN"/>
              </w:rPr>
              <w:t>DC_3A_n78A</w:t>
            </w:r>
          </w:p>
        </w:tc>
      </w:tr>
      <w:tr w:rsidR="008D364E" w:rsidRPr="007B6BD5" w14:paraId="62BF0C23" w14:textId="77777777" w:rsidTr="00331D10">
        <w:trPr>
          <w:jc w:val="center"/>
        </w:trPr>
        <w:tc>
          <w:tcPr>
            <w:tcW w:w="3397" w:type="dxa"/>
            <w:shd w:val="clear" w:color="auto" w:fill="auto"/>
            <w:noWrap/>
            <w:vAlign w:val="center"/>
          </w:tcPr>
          <w:p w14:paraId="04B9ECE4" w14:textId="77777777" w:rsidR="008D364E" w:rsidRPr="007B6BD5" w:rsidRDefault="008D364E" w:rsidP="00331D10">
            <w:pPr>
              <w:spacing w:after="0"/>
              <w:jc w:val="center"/>
              <w:rPr>
                <w:rFonts w:ascii="Arial" w:hAnsi="Arial"/>
                <w:sz w:val="18"/>
                <w:lang w:eastAsia="zh-CN" w:bidi="ar"/>
              </w:rPr>
            </w:pPr>
            <w:r w:rsidRPr="007B6BD5">
              <w:rPr>
                <w:rFonts w:ascii="Arial" w:hAnsi="Arial"/>
                <w:sz w:val="18"/>
                <w:lang w:eastAsia="zh-CN" w:bidi="ar"/>
              </w:rPr>
              <w:t>DC_1A-3A-38A_n78(2A)</w:t>
            </w:r>
          </w:p>
          <w:p w14:paraId="6BC1A517" w14:textId="77777777" w:rsidR="008D364E" w:rsidRPr="007B6BD5" w:rsidRDefault="008D364E" w:rsidP="00331D10">
            <w:pPr>
              <w:spacing w:after="0"/>
              <w:jc w:val="center"/>
              <w:rPr>
                <w:rFonts w:ascii="Arial" w:hAnsi="Arial"/>
                <w:sz w:val="18"/>
                <w:lang w:eastAsia="zh-CN" w:bidi="ar"/>
              </w:rPr>
            </w:pPr>
            <w:r w:rsidRPr="007B6BD5">
              <w:rPr>
                <w:rFonts w:ascii="Arial" w:hAnsi="Arial"/>
                <w:sz w:val="18"/>
                <w:lang w:eastAsia="zh-CN" w:bidi="ar"/>
              </w:rPr>
              <w:t>DC_1A-3C-38A_n78(2A)</w:t>
            </w:r>
          </w:p>
        </w:tc>
        <w:tc>
          <w:tcPr>
            <w:tcW w:w="3686" w:type="dxa"/>
            <w:vAlign w:val="center"/>
          </w:tcPr>
          <w:p w14:paraId="7EE76162" w14:textId="77777777" w:rsidR="008D364E" w:rsidRPr="007B6BD5" w:rsidRDefault="008D364E" w:rsidP="00331D10">
            <w:pPr>
              <w:spacing w:after="0"/>
              <w:jc w:val="center"/>
              <w:rPr>
                <w:rFonts w:ascii="Arial" w:hAnsi="Arial"/>
                <w:sz w:val="18"/>
                <w:lang w:eastAsia="zh-CN"/>
              </w:rPr>
            </w:pPr>
            <w:r w:rsidRPr="007B6BD5">
              <w:rPr>
                <w:rFonts w:ascii="Arial" w:hAnsi="Arial" w:hint="eastAsia"/>
                <w:sz w:val="18"/>
                <w:lang w:eastAsia="zh-CN"/>
              </w:rPr>
              <w:t>DC</w:t>
            </w:r>
            <w:r w:rsidRPr="007B6BD5">
              <w:rPr>
                <w:rFonts w:ascii="Arial" w:hAnsi="Arial"/>
                <w:sz w:val="18"/>
                <w:lang w:eastAsia="zh-CN"/>
              </w:rPr>
              <w:t>_1A_n78A</w:t>
            </w:r>
          </w:p>
          <w:p w14:paraId="0D8FDA86"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DC_3A_n78A</w:t>
            </w:r>
          </w:p>
        </w:tc>
      </w:tr>
      <w:tr w:rsidR="008D364E" w:rsidRPr="007B6BD5" w14:paraId="35F61B39" w14:textId="77777777" w:rsidTr="00331D10">
        <w:trPr>
          <w:jc w:val="center"/>
        </w:trPr>
        <w:tc>
          <w:tcPr>
            <w:tcW w:w="3397" w:type="dxa"/>
            <w:shd w:val="clear" w:color="auto" w:fill="auto"/>
            <w:noWrap/>
            <w:vAlign w:val="center"/>
          </w:tcPr>
          <w:p w14:paraId="5641832A" w14:textId="77777777" w:rsidR="008D364E" w:rsidRPr="007B6BD5" w:rsidRDefault="008D364E" w:rsidP="00331D10">
            <w:pPr>
              <w:spacing w:after="0"/>
              <w:jc w:val="center"/>
              <w:rPr>
                <w:rFonts w:ascii="Arial" w:eastAsia="Malgun Gothic" w:hAnsi="Arial"/>
                <w:sz w:val="18"/>
                <w:lang w:eastAsia="ko-KR"/>
              </w:rPr>
            </w:pPr>
            <w:r w:rsidRPr="007B6BD5">
              <w:rPr>
                <w:rFonts w:ascii="Arial" w:eastAsia="Malgun Gothic" w:hAnsi="Arial"/>
                <w:sz w:val="18"/>
                <w:lang w:eastAsia="ko-KR"/>
              </w:rPr>
              <w:t>DC_1A-3A_n38A-n78A</w:t>
            </w:r>
          </w:p>
        </w:tc>
        <w:tc>
          <w:tcPr>
            <w:tcW w:w="3686" w:type="dxa"/>
            <w:vAlign w:val="center"/>
          </w:tcPr>
          <w:p w14:paraId="2A51C40A" w14:textId="77777777" w:rsidR="008D364E" w:rsidRPr="007B6BD5" w:rsidRDefault="008D364E" w:rsidP="00331D10">
            <w:pPr>
              <w:spacing w:after="0"/>
              <w:jc w:val="center"/>
              <w:rPr>
                <w:rFonts w:ascii="Arial" w:hAnsi="Arial"/>
                <w:sz w:val="18"/>
              </w:rPr>
            </w:pPr>
            <w:r w:rsidRPr="007B6BD5">
              <w:rPr>
                <w:rFonts w:ascii="Arial" w:hAnsi="Arial"/>
                <w:sz w:val="18"/>
              </w:rPr>
              <w:t>DC_1A_n</w:t>
            </w:r>
            <w:r w:rsidRPr="007B6BD5">
              <w:rPr>
                <w:rFonts w:ascii="Arial" w:hAnsi="Arial"/>
                <w:sz w:val="18"/>
                <w:lang w:eastAsia="zh-CN"/>
              </w:rPr>
              <w:t>3</w:t>
            </w:r>
            <w:r w:rsidRPr="007B6BD5">
              <w:rPr>
                <w:rFonts w:ascii="Arial" w:hAnsi="Arial"/>
                <w:sz w:val="18"/>
              </w:rPr>
              <w:t>8A</w:t>
            </w:r>
          </w:p>
          <w:p w14:paraId="1DDA8F0C" w14:textId="77777777" w:rsidR="008D364E" w:rsidRPr="007B6BD5" w:rsidRDefault="008D364E" w:rsidP="00331D10">
            <w:pPr>
              <w:spacing w:after="0"/>
              <w:jc w:val="center"/>
              <w:rPr>
                <w:rFonts w:ascii="Arial" w:hAnsi="Arial"/>
                <w:sz w:val="18"/>
              </w:rPr>
            </w:pPr>
            <w:r w:rsidRPr="007B6BD5">
              <w:rPr>
                <w:rFonts w:ascii="Arial" w:hAnsi="Arial"/>
                <w:sz w:val="18"/>
              </w:rPr>
              <w:t>DC_1A_n78A</w:t>
            </w:r>
          </w:p>
          <w:p w14:paraId="64AE89E9" w14:textId="77777777" w:rsidR="008D364E" w:rsidRPr="007B6BD5" w:rsidRDefault="008D364E" w:rsidP="00331D10">
            <w:pPr>
              <w:spacing w:after="0"/>
              <w:jc w:val="center"/>
              <w:rPr>
                <w:rFonts w:ascii="Arial" w:hAnsi="Arial"/>
                <w:sz w:val="18"/>
              </w:rPr>
            </w:pPr>
            <w:r w:rsidRPr="007B6BD5">
              <w:rPr>
                <w:rFonts w:ascii="Arial" w:hAnsi="Arial"/>
                <w:sz w:val="18"/>
              </w:rPr>
              <w:t>DC_3A_n</w:t>
            </w:r>
            <w:r w:rsidRPr="007B6BD5">
              <w:rPr>
                <w:rFonts w:ascii="Arial" w:hAnsi="Arial"/>
                <w:sz w:val="18"/>
                <w:lang w:eastAsia="zh-CN"/>
              </w:rPr>
              <w:t>3</w:t>
            </w:r>
            <w:r w:rsidRPr="007B6BD5">
              <w:rPr>
                <w:rFonts w:ascii="Arial" w:hAnsi="Arial"/>
                <w:sz w:val="18"/>
              </w:rPr>
              <w:t>8A</w:t>
            </w:r>
          </w:p>
          <w:p w14:paraId="16EDA596" w14:textId="77777777" w:rsidR="008D364E" w:rsidRPr="007B6BD5" w:rsidRDefault="008D364E" w:rsidP="00331D10">
            <w:pPr>
              <w:spacing w:after="0"/>
              <w:jc w:val="center"/>
              <w:rPr>
                <w:rFonts w:ascii="Arial" w:eastAsia="Malgun Gothic" w:hAnsi="Arial"/>
                <w:sz w:val="18"/>
                <w:lang w:eastAsia="ko-KR"/>
              </w:rPr>
            </w:pPr>
            <w:r w:rsidRPr="007B6BD5">
              <w:rPr>
                <w:rFonts w:ascii="Arial" w:hAnsi="Arial"/>
                <w:sz w:val="18"/>
              </w:rPr>
              <w:t>DC_3A_n78A</w:t>
            </w:r>
          </w:p>
        </w:tc>
      </w:tr>
      <w:tr w:rsidR="008D364E" w:rsidRPr="007B6BD5" w14:paraId="16D006BF" w14:textId="77777777" w:rsidTr="00331D10">
        <w:trPr>
          <w:jc w:val="center"/>
        </w:trPr>
        <w:tc>
          <w:tcPr>
            <w:tcW w:w="3397" w:type="dxa"/>
            <w:shd w:val="clear" w:color="auto" w:fill="auto"/>
            <w:noWrap/>
            <w:vAlign w:val="center"/>
          </w:tcPr>
          <w:p w14:paraId="3D7F283B" w14:textId="77777777" w:rsidR="008D364E" w:rsidRPr="007B6BD5" w:rsidRDefault="008D364E" w:rsidP="00331D10">
            <w:pPr>
              <w:spacing w:after="0"/>
              <w:jc w:val="center"/>
              <w:rPr>
                <w:rFonts w:ascii="Arial" w:eastAsia="Malgun Gothic" w:hAnsi="Arial"/>
                <w:sz w:val="18"/>
                <w:lang w:eastAsia="ko-KR"/>
              </w:rPr>
            </w:pPr>
            <w:r w:rsidRPr="007B6BD5">
              <w:rPr>
                <w:rFonts w:ascii="Arial" w:hAnsi="Arial"/>
                <w:sz w:val="18"/>
                <w:lang w:eastAsia="zh-CN" w:bidi="ar"/>
              </w:rPr>
              <w:t>DC_1A-3C-38A_n78A</w:t>
            </w:r>
          </w:p>
        </w:tc>
        <w:tc>
          <w:tcPr>
            <w:tcW w:w="3686" w:type="dxa"/>
            <w:vAlign w:val="center"/>
          </w:tcPr>
          <w:p w14:paraId="5237470F"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DC_1A_n78A</w:t>
            </w:r>
          </w:p>
          <w:p w14:paraId="2DADEC4F"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DC_3A_n78A</w:t>
            </w:r>
          </w:p>
          <w:p w14:paraId="044F4EB9"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DC_3C_n78A</w:t>
            </w:r>
          </w:p>
          <w:p w14:paraId="718BAF46" w14:textId="77777777" w:rsidR="008D364E" w:rsidRPr="007B6BD5" w:rsidRDefault="008D364E" w:rsidP="00331D10">
            <w:pPr>
              <w:spacing w:after="0"/>
              <w:jc w:val="center"/>
              <w:rPr>
                <w:rFonts w:ascii="Arial" w:hAnsi="Arial"/>
                <w:sz w:val="18"/>
              </w:rPr>
            </w:pPr>
            <w:r w:rsidRPr="007B6BD5">
              <w:rPr>
                <w:rFonts w:ascii="Arial" w:hAnsi="Arial"/>
                <w:sz w:val="18"/>
                <w:lang w:eastAsia="zh-CN"/>
              </w:rPr>
              <w:t>DC_38A_n78A</w:t>
            </w:r>
          </w:p>
        </w:tc>
      </w:tr>
      <w:tr w:rsidR="008D364E" w:rsidRPr="007B6BD5" w14:paraId="6A34AAB3" w14:textId="77777777" w:rsidTr="00331D10">
        <w:trPr>
          <w:jc w:val="center"/>
        </w:trPr>
        <w:tc>
          <w:tcPr>
            <w:tcW w:w="3397" w:type="dxa"/>
            <w:shd w:val="clear" w:color="auto" w:fill="auto"/>
            <w:noWrap/>
            <w:vAlign w:val="center"/>
          </w:tcPr>
          <w:p w14:paraId="459F79AB" w14:textId="77777777" w:rsidR="008D364E" w:rsidRPr="007B6BD5" w:rsidRDefault="008D364E" w:rsidP="00331D10">
            <w:pPr>
              <w:spacing w:after="0"/>
              <w:jc w:val="center"/>
              <w:rPr>
                <w:rFonts w:ascii="Arial" w:hAnsi="Arial"/>
                <w:sz w:val="18"/>
                <w:lang w:eastAsia="zh-CN" w:bidi="ar"/>
              </w:rPr>
            </w:pPr>
            <w:r w:rsidRPr="00D4316E">
              <w:rPr>
                <w:rFonts w:ascii="Arial" w:hAnsi="Arial"/>
                <w:sz w:val="18"/>
                <w:lang w:eastAsia="zh-CN" w:bidi="ar"/>
              </w:rPr>
              <w:t>DC_1A-3A-40A_n28A</w:t>
            </w:r>
          </w:p>
        </w:tc>
        <w:tc>
          <w:tcPr>
            <w:tcW w:w="3686" w:type="dxa"/>
            <w:vAlign w:val="center"/>
          </w:tcPr>
          <w:p w14:paraId="120B7C60" w14:textId="77777777" w:rsidR="008D364E" w:rsidRDefault="008D364E" w:rsidP="00331D10">
            <w:pPr>
              <w:pStyle w:val="TAC"/>
              <w:rPr>
                <w:lang w:eastAsia="zh-CN"/>
              </w:rPr>
            </w:pPr>
            <w:r>
              <w:rPr>
                <w:lang w:eastAsia="zh-CN"/>
              </w:rPr>
              <w:t>DC_1A_n28A</w:t>
            </w:r>
          </w:p>
          <w:p w14:paraId="5DAF2DE3" w14:textId="77777777" w:rsidR="008D364E" w:rsidRDefault="008D364E" w:rsidP="00331D10">
            <w:pPr>
              <w:pStyle w:val="TAC"/>
              <w:rPr>
                <w:lang w:eastAsia="zh-CN"/>
              </w:rPr>
            </w:pPr>
            <w:r>
              <w:rPr>
                <w:lang w:eastAsia="zh-CN"/>
              </w:rPr>
              <w:t>DC_3A_n28A</w:t>
            </w:r>
          </w:p>
          <w:p w14:paraId="24805474" w14:textId="77777777" w:rsidR="008D364E" w:rsidRPr="007B6BD5" w:rsidRDefault="008D364E" w:rsidP="00331D10">
            <w:pPr>
              <w:spacing w:after="0"/>
              <w:jc w:val="center"/>
              <w:rPr>
                <w:rFonts w:ascii="Arial" w:hAnsi="Arial"/>
                <w:sz w:val="18"/>
                <w:lang w:eastAsia="zh-CN"/>
              </w:rPr>
            </w:pPr>
            <w:r>
              <w:rPr>
                <w:lang w:eastAsia="zh-CN"/>
              </w:rPr>
              <w:t>DC_40A_n28A</w:t>
            </w:r>
          </w:p>
        </w:tc>
      </w:tr>
      <w:tr w:rsidR="008D364E" w:rsidRPr="007B6BD5" w14:paraId="2CCD34F4" w14:textId="77777777" w:rsidTr="00331D10">
        <w:trPr>
          <w:jc w:val="center"/>
        </w:trPr>
        <w:tc>
          <w:tcPr>
            <w:tcW w:w="3397" w:type="dxa"/>
            <w:shd w:val="clear" w:color="auto" w:fill="auto"/>
            <w:noWrap/>
            <w:vAlign w:val="center"/>
          </w:tcPr>
          <w:p w14:paraId="01857697" w14:textId="77777777" w:rsidR="008D364E" w:rsidRDefault="008D364E" w:rsidP="00331D10">
            <w:pPr>
              <w:spacing w:after="0"/>
              <w:jc w:val="center"/>
              <w:rPr>
                <w:rFonts w:ascii="Arial" w:hAnsi="Arial"/>
                <w:sz w:val="18"/>
                <w:lang w:eastAsia="zh-CN" w:bidi="ar"/>
              </w:rPr>
            </w:pPr>
            <w:r w:rsidRPr="007B6BD5">
              <w:rPr>
                <w:rFonts w:ascii="Arial" w:hAnsi="Arial"/>
                <w:sz w:val="18"/>
                <w:lang w:eastAsia="zh-CN" w:bidi="ar"/>
              </w:rPr>
              <w:lastRenderedPageBreak/>
              <w:t>DC_1A-3A_n40A-n7</w:t>
            </w:r>
            <w:r>
              <w:rPr>
                <w:rFonts w:ascii="Arial" w:hAnsi="Arial"/>
                <w:sz w:val="18"/>
                <w:lang w:eastAsia="zh-CN" w:bidi="ar"/>
              </w:rPr>
              <w:t>1</w:t>
            </w:r>
            <w:r w:rsidRPr="007B6BD5">
              <w:rPr>
                <w:rFonts w:ascii="Arial" w:hAnsi="Arial"/>
                <w:sz w:val="18"/>
                <w:lang w:eastAsia="zh-CN" w:bidi="ar"/>
              </w:rPr>
              <w:t>A</w:t>
            </w:r>
          </w:p>
          <w:p w14:paraId="78231EFF" w14:textId="77777777" w:rsidR="008D364E" w:rsidRPr="007B6BD5" w:rsidRDefault="008D364E" w:rsidP="00331D10">
            <w:pPr>
              <w:spacing w:after="0"/>
              <w:jc w:val="center"/>
              <w:rPr>
                <w:rFonts w:ascii="Arial" w:hAnsi="Arial"/>
                <w:sz w:val="18"/>
                <w:lang w:eastAsia="zh-CN" w:bidi="ar"/>
              </w:rPr>
            </w:pPr>
            <w:r w:rsidRPr="007B6BD5">
              <w:rPr>
                <w:rFonts w:ascii="Arial" w:hAnsi="Arial"/>
                <w:sz w:val="18"/>
                <w:lang w:eastAsia="zh-CN" w:bidi="ar"/>
              </w:rPr>
              <w:t>DC_1A-3</w:t>
            </w:r>
            <w:r>
              <w:rPr>
                <w:rFonts w:ascii="Arial" w:hAnsi="Arial"/>
                <w:sz w:val="18"/>
                <w:lang w:eastAsia="zh-CN" w:bidi="ar"/>
              </w:rPr>
              <w:t>C</w:t>
            </w:r>
            <w:r w:rsidRPr="007B6BD5">
              <w:rPr>
                <w:rFonts w:ascii="Arial" w:hAnsi="Arial"/>
                <w:sz w:val="18"/>
                <w:lang w:eastAsia="zh-CN" w:bidi="ar"/>
              </w:rPr>
              <w:t>_n40A-n7</w:t>
            </w:r>
            <w:r>
              <w:rPr>
                <w:rFonts w:ascii="Arial" w:hAnsi="Arial"/>
                <w:sz w:val="18"/>
                <w:lang w:eastAsia="zh-CN" w:bidi="ar"/>
              </w:rPr>
              <w:t>1</w:t>
            </w:r>
            <w:r w:rsidRPr="007B6BD5">
              <w:rPr>
                <w:rFonts w:ascii="Arial" w:hAnsi="Arial"/>
                <w:sz w:val="18"/>
                <w:lang w:eastAsia="zh-CN" w:bidi="ar"/>
              </w:rPr>
              <w:t>A</w:t>
            </w:r>
          </w:p>
        </w:tc>
        <w:tc>
          <w:tcPr>
            <w:tcW w:w="3686" w:type="dxa"/>
            <w:vAlign w:val="center"/>
          </w:tcPr>
          <w:p w14:paraId="766919EA" w14:textId="77777777" w:rsidR="008D364E" w:rsidRPr="002721A2" w:rsidRDefault="008D364E" w:rsidP="00331D10">
            <w:pPr>
              <w:spacing w:after="0"/>
              <w:jc w:val="center"/>
              <w:rPr>
                <w:lang w:eastAsia="zh-CN"/>
              </w:rPr>
            </w:pPr>
            <w:r w:rsidRPr="002721A2">
              <w:rPr>
                <w:rFonts w:ascii="Arial" w:hAnsi="Arial"/>
                <w:sz w:val="18"/>
                <w:lang w:eastAsia="zh-CN"/>
              </w:rPr>
              <w:t>DC_1A_n40A</w:t>
            </w:r>
          </w:p>
          <w:p w14:paraId="3914265C" w14:textId="77777777" w:rsidR="008D364E" w:rsidRPr="002721A2" w:rsidRDefault="008D364E" w:rsidP="00331D10">
            <w:pPr>
              <w:spacing w:after="0"/>
              <w:jc w:val="center"/>
              <w:rPr>
                <w:lang w:eastAsia="zh-CN"/>
              </w:rPr>
            </w:pPr>
            <w:r w:rsidRPr="002721A2">
              <w:rPr>
                <w:rFonts w:ascii="Arial" w:hAnsi="Arial"/>
                <w:sz w:val="18"/>
                <w:lang w:eastAsia="zh-CN"/>
              </w:rPr>
              <w:t>DC_1A_n71A</w:t>
            </w:r>
          </w:p>
          <w:p w14:paraId="5510771B" w14:textId="77777777" w:rsidR="008D364E" w:rsidRPr="002721A2" w:rsidRDefault="008D364E" w:rsidP="00331D10">
            <w:pPr>
              <w:spacing w:after="0"/>
              <w:jc w:val="center"/>
              <w:rPr>
                <w:lang w:eastAsia="zh-CN"/>
              </w:rPr>
            </w:pPr>
            <w:r w:rsidRPr="002721A2">
              <w:rPr>
                <w:rFonts w:ascii="Arial" w:hAnsi="Arial"/>
                <w:sz w:val="18"/>
                <w:lang w:eastAsia="zh-CN"/>
              </w:rPr>
              <w:t>DC_3A_n40A</w:t>
            </w:r>
          </w:p>
          <w:p w14:paraId="73B61EEC" w14:textId="77777777" w:rsidR="008D364E" w:rsidRPr="007B6BD5" w:rsidRDefault="008D364E" w:rsidP="00331D10">
            <w:pPr>
              <w:spacing w:after="0"/>
              <w:jc w:val="center"/>
              <w:rPr>
                <w:rFonts w:ascii="Arial" w:hAnsi="Arial"/>
                <w:sz w:val="18"/>
                <w:lang w:eastAsia="zh-CN"/>
              </w:rPr>
            </w:pPr>
            <w:r w:rsidRPr="000A609A">
              <w:rPr>
                <w:rFonts w:ascii="Arial" w:hAnsi="Arial"/>
                <w:sz w:val="18"/>
                <w:lang w:eastAsia="zh-CN"/>
              </w:rPr>
              <w:t>DC_3A_n71A</w:t>
            </w:r>
          </w:p>
        </w:tc>
      </w:tr>
      <w:tr w:rsidR="008D364E" w:rsidRPr="007B6BD5" w14:paraId="7EF1CEB2" w14:textId="77777777" w:rsidTr="00331D10">
        <w:trPr>
          <w:jc w:val="center"/>
        </w:trPr>
        <w:tc>
          <w:tcPr>
            <w:tcW w:w="3397" w:type="dxa"/>
            <w:shd w:val="clear" w:color="auto" w:fill="auto"/>
            <w:noWrap/>
            <w:vAlign w:val="center"/>
          </w:tcPr>
          <w:p w14:paraId="577539CC" w14:textId="77777777" w:rsidR="008D364E" w:rsidRPr="007B6BD5" w:rsidRDefault="008D364E" w:rsidP="00331D10">
            <w:pPr>
              <w:spacing w:after="0"/>
              <w:jc w:val="center"/>
              <w:rPr>
                <w:rFonts w:ascii="Arial" w:hAnsi="Arial"/>
                <w:sz w:val="18"/>
                <w:lang w:eastAsia="zh-CN" w:bidi="ar"/>
              </w:rPr>
            </w:pPr>
            <w:r w:rsidRPr="007B6BD5">
              <w:rPr>
                <w:rFonts w:ascii="Arial" w:hAnsi="Arial"/>
                <w:sz w:val="18"/>
                <w:lang w:eastAsia="zh-CN" w:bidi="ar"/>
              </w:rPr>
              <w:t>DC_1A-3A_n40A-n77A</w:t>
            </w:r>
          </w:p>
        </w:tc>
        <w:tc>
          <w:tcPr>
            <w:tcW w:w="3686" w:type="dxa"/>
            <w:vAlign w:val="center"/>
          </w:tcPr>
          <w:p w14:paraId="47373A0D" w14:textId="77777777" w:rsidR="008D364E" w:rsidRPr="007B6BD5" w:rsidRDefault="008D364E" w:rsidP="00331D10">
            <w:pPr>
              <w:pStyle w:val="TAC"/>
              <w:keepNext w:val="0"/>
              <w:keepLines w:val="0"/>
              <w:rPr>
                <w:lang w:eastAsia="zh-CN"/>
              </w:rPr>
            </w:pPr>
            <w:r w:rsidRPr="007B6BD5">
              <w:rPr>
                <w:lang w:eastAsia="zh-CN"/>
              </w:rPr>
              <w:t>DC_1A_n40A</w:t>
            </w:r>
          </w:p>
          <w:p w14:paraId="2CBAD0A0" w14:textId="77777777" w:rsidR="008D364E" w:rsidRPr="007B6BD5" w:rsidRDefault="008D364E" w:rsidP="00331D10">
            <w:pPr>
              <w:pStyle w:val="TAC"/>
              <w:keepNext w:val="0"/>
              <w:keepLines w:val="0"/>
              <w:rPr>
                <w:lang w:eastAsia="zh-CN"/>
              </w:rPr>
            </w:pPr>
            <w:r w:rsidRPr="007B6BD5">
              <w:rPr>
                <w:lang w:eastAsia="zh-CN"/>
              </w:rPr>
              <w:t>DC_1A_n77A</w:t>
            </w:r>
          </w:p>
          <w:p w14:paraId="15E2640B" w14:textId="77777777" w:rsidR="008D364E" w:rsidRPr="007B6BD5" w:rsidRDefault="008D364E" w:rsidP="00331D10">
            <w:pPr>
              <w:pStyle w:val="TAC"/>
              <w:keepNext w:val="0"/>
              <w:keepLines w:val="0"/>
              <w:rPr>
                <w:lang w:eastAsia="zh-CN"/>
              </w:rPr>
            </w:pPr>
            <w:r w:rsidRPr="007B6BD5">
              <w:rPr>
                <w:lang w:eastAsia="zh-CN"/>
              </w:rPr>
              <w:t>DC_3A_n40A</w:t>
            </w:r>
          </w:p>
          <w:p w14:paraId="2924AC46"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DC_3A_n77A</w:t>
            </w:r>
          </w:p>
        </w:tc>
      </w:tr>
      <w:tr w:rsidR="008D364E" w:rsidRPr="007B6BD5" w14:paraId="7EA0C814" w14:textId="77777777" w:rsidTr="00331D10">
        <w:trPr>
          <w:jc w:val="center"/>
        </w:trPr>
        <w:tc>
          <w:tcPr>
            <w:tcW w:w="3397" w:type="dxa"/>
            <w:shd w:val="clear" w:color="auto" w:fill="auto"/>
            <w:noWrap/>
            <w:vAlign w:val="center"/>
          </w:tcPr>
          <w:p w14:paraId="1D9377A1" w14:textId="77777777" w:rsidR="008D364E" w:rsidRPr="007B6BD5" w:rsidRDefault="008D364E" w:rsidP="00331D10">
            <w:pPr>
              <w:spacing w:after="0"/>
              <w:jc w:val="center"/>
              <w:rPr>
                <w:rFonts w:ascii="Arial" w:hAnsi="Arial"/>
                <w:sz w:val="18"/>
                <w:lang w:eastAsia="zh-CN" w:bidi="ar"/>
              </w:rPr>
            </w:pPr>
            <w:r w:rsidRPr="007B6BD5">
              <w:rPr>
                <w:rFonts w:ascii="Arial" w:hAnsi="Arial"/>
                <w:sz w:val="18"/>
                <w:lang w:eastAsia="zh-CN" w:bidi="ar"/>
              </w:rPr>
              <w:t>DC_1A-3A_n40A-n77(2A)</w:t>
            </w:r>
          </w:p>
        </w:tc>
        <w:tc>
          <w:tcPr>
            <w:tcW w:w="3686" w:type="dxa"/>
            <w:vAlign w:val="center"/>
          </w:tcPr>
          <w:p w14:paraId="3D6123CB" w14:textId="77777777" w:rsidR="008D364E" w:rsidRPr="007B6BD5" w:rsidRDefault="008D364E" w:rsidP="00331D10">
            <w:pPr>
              <w:pStyle w:val="TAC"/>
              <w:keepNext w:val="0"/>
              <w:keepLines w:val="0"/>
              <w:rPr>
                <w:lang w:eastAsia="zh-CN"/>
              </w:rPr>
            </w:pPr>
            <w:r w:rsidRPr="007B6BD5">
              <w:rPr>
                <w:lang w:eastAsia="zh-CN"/>
              </w:rPr>
              <w:t>DC_1A_n40A</w:t>
            </w:r>
          </w:p>
          <w:p w14:paraId="52A70773" w14:textId="77777777" w:rsidR="008D364E" w:rsidRPr="007B6BD5" w:rsidRDefault="008D364E" w:rsidP="00331D10">
            <w:pPr>
              <w:pStyle w:val="TAC"/>
              <w:keepNext w:val="0"/>
              <w:keepLines w:val="0"/>
              <w:rPr>
                <w:lang w:eastAsia="zh-CN"/>
              </w:rPr>
            </w:pPr>
            <w:r w:rsidRPr="007B6BD5">
              <w:rPr>
                <w:lang w:eastAsia="zh-CN"/>
              </w:rPr>
              <w:t>DC_1A_n77A</w:t>
            </w:r>
          </w:p>
          <w:p w14:paraId="6CD5A569" w14:textId="77777777" w:rsidR="008D364E" w:rsidRPr="007B6BD5" w:rsidRDefault="008D364E" w:rsidP="00331D10">
            <w:pPr>
              <w:pStyle w:val="TAC"/>
              <w:keepNext w:val="0"/>
              <w:keepLines w:val="0"/>
              <w:rPr>
                <w:lang w:eastAsia="zh-CN"/>
              </w:rPr>
            </w:pPr>
            <w:r w:rsidRPr="007B6BD5">
              <w:rPr>
                <w:lang w:eastAsia="zh-CN"/>
              </w:rPr>
              <w:t>DC_3A_n40A</w:t>
            </w:r>
          </w:p>
          <w:p w14:paraId="5B3796CB"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DC_3A_n77A</w:t>
            </w:r>
          </w:p>
        </w:tc>
      </w:tr>
      <w:tr w:rsidR="008D364E" w:rsidRPr="007B6BD5" w14:paraId="59956747" w14:textId="77777777" w:rsidTr="00331D10">
        <w:trPr>
          <w:jc w:val="center"/>
        </w:trPr>
        <w:tc>
          <w:tcPr>
            <w:tcW w:w="3397" w:type="dxa"/>
            <w:shd w:val="clear" w:color="auto" w:fill="auto"/>
            <w:noWrap/>
            <w:vAlign w:val="center"/>
          </w:tcPr>
          <w:p w14:paraId="79289B67"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1A-3A_n40A-n78A</w:t>
            </w:r>
          </w:p>
          <w:p w14:paraId="25DEAD3D" w14:textId="77777777" w:rsidR="008D364E" w:rsidRPr="007B6BD5" w:rsidRDefault="008D364E" w:rsidP="00331D10">
            <w:pPr>
              <w:spacing w:after="0"/>
              <w:jc w:val="center"/>
              <w:rPr>
                <w:rFonts w:ascii="Arial" w:eastAsia="Malgun Gothic" w:hAnsi="Arial"/>
                <w:sz w:val="18"/>
                <w:lang w:eastAsia="ko-KR"/>
              </w:rPr>
            </w:pPr>
            <w:r w:rsidRPr="007B6BD5">
              <w:rPr>
                <w:rFonts w:ascii="Arial" w:hAnsi="Arial"/>
                <w:sz w:val="18"/>
                <w:lang w:eastAsia="ja-JP"/>
              </w:rPr>
              <w:t>DC_1A-3A_n40A-n78C</w:t>
            </w:r>
          </w:p>
        </w:tc>
        <w:tc>
          <w:tcPr>
            <w:tcW w:w="3686" w:type="dxa"/>
            <w:vAlign w:val="center"/>
          </w:tcPr>
          <w:p w14:paraId="6AA8C983"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1A_n40A</w:t>
            </w:r>
          </w:p>
          <w:p w14:paraId="684783F3"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p>
          <w:p w14:paraId="1A9DE78F"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3A_n40A</w:t>
            </w:r>
          </w:p>
          <w:p w14:paraId="36C90A1A" w14:textId="77777777" w:rsidR="008D364E" w:rsidRPr="007B6BD5" w:rsidRDefault="008D364E" w:rsidP="00331D10">
            <w:pPr>
              <w:spacing w:after="0"/>
              <w:jc w:val="center"/>
              <w:rPr>
                <w:rFonts w:ascii="Arial" w:hAnsi="Arial"/>
                <w:sz w:val="18"/>
              </w:rPr>
            </w:pPr>
            <w:r w:rsidRPr="007B6BD5">
              <w:rPr>
                <w:rFonts w:ascii="Arial" w:hAnsi="Arial"/>
                <w:sz w:val="18"/>
                <w:lang w:eastAsia="ja-JP"/>
              </w:rPr>
              <w:t>DC_3A_n78A</w:t>
            </w:r>
          </w:p>
        </w:tc>
      </w:tr>
      <w:tr w:rsidR="008D364E" w:rsidRPr="007B6BD5" w14:paraId="77E0C499" w14:textId="77777777" w:rsidTr="00331D10">
        <w:trPr>
          <w:jc w:val="center"/>
        </w:trPr>
        <w:tc>
          <w:tcPr>
            <w:tcW w:w="3397" w:type="dxa"/>
            <w:shd w:val="clear" w:color="auto" w:fill="auto"/>
            <w:noWrap/>
            <w:vAlign w:val="center"/>
          </w:tcPr>
          <w:p w14:paraId="53A7F4D8"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3</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A</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6D68EB71"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3</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C</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zh-CN"/>
              </w:rPr>
              <w:t>7</w:t>
            </w:r>
            <w:r w:rsidRPr="007B6BD5">
              <w:rPr>
                <w:rFonts w:ascii="Arial" w:hAnsi="Arial" w:hint="eastAsia"/>
                <w:sz w:val="18"/>
                <w:lang w:eastAsia="ja-JP"/>
              </w:rPr>
              <w:t>8A</w:t>
            </w:r>
          </w:p>
        </w:tc>
        <w:tc>
          <w:tcPr>
            <w:tcW w:w="3686" w:type="dxa"/>
            <w:vAlign w:val="center"/>
          </w:tcPr>
          <w:p w14:paraId="6D1D3A3F" w14:textId="77777777" w:rsidR="008D364E" w:rsidRPr="007B6BD5" w:rsidRDefault="008D364E" w:rsidP="00331D10">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155067D1" w14:textId="77777777" w:rsidR="008D364E" w:rsidRPr="007B6BD5" w:rsidRDefault="008D364E" w:rsidP="00331D10">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hint="eastAsia"/>
                <w:sz w:val="18"/>
                <w:lang w:eastAsia="ja-JP"/>
              </w:rPr>
              <w:t>3</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48AB8A2D"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8D364E" w:rsidRPr="007B6BD5" w14:paraId="4DE163C5" w14:textId="77777777" w:rsidTr="00331D10">
        <w:trPr>
          <w:jc w:val="center"/>
        </w:trPr>
        <w:tc>
          <w:tcPr>
            <w:tcW w:w="3397" w:type="dxa"/>
            <w:shd w:val="clear" w:color="auto" w:fill="auto"/>
            <w:noWrap/>
            <w:vAlign w:val="center"/>
          </w:tcPr>
          <w:p w14:paraId="04E32323"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DC_1A-3A_n40A-n105A</w:t>
            </w:r>
          </w:p>
        </w:tc>
        <w:tc>
          <w:tcPr>
            <w:tcW w:w="3686" w:type="dxa"/>
            <w:vAlign w:val="center"/>
          </w:tcPr>
          <w:p w14:paraId="18C7AB71"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DC_1A_n40A</w:t>
            </w:r>
          </w:p>
          <w:p w14:paraId="3F08CA98"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DC_1A_n105A</w:t>
            </w:r>
          </w:p>
          <w:p w14:paraId="4F50FA11"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DC_3A_n40A</w:t>
            </w:r>
          </w:p>
          <w:p w14:paraId="709637A3"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DC_3A_n105A</w:t>
            </w:r>
          </w:p>
        </w:tc>
      </w:tr>
      <w:tr w:rsidR="008D364E" w:rsidRPr="007B6BD5" w14:paraId="68A3E406"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ABD6AA2"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DC_1A-3A-40A_n78(2A)</w:t>
            </w:r>
          </w:p>
          <w:p w14:paraId="2FB0C289"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B23DB03"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DC_1A_n78A</w:t>
            </w:r>
          </w:p>
          <w:p w14:paraId="1995C262"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DC_3A_n78A</w:t>
            </w:r>
          </w:p>
          <w:p w14:paraId="214ED73C"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DC_40A_n78A</w:t>
            </w:r>
          </w:p>
        </w:tc>
      </w:tr>
      <w:tr w:rsidR="008D364E" w:rsidRPr="007B6BD5" w14:paraId="51736C73"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tcPr>
          <w:p w14:paraId="726FA21A" w14:textId="77777777" w:rsidR="008D364E" w:rsidRPr="0024034C" w:rsidRDefault="008D364E" w:rsidP="00331D10">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-41A</w:t>
            </w:r>
            <w:r w:rsidRPr="0024034C">
              <w:rPr>
                <w:rFonts w:ascii="Arial" w:hAnsi="Arial"/>
                <w:sz w:val="18"/>
                <w:lang w:eastAsia="fi-FI"/>
              </w:rPr>
              <w:t>_</w:t>
            </w:r>
            <w:r w:rsidRPr="0024034C">
              <w:rPr>
                <w:rFonts w:ascii="Arial" w:hAnsi="Arial" w:hint="eastAsia"/>
                <w:sz w:val="18"/>
                <w:lang w:eastAsia="zh-CN"/>
              </w:rPr>
              <w:t>n</w:t>
            </w:r>
            <w:r>
              <w:rPr>
                <w:rFonts w:ascii="Arial" w:hAnsi="Arial"/>
                <w:sz w:val="18"/>
                <w:lang w:eastAsia="zh-CN"/>
              </w:rPr>
              <w:t>1</w:t>
            </w:r>
            <w:r w:rsidRPr="0024034C">
              <w:rPr>
                <w:rFonts w:ascii="Arial" w:hAnsi="Arial"/>
                <w:sz w:val="18"/>
                <w:lang w:eastAsia="fi-FI"/>
              </w:rPr>
              <w:t>A</w:t>
            </w:r>
          </w:p>
          <w:p w14:paraId="3FAABD2D" w14:textId="77777777" w:rsidR="008D364E" w:rsidRPr="007B6BD5" w:rsidRDefault="008D364E" w:rsidP="00331D10">
            <w:pPr>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-41C</w:t>
            </w:r>
            <w:r w:rsidRPr="0024034C">
              <w:rPr>
                <w:rFonts w:ascii="Arial" w:hAnsi="Arial"/>
                <w:sz w:val="18"/>
                <w:lang w:eastAsia="fi-FI"/>
              </w:rPr>
              <w:t>_</w:t>
            </w:r>
            <w:r w:rsidRPr="0024034C">
              <w:rPr>
                <w:rFonts w:ascii="Arial" w:hAnsi="Arial" w:hint="eastAsia"/>
                <w:sz w:val="18"/>
                <w:lang w:eastAsia="zh-CN"/>
              </w:rPr>
              <w:t>n</w:t>
            </w:r>
            <w:r>
              <w:rPr>
                <w:rFonts w:ascii="Arial" w:hAnsi="Arial"/>
                <w:sz w:val="18"/>
                <w:lang w:eastAsia="zh-CN"/>
              </w:rPr>
              <w:t>1</w:t>
            </w:r>
            <w:r w:rsidRPr="0024034C">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tcPr>
          <w:p w14:paraId="14283966" w14:textId="77777777" w:rsidR="008D364E" w:rsidRPr="0024034C" w:rsidRDefault="008D364E" w:rsidP="00331D10">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662EAD8F" w14:textId="77777777" w:rsidR="008D364E" w:rsidRPr="0024034C" w:rsidRDefault="008D364E" w:rsidP="00331D10">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27C526EF" w14:textId="77777777" w:rsidR="008D364E" w:rsidRPr="007B6BD5" w:rsidRDefault="008D364E" w:rsidP="00331D10">
            <w:pPr>
              <w:spacing w:after="0"/>
              <w:jc w:val="center"/>
              <w:rPr>
                <w:rFonts w:ascii="Arial" w:hAnsi="Arial"/>
                <w:sz w:val="18"/>
                <w:lang w:eastAsia="zh-CN"/>
              </w:rPr>
            </w:pPr>
            <w:r w:rsidRPr="0024034C">
              <w:rPr>
                <w:rFonts w:ascii="Arial" w:hAnsi="Arial" w:hint="eastAsia"/>
                <w:sz w:val="18"/>
                <w:lang w:eastAsia="zh-CN"/>
              </w:rPr>
              <w:t>DC_41A_n</w:t>
            </w:r>
            <w:r>
              <w:rPr>
                <w:rFonts w:ascii="Arial" w:hAnsi="Arial"/>
                <w:sz w:val="18"/>
                <w:lang w:eastAsia="zh-CN"/>
              </w:rPr>
              <w:t>1</w:t>
            </w:r>
            <w:r w:rsidRPr="0024034C">
              <w:rPr>
                <w:rFonts w:ascii="Arial" w:hAnsi="Arial" w:hint="eastAsia"/>
                <w:sz w:val="18"/>
                <w:lang w:eastAsia="zh-CN"/>
              </w:rPr>
              <w:t>A</w:t>
            </w:r>
          </w:p>
        </w:tc>
      </w:tr>
      <w:tr w:rsidR="008D364E" w:rsidRPr="007B6BD5" w14:paraId="3C3F97AC"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tcPr>
          <w:p w14:paraId="54145882" w14:textId="77777777" w:rsidR="008D364E" w:rsidRPr="00A85FC7" w:rsidRDefault="008D364E" w:rsidP="00331D10">
            <w:pPr>
              <w:spacing w:after="0"/>
              <w:jc w:val="center"/>
              <w:rPr>
                <w:rFonts w:ascii="Arial" w:hAnsi="Arial"/>
                <w:sz w:val="18"/>
              </w:rPr>
            </w:pPr>
            <w:r w:rsidRPr="00A85FC7">
              <w:rPr>
                <w:rFonts w:ascii="Arial" w:hAnsi="Arial"/>
                <w:sz w:val="18"/>
              </w:rPr>
              <w:t>DC_1A-3A-3A-41A_n1A</w:t>
            </w:r>
          </w:p>
          <w:p w14:paraId="2B94602D" w14:textId="77777777" w:rsidR="008D364E" w:rsidRPr="0024034C" w:rsidRDefault="008D364E" w:rsidP="00331D10">
            <w:pPr>
              <w:keepNext/>
              <w:keepLines/>
              <w:spacing w:after="0"/>
              <w:jc w:val="center"/>
              <w:rPr>
                <w:rFonts w:ascii="Arial" w:hAnsi="Arial"/>
                <w:sz w:val="18"/>
                <w:lang w:eastAsia="fi-FI"/>
              </w:rPr>
            </w:pPr>
            <w:r w:rsidRPr="00A85FC7">
              <w:rPr>
                <w:rFonts w:ascii="Arial" w:hAnsi="Arial"/>
                <w:sz w:val="18"/>
              </w:rPr>
              <w:t>DC_1A-3A-3A-41C_n1A</w:t>
            </w:r>
          </w:p>
        </w:tc>
        <w:tc>
          <w:tcPr>
            <w:tcW w:w="3686" w:type="dxa"/>
            <w:tcBorders>
              <w:top w:val="single" w:sz="4" w:space="0" w:color="auto"/>
              <w:left w:val="single" w:sz="4" w:space="0" w:color="auto"/>
              <w:bottom w:val="single" w:sz="4" w:space="0" w:color="auto"/>
              <w:right w:val="single" w:sz="4" w:space="0" w:color="auto"/>
            </w:tcBorders>
          </w:tcPr>
          <w:p w14:paraId="763A55DE" w14:textId="77777777" w:rsidR="008D364E" w:rsidRPr="0024034C" w:rsidRDefault="008D364E" w:rsidP="00331D10">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36FD1657" w14:textId="77777777" w:rsidR="008D364E" w:rsidRDefault="008D364E" w:rsidP="00331D10">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264EE8A4" w14:textId="77777777" w:rsidR="008D364E" w:rsidRPr="0024034C" w:rsidRDefault="008D364E" w:rsidP="00331D10">
            <w:pPr>
              <w:keepNext/>
              <w:keepLines/>
              <w:spacing w:after="0"/>
              <w:jc w:val="center"/>
              <w:rPr>
                <w:rFonts w:ascii="Arial" w:hAnsi="Arial"/>
                <w:sz w:val="18"/>
                <w:lang w:eastAsia="fi-FI"/>
              </w:rPr>
            </w:pPr>
            <w:r w:rsidRPr="0024034C">
              <w:rPr>
                <w:rFonts w:ascii="Arial" w:hAnsi="Arial" w:hint="eastAsia"/>
                <w:sz w:val="18"/>
                <w:lang w:eastAsia="zh-CN"/>
              </w:rPr>
              <w:t>DC_</w:t>
            </w:r>
            <w:r>
              <w:rPr>
                <w:rFonts w:ascii="Arial" w:hAnsi="Arial"/>
                <w:sz w:val="18"/>
                <w:lang w:eastAsia="zh-CN"/>
              </w:rPr>
              <w:t>41</w:t>
            </w:r>
            <w:r w:rsidRPr="0024034C">
              <w:rPr>
                <w:rFonts w:ascii="Arial" w:hAnsi="Arial" w:hint="eastAsia"/>
                <w:sz w:val="18"/>
                <w:lang w:eastAsia="zh-CN"/>
              </w:rPr>
              <w:t>A_n</w:t>
            </w:r>
            <w:r>
              <w:rPr>
                <w:rFonts w:ascii="Arial" w:hAnsi="Arial"/>
                <w:sz w:val="18"/>
                <w:lang w:eastAsia="zh-CN"/>
              </w:rPr>
              <w:t>1</w:t>
            </w:r>
            <w:r w:rsidRPr="0024034C">
              <w:rPr>
                <w:rFonts w:ascii="Arial" w:hAnsi="Arial" w:hint="eastAsia"/>
                <w:sz w:val="18"/>
                <w:lang w:eastAsia="zh-CN"/>
              </w:rPr>
              <w:t>A</w:t>
            </w:r>
          </w:p>
        </w:tc>
      </w:tr>
      <w:tr w:rsidR="008D364E" w:rsidRPr="007B6BD5" w14:paraId="6556E9B6" w14:textId="77777777" w:rsidTr="00331D10">
        <w:trPr>
          <w:jc w:val="center"/>
        </w:trPr>
        <w:tc>
          <w:tcPr>
            <w:tcW w:w="3397" w:type="dxa"/>
            <w:shd w:val="clear" w:color="auto" w:fill="auto"/>
            <w:noWrap/>
            <w:vAlign w:val="center"/>
          </w:tcPr>
          <w:p w14:paraId="6EAA6EE2" w14:textId="77777777" w:rsidR="008D364E" w:rsidRPr="007B6BD5" w:rsidRDefault="008D364E" w:rsidP="00331D10">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zh-CN"/>
              </w:rPr>
              <w:t>1A-3</w:t>
            </w:r>
            <w:r w:rsidRPr="007B6BD5">
              <w:rPr>
                <w:rFonts w:ascii="Arial" w:hAnsi="Arial"/>
                <w:sz w:val="18"/>
                <w:lang w:eastAsia="fi-FI"/>
              </w:rPr>
              <w:t>A</w:t>
            </w:r>
            <w:r w:rsidRPr="007B6BD5">
              <w:rPr>
                <w:rFonts w:ascii="Arial" w:hAnsi="Arial" w:hint="eastAsia"/>
                <w:sz w:val="18"/>
                <w:lang w:eastAsia="zh-CN"/>
              </w:rPr>
              <w:t>-41A</w:t>
            </w:r>
            <w:r w:rsidRPr="007B6BD5">
              <w:rPr>
                <w:rFonts w:ascii="Arial" w:hAnsi="Arial"/>
                <w:sz w:val="18"/>
                <w:lang w:eastAsia="fi-FI"/>
              </w:rPr>
              <w:t>_</w:t>
            </w:r>
            <w:r w:rsidRPr="007B6BD5">
              <w:rPr>
                <w:rFonts w:ascii="Arial" w:hAnsi="Arial" w:hint="eastAsia"/>
                <w:sz w:val="18"/>
                <w:lang w:eastAsia="zh-CN"/>
              </w:rPr>
              <w:t>n3</w:t>
            </w:r>
            <w:r w:rsidRPr="007B6BD5">
              <w:rPr>
                <w:rFonts w:ascii="Arial" w:hAnsi="Arial"/>
                <w:sz w:val="18"/>
                <w:lang w:eastAsia="fi-FI"/>
              </w:rPr>
              <w:t>A</w:t>
            </w:r>
          </w:p>
          <w:p w14:paraId="1B6CC64B"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zh-CN"/>
              </w:rPr>
              <w:t>1A-3</w:t>
            </w:r>
            <w:r w:rsidRPr="007B6BD5">
              <w:rPr>
                <w:rFonts w:ascii="Arial" w:hAnsi="Arial"/>
                <w:sz w:val="18"/>
                <w:lang w:eastAsia="fi-FI"/>
              </w:rPr>
              <w:t>A</w:t>
            </w:r>
            <w:r w:rsidRPr="007B6BD5">
              <w:rPr>
                <w:rFonts w:ascii="Arial" w:hAnsi="Arial" w:hint="eastAsia"/>
                <w:sz w:val="18"/>
                <w:lang w:eastAsia="zh-CN"/>
              </w:rPr>
              <w:t>-41C</w:t>
            </w:r>
            <w:r w:rsidRPr="007B6BD5">
              <w:rPr>
                <w:rFonts w:ascii="Arial" w:hAnsi="Arial"/>
                <w:sz w:val="18"/>
                <w:lang w:eastAsia="fi-FI"/>
              </w:rPr>
              <w:t>_</w:t>
            </w:r>
            <w:r w:rsidRPr="007B6BD5">
              <w:rPr>
                <w:rFonts w:ascii="Arial" w:hAnsi="Arial" w:hint="eastAsia"/>
                <w:sz w:val="18"/>
                <w:lang w:eastAsia="zh-CN"/>
              </w:rPr>
              <w:t>n3</w:t>
            </w:r>
            <w:r w:rsidRPr="007B6BD5">
              <w:rPr>
                <w:rFonts w:ascii="Arial" w:hAnsi="Arial"/>
                <w:sz w:val="18"/>
                <w:lang w:eastAsia="fi-FI"/>
              </w:rPr>
              <w:t>A</w:t>
            </w:r>
          </w:p>
        </w:tc>
        <w:tc>
          <w:tcPr>
            <w:tcW w:w="3686" w:type="dxa"/>
            <w:vAlign w:val="center"/>
          </w:tcPr>
          <w:p w14:paraId="36FFFE31" w14:textId="77777777" w:rsidR="008D364E" w:rsidRPr="007B6BD5" w:rsidRDefault="008D364E" w:rsidP="00331D10">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zh-CN"/>
              </w:rPr>
              <w:t>1A_n3A</w:t>
            </w:r>
          </w:p>
          <w:p w14:paraId="15C77A91" w14:textId="77777777" w:rsidR="008D364E" w:rsidRPr="007B6BD5" w:rsidRDefault="008D364E" w:rsidP="00331D10">
            <w:pPr>
              <w:spacing w:after="0"/>
              <w:jc w:val="center"/>
              <w:rPr>
                <w:rFonts w:ascii="Arial" w:hAnsi="Arial"/>
                <w:b/>
                <w:sz w:val="18"/>
                <w:vertAlign w:val="superscript"/>
                <w:lang w:eastAsia="zh-CN"/>
              </w:rPr>
            </w:pPr>
            <w:r w:rsidRPr="007B6BD5">
              <w:rPr>
                <w:rFonts w:ascii="Arial" w:hAnsi="Arial"/>
                <w:sz w:val="18"/>
                <w:lang w:eastAsia="fi-FI"/>
              </w:rPr>
              <w:t>DC_</w:t>
            </w:r>
            <w:r w:rsidRPr="007B6BD5">
              <w:rPr>
                <w:rFonts w:ascii="Arial" w:hAnsi="Arial" w:hint="eastAsia"/>
                <w:sz w:val="18"/>
                <w:lang w:eastAsia="zh-CN"/>
              </w:rPr>
              <w:t>3A_n3A</w:t>
            </w:r>
            <w:r w:rsidRPr="007B6BD5">
              <w:rPr>
                <w:rFonts w:ascii="Arial" w:hAnsi="Arial"/>
                <w:sz w:val="18"/>
                <w:vertAlign w:val="superscript"/>
                <w:lang w:eastAsia="zh-CN"/>
              </w:rPr>
              <w:t>4</w:t>
            </w:r>
          </w:p>
          <w:p w14:paraId="20B5BB35" w14:textId="77777777" w:rsidR="008D364E" w:rsidRPr="007B6BD5" w:rsidRDefault="008D364E" w:rsidP="00331D10">
            <w:pPr>
              <w:spacing w:after="0"/>
              <w:jc w:val="center"/>
              <w:rPr>
                <w:rFonts w:ascii="Arial" w:hAnsi="Arial"/>
                <w:b/>
                <w:sz w:val="18"/>
                <w:lang w:eastAsia="zh-CN"/>
              </w:rPr>
            </w:pPr>
            <w:r w:rsidRPr="007B6BD5">
              <w:rPr>
                <w:rFonts w:ascii="Arial" w:hAnsi="Arial" w:hint="eastAsia"/>
                <w:sz w:val="18"/>
                <w:lang w:eastAsia="zh-CN"/>
              </w:rPr>
              <w:t>DC_41A_n3A</w:t>
            </w:r>
          </w:p>
          <w:p w14:paraId="76DBB25F" w14:textId="77777777" w:rsidR="008D364E" w:rsidRPr="007B6BD5" w:rsidRDefault="008D364E" w:rsidP="00331D10">
            <w:pPr>
              <w:spacing w:after="0"/>
              <w:jc w:val="center"/>
              <w:rPr>
                <w:rFonts w:ascii="Arial" w:hAnsi="Arial"/>
                <w:sz w:val="18"/>
                <w:lang w:eastAsia="ja-JP"/>
              </w:rPr>
            </w:pPr>
            <w:r w:rsidRPr="007B6BD5">
              <w:rPr>
                <w:rFonts w:ascii="Arial" w:hAnsi="Arial" w:hint="eastAsia"/>
                <w:sz w:val="18"/>
                <w:lang w:eastAsia="zh-CN"/>
              </w:rPr>
              <w:t>DC_41C_n3A</w:t>
            </w:r>
          </w:p>
        </w:tc>
      </w:tr>
      <w:tr w:rsidR="008D364E" w:rsidRPr="007B6BD5" w14:paraId="5E97A8B3" w14:textId="77777777" w:rsidTr="00331D10">
        <w:trPr>
          <w:jc w:val="center"/>
        </w:trPr>
        <w:tc>
          <w:tcPr>
            <w:tcW w:w="3397" w:type="dxa"/>
            <w:shd w:val="clear" w:color="auto" w:fill="auto"/>
            <w:noWrap/>
            <w:vAlign w:val="center"/>
          </w:tcPr>
          <w:p w14:paraId="5250C70E"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3</w:t>
            </w:r>
            <w:r w:rsidRPr="007B6BD5">
              <w:rPr>
                <w:rFonts w:ascii="Arial" w:hAnsi="Arial" w:hint="eastAsia"/>
                <w:sz w:val="18"/>
                <w:lang w:eastAsia="ja-JP"/>
              </w:rPr>
              <w:t>A</w:t>
            </w:r>
            <w:r w:rsidRPr="007B6BD5">
              <w:rPr>
                <w:rFonts w:ascii="Arial" w:hAnsi="Arial"/>
                <w:sz w:val="18"/>
                <w:lang w:eastAsia="ja-JP"/>
              </w:rPr>
              <w:t>-41</w:t>
            </w:r>
            <w:r w:rsidRPr="007B6BD5">
              <w:rPr>
                <w:rFonts w:ascii="Arial" w:hAnsi="Arial" w:hint="eastAsia"/>
                <w:sz w:val="18"/>
                <w:lang w:eastAsia="ja-JP"/>
              </w:rPr>
              <w:t>A</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hint="eastAsia"/>
                <w:sz w:val="18"/>
                <w:lang w:eastAsia="zh-CN"/>
              </w:rPr>
              <w:t>2</w:t>
            </w:r>
            <w:r w:rsidRPr="007B6BD5">
              <w:rPr>
                <w:rFonts w:ascii="Arial" w:hAnsi="Arial" w:hint="eastAsia"/>
                <w:sz w:val="18"/>
                <w:lang w:eastAsia="ja-JP"/>
              </w:rPr>
              <w:t>8A</w:t>
            </w:r>
            <w:r w:rsidRPr="007B6BD5">
              <w:rPr>
                <w:rFonts w:ascii="Arial" w:hAnsi="Arial"/>
                <w:sz w:val="18"/>
                <w:vertAlign w:val="superscript"/>
                <w:lang w:eastAsia="zh-CN"/>
              </w:rPr>
              <w:t>2</w:t>
            </w:r>
          </w:p>
          <w:p w14:paraId="7FF1390D"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3</w:t>
            </w:r>
            <w:r w:rsidRPr="007B6BD5">
              <w:rPr>
                <w:rFonts w:ascii="Arial" w:hAnsi="Arial" w:hint="eastAsia"/>
                <w:sz w:val="18"/>
                <w:lang w:eastAsia="ja-JP"/>
              </w:rPr>
              <w:t>A</w:t>
            </w:r>
            <w:r w:rsidRPr="007B6BD5">
              <w:rPr>
                <w:rFonts w:ascii="Arial" w:hAnsi="Arial"/>
                <w:sz w:val="18"/>
                <w:lang w:eastAsia="ja-JP"/>
              </w:rPr>
              <w:t>-41</w:t>
            </w:r>
            <w:r w:rsidRPr="007B6BD5">
              <w:rPr>
                <w:rFonts w:ascii="Arial" w:hAnsi="Arial" w:hint="eastAsia"/>
                <w:sz w:val="18"/>
                <w:lang w:eastAsia="ja-JP"/>
              </w:rPr>
              <w:t>C</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hint="eastAsia"/>
                <w:sz w:val="18"/>
                <w:lang w:eastAsia="zh-CN"/>
              </w:rPr>
              <w:t>2</w:t>
            </w:r>
            <w:r w:rsidRPr="007B6BD5">
              <w:rPr>
                <w:rFonts w:ascii="Arial" w:hAnsi="Arial" w:hint="eastAsia"/>
                <w:sz w:val="18"/>
                <w:lang w:eastAsia="ja-JP"/>
              </w:rPr>
              <w:t>8A</w:t>
            </w:r>
            <w:r w:rsidRPr="007B6BD5">
              <w:rPr>
                <w:rFonts w:ascii="Arial" w:hAnsi="Arial"/>
                <w:sz w:val="18"/>
                <w:vertAlign w:val="superscript"/>
                <w:lang w:eastAsia="zh-CN"/>
              </w:rPr>
              <w:t>2</w:t>
            </w:r>
          </w:p>
        </w:tc>
        <w:tc>
          <w:tcPr>
            <w:tcW w:w="3686" w:type="dxa"/>
            <w:vAlign w:val="center"/>
          </w:tcPr>
          <w:p w14:paraId="6426A72C" w14:textId="77777777" w:rsidR="008D364E" w:rsidRPr="007B6BD5" w:rsidRDefault="008D364E" w:rsidP="00331D10">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n28A</w:t>
            </w:r>
          </w:p>
          <w:p w14:paraId="39E84223" w14:textId="77777777" w:rsidR="008D364E" w:rsidRPr="007B6BD5" w:rsidRDefault="008D364E" w:rsidP="00331D10">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hint="eastAsia"/>
                <w:sz w:val="18"/>
                <w:lang w:eastAsia="ja-JP"/>
              </w:rPr>
              <w:t>3</w:t>
            </w:r>
            <w:r w:rsidRPr="007B6BD5">
              <w:rPr>
                <w:rFonts w:ascii="Arial" w:hAnsi="Arial"/>
                <w:sz w:val="18"/>
                <w:lang w:eastAsia="fi-FI"/>
              </w:rPr>
              <w:t>A_</w:t>
            </w:r>
            <w:r w:rsidRPr="007B6BD5">
              <w:rPr>
                <w:rFonts w:ascii="Arial" w:hAnsi="Arial" w:hint="eastAsia"/>
                <w:sz w:val="18"/>
                <w:lang w:eastAsia="ja-JP"/>
              </w:rPr>
              <w:t>n28</w:t>
            </w:r>
            <w:r w:rsidRPr="007B6BD5">
              <w:rPr>
                <w:rFonts w:ascii="Arial" w:hAnsi="Arial"/>
                <w:sz w:val="18"/>
                <w:lang w:eastAsia="fi-FI"/>
              </w:rPr>
              <w:t>A</w:t>
            </w:r>
          </w:p>
          <w:p w14:paraId="1E3E1BEC" w14:textId="77777777" w:rsidR="008D364E" w:rsidRPr="007B6BD5" w:rsidRDefault="008D364E" w:rsidP="00331D10">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ja-JP"/>
              </w:rPr>
              <w:t>41</w:t>
            </w:r>
            <w:r w:rsidRPr="007B6BD5">
              <w:rPr>
                <w:rFonts w:ascii="Arial" w:hAnsi="Arial"/>
                <w:sz w:val="18"/>
                <w:lang w:eastAsia="fi-FI"/>
              </w:rPr>
              <w:t>A_</w:t>
            </w:r>
            <w:r w:rsidRPr="007B6BD5">
              <w:rPr>
                <w:rFonts w:ascii="Arial" w:hAnsi="Arial" w:hint="eastAsia"/>
                <w:sz w:val="18"/>
                <w:lang w:eastAsia="ja-JP"/>
              </w:rPr>
              <w:t>n28</w:t>
            </w:r>
            <w:r w:rsidRPr="007B6BD5">
              <w:rPr>
                <w:rFonts w:ascii="Arial" w:hAnsi="Arial"/>
                <w:sz w:val="18"/>
                <w:lang w:eastAsia="fi-FI"/>
              </w:rPr>
              <w:t>A</w:t>
            </w:r>
          </w:p>
          <w:p w14:paraId="4FC1F317"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ja-JP"/>
              </w:rPr>
              <w:t>41</w:t>
            </w:r>
            <w:r w:rsidRPr="007B6BD5">
              <w:rPr>
                <w:rFonts w:ascii="Arial" w:hAnsi="Arial" w:hint="eastAsia"/>
                <w:sz w:val="18"/>
                <w:lang w:eastAsia="zh-CN"/>
              </w:rPr>
              <w:t>C</w:t>
            </w:r>
            <w:r w:rsidRPr="007B6BD5">
              <w:rPr>
                <w:rFonts w:ascii="Arial" w:hAnsi="Arial"/>
                <w:sz w:val="18"/>
                <w:lang w:eastAsia="fi-FI"/>
              </w:rPr>
              <w:t>_</w:t>
            </w:r>
            <w:r w:rsidRPr="007B6BD5">
              <w:rPr>
                <w:rFonts w:ascii="Arial" w:hAnsi="Arial" w:hint="eastAsia"/>
                <w:sz w:val="18"/>
                <w:lang w:eastAsia="ja-JP"/>
              </w:rPr>
              <w:t>n28</w:t>
            </w:r>
            <w:r w:rsidRPr="007B6BD5">
              <w:rPr>
                <w:rFonts w:ascii="Arial" w:hAnsi="Arial"/>
                <w:sz w:val="18"/>
                <w:lang w:eastAsia="fi-FI"/>
              </w:rPr>
              <w:t>A</w:t>
            </w:r>
          </w:p>
        </w:tc>
      </w:tr>
      <w:tr w:rsidR="008D364E" w:rsidRPr="007B6BD5" w14:paraId="73DE0B7E" w14:textId="77777777" w:rsidTr="00331D10">
        <w:trPr>
          <w:jc w:val="center"/>
        </w:trPr>
        <w:tc>
          <w:tcPr>
            <w:tcW w:w="3397" w:type="dxa"/>
            <w:shd w:val="clear" w:color="auto" w:fill="auto"/>
            <w:noWrap/>
            <w:vAlign w:val="center"/>
          </w:tcPr>
          <w:p w14:paraId="7B2FB1B7"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zh-CN"/>
              </w:rPr>
              <w:t>1A-3</w:t>
            </w:r>
            <w:r w:rsidRPr="007B6BD5">
              <w:rPr>
                <w:rFonts w:ascii="Arial" w:hAnsi="Arial"/>
                <w:sz w:val="18"/>
                <w:lang w:eastAsia="fi-FI"/>
              </w:rPr>
              <w:t>A</w:t>
            </w:r>
            <w:r w:rsidRPr="007B6BD5">
              <w:rPr>
                <w:rFonts w:ascii="Arial" w:hAnsi="Arial" w:hint="eastAsia"/>
                <w:sz w:val="18"/>
                <w:lang w:eastAsia="zh-CN"/>
              </w:rPr>
              <w:t>-41A</w:t>
            </w:r>
            <w:r w:rsidRPr="007B6BD5">
              <w:rPr>
                <w:rFonts w:ascii="Arial" w:hAnsi="Arial"/>
                <w:sz w:val="18"/>
                <w:lang w:eastAsia="fi-FI"/>
              </w:rPr>
              <w:t>_</w:t>
            </w:r>
            <w:r w:rsidRPr="007B6BD5">
              <w:rPr>
                <w:rFonts w:ascii="Arial" w:hAnsi="Arial" w:hint="eastAsia"/>
                <w:sz w:val="18"/>
                <w:lang w:eastAsia="zh-CN"/>
              </w:rPr>
              <w:t>n41</w:t>
            </w:r>
            <w:r w:rsidRPr="007B6BD5">
              <w:rPr>
                <w:rFonts w:ascii="Arial" w:hAnsi="Arial"/>
                <w:sz w:val="18"/>
                <w:lang w:eastAsia="fi-FI"/>
              </w:rPr>
              <w:t>A</w:t>
            </w:r>
          </w:p>
        </w:tc>
        <w:tc>
          <w:tcPr>
            <w:tcW w:w="3686" w:type="dxa"/>
            <w:vAlign w:val="center"/>
          </w:tcPr>
          <w:p w14:paraId="6FC1BFC0" w14:textId="77777777" w:rsidR="008D364E" w:rsidRPr="007B6BD5" w:rsidRDefault="008D364E" w:rsidP="00331D10">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zh-CN"/>
              </w:rPr>
              <w:t>1A_n41A</w:t>
            </w:r>
          </w:p>
          <w:p w14:paraId="76E615C5"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zh-CN"/>
              </w:rPr>
              <w:t>3A_n41A</w:t>
            </w:r>
          </w:p>
        </w:tc>
      </w:tr>
      <w:tr w:rsidR="008D364E" w:rsidRPr="007B6BD5" w14:paraId="3DEA8B03" w14:textId="77777777" w:rsidTr="00331D10">
        <w:trPr>
          <w:jc w:val="center"/>
        </w:trPr>
        <w:tc>
          <w:tcPr>
            <w:tcW w:w="3397" w:type="dxa"/>
            <w:shd w:val="clear" w:color="auto" w:fill="auto"/>
            <w:noWrap/>
            <w:vAlign w:val="center"/>
          </w:tcPr>
          <w:p w14:paraId="286BD464" w14:textId="77777777" w:rsidR="008D364E" w:rsidRPr="007B6BD5" w:rsidRDefault="008D364E" w:rsidP="00331D10">
            <w:pPr>
              <w:spacing w:after="0"/>
              <w:jc w:val="center"/>
              <w:rPr>
                <w:rFonts w:ascii="Arial" w:hAnsi="Arial"/>
                <w:sz w:val="18"/>
                <w:lang w:eastAsia="fi-FI"/>
              </w:rPr>
            </w:pPr>
            <w:r w:rsidRPr="00A85FC7">
              <w:rPr>
                <w:rFonts w:ascii="Arial" w:hAnsi="Arial"/>
                <w:sz w:val="18"/>
              </w:rPr>
              <w:t>DC_1A-3A-3A-41A_n</w:t>
            </w:r>
            <w:r>
              <w:rPr>
                <w:rFonts w:ascii="Arial" w:hAnsi="Arial"/>
                <w:sz w:val="18"/>
              </w:rPr>
              <w:t>4</w:t>
            </w:r>
            <w:r w:rsidRPr="00A85FC7">
              <w:rPr>
                <w:rFonts w:ascii="Arial" w:hAnsi="Arial"/>
                <w:sz w:val="18"/>
              </w:rPr>
              <w:t>1A</w:t>
            </w:r>
          </w:p>
        </w:tc>
        <w:tc>
          <w:tcPr>
            <w:tcW w:w="3686" w:type="dxa"/>
            <w:vAlign w:val="center"/>
          </w:tcPr>
          <w:p w14:paraId="4BBFBE4B" w14:textId="77777777" w:rsidR="008D364E" w:rsidRPr="0024034C" w:rsidRDefault="008D364E" w:rsidP="00331D10">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41</w:t>
            </w:r>
            <w:r w:rsidRPr="0024034C">
              <w:rPr>
                <w:rFonts w:ascii="Arial" w:hAnsi="Arial" w:hint="eastAsia"/>
                <w:sz w:val="18"/>
                <w:lang w:eastAsia="zh-CN"/>
              </w:rPr>
              <w:t>A</w:t>
            </w:r>
          </w:p>
          <w:p w14:paraId="15F42568" w14:textId="77777777" w:rsidR="008D364E" w:rsidRDefault="008D364E" w:rsidP="00331D10">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41</w:t>
            </w:r>
            <w:r w:rsidRPr="0024034C">
              <w:rPr>
                <w:rFonts w:ascii="Arial" w:hAnsi="Arial" w:hint="eastAsia"/>
                <w:sz w:val="18"/>
                <w:lang w:eastAsia="zh-CN"/>
              </w:rPr>
              <w:t>A</w:t>
            </w:r>
          </w:p>
          <w:p w14:paraId="524BB84F" w14:textId="77777777" w:rsidR="008D364E" w:rsidRPr="007B6BD5" w:rsidRDefault="008D364E" w:rsidP="00331D10">
            <w:pPr>
              <w:spacing w:after="0"/>
              <w:jc w:val="center"/>
              <w:rPr>
                <w:rFonts w:ascii="Arial" w:hAnsi="Arial"/>
                <w:sz w:val="18"/>
                <w:lang w:eastAsia="fi-FI"/>
              </w:rPr>
            </w:pPr>
            <w:r w:rsidRPr="0024034C">
              <w:rPr>
                <w:rFonts w:ascii="Arial" w:hAnsi="Arial" w:hint="eastAsia"/>
                <w:sz w:val="18"/>
                <w:lang w:eastAsia="zh-CN"/>
              </w:rPr>
              <w:t>DC_</w:t>
            </w:r>
            <w:r>
              <w:rPr>
                <w:rFonts w:ascii="Arial" w:hAnsi="Arial"/>
                <w:sz w:val="18"/>
                <w:lang w:eastAsia="zh-CN"/>
              </w:rPr>
              <w:t>41</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r w:rsidRPr="0024034C">
              <w:rPr>
                <w:rFonts w:ascii="Arial" w:hAnsi="Arial"/>
                <w:sz w:val="18"/>
                <w:vertAlign w:val="superscript"/>
                <w:lang w:eastAsia="zh-CN"/>
              </w:rPr>
              <w:t>4</w:t>
            </w:r>
          </w:p>
        </w:tc>
      </w:tr>
      <w:tr w:rsidR="008D364E" w:rsidRPr="007B6BD5" w14:paraId="2AB9108A" w14:textId="77777777" w:rsidTr="00331D10">
        <w:trPr>
          <w:jc w:val="center"/>
        </w:trPr>
        <w:tc>
          <w:tcPr>
            <w:tcW w:w="3397" w:type="dxa"/>
            <w:shd w:val="clear" w:color="auto" w:fill="auto"/>
            <w:noWrap/>
            <w:vAlign w:val="center"/>
          </w:tcPr>
          <w:p w14:paraId="69E3C389"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DC_1A-3A-(n)41AA</w:t>
            </w:r>
          </w:p>
        </w:tc>
        <w:tc>
          <w:tcPr>
            <w:tcW w:w="3686" w:type="dxa"/>
            <w:vAlign w:val="center"/>
          </w:tcPr>
          <w:p w14:paraId="61D1499E" w14:textId="77777777" w:rsidR="008D364E" w:rsidRPr="007B6BD5" w:rsidRDefault="008D364E" w:rsidP="00331D10">
            <w:pPr>
              <w:spacing w:after="0"/>
              <w:jc w:val="center"/>
              <w:rPr>
                <w:rFonts w:ascii="Arial" w:hAnsi="Arial"/>
                <w:sz w:val="18"/>
                <w:lang w:eastAsia="zh-CN"/>
              </w:rPr>
            </w:pPr>
            <w:r w:rsidRPr="007B6BD5">
              <w:rPr>
                <w:rFonts w:ascii="Arial" w:hAnsi="Arial" w:hint="eastAsia"/>
                <w:sz w:val="18"/>
                <w:lang w:eastAsia="ja-JP"/>
              </w:rPr>
              <w:t>DC_</w:t>
            </w:r>
            <w:r w:rsidRPr="007B6BD5">
              <w:rPr>
                <w:rFonts w:ascii="Arial" w:hAnsi="Arial" w:hint="eastAsia"/>
                <w:sz w:val="18"/>
                <w:lang w:eastAsia="zh-CN"/>
              </w:rPr>
              <w:t>1</w:t>
            </w:r>
            <w:r w:rsidRPr="007B6BD5">
              <w:rPr>
                <w:rFonts w:ascii="Arial" w:hAnsi="Arial" w:hint="eastAsia"/>
                <w:sz w:val="18"/>
                <w:lang w:eastAsia="ja-JP"/>
              </w:rPr>
              <w:t>A_n</w:t>
            </w:r>
            <w:r w:rsidRPr="007B6BD5">
              <w:rPr>
                <w:rFonts w:ascii="Arial" w:hAnsi="Arial" w:hint="eastAsia"/>
                <w:sz w:val="18"/>
                <w:lang w:eastAsia="zh-CN"/>
              </w:rPr>
              <w:t>41</w:t>
            </w:r>
            <w:r w:rsidRPr="007B6BD5">
              <w:rPr>
                <w:rFonts w:ascii="Arial" w:hAnsi="Arial" w:hint="eastAsia"/>
                <w:sz w:val="18"/>
                <w:lang w:eastAsia="ja-JP"/>
              </w:rPr>
              <w:t>A</w:t>
            </w:r>
          </w:p>
          <w:p w14:paraId="35020CFD" w14:textId="77777777" w:rsidR="008D364E" w:rsidRPr="007B6BD5" w:rsidRDefault="008D364E" w:rsidP="00331D10">
            <w:pPr>
              <w:spacing w:after="0"/>
              <w:jc w:val="center"/>
              <w:rPr>
                <w:rFonts w:ascii="Arial" w:hAnsi="Arial"/>
                <w:sz w:val="18"/>
                <w:lang w:eastAsia="ja-JP"/>
              </w:rPr>
            </w:pPr>
            <w:r w:rsidRPr="007B6BD5">
              <w:rPr>
                <w:rFonts w:ascii="Arial" w:hAnsi="Arial" w:hint="eastAsia"/>
                <w:sz w:val="18"/>
                <w:lang w:eastAsia="ja-JP"/>
              </w:rPr>
              <w:t>DC_</w:t>
            </w:r>
            <w:r w:rsidRPr="007B6BD5">
              <w:rPr>
                <w:rFonts w:ascii="Arial" w:hAnsi="Arial" w:hint="eastAsia"/>
                <w:sz w:val="18"/>
                <w:lang w:eastAsia="zh-CN"/>
              </w:rPr>
              <w:t>3</w:t>
            </w:r>
            <w:r w:rsidRPr="007B6BD5">
              <w:rPr>
                <w:rFonts w:ascii="Arial" w:hAnsi="Arial" w:hint="eastAsia"/>
                <w:sz w:val="18"/>
                <w:lang w:eastAsia="ja-JP"/>
              </w:rPr>
              <w:t>A_n</w:t>
            </w:r>
            <w:r w:rsidRPr="007B6BD5">
              <w:rPr>
                <w:rFonts w:ascii="Arial" w:hAnsi="Arial" w:hint="eastAsia"/>
                <w:sz w:val="18"/>
                <w:lang w:eastAsia="zh-CN"/>
              </w:rPr>
              <w:t>41</w:t>
            </w:r>
            <w:r w:rsidRPr="007B6BD5">
              <w:rPr>
                <w:rFonts w:ascii="Arial" w:hAnsi="Arial" w:hint="eastAsia"/>
                <w:sz w:val="18"/>
                <w:lang w:eastAsia="ja-JP"/>
              </w:rPr>
              <w:t>A</w:t>
            </w:r>
          </w:p>
        </w:tc>
      </w:tr>
      <w:tr w:rsidR="008D364E" w:rsidRPr="007B6BD5" w14:paraId="167DE8C5" w14:textId="77777777" w:rsidTr="00331D10">
        <w:trPr>
          <w:jc w:val="center"/>
        </w:trPr>
        <w:tc>
          <w:tcPr>
            <w:tcW w:w="3397" w:type="dxa"/>
            <w:shd w:val="clear" w:color="auto" w:fill="auto"/>
            <w:noWrap/>
          </w:tcPr>
          <w:p w14:paraId="18BC54AD" w14:textId="77777777" w:rsidR="008D364E" w:rsidRDefault="008D364E" w:rsidP="00331D10">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1A-3A-41A_n77A</w:t>
            </w:r>
            <w:r>
              <w:rPr>
                <w:rFonts w:ascii="Arial" w:hAnsi="Arial"/>
                <w:sz w:val="18"/>
                <w:vertAlign w:val="superscript"/>
                <w:lang w:eastAsia="fi-FI"/>
              </w:rPr>
              <w:t>9</w:t>
            </w:r>
          </w:p>
          <w:p w14:paraId="0C0942D3" w14:textId="77777777" w:rsidR="008D364E" w:rsidRPr="007B6BD5" w:rsidRDefault="008D364E" w:rsidP="00331D10">
            <w:pPr>
              <w:spacing w:after="0"/>
              <w:jc w:val="center"/>
              <w:rPr>
                <w:rFonts w:ascii="Arial" w:eastAsia="Malgun Gothic" w:hAnsi="Arial"/>
                <w:sz w:val="18"/>
                <w:lang w:eastAsia="ko-KR"/>
              </w:rPr>
            </w:pPr>
            <w:r>
              <w:rPr>
                <w:rFonts w:ascii="Arial" w:hAnsi="Arial"/>
                <w:sz w:val="18"/>
                <w:lang w:eastAsia="ja-JP"/>
              </w:rPr>
              <w:t>DC</w:t>
            </w:r>
            <w:r>
              <w:rPr>
                <w:rFonts w:ascii="Arial" w:hAnsi="Arial"/>
                <w:sz w:val="18"/>
              </w:rPr>
              <w:t>_</w:t>
            </w:r>
            <w:r>
              <w:rPr>
                <w:rFonts w:ascii="Arial" w:hAnsi="Arial"/>
                <w:sz w:val="18"/>
                <w:lang w:eastAsia="ja-JP"/>
              </w:rPr>
              <w:t>1A-3A-41C_n77A</w:t>
            </w:r>
            <w:r>
              <w:rPr>
                <w:rFonts w:ascii="Arial" w:hAnsi="Arial"/>
                <w:sz w:val="18"/>
                <w:vertAlign w:val="superscript"/>
                <w:lang w:eastAsia="fi-FI"/>
              </w:rPr>
              <w:t>9</w:t>
            </w:r>
          </w:p>
        </w:tc>
        <w:tc>
          <w:tcPr>
            <w:tcW w:w="3686" w:type="dxa"/>
          </w:tcPr>
          <w:p w14:paraId="5A554130" w14:textId="77777777" w:rsidR="008D364E" w:rsidRDefault="008D364E" w:rsidP="00331D10">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1A_n77A</w:t>
            </w:r>
            <w:r>
              <w:rPr>
                <w:rFonts w:ascii="Arial" w:hAnsi="Arial"/>
                <w:sz w:val="18"/>
                <w:vertAlign w:val="superscript"/>
                <w:lang w:eastAsia="fi-FI"/>
              </w:rPr>
              <w:t>9</w:t>
            </w:r>
          </w:p>
          <w:p w14:paraId="13B2B28B" w14:textId="77777777" w:rsidR="008D364E" w:rsidRDefault="008D364E" w:rsidP="00331D10">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3A_n77A</w:t>
            </w:r>
            <w:r>
              <w:rPr>
                <w:rFonts w:ascii="Arial" w:hAnsi="Arial"/>
                <w:sz w:val="18"/>
                <w:vertAlign w:val="superscript"/>
                <w:lang w:eastAsia="fi-FI"/>
              </w:rPr>
              <w:t>9</w:t>
            </w:r>
          </w:p>
          <w:p w14:paraId="49784BBF" w14:textId="77777777" w:rsidR="008D364E" w:rsidRDefault="008D364E" w:rsidP="00331D10">
            <w:pPr>
              <w:keepNext/>
              <w:keepLines/>
              <w:spacing w:after="0"/>
              <w:jc w:val="center"/>
              <w:rPr>
                <w:rFonts w:ascii="Arial" w:hAnsi="Arial"/>
                <w:sz w:val="18"/>
                <w:lang w:eastAsia="zh-CN"/>
              </w:rPr>
            </w:pPr>
            <w:r>
              <w:rPr>
                <w:rFonts w:ascii="Arial" w:hAnsi="Arial"/>
                <w:sz w:val="18"/>
                <w:lang w:eastAsia="ja-JP"/>
              </w:rPr>
              <w:t>DC</w:t>
            </w:r>
            <w:r>
              <w:rPr>
                <w:rFonts w:ascii="Arial" w:hAnsi="Arial"/>
                <w:sz w:val="18"/>
              </w:rPr>
              <w:t>_</w:t>
            </w:r>
            <w:r>
              <w:rPr>
                <w:rFonts w:ascii="Arial" w:hAnsi="Arial"/>
                <w:sz w:val="18"/>
                <w:lang w:eastAsia="ja-JP"/>
              </w:rPr>
              <w:t>41A_n77A</w:t>
            </w:r>
          </w:p>
          <w:p w14:paraId="26FEC2A5" w14:textId="77777777" w:rsidR="008D364E" w:rsidRPr="007B6BD5" w:rsidRDefault="008D364E" w:rsidP="00331D10">
            <w:pPr>
              <w:spacing w:after="0"/>
              <w:jc w:val="center"/>
              <w:rPr>
                <w:rFonts w:ascii="Arial" w:eastAsia="Malgun Gothic" w:hAnsi="Arial"/>
                <w:sz w:val="18"/>
                <w:lang w:eastAsia="ko-KR"/>
              </w:rPr>
            </w:pPr>
            <w:r>
              <w:rPr>
                <w:rFonts w:ascii="Arial" w:eastAsia="Malgun Gothic" w:hAnsi="Arial"/>
                <w:sz w:val="18"/>
                <w:lang w:eastAsia="zh-CN"/>
              </w:rPr>
              <w:t>DC_41C_n77A</w:t>
            </w:r>
          </w:p>
        </w:tc>
      </w:tr>
      <w:tr w:rsidR="008D364E" w:rsidRPr="007B6BD5" w14:paraId="36357E5F" w14:textId="77777777" w:rsidTr="00331D10">
        <w:trPr>
          <w:jc w:val="center"/>
        </w:trPr>
        <w:tc>
          <w:tcPr>
            <w:tcW w:w="3397" w:type="dxa"/>
            <w:shd w:val="clear" w:color="auto" w:fill="auto"/>
            <w:noWrap/>
          </w:tcPr>
          <w:p w14:paraId="77578336" w14:textId="77777777" w:rsidR="008D364E" w:rsidRDefault="008D364E" w:rsidP="00331D10">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1A-3A-41A_n77(2A)</w:t>
            </w:r>
            <w:r>
              <w:rPr>
                <w:rFonts w:ascii="Arial" w:hAnsi="Arial"/>
                <w:sz w:val="18"/>
                <w:vertAlign w:val="superscript"/>
                <w:lang w:eastAsia="fi-FI"/>
              </w:rPr>
              <w:t xml:space="preserve"> 9</w:t>
            </w:r>
          </w:p>
          <w:p w14:paraId="7351B0EA" w14:textId="77777777" w:rsidR="008D364E" w:rsidRPr="007B6BD5" w:rsidRDefault="008D364E" w:rsidP="00331D10">
            <w:pPr>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1A-3A-41C_n77(2A)</w:t>
            </w:r>
            <w:r>
              <w:rPr>
                <w:rFonts w:ascii="Arial" w:hAnsi="Arial"/>
                <w:sz w:val="18"/>
                <w:vertAlign w:val="superscript"/>
                <w:lang w:eastAsia="fi-FI"/>
              </w:rPr>
              <w:t xml:space="preserve"> 9</w:t>
            </w:r>
          </w:p>
        </w:tc>
        <w:tc>
          <w:tcPr>
            <w:tcW w:w="3686" w:type="dxa"/>
          </w:tcPr>
          <w:p w14:paraId="1FFCFC6B" w14:textId="77777777" w:rsidR="008D364E" w:rsidRDefault="008D364E" w:rsidP="00331D10">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1A_n77A</w:t>
            </w:r>
            <w:r>
              <w:rPr>
                <w:rFonts w:ascii="Arial" w:hAnsi="Arial"/>
                <w:sz w:val="18"/>
                <w:vertAlign w:val="superscript"/>
                <w:lang w:eastAsia="fi-FI"/>
              </w:rPr>
              <w:t>9</w:t>
            </w:r>
          </w:p>
          <w:p w14:paraId="476C4EA4" w14:textId="77777777" w:rsidR="008D364E" w:rsidRDefault="008D364E" w:rsidP="00331D10">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3A_n77A</w:t>
            </w:r>
            <w:r>
              <w:rPr>
                <w:rFonts w:ascii="Arial" w:hAnsi="Arial"/>
                <w:sz w:val="18"/>
                <w:vertAlign w:val="superscript"/>
                <w:lang w:eastAsia="fi-FI"/>
              </w:rPr>
              <w:t>9</w:t>
            </w:r>
          </w:p>
          <w:p w14:paraId="2111C525" w14:textId="77777777" w:rsidR="008D364E" w:rsidRDefault="008D364E" w:rsidP="00331D10">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41A_n77A</w:t>
            </w:r>
          </w:p>
          <w:p w14:paraId="41C4CE92" w14:textId="77777777" w:rsidR="008D364E" w:rsidRPr="007B6BD5" w:rsidRDefault="008D364E" w:rsidP="00331D10">
            <w:pPr>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41C_n77A</w:t>
            </w:r>
          </w:p>
        </w:tc>
      </w:tr>
      <w:tr w:rsidR="008D364E" w:rsidRPr="007B6BD5" w14:paraId="4CA49811" w14:textId="77777777" w:rsidTr="00331D10">
        <w:trPr>
          <w:jc w:val="center"/>
        </w:trPr>
        <w:tc>
          <w:tcPr>
            <w:tcW w:w="3397" w:type="dxa"/>
            <w:shd w:val="clear" w:color="auto" w:fill="auto"/>
            <w:noWrap/>
            <w:vAlign w:val="center"/>
          </w:tcPr>
          <w:p w14:paraId="3D3DD95B" w14:textId="77777777" w:rsidR="008D364E" w:rsidRPr="007B6BD5" w:rsidRDefault="008D364E" w:rsidP="00331D10">
            <w:pPr>
              <w:spacing w:after="0"/>
              <w:jc w:val="center"/>
              <w:rPr>
                <w:rFonts w:ascii="Arial" w:hAnsi="Arial"/>
                <w:sz w:val="18"/>
                <w:lang w:eastAsia="ja-JP"/>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_n41</w:t>
            </w:r>
            <w:r w:rsidRPr="007B6BD5">
              <w:rPr>
                <w:rFonts w:ascii="Arial" w:eastAsia="等线" w:hAnsi="Arial"/>
                <w:sz w:val="18"/>
                <w:lang w:eastAsia="zh-CN"/>
              </w:rPr>
              <w:t>A</w:t>
            </w:r>
            <w:r w:rsidRPr="007B6BD5">
              <w:rPr>
                <w:rFonts w:ascii="Arial" w:hAnsi="Arial"/>
                <w:sz w:val="18"/>
              </w:rPr>
              <w:t>-n77</w:t>
            </w:r>
            <w:r w:rsidRPr="007B6BD5">
              <w:rPr>
                <w:rFonts w:ascii="Arial" w:eastAsia="等线" w:hAnsi="Arial"/>
                <w:sz w:val="18"/>
                <w:lang w:eastAsia="zh-CN"/>
              </w:rPr>
              <w:t>A</w:t>
            </w:r>
          </w:p>
        </w:tc>
        <w:tc>
          <w:tcPr>
            <w:tcW w:w="3686" w:type="dxa"/>
            <w:vAlign w:val="center"/>
          </w:tcPr>
          <w:p w14:paraId="08C83F8B" w14:textId="77777777" w:rsidR="008D364E" w:rsidRPr="007B6BD5" w:rsidRDefault="008D364E" w:rsidP="00331D10">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053A75EA" w14:textId="77777777" w:rsidR="008D364E" w:rsidRPr="007B6BD5" w:rsidRDefault="008D364E" w:rsidP="00331D10">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2ECA5140" w14:textId="77777777" w:rsidR="008D364E" w:rsidRPr="007B6BD5" w:rsidRDefault="008D364E" w:rsidP="00331D10">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14:paraId="229BC36B" w14:textId="77777777" w:rsidR="008D364E" w:rsidRPr="007B6BD5" w:rsidRDefault="008D364E" w:rsidP="00331D10">
            <w:pPr>
              <w:spacing w:after="0"/>
              <w:jc w:val="center"/>
              <w:rPr>
                <w:rFonts w:ascii="Arial" w:hAnsi="Arial"/>
                <w:sz w:val="18"/>
                <w:lang w:eastAsia="ja-JP"/>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tc>
      </w:tr>
      <w:tr w:rsidR="008D364E" w:rsidRPr="007B6BD5" w14:paraId="22F605BF" w14:textId="77777777" w:rsidTr="00331D10">
        <w:trPr>
          <w:jc w:val="center"/>
        </w:trPr>
        <w:tc>
          <w:tcPr>
            <w:tcW w:w="3397" w:type="dxa"/>
            <w:shd w:val="clear" w:color="auto" w:fill="auto"/>
            <w:noWrap/>
            <w:vAlign w:val="center"/>
          </w:tcPr>
          <w:p w14:paraId="616AA6DB" w14:textId="77777777" w:rsidR="008D364E" w:rsidRPr="007B6BD5" w:rsidRDefault="008D364E" w:rsidP="00331D10">
            <w:pPr>
              <w:spacing w:after="0"/>
              <w:jc w:val="center"/>
              <w:rPr>
                <w:rFonts w:ascii="Arial" w:hAnsi="Arial"/>
                <w:sz w:val="18"/>
              </w:rPr>
            </w:pPr>
            <w:r w:rsidRPr="007B6BD5">
              <w:rPr>
                <w:rFonts w:ascii="Arial" w:hAnsi="Arial"/>
                <w:sz w:val="18"/>
              </w:rPr>
              <w:t>DC_1A-3A_n41A-n77(2A)</w:t>
            </w:r>
          </w:p>
        </w:tc>
        <w:tc>
          <w:tcPr>
            <w:tcW w:w="3686" w:type="dxa"/>
            <w:vAlign w:val="center"/>
          </w:tcPr>
          <w:p w14:paraId="539001DD" w14:textId="77777777" w:rsidR="008D364E" w:rsidRPr="007B6BD5" w:rsidRDefault="008D364E" w:rsidP="00331D10">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56A4611D" w14:textId="77777777" w:rsidR="008D364E" w:rsidRPr="007B6BD5" w:rsidRDefault="008D364E" w:rsidP="00331D10">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7B2E699A" w14:textId="77777777" w:rsidR="008D364E" w:rsidRPr="007B6BD5" w:rsidRDefault="008D364E" w:rsidP="00331D10">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14:paraId="3E963181" w14:textId="77777777" w:rsidR="008D364E" w:rsidRPr="007B6BD5" w:rsidRDefault="008D364E" w:rsidP="00331D10">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tc>
      </w:tr>
      <w:tr w:rsidR="008D364E" w:rsidRPr="007B6BD5" w14:paraId="1F978346" w14:textId="77777777" w:rsidTr="00331D10">
        <w:trPr>
          <w:jc w:val="center"/>
        </w:trPr>
        <w:tc>
          <w:tcPr>
            <w:tcW w:w="3397" w:type="dxa"/>
            <w:shd w:val="clear" w:color="auto" w:fill="auto"/>
            <w:noWrap/>
            <w:vAlign w:val="center"/>
          </w:tcPr>
          <w:p w14:paraId="534728BB"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1A-3A-41A_n78A</w:t>
            </w:r>
          </w:p>
          <w:p w14:paraId="6BF27E8C" w14:textId="77777777" w:rsidR="008D364E" w:rsidRPr="007B6BD5" w:rsidRDefault="008D364E" w:rsidP="00331D10">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1A-3A-41C_n78A</w:t>
            </w:r>
          </w:p>
        </w:tc>
        <w:tc>
          <w:tcPr>
            <w:tcW w:w="3686" w:type="dxa"/>
            <w:vAlign w:val="center"/>
          </w:tcPr>
          <w:p w14:paraId="50EDC149"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p>
          <w:p w14:paraId="4C1CF43F"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3A_n78A</w:t>
            </w:r>
          </w:p>
          <w:p w14:paraId="0DD2EFDA"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41A_n78A</w:t>
            </w:r>
          </w:p>
          <w:p w14:paraId="7048454D" w14:textId="77777777" w:rsidR="008D364E" w:rsidRPr="007B6BD5" w:rsidRDefault="008D364E" w:rsidP="00331D10">
            <w:pPr>
              <w:spacing w:after="0"/>
              <w:jc w:val="center"/>
              <w:rPr>
                <w:rFonts w:ascii="Arial" w:eastAsia="Malgun Gothic" w:hAnsi="Arial"/>
                <w:sz w:val="18"/>
                <w:lang w:eastAsia="ko-KR"/>
              </w:rPr>
            </w:pPr>
            <w:r w:rsidRPr="007B6BD5">
              <w:rPr>
                <w:rFonts w:ascii="Arial" w:eastAsia="Malgun Gothic" w:hAnsi="Arial"/>
                <w:sz w:val="18"/>
                <w:lang w:eastAsia="zh-CN"/>
              </w:rPr>
              <w:lastRenderedPageBreak/>
              <w:t>DC_41C_n7</w:t>
            </w:r>
            <w:r w:rsidRPr="007B6BD5">
              <w:rPr>
                <w:rFonts w:ascii="Arial" w:hAnsi="Arial" w:hint="eastAsia"/>
                <w:sz w:val="18"/>
                <w:lang w:eastAsia="zh-CN"/>
              </w:rPr>
              <w:t>8</w:t>
            </w:r>
            <w:r w:rsidRPr="007B6BD5">
              <w:rPr>
                <w:rFonts w:ascii="Arial" w:eastAsia="Malgun Gothic" w:hAnsi="Arial"/>
                <w:sz w:val="18"/>
                <w:lang w:eastAsia="zh-CN"/>
              </w:rPr>
              <w:t>A</w:t>
            </w:r>
          </w:p>
        </w:tc>
      </w:tr>
      <w:tr w:rsidR="008D364E" w:rsidRPr="007B6BD5" w14:paraId="0B3B4E5F" w14:textId="77777777" w:rsidTr="00331D10">
        <w:trPr>
          <w:jc w:val="center"/>
        </w:trPr>
        <w:tc>
          <w:tcPr>
            <w:tcW w:w="3397" w:type="dxa"/>
            <w:shd w:val="clear" w:color="auto" w:fill="auto"/>
            <w:noWrap/>
            <w:vAlign w:val="center"/>
          </w:tcPr>
          <w:p w14:paraId="1293E847" w14:textId="77777777" w:rsidR="008D364E" w:rsidRPr="00A85FC7" w:rsidRDefault="008D364E" w:rsidP="00331D10">
            <w:pPr>
              <w:spacing w:after="0"/>
              <w:jc w:val="center"/>
              <w:rPr>
                <w:rFonts w:ascii="Arial" w:hAnsi="Arial"/>
                <w:sz w:val="18"/>
              </w:rPr>
            </w:pPr>
            <w:r w:rsidRPr="00A85FC7">
              <w:rPr>
                <w:rFonts w:ascii="Arial" w:hAnsi="Arial"/>
                <w:sz w:val="18"/>
              </w:rPr>
              <w:lastRenderedPageBreak/>
              <w:t>DC_1A-3A-3A-41A_n</w:t>
            </w:r>
            <w:r>
              <w:rPr>
                <w:rFonts w:ascii="Arial" w:hAnsi="Arial"/>
                <w:sz w:val="18"/>
              </w:rPr>
              <w:t>78</w:t>
            </w:r>
            <w:r w:rsidRPr="00A85FC7">
              <w:rPr>
                <w:rFonts w:ascii="Arial" w:hAnsi="Arial"/>
                <w:sz w:val="18"/>
              </w:rPr>
              <w:t>A</w:t>
            </w:r>
          </w:p>
          <w:p w14:paraId="4F42A915" w14:textId="77777777" w:rsidR="008D364E" w:rsidRPr="007B6BD5" w:rsidRDefault="008D364E" w:rsidP="00331D10">
            <w:pPr>
              <w:spacing w:after="0"/>
              <w:jc w:val="center"/>
              <w:rPr>
                <w:rFonts w:ascii="Arial" w:hAnsi="Arial"/>
                <w:sz w:val="18"/>
                <w:lang w:eastAsia="ja-JP"/>
              </w:rPr>
            </w:pPr>
            <w:r w:rsidRPr="00A85FC7">
              <w:rPr>
                <w:rFonts w:ascii="Arial" w:hAnsi="Arial"/>
                <w:sz w:val="18"/>
              </w:rPr>
              <w:t>DC_1A-3A-3A-41C_n</w:t>
            </w:r>
            <w:r>
              <w:rPr>
                <w:rFonts w:ascii="Arial" w:hAnsi="Arial"/>
                <w:sz w:val="18"/>
              </w:rPr>
              <w:t>78</w:t>
            </w:r>
            <w:r w:rsidRPr="00A85FC7">
              <w:rPr>
                <w:rFonts w:ascii="Arial" w:hAnsi="Arial"/>
                <w:sz w:val="18"/>
              </w:rPr>
              <w:t>A</w:t>
            </w:r>
          </w:p>
        </w:tc>
        <w:tc>
          <w:tcPr>
            <w:tcW w:w="3686" w:type="dxa"/>
            <w:vAlign w:val="center"/>
          </w:tcPr>
          <w:p w14:paraId="4B5D7ACC" w14:textId="77777777" w:rsidR="008D364E" w:rsidRPr="0024034C" w:rsidRDefault="008D364E" w:rsidP="00331D10">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78</w:t>
            </w:r>
            <w:r w:rsidRPr="0024034C">
              <w:rPr>
                <w:rFonts w:ascii="Arial" w:hAnsi="Arial" w:hint="eastAsia"/>
                <w:sz w:val="18"/>
                <w:lang w:eastAsia="zh-CN"/>
              </w:rPr>
              <w:t>A</w:t>
            </w:r>
          </w:p>
          <w:p w14:paraId="5C3CBABA" w14:textId="77777777" w:rsidR="008D364E" w:rsidRDefault="008D364E" w:rsidP="00331D10">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78</w:t>
            </w:r>
            <w:r w:rsidRPr="0024034C">
              <w:rPr>
                <w:rFonts w:ascii="Arial" w:hAnsi="Arial" w:hint="eastAsia"/>
                <w:sz w:val="18"/>
                <w:lang w:eastAsia="zh-CN"/>
              </w:rPr>
              <w:t>A</w:t>
            </w:r>
          </w:p>
          <w:p w14:paraId="20D44A83" w14:textId="77777777" w:rsidR="008D364E" w:rsidRPr="007B6BD5" w:rsidRDefault="008D364E" w:rsidP="00331D10">
            <w:pPr>
              <w:spacing w:after="0"/>
              <w:jc w:val="center"/>
              <w:rPr>
                <w:rFonts w:ascii="Arial" w:hAnsi="Arial"/>
                <w:sz w:val="18"/>
                <w:lang w:eastAsia="ja-JP"/>
              </w:rPr>
            </w:pPr>
            <w:r w:rsidRPr="0024034C">
              <w:rPr>
                <w:rFonts w:ascii="Arial" w:hAnsi="Arial" w:hint="eastAsia"/>
                <w:sz w:val="18"/>
                <w:lang w:eastAsia="zh-CN"/>
              </w:rPr>
              <w:t>DC_</w:t>
            </w:r>
            <w:r>
              <w:rPr>
                <w:rFonts w:ascii="Arial" w:hAnsi="Arial"/>
                <w:sz w:val="18"/>
                <w:lang w:eastAsia="zh-CN"/>
              </w:rPr>
              <w:t>41</w:t>
            </w:r>
            <w:r w:rsidRPr="0024034C">
              <w:rPr>
                <w:rFonts w:ascii="Arial" w:hAnsi="Arial" w:hint="eastAsia"/>
                <w:sz w:val="18"/>
                <w:lang w:eastAsia="zh-CN"/>
              </w:rPr>
              <w:t>A_n</w:t>
            </w:r>
            <w:r>
              <w:rPr>
                <w:rFonts w:ascii="Arial" w:hAnsi="Arial"/>
                <w:sz w:val="18"/>
                <w:lang w:eastAsia="zh-CN"/>
              </w:rPr>
              <w:t>78</w:t>
            </w:r>
            <w:r w:rsidRPr="0024034C">
              <w:rPr>
                <w:rFonts w:ascii="Arial" w:hAnsi="Arial" w:hint="eastAsia"/>
                <w:sz w:val="18"/>
                <w:lang w:eastAsia="zh-CN"/>
              </w:rPr>
              <w:t>A</w:t>
            </w:r>
          </w:p>
        </w:tc>
      </w:tr>
      <w:tr w:rsidR="008D364E" w:rsidRPr="007B6BD5" w14:paraId="0F63BFF3" w14:textId="77777777" w:rsidTr="00331D10">
        <w:trPr>
          <w:jc w:val="center"/>
        </w:trPr>
        <w:tc>
          <w:tcPr>
            <w:tcW w:w="3397" w:type="dxa"/>
            <w:shd w:val="clear" w:color="auto" w:fill="auto"/>
            <w:noWrap/>
            <w:vAlign w:val="center"/>
          </w:tcPr>
          <w:p w14:paraId="7D3A50A0" w14:textId="77777777" w:rsidR="008D364E" w:rsidRPr="007B6BD5" w:rsidRDefault="008D364E" w:rsidP="00331D10">
            <w:pPr>
              <w:spacing w:after="0"/>
              <w:jc w:val="center"/>
              <w:rPr>
                <w:rFonts w:ascii="Arial" w:hAnsi="Arial"/>
                <w:sz w:val="18"/>
                <w:lang w:eastAsia="ja-JP"/>
              </w:rPr>
            </w:pPr>
            <w:r w:rsidRPr="007B6BD5">
              <w:rPr>
                <w:rFonts w:ascii="Arial" w:eastAsia="Malgun Gothic" w:hAnsi="Arial"/>
                <w:sz w:val="18"/>
                <w:lang w:eastAsia="ko-KR"/>
              </w:rPr>
              <w:t>DC_1A-3A_n41A-n78A</w:t>
            </w:r>
          </w:p>
        </w:tc>
        <w:tc>
          <w:tcPr>
            <w:tcW w:w="3686" w:type="dxa"/>
            <w:vAlign w:val="center"/>
          </w:tcPr>
          <w:p w14:paraId="4133FA38" w14:textId="77777777" w:rsidR="008D364E" w:rsidRPr="007B6BD5" w:rsidRDefault="008D364E" w:rsidP="00331D10">
            <w:pPr>
              <w:spacing w:after="0"/>
              <w:jc w:val="center"/>
              <w:rPr>
                <w:rFonts w:ascii="Arial" w:eastAsia="Malgun Gothic" w:hAnsi="Arial"/>
                <w:sz w:val="18"/>
                <w:lang w:eastAsia="ko-KR"/>
              </w:rPr>
            </w:pPr>
            <w:r w:rsidRPr="007B6BD5">
              <w:rPr>
                <w:rFonts w:ascii="Arial" w:eastAsia="Malgun Gothic" w:hAnsi="Arial"/>
                <w:sz w:val="18"/>
                <w:lang w:eastAsia="ko-KR"/>
              </w:rPr>
              <w:t>DC_1A_n41A</w:t>
            </w:r>
          </w:p>
          <w:p w14:paraId="021305FF" w14:textId="77777777" w:rsidR="008D364E" w:rsidRPr="007B6BD5" w:rsidRDefault="008D364E" w:rsidP="00331D10">
            <w:pPr>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2ED9BE56" w14:textId="77777777" w:rsidR="008D364E" w:rsidRPr="007B6BD5" w:rsidRDefault="008D364E" w:rsidP="00331D10">
            <w:pPr>
              <w:spacing w:after="0"/>
              <w:jc w:val="center"/>
              <w:rPr>
                <w:rFonts w:ascii="Arial" w:eastAsia="Malgun Gothic" w:hAnsi="Arial"/>
                <w:sz w:val="18"/>
                <w:lang w:eastAsia="ko-KR"/>
              </w:rPr>
            </w:pPr>
            <w:r w:rsidRPr="007B6BD5">
              <w:rPr>
                <w:rFonts w:ascii="Arial" w:eastAsia="Malgun Gothic" w:hAnsi="Arial"/>
                <w:sz w:val="18"/>
                <w:lang w:eastAsia="ko-KR"/>
              </w:rPr>
              <w:t>DC_3A_n41A</w:t>
            </w:r>
          </w:p>
          <w:p w14:paraId="7267B3A5" w14:textId="77777777" w:rsidR="008D364E" w:rsidRPr="007B6BD5" w:rsidRDefault="008D364E" w:rsidP="00331D10">
            <w:pPr>
              <w:spacing w:after="0"/>
              <w:jc w:val="center"/>
              <w:rPr>
                <w:rFonts w:ascii="Arial" w:hAnsi="Arial"/>
                <w:sz w:val="18"/>
                <w:lang w:eastAsia="ja-JP"/>
              </w:rPr>
            </w:pPr>
            <w:r w:rsidRPr="007B6BD5">
              <w:rPr>
                <w:rFonts w:ascii="Arial" w:eastAsia="Malgun Gothic" w:hAnsi="Arial"/>
                <w:sz w:val="18"/>
                <w:lang w:eastAsia="ko-KR"/>
              </w:rPr>
              <w:t>DC_3A_n78A</w:t>
            </w:r>
          </w:p>
        </w:tc>
      </w:tr>
      <w:tr w:rsidR="008D364E" w:rsidRPr="007B6BD5" w14:paraId="69745258" w14:textId="77777777" w:rsidTr="00331D10">
        <w:trPr>
          <w:jc w:val="center"/>
        </w:trPr>
        <w:tc>
          <w:tcPr>
            <w:tcW w:w="3397" w:type="dxa"/>
            <w:shd w:val="clear" w:color="auto" w:fill="auto"/>
            <w:noWrap/>
            <w:vAlign w:val="center"/>
          </w:tcPr>
          <w:p w14:paraId="00C77C43" w14:textId="77777777" w:rsidR="008D364E" w:rsidRPr="007B6BD5" w:rsidRDefault="008D364E" w:rsidP="00331D10">
            <w:pPr>
              <w:spacing w:after="0"/>
              <w:jc w:val="center"/>
              <w:rPr>
                <w:rFonts w:ascii="Arial" w:eastAsia="Malgun Gothic" w:hAnsi="Arial"/>
                <w:sz w:val="18"/>
                <w:lang w:eastAsia="ko-KR"/>
              </w:rPr>
            </w:pPr>
            <w:r w:rsidRPr="007B6BD5">
              <w:rPr>
                <w:rFonts w:ascii="Arial" w:eastAsia="Malgun Gothic" w:hAnsi="Arial"/>
                <w:sz w:val="18"/>
                <w:lang w:eastAsia="ko-KR"/>
              </w:rPr>
              <w:t>DC_1A-3A_n41A-n78(2A)</w:t>
            </w:r>
          </w:p>
        </w:tc>
        <w:tc>
          <w:tcPr>
            <w:tcW w:w="3686" w:type="dxa"/>
            <w:vAlign w:val="center"/>
          </w:tcPr>
          <w:p w14:paraId="7FF6C58B" w14:textId="77777777" w:rsidR="008D364E" w:rsidRPr="007B6BD5" w:rsidRDefault="008D364E" w:rsidP="00331D10">
            <w:pPr>
              <w:spacing w:after="0"/>
              <w:jc w:val="center"/>
              <w:rPr>
                <w:rFonts w:ascii="Arial" w:eastAsia="Malgun Gothic" w:hAnsi="Arial"/>
                <w:sz w:val="18"/>
                <w:lang w:eastAsia="ko-KR"/>
              </w:rPr>
            </w:pPr>
            <w:r w:rsidRPr="007B6BD5">
              <w:rPr>
                <w:rFonts w:ascii="Arial" w:eastAsia="Malgun Gothic" w:hAnsi="Arial"/>
                <w:sz w:val="18"/>
                <w:lang w:eastAsia="ko-KR"/>
              </w:rPr>
              <w:t>DC_1A_n41A</w:t>
            </w:r>
          </w:p>
          <w:p w14:paraId="39054FF9" w14:textId="77777777" w:rsidR="008D364E" w:rsidRPr="007B6BD5" w:rsidRDefault="008D364E" w:rsidP="00331D10">
            <w:pPr>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1BD9C6D2" w14:textId="77777777" w:rsidR="008D364E" w:rsidRPr="007B6BD5" w:rsidRDefault="008D364E" w:rsidP="00331D10">
            <w:pPr>
              <w:spacing w:after="0"/>
              <w:jc w:val="center"/>
              <w:rPr>
                <w:rFonts w:ascii="Arial" w:eastAsia="Malgun Gothic" w:hAnsi="Arial"/>
                <w:sz w:val="18"/>
                <w:lang w:eastAsia="ko-KR"/>
              </w:rPr>
            </w:pPr>
            <w:r w:rsidRPr="007B6BD5">
              <w:rPr>
                <w:rFonts w:ascii="Arial" w:eastAsia="Malgun Gothic" w:hAnsi="Arial"/>
                <w:sz w:val="18"/>
                <w:lang w:eastAsia="ko-KR"/>
              </w:rPr>
              <w:t>DC_3A_n41A</w:t>
            </w:r>
          </w:p>
          <w:p w14:paraId="0CAD2515" w14:textId="77777777" w:rsidR="008D364E" w:rsidRPr="007B6BD5" w:rsidRDefault="008D364E" w:rsidP="00331D10">
            <w:pPr>
              <w:spacing w:after="0"/>
              <w:jc w:val="center"/>
              <w:rPr>
                <w:rFonts w:ascii="Arial" w:eastAsia="Malgun Gothic" w:hAnsi="Arial"/>
                <w:sz w:val="18"/>
                <w:lang w:eastAsia="ko-KR"/>
              </w:rPr>
            </w:pPr>
            <w:r w:rsidRPr="007B6BD5">
              <w:rPr>
                <w:rFonts w:ascii="Arial" w:eastAsia="Malgun Gothic" w:hAnsi="Arial"/>
                <w:sz w:val="18"/>
                <w:lang w:eastAsia="ko-KR"/>
              </w:rPr>
              <w:t>DC_3A_n78A</w:t>
            </w:r>
          </w:p>
        </w:tc>
      </w:tr>
      <w:tr w:rsidR="008D364E" w:rsidRPr="007B6BD5" w14:paraId="08075C76" w14:textId="77777777" w:rsidTr="00331D10">
        <w:trPr>
          <w:jc w:val="center"/>
        </w:trPr>
        <w:tc>
          <w:tcPr>
            <w:tcW w:w="3397" w:type="dxa"/>
            <w:shd w:val="clear" w:color="auto" w:fill="auto"/>
            <w:noWrap/>
            <w:vAlign w:val="center"/>
          </w:tcPr>
          <w:p w14:paraId="2E87F142"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1A-3A-41A_n78(2A)</w:t>
            </w:r>
          </w:p>
          <w:p w14:paraId="303F2B0C" w14:textId="77777777" w:rsidR="008D364E" w:rsidRPr="007B6BD5" w:rsidRDefault="008D364E" w:rsidP="00331D10">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1A-3A-41C_n78(2A)</w:t>
            </w:r>
          </w:p>
        </w:tc>
        <w:tc>
          <w:tcPr>
            <w:tcW w:w="3686" w:type="dxa"/>
            <w:vAlign w:val="center"/>
          </w:tcPr>
          <w:p w14:paraId="02633C70"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p>
          <w:p w14:paraId="34123655"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3A_n78A</w:t>
            </w:r>
          </w:p>
          <w:p w14:paraId="39BB23B6"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41A_n78A</w:t>
            </w:r>
          </w:p>
          <w:p w14:paraId="5B55DCE0" w14:textId="77777777" w:rsidR="008D364E" w:rsidRPr="007B6BD5" w:rsidRDefault="008D364E" w:rsidP="00331D10">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41C_n78A</w:t>
            </w:r>
          </w:p>
        </w:tc>
      </w:tr>
      <w:tr w:rsidR="008D364E" w:rsidRPr="007B6BD5" w14:paraId="36A6C76E" w14:textId="77777777" w:rsidTr="00331D10">
        <w:trPr>
          <w:jc w:val="center"/>
        </w:trPr>
        <w:tc>
          <w:tcPr>
            <w:tcW w:w="3397" w:type="dxa"/>
            <w:shd w:val="clear" w:color="auto" w:fill="auto"/>
            <w:noWrap/>
            <w:vAlign w:val="center"/>
          </w:tcPr>
          <w:p w14:paraId="1D72E19A"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1A-3A-41A_n79A</w:t>
            </w:r>
            <w:r w:rsidRPr="007B6BD5">
              <w:rPr>
                <w:rFonts w:ascii="Arial" w:hAnsi="Arial"/>
                <w:sz w:val="18"/>
                <w:vertAlign w:val="superscript"/>
                <w:lang w:eastAsia="fi-FI"/>
              </w:rPr>
              <w:t>2</w:t>
            </w:r>
          </w:p>
          <w:p w14:paraId="5B459667" w14:textId="77777777" w:rsidR="008D364E" w:rsidRPr="007B6BD5" w:rsidRDefault="008D364E" w:rsidP="00331D10">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1A-3A-41C_n79A</w:t>
            </w:r>
            <w:r w:rsidRPr="007B6BD5">
              <w:rPr>
                <w:rFonts w:ascii="Arial" w:hAnsi="Arial"/>
                <w:sz w:val="18"/>
                <w:vertAlign w:val="superscript"/>
                <w:lang w:eastAsia="fi-FI"/>
              </w:rPr>
              <w:t>2</w:t>
            </w:r>
          </w:p>
        </w:tc>
        <w:tc>
          <w:tcPr>
            <w:tcW w:w="3686" w:type="dxa"/>
            <w:vAlign w:val="center"/>
          </w:tcPr>
          <w:p w14:paraId="17A7D5DF"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1A_n79A</w:t>
            </w:r>
          </w:p>
          <w:p w14:paraId="1CC4876F"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3A_n79A</w:t>
            </w:r>
          </w:p>
          <w:p w14:paraId="3A8C6260" w14:textId="77777777" w:rsidR="008D364E" w:rsidRPr="007B6BD5" w:rsidRDefault="008D364E" w:rsidP="00331D10">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41A_n79A</w:t>
            </w:r>
          </w:p>
        </w:tc>
      </w:tr>
      <w:tr w:rsidR="008D364E" w:rsidRPr="007B6BD5" w14:paraId="2BEA36D9" w14:textId="77777777" w:rsidTr="00331D10">
        <w:trPr>
          <w:jc w:val="center"/>
        </w:trPr>
        <w:tc>
          <w:tcPr>
            <w:tcW w:w="3397" w:type="dxa"/>
            <w:shd w:val="clear" w:color="auto" w:fill="auto"/>
            <w:noWrap/>
            <w:vAlign w:val="center"/>
          </w:tcPr>
          <w:p w14:paraId="373D9689" w14:textId="77777777" w:rsidR="008D364E" w:rsidRPr="007B6BD5" w:rsidRDefault="008D364E" w:rsidP="00331D10">
            <w:pPr>
              <w:spacing w:after="0"/>
              <w:jc w:val="center"/>
              <w:rPr>
                <w:rFonts w:ascii="Arial" w:hAnsi="Arial"/>
                <w:sz w:val="18"/>
              </w:rPr>
            </w:pPr>
            <w:r w:rsidRPr="007B6BD5">
              <w:rPr>
                <w:rFonts w:ascii="Arial" w:hAnsi="Arial"/>
                <w:sz w:val="18"/>
              </w:rPr>
              <w:t>DC_1A-3A-42A_n28A</w:t>
            </w:r>
            <w:r w:rsidRPr="007B6BD5">
              <w:rPr>
                <w:rFonts w:ascii="Arial" w:hAnsi="Arial"/>
                <w:sz w:val="18"/>
                <w:vertAlign w:val="superscript"/>
              </w:rPr>
              <w:t>2</w:t>
            </w:r>
          </w:p>
          <w:p w14:paraId="50C4DBDD" w14:textId="77777777" w:rsidR="008D364E" w:rsidRPr="007B6BD5" w:rsidRDefault="008D364E" w:rsidP="00331D10">
            <w:pPr>
              <w:spacing w:after="0"/>
              <w:jc w:val="center"/>
              <w:rPr>
                <w:rFonts w:ascii="Arial" w:hAnsi="Arial"/>
                <w:sz w:val="18"/>
                <w:lang w:eastAsia="ja-JP"/>
              </w:rPr>
            </w:pPr>
            <w:r w:rsidRPr="007B6BD5">
              <w:rPr>
                <w:rFonts w:ascii="Arial" w:hAnsi="Arial"/>
                <w:sz w:val="18"/>
              </w:rPr>
              <w:t>DC_1A-3A-42C_n28A</w:t>
            </w:r>
            <w:r w:rsidRPr="007B6BD5">
              <w:rPr>
                <w:rFonts w:ascii="Arial" w:hAnsi="Arial"/>
                <w:sz w:val="18"/>
                <w:vertAlign w:val="superscript"/>
              </w:rPr>
              <w:t>2</w:t>
            </w:r>
          </w:p>
        </w:tc>
        <w:tc>
          <w:tcPr>
            <w:tcW w:w="3686" w:type="dxa"/>
            <w:vAlign w:val="center"/>
          </w:tcPr>
          <w:p w14:paraId="2B337BD0" w14:textId="77777777" w:rsidR="008D364E" w:rsidRPr="007B6BD5" w:rsidRDefault="008D364E" w:rsidP="00331D10">
            <w:pPr>
              <w:spacing w:after="0"/>
              <w:jc w:val="center"/>
              <w:rPr>
                <w:rFonts w:ascii="Arial" w:hAnsi="Arial"/>
                <w:sz w:val="18"/>
              </w:rPr>
            </w:pPr>
            <w:r w:rsidRPr="007B6BD5">
              <w:rPr>
                <w:rFonts w:ascii="Arial" w:hAnsi="Arial"/>
                <w:sz w:val="18"/>
              </w:rPr>
              <w:t>DC_1A_n28A</w:t>
            </w:r>
          </w:p>
          <w:p w14:paraId="71219BD3" w14:textId="77777777" w:rsidR="008D364E" w:rsidRPr="007B6BD5" w:rsidRDefault="008D364E" w:rsidP="00331D10">
            <w:pPr>
              <w:spacing w:after="0"/>
              <w:jc w:val="center"/>
              <w:rPr>
                <w:rFonts w:ascii="Arial" w:hAnsi="Arial"/>
                <w:sz w:val="18"/>
              </w:rPr>
            </w:pPr>
            <w:r w:rsidRPr="007B6BD5">
              <w:rPr>
                <w:rFonts w:ascii="Arial" w:hAnsi="Arial"/>
                <w:sz w:val="18"/>
              </w:rPr>
              <w:t>DC_3A_n28A</w:t>
            </w:r>
          </w:p>
          <w:p w14:paraId="3163CF83" w14:textId="77777777" w:rsidR="008D364E" w:rsidRPr="007B6BD5" w:rsidRDefault="008D364E" w:rsidP="00331D10">
            <w:pPr>
              <w:spacing w:after="0"/>
              <w:jc w:val="center"/>
              <w:rPr>
                <w:rFonts w:ascii="Arial" w:hAnsi="Arial"/>
                <w:sz w:val="18"/>
              </w:rPr>
            </w:pPr>
            <w:r w:rsidRPr="007B6BD5">
              <w:rPr>
                <w:rFonts w:ascii="Arial" w:hAnsi="Arial"/>
                <w:sz w:val="18"/>
              </w:rPr>
              <w:t>DC_42A_n28A</w:t>
            </w:r>
          </w:p>
          <w:p w14:paraId="5D1C90C1" w14:textId="77777777" w:rsidR="008D364E" w:rsidRPr="007B6BD5" w:rsidRDefault="008D364E" w:rsidP="00331D10">
            <w:pPr>
              <w:spacing w:after="0"/>
              <w:jc w:val="center"/>
              <w:rPr>
                <w:rFonts w:ascii="Arial" w:hAnsi="Arial"/>
                <w:sz w:val="18"/>
                <w:lang w:eastAsia="ja-JP"/>
              </w:rPr>
            </w:pPr>
            <w:r w:rsidRPr="007B6BD5">
              <w:rPr>
                <w:rFonts w:ascii="Arial" w:hAnsi="Arial"/>
                <w:sz w:val="18"/>
              </w:rPr>
              <w:t>DC_42C_n28A</w:t>
            </w:r>
          </w:p>
        </w:tc>
      </w:tr>
      <w:tr w:rsidR="008D364E" w:rsidRPr="007B6BD5" w:rsidDel="00522FC8" w14:paraId="03EA8421"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346EA8A" w14:textId="77777777" w:rsidR="008D364E" w:rsidRPr="007B6BD5" w:rsidRDefault="008D364E" w:rsidP="00331D10">
            <w:pPr>
              <w:spacing w:after="0"/>
              <w:jc w:val="center"/>
              <w:rPr>
                <w:rFonts w:ascii="Arial" w:hAnsi="Arial"/>
                <w:sz w:val="18"/>
                <w:vertAlign w:val="superscript"/>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1A-3A-42A_n77A</w:t>
            </w:r>
            <w:r w:rsidRPr="007B6BD5">
              <w:rPr>
                <w:rFonts w:ascii="Arial" w:hAnsi="Arial"/>
                <w:sz w:val="18"/>
                <w:vertAlign w:val="superscript"/>
                <w:lang w:eastAsia="ja-JP"/>
              </w:rPr>
              <w:t>7,8,9</w:t>
            </w:r>
          </w:p>
          <w:p w14:paraId="62A08374" w14:textId="77777777" w:rsidR="008D364E" w:rsidRPr="007B6BD5" w:rsidRDefault="008D364E" w:rsidP="00331D10">
            <w:pPr>
              <w:spacing w:after="0"/>
              <w:jc w:val="center"/>
              <w:rPr>
                <w:rFonts w:ascii="Arial" w:hAnsi="Arial" w:cs="Arial"/>
                <w:sz w:val="18"/>
                <w:vertAlign w:val="superscript"/>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1A-3A-42A_n77C</w:t>
            </w:r>
            <w:r w:rsidRPr="007B6BD5">
              <w:rPr>
                <w:rFonts w:ascii="Arial" w:hAnsi="Arial" w:cs="Arial"/>
                <w:sz w:val="18"/>
                <w:vertAlign w:val="superscript"/>
                <w:lang w:eastAsia="ja-JP"/>
              </w:rPr>
              <w:t>7</w:t>
            </w:r>
            <w:r w:rsidRPr="007B6BD5">
              <w:rPr>
                <w:rFonts w:ascii="Arial" w:hAnsi="Arial"/>
                <w:sz w:val="18"/>
                <w:vertAlign w:val="superscript"/>
                <w:lang w:eastAsia="ja-JP"/>
              </w:rPr>
              <w:t>,8</w:t>
            </w:r>
          </w:p>
          <w:p w14:paraId="42DFD261"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1A-3A-42C_n77A</w:t>
            </w:r>
            <w:r w:rsidRPr="007B6BD5">
              <w:rPr>
                <w:rFonts w:ascii="Arial" w:hAnsi="Arial"/>
                <w:sz w:val="18"/>
                <w:vertAlign w:val="superscript"/>
                <w:lang w:eastAsia="ja-JP"/>
              </w:rPr>
              <w:t>7,8,9</w:t>
            </w:r>
          </w:p>
          <w:p w14:paraId="1F96B9E4" w14:textId="77777777" w:rsidR="008D364E" w:rsidRPr="007B6BD5" w:rsidRDefault="008D364E" w:rsidP="00331D1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1A-3A-42C_n77C</w:t>
            </w:r>
            <w:r w:rsidRPr="007B6BD5">
              <w:rPr>
                <w:rFonts w:ascii="Arial" w:hAnsi="Arial"/>
                <w:sz w:val="18"/>
                <w:vertAlign w:val="superscript"/>
                <w:lang w:eastAsia="ja-JP"/>
              </w:rPr>
              <w:t>7,8</w:t>
            </w:r>
          </w:p>
          <w:p w14:paraId="746633D2" w14:textId="77777777" w:rsidR="008D364E" w:rsidRPr="007B6BD5" w:rsidDel="00522FC8" w:rsidRDefault="008D364E" w:rsidP="00331D10">
            <w:pPr>
              <w:spacing w:after="0"/>
              <w:jc w:val="center"/>
              <w:rPr>
                <w:rFonts w:ascii="Arial" w:hAnsi="Arial"/>
                <w:sz w:val="18"/>
                <w:lang w:eastAsia="fi-FI"/>
              </w:rPr>
            </w:pPr>
            <w:r w:rsidRPr="007B6BD5">
              <w:rPr>
                <w:rFonts w:ascii="Arial" w:hAnsi="Arial"/>
                <w:sz w:val="18"/>
                <w:lang w:eastAsia="fi-FI"/>
              </w:rPr>
              <w:t>DC_1A-3A-42D_n77A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0FDEF0E2"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1A_n77A</w:t>
            </w:r>
            <w:r w:rsidRPr="007B6BD5">
              <w:rPr>
                <w:rFonts w:ascii="Arial" w:hAnsi="Arial"/>
                <w:sz w:val="18"/>
                <w:vertAlign w:val="superscript"/>
                <w:lang w:eastAsia="ja-JP"/>
              </w:rPr>
              <w:t>9</w:t>
            </w:r>
          </w:p>
          <w:p w14:paraId="76CBCFA9" w14:textId="77777777" w:rsidR="008D364E" w:rsidRPr="007B6BD5" w:rsidDel="00522FC8" w:rsidRDefault="008D364E" w:rsidP="00331D10">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3A_n77A</w:t>
            </w:r>
            <w:r w:rsidRPr="007B6BD5">
              <w:rPr>
                <w:rFonts w:ascii="Arial" w:hAnsi="Arial"/>
                <w:sz w:val="18"/>
                <w:vertAlign w:val="superscript"/>
                <w:lang w:eastAsia="ja-JP"/>
              </w:rPr>
              <w:t>9</w:t>
            </w:r>
          </w:p>
        </w:tc>
      </w:tr>
      <w:tr w:rsidR="008D364E" w:rsidRPr="007B6BD5" w:rsidDel="00522FC8" w14:paraId="4563FB79"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6DB91AC"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1A-3A-42A_n77(2A)</w:t>
            </w:r>
            <w:r>
              <w:rPr>
                <w:rFonts w:ascii="Arial" w:hAnsi="Arial"/>
                <w:sz w:val="18"/>
                <w:vertAlign w:val="superscript"/>
                <w:lang w:eastAsia="ja-JP"/>
              </w:rPr>
              <w:t xml:space="preserve"> </w:t>
            </w:r>
            <w:r w:rsidRPr="007B6BD5">
              <w:rPr>
                <w:rFonts w:ascii="Arial" w:hAnsi="Arial"/>
                <w:sz w:val="18"/>
                <w:vertAlign w:val="superscript"/>
                <w:lang w:eastAsia="ja-JP"/>
              </w:rPr>
              <w:t>7,8</w:t>
            </w:r>
          </w:p>
          <w:p w14:paraId="4070495A"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1A-3A-42C_n77(2A)</w:t>
            </w:r>
            <w:r>
              <w:rPr>
                <w:rFonts w:ascii="Arial" w:hAnsi="Arial"/>
                <w:sz w:val="18"/>
                <w:vertAlign w:val="superscript"/>
                <w:lang w:eastAsia="ja-JP"/>
              </w:rPr>
              <w:t xml:space="preserve"> </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EBAE1AE"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1A_n77A</w:t>
            </w:r>
          </w:p>
          <w:p w14:paraId="52709DD6"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3A_n77A</w:t>
            </w:r>
          </w:p>
        </w:tc>
      </w:tr>
      <w:tr w:rsidR="008D364E" w:rsidRPr="007B6BD5" w:rsidDel="00522FC8" w14:paraId="3C74E388"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7B33DE8"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1A-3A-42A_n78A</w:t>
            </w:r>
            <w:r w:rsidRPr="007B6BD5">
              <w:rPr>
                <w:rFonts w:ascii="Arial" w:hAnsi="Arial"/>
                <w:sz w:val="18"/>
                <w:vertAlign w:val="superscript"/>
                <w:lang w:eastAsia="ja-JP"/>
              </w:rPr>
              <w:t>7,8,9</w:t>
            </w:r>
          </w:p>
          <w:p w14:paraId="225AA4CE" w14:textId="77777777" w:rsidR="008D364E" w:rsidRPr="007B6BD5" w:rsidRDefault="008D364E" w:rsidP="00331D1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1A-3A-42A_n78C</w:t>
            </w:r>
            <w:r w:rsidRPr="007B6BD5">
              <w:rPr>
                <w:rFonts w:ascii="Arial" w:hAnsi="Arial"/>
                <w:sz w:val="18"/>
                <w:vertAlign w:val="superscript"/>
                <w:lang w:eastAsia="ja-JP"/>
              </w:rPr>
              <w:t>7,8</w:t>
            </w:r>
          </w:p>
          <w:p w14:paraId="0A713D2B"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1A-3A-42C_n78A</w:t>
            </w:r>
            <w:r w:rsidRPr="007B6BD5">
              <w:rPr>
                <w:rFonts w:ascii="Arial" w:hAnsi="Arial"/>
                <w:sz w:val="18"/>
                <w:vertAlign w:val="superscript"/>
                <w:lang w:eastAsia="ja-JP"/>
              </w:rPr>
              <w:t>7,8,9</w:t>
            </w:r>
          </w:p>
          <w:p w14:paraId="3544554A" w14:textId="77777777" w:rsidR="008D364E" w:rsidRPr="007B6BD5" w:rsidRDefault="008D364E" w:rsidP="00331D1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1A-3A-42C_n78C</w:t>
            </w:r>
            <w:r w:rsidRPr="007B6BD5">
              <w:rPr>
                <w:rFonts w:ascii="Arial" w:hAnsi="Arial"/>
                <w:sz w:val="18"/>
                <w:vertAlign w:val="superscript"/>
                <w:lang w:eastAsia="ja-JP"/>
              </w:rPr>
              <w:t>7,8</w:t>
            </w:r>
          </w:p>
          <w:p w14:paraId="1988DA57" w14:textId="77777777" w:rsidR="008D364E" w:rsidRPr="007B6BD5" w:rsidDel="00522FC8" w:rsidRDefault="008D364E" w:rsidP="00331D10">
            <w:pPr>
              <w:spacing w:after="0"/>
              <w:jc w:val="center"/>
              <w:rPr>
                <w:rFonts w:ascii="Arial" w:hAnsi="Arial"/>
                <w:sz w:val="18"/>
                <w:lang w:eastAsia="fi-FI"/>
              </w:rPr>
            </w:pPr>
            <w:r w:rsidRPr="007B6BD5">
              <w:rPr>
                <w:rFonts w:ascii="Arial" w:hAnsi="Arial"/>
                <w:sz w:val="18"/>
                <w:lang w:eastAsia="ja-JP"/>
              </w:rPr>
              <w:t>DC_1A-3A-42D_n78A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322D0902"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r w:rsidRPr="007B6BD5">
              <w:rPr>
                <w:rFonts w:ascii="Arial" w:hAnsi="Arial"/>
                <w:sz w:val="18"/>
                <w:vertAlign w:val="superscript"/>
                <w:lang w:eastAsia="ja-JP"/>
              </w:rPr>
              <w:t>9</w:t>
            </w:r>
          </w:p>
          <w:p w14:paraId="04BF5D8F" w14:textId="77777777" w:rsidR="008D364E" w:rsidRPr="007B6BD5" w:rsidDel="00522FC8" w:rsidRDefault="008D364E" w:rsidP="00331D10">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3A_n78A</w:t>
            </w:r>
            <w:r w:rsidRPr="007B6BD5">
              <w:rPr>
                <w:rFonts w:ascii="Arial" w:hAnsi="Arial"/>
                <w:sz w:val="18"/>
                <w:vertAlign w:val="superscript"/>
                <w:lang w:eastAsia="ja-JP"/>
              </w:rPr>
              <w:t>9</w:t>
            </w:r>
          </w:p>
        </w:tc>
      </w:tr>
      <w:tr w:rsidR="008D364E" w:rsidRPr="007B6BD5" w:rsidDel="00522FC8" w14:paraId="04295E42" w14:textId="77777777" w:rsidTr="00331D10">
        <w:trPr>
          <w:jc w:val="center"/>
        </w:trPr>
        <w:tc>
          <w:tcPr>
            <w:tcW w:w="3397" w:type="dxa"/>
            <w:shd w:val="clear" w:color="auto" w:fill="auto"/>
            <w:noWrap/>
            <w:vAlign w:val="center"/>
          </w:tcPr>
          <w:p w14:paraId="6B49B52A"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1A-3A-42A_n79A</w:t>
            </w:r>
            <w:r w:rsidRPr="007B6BD5">
              <w:rPr>
                <w:rFonts w:ascii="Arial" w:hAnsi="Arial"/>
                <w:sz w:val="18"/>
                <w:vertAlign w:val="superscript"/>
                <w:lang w:eastAsia="ja-JP"/>
              </w:rPr>
              <w:t>9</w:t>
            </w:r>
          </w:p>
          <w:p w14:paraId="05B80785" w14:textId="77777777" w:rsidR="008D364E" w:rsidRPr="007B6BD5" w:rsidRDefault="008D364E" w:rsidP="00331D1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1A-3A-42A_n79C</w:t>
            </w:r>
          </w:p>
          <w:p w14:paraId="00052527"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1A-3A-42C_n79A</w:t>
            </w:r>
            <w:r w:rsidRPr="007B6BD5">
              <w:rPr>
                <w:rFonts w:ascii="Arial" w:hAnsi="Arial"/>
                <w:sz w:val="18"/>
                <w:vertAlign w:val="superscript"/>
                <w:lang w:eastAsia="ja-JP"/>
              </w:rPr>
              <w:t>9</w:t>
            </w:r>
          </w:p>
          <w:p w14:paraId="606F069C" w14:textId="77777777" w:rsidR="008D364E" w:rsidRPr="007B6BD5" w:rsidRDefault="008D364E" w:rsidP="00331D1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1A-3A-42C_n79C</w:t>
            </w:r>
          </w:p>
          <w:p w14:paraId="1E5D666B" w14:textId="77777777" w:rsidR="008D364E" w:rsidRPr="007B6BD5" w:rsidDel="00522FC8" w:rsidRDefault="008D364E" w:rsidP="00331D10">
            <w:pPr>
              <w:spacing w:after="0"/>
              <w:jc w:val="center"/>
              <w:rPr>
                <w:rFonts w:ascii="Arial" w:hAnsi="Arial"/>
                <w:sz w:val="18"/>
                <w:lang w:eastAsia="fi-FI"/>
              </w:rPr>
            </w:pPr>
            <w:r w:rsidRPr="007B6BD5">
              <w:rPr>
                <w:rFonts w:ascii="Arial" w:hAnsi="Arial"/>
                <w:sz w:val="18"/>
                <w:lang w:eastAsia="fi-FI"/>
              </w:rPr>
              <w:t>DC_1A-3A-42D_n79A</w:t>
            </w:r>
            <w:r w:rsidRPr="007B6BD5">
              <w:rPr>
                <w:rFonts w:ascii="Arial" w:hAnsi="Arial"/>
                <w:sz w:val="18"/>
                <w:vertAlign w:val="superscript"/>
                <w:lang w:eastAsia="ja-JP"/>
              </w:rPr>
              <w:t>9</w:t>
            </w:r>
          </w:p>
        </w:tc>
        <w:tc>
          <w:tcPr>
            <w:tcW w:w="3686" w:type="dxa"/>
            <w:vAlign w:val="center"/>
          </w:tcPr>
          <w:p w14:paraId="002ECCC0"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1A_n79A</w:t>
            </w:r>
            <w:r w:rsidRPr="007B6BD5">
              <w:rPr>
                <w:rFonts w:ascii="Arial" w:hAnsi="Arial"/>
                <w:sz w:val="18"/>
                <w:vertAlign w:val="superscript"/>
                <w:lang w:eastAsia="ja-JP"/>
              </w:rPr>
              <w:t>9</w:t>
            </w:r>
          </w:p>
          <w:p w14:paraId="1E7185DE" w14:textId="77777777" w:rsidR="008D364E" w:rsidRPr="007B6BD5" w:rsidDel="00522FC8" w:rsidRDefault="008D364E" w:rsidP="00331D10">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3A_n79A</w:t>
            </w:r>
            <w:r w:rsidRPr="007B6BD5">
              <w:rPr>
                <w:rFonts w:ascii="Arial" w:hAnsi="Arial"/>
                <w:sz w:val="18"/>
                <w:vertAlign w:val="superscript"/>
                <w:lang w:eastAsia="ja-JP"/>
              </w:rPr>
              <w:t>9</w:t>
            </w:r>
          </w:p>
        </w:tc>
      </w:tr>
      <w:tr w:rsidR="008D364E" w:rsidRPr="007B6BD5" w:rsidDel="00522FC8" w14:paraId="1DB8A701" w14:textId="77777777" w:rsidTr="00331D10">
        <w:trPr>
          <w:jc w:val="center"/>
        </w:trPr>
        <w:tc>
          <w:tcPr>
            <w:tcW w:w="3397" w:type="dxa"/>
            <w:shd w:val="clear" w:color="auto" w:fill="auto"/>
            <w:noWrap/>
            <w:vAlign w:val="center"/>
          </w:tcPr>
          <w:p w14:paraId="4211CC37" w14:textId="77777777" w:rsidR="008D364E" w:rsidRDefault="008D364E" w:rsidP="00331D10">
            <w:pPr>
              <w:spacing w:after="0"/>
              <w:jc w:val="center"/>
              <w:rPr>
                <w:rFonts w:ascii="Arial" w:hAnsi="Arial"/>
                <w:sz w:val="18"/>
                <w:lang w:eastAsia="zh-CN" w:bidi="ar"/>
              </w:rPr>
            </w:pPr>
            <w:r w:rsidRPr="007B6BD5">
              <w:rPr>
                <w:rFonts w:ascii="Arial" w:hAnsi="Arial"/>
                <w:sz w:val="18"/>
                <w:lang w:eastAsia="zh-CN" w:bidi="ar"/>
              </w:rPr>
              <w:t>DC_1A-3A_n</w:t>
            </w:r>
            <w:r>
              <w:rPr>
                <w:rFonts w:ascii="Arial" w:hAnsi="Arial"/>
                <w:sz w:val="18"/>
                <w:lang w:eastAsia="zh-CN" w:bidi="ar"/>
              </w:rPr>
              <w:t>71</w:t>
            </w:r>
            <w:r w:rsidRPr="007B6BD5">
              <w:rPr>
                <w:rFonts w:ascii="Arial" w:hAnsi="Arial"/>
                <w:sz w:val="18"/>
                <w:lang w:eastAsia="zh-CN" w:bidi="ar"/>
              </w:rPr>
              <w:t>A-n7</w:t>
            </w:r>
            <w:r>
              <w:rPr>
                <w:rFonts w:ascii="Arial" w:hAnsi="Arial"/>
                <w:sz w:val="18"/>
                <w:lang w:eastAsia="zh-CN" w:bidi="ar"/>
              </w:rPr>
              <w:t>7</w:t>
            </w:r>
            <w:r w:rsidRPr="007B6BD5">
              <w:rPr>
                <w:rFonts w:ascii="Arial" w:hAnsi="Arial"/>
                <w:sz w:val="18"/>
                <w:lang w:eastAsia="zh-CN" w:bidi="ar"/>
              </w:rPr>
              <w:t>A</w:t>
            </w:r>
          </w:p>
          <w:p w14:paraId="3FD42356"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zh-CN" w:bidi="ar"/>
              </w:rPr>
              <w:t>DC_1A-3</w:t>
            </w:r>
            <w:r>
              <w:rPr>
                <w:rFonts w:ascii="Arial" w:hAnsi="Arial"/>
                <w:sz w:val="18"/>
                <w:lang w:eastAsia="zh-CN" w:bidi="ar"/>
              </w:rPr>
              <w:t>C</w:t>
            </w:r>
            <w:r w:rsidRPr="007B6BD5">
              <w:rPr>
                <w:rFonts w:ascii="Arial" w:hAnsi="Arial"/>
                <w:sz w:val="18"/>
                <w:lang w:eastAsia="zh-CN" w:bidi="ar"/>
              </w:rPr>
              <w:t>_n</w:t>
            </w:r>
            <w:r>
              <w:rPr>
                <w:rFonts w:ascii="Arial" w:hAnsi="Arial"/>
                <w:sz w:val="18"/>
                <w:lang w:eastAsia="zh-CN" w:bidi="ar"/>
              </w:rPr>
              <w:t>71</w:t>
            </w:r>
            <w:r w:rsidRPr="007B6BD5">
              <w:rPr>
                <w:rFonts w:ascii="Arial" w:hAnsi="Arial"/>
                <w:sz w:val="18"/>
                <w:lang w:eastAsia="zh-CN" w:bidi="ar"/>
              </w:rPr>
              <w:t>A-n7</w:t>
            </w:r>
            <w:r>
              <w:rPr>
                <w:rFonts w:ascii="Arial" w:hAnsi="Arial"/>
                <w:sz w:val="18"/>
                <w:lang w:eastAsia="zh-CN" w:bidi="ar"/>
              </w:rPr>
              <w:t>7</w:t>
            </w:r>
            <w:r w:rsidRPr="007B6BD5">
              <w:rPr>
                <w:rFonts w:ascii="Arial" w:hAnsi="Arial"/>
                <w:sz w:val="18"/>
                <w:lang w:eastAsia="zh-CN" w:bidi="ar"/>
              </w:rPr>
              <w:t>A</w:t>
            </w:r>
          </w:p>
        </w:tc>
        <w:tc>
          <w:tcPr>
            <w:tcW w:w="3686" w:type="dxa"/>
            <w:vAlign w:val="center"/>
          </w:tcPr>
          <w:p w14:paraId="485C6D6A" w14:textId="77777777" w:rsidR="008D364E" w:rsidRPr="007B6BD5" w:rsidRDefault="008D364E" w:rsidP="00331D10">
            <w:pPr>
              <w:pStyle w:val="TAC"/>
              <w:keepNext w:val="0"/>
              <w:keepLines w:val="0"/>
              <w:rPr>
                <w:lang w:eastAsia="zh-CN"/>
              </w:rPr>
            </w:pPr>
            <w:r w:rsidRPr="007B6BD5">
              <w:rPr>
                <w:lang w:eastAsia="zh-CN"/>
              </w:rPr>
              <w:t>DC_1A_n</w:t>
            </w:r>
            <w:r>
              <w:rPr>
                <w:lang w:eastAsia="zh-CN"/>
              </w:rPr>
              <w:t>71</w:t>
            </w:r>
            <w:r w:rsidRPr="007B6BD5">
              <w:rPr>
                <w:lang w:eastAsia="zh-CN"/>
              </w:rPr>
              <w:t>A</w:t>
            </w:r>
          </w:p>
          <w:p w14:paraId="1CDE46D0" w14:textId="77777777" w:rsidR="008D364E" w:rsidRPr="007B6BD5" w:rsidRDefault="008D364E" w:rsidP="00331D10">
            <w:pPr>
              <w:pStyle w:val="TAC"/>
              <w:keepNext w:val="0"/>
              <w:keepLines w:val="0"/>
              <w:rPr>
                <w:lang w:eastAsia="zh-CN"/>
              </w:rPr>
            </w:pPr>
            <w:r w:rsidRPr="007B6BD5">
              <w:rPr>
                <w:lang w:eastAsia="zh-CN"/>
              </w:rPr>
              <w:t>DC_1A_n7</w:t>
            </w:r>
            <w:r>
              <w:rPr>
                <w:lang w:eastAsia="zh-CN"/>
              </w:rPr>
              <w:t>7</w:t>
            </w:r>
            <w:r w:rsidRPr="007B6BD5">
              <w:rPr>
                <w:lang w:eastAsia="zh-CN"/>
              </w:rPr>
              <w:t>A</w:t>
            </w:r>
          </w:p>
          <w:p w14:paraId="164F6219" w14:textId="77777777" w:rsidR="008D364E" w:rsidRPr="007B6BD5" w:rsidRDefault="008D364E" w:rsidP="00331D10">
            <w:pPr>
              <w:pStyle w:val="TAC"/>
              <w:keepNext w:val="0"/>
              <w:keepLines w:val="0"/>
              <w:rPr>
                <w:lang w:eastAsia="zh-CN"/>
              </w:rPr>
            </w:pPr>
            <w:r w:rsidRPr="007B6BD5">
              <w:rPr>
                <w:lang w:eastAsia="zh-CN"/>
              </w:rPr>
              <w:t>DC_3A_n</w:t>
            </w:r>
            <w:r>
              <w:rPr>
                <w:lang w:eastAsia="zh-CN"/>
              </w:rPr>
              <w:t>71</w:t>
            </w:r>
            <w:r w:rsidRPr="007B6BD5">
              <w:rPr>
                <w:lang w:eastAsia="zh-CN"/>
              </w:rPr>
              <w:t>A</w:t>
            </w:r>
          </w:p>
          <w:p w14:paraId="7E7305F6"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zh-CN"/>
              </w:rPr>
              <w:t>DC_3A_n7</w:t>
            </w:r>
            <w:r>
              <w:rPr>
                <w:lang w:eastAsia="zh-CN"/>
              </w:rPr>
              <w:t>7</w:t>
            </w:r>
            <w:r w:rsidRPr="007B6BD5">
              <w:rPr>
                <w:rFonts w:ascii="Arial" w:hAnsi="Arial"/>
                <w:sz w:val="18"/>
                <w:lang w:eastAsia="zh-CN"/>
              </w:rPr>
              <w:t>A</w:t>
            </w:r>
          </w:p>
        </w:tc>
      </w:tr>
      <w:tr w:rsidR="008D364E" w:rsidRPr="007B6BD5" w14:paraId="2C296AB8" w14:textId="77777777" w:rsidTr="00331D10">
        <w:trPr>
          <w:jc w:val="center"/>
        </w:trPr>
        <w:tc>
          <w:tcPr>
            <w:tcW w:w="3397" w:type="dxa"/>
            <w:shd w:val="clear" w:color="auto" w:fill="auto"/>
            <w:noWrap/>
            <w:vAlign w:val="center"/>
          </w:tcPr>
          <w:p w14:paraId="4FEB95EC"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DC_1A-3A_n75A-n78A</w:t>
            </w:r>
          </w:p>
          <w:p w14:paraId="1BE3604B"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DC_1A-3C_n75A-n78A</w:t>
            </w:r>
          </w:p>
        </w:tc>
        <w:tc>
          <w:tcPr>
            <w:tcW w:w="3686" w:type="dxa"/>
            <w:vAlign w:val="center"/>
          </w:tcPr>
          <w:p w14:paraId="7CF1E3C0"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DC_1A_n78A</w:t>
            </w:r>
          </w:p>
          <w:p w14:paraId="66BB3A07"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DC_3A_n78A</w:t>
            </w:r>
          </w:p>
          <w:p w14:paraId="37AE135B"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DC_3C_n78A</w:t>
            </w:r>
          </w:p>
        </w:tc>
      </w:tr>
      <w:tr w:rsidR="008D364E" w:rsidRPr="007B6BD5" w:rsidDel="00522FC8" w14:paraId="0BE6F7C4" w14:textId="77777777" w:rsidTr="00331D10">
        <w:trPr>
          <w:jc w:val="center"/>
        </w:trPr>
        <w:tc>
          <w:tcPr>
            <w:tcW w:w="3397" w:type="dxa"/>
            <w:shd w:val="clear" w:color="auto" w:fill="auto"/>
            <w:noWrap/>
            <w:vAlign w:val="center"/>
          </w:tcPr>
          <w:p w14:paraId="4BEFD475" w14:textId="77777777" w:rsidR="008D364E" w:rsidRPr="007B6BD5" w:rsidRDefault="008D364E" w:rsidP="00331D10">
            <w:pPr>
              <w:spacing w:after="0"/>
              <w:jc w:val="center"/>
              <w:rPr>
                <w:rFonts w:ascii="Arial" w:hAnsi="Arial"/>
                <w:sz w:val="18"/>
                <w:lang w:eastAsia="ja-JP"/>
              </w:rPr>
            </w:pPr>
            <w:r w:rsidRPr="007B6BD5">
              <w:rPr>
                <w:rFonts w:ascii="Arial" w:hAnsi="Arial" w:cs="Arial"/>
                <w:sz w:val="18"/>
                <w:lang w:eastAsia="ko-KR"/>
              </w:rPr>
              <w:t>DC_1A-3A_n77A-n79A</w:t>
            </w:r>
            <w:r w:rsidRPr="007B6BD5">
              <w:rPr>
                <w:rFonts w:ascii="Arial" w:hAnsi="Arial" w:cs="Arial"/>
                <w:sz w:val="18"/>
                <w:vertAlign w:val="superscript"/>
                <w:lang w:eastAsia="ko-KR"/>
              </w:rPr>
              <w:t>9</w:t>
            </w:r>
          </w:p>
        </w:tc>
        <w:tc>
          <w:tcPr>
            <w:tcW w:w="3686" w:type="dxa"/>
            <w:vAlign w:val="center"/>
          </w:tcPr>
          <w:p w14:paraId="4AB66E83" w14:textId="77777777" w:rsidR="008D364E" w:rsidRPr="007B6BD5" w:rsidRDefault="008D364E" w:rsidP="00331D10">
            <w:pPr>
              <w:spacing w:after="0"/>
              <w:jc w:val="center"/>
              <w:rPr>
                <w:rFonts w:ascii="Arial" w:hAnsi="Arial"/>
                <w:sz w:val="18"/>
                <w:lang w:eastAsia="ko-KR"/>
              </w:rPr>
            </w:pPr>
            <w:r w:rsidRPr="007B6BD5">
              <w:rPr>
                <w:rFonts w:ascii="Arial" w:hAnsi="Arial"/>
                <w:sz w:val="18"/>
                <w:lang w:eastAsia="ko-KR"/>
              </w:rPr>
              <w:t>DC_1A_n77A</w:t>
            </w:r>
            <w:r w:rsidRPr="007B6BD5">
              <w:rPr>
                <w:rFonts w:ascii="Arial" w:hAnsi="Arial" w:cs="Arial"/>
                <w:sz w:val="18"/>
                <w:vertAlign w:val="superscript"/>
                <w:lang w:eastAsia="ko-KR"/>
              </w:rPr>
              <w:t>9</w:t>
            </w:r>
          </w:p>
          <w:p w14:paraId="53BA618B" w14:textId="77777777" w:rsidR="008D364E" w:rsidRPr="007B6BD5" w:rsidRDefault="008D364E" w:rsidP="00331D10">
            <w:pPr>
              <w:spacing w:after="0"/>
              <w:jc w:val="center"/>
              <w:rPr>
                <w:rFonts w:ascii="Arial" w:hAnsi="Arial"/>
                <w:sz w:val="18"/>
                <w:lang w:eastAsia="ko-KR"/>
              </w:rPr>
            </w:pPr>
            <w:r w:rsidRPr="007B6BD5">
              <w:rPr>
                <w:rFonts w:ascii="Arial" w:hAnsi="Arial"/>
                <w:sz w:val="18"/>
                <w:lang w:eastAsia="ko-KR"/>
              </w:rPr>
              <w:t>DC_1A_n79A</w:t>
            </w:r>
            <w:r w:rsidRPr="007B6BD5">
              <w:rPr>
                <w:rFonts w:ascii="Arial" w:hAnsi="Arial" w:cs="Arial"/>
                <w:sz w:val="18"/>
                <w:vertAlign w:val="superscript"/>
                <w:lang w:eastAsia="ko-KR"/>
              </w:rPr>
              <w:t>9</w:t>
            </w:r>
          </w:p>
          <w:p w14:paraId="303CF60D" w14:textId="77777777" w:rsidR="008D364E" w:rsidRPr="007B6BD5" w:rsidRDefault="008D364E" w:rsidP="00331D10">
            <w:pPr>
              <w:spacing w:after="0"/>
              <w:jc w:val="center"/>
              <w:rPr>
                <w:rFonts w:ascii="Arial" w:hAnsi="Arial"/>
                <w:sz w:val="18"/>
                <w:lang w:eastAsia="ko-KR"/>
              </w:rPr>
            </w:pPr>
            <w:r w:rsidRPr="007B6BD5">
              <w:rPr>
                <w:rFonts w:ascii="Arial" w:hAnsi="Arial"/>
                <w:sz w:val="18"/>
                <w:lang w:eastAsia="ko-KR"/>
              </w:rPr>
              <w:t>DC_3A_n77A</w:t>
            </w:r>
            <w:r w:rsidRPr="007B6BD5">
              <w:rPr>
                <w:rFonts w:ascii="Arial" w:hAnsi="Arial" w:cs="Arial"/>
                <w:sz w:val="18"/>
                <w:vertAlign w:val="superscript"/>
                <w:lang w:eastAsia="ko-KR"/>
              </w:rPr>
              <w:t>9</w:t>
            </w:r>
          </w:p>
          <w:p w14:paraId="2DB8216C"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ko-KR"/>
              </w:rPr>
              <w:t>DC_3A_n79A</w:t>
            </w:r>
            <w:r w:rsidRPr="007B6BD5">
              <w:rPr>
                <w:rFonts w:ascii="Arial" w:hAnsi="Arial" w:cs="Arial"/>
                <w:sz w:val="18"/>
                <w:vertAlign w:val="superscript"/>
                <w:lang w:eastAsia="ko-KR"/>
              </w:rPr>
              <w:t>9</w:t>
            </w:r>
          </w:p>
        </w:tc>
      </w:tr>
      <w:tr w:rsidR="008D364E" w:rsidRPr="007B6BD5" w14:paraId="01B5B2AE" w14:textId="77777777" w:rsidTr="00331D10">
        <w:trPr>
          <w:jc w:val="center"/>
        </w:trPr>
        <w:tc>
          <w:tcPr>
            <w:tcW w:w="3397" w:type="dxa"/>
            <w:shd w:val="clear" w:color="auto" w:fill="auto"/>
            <w:noWrap/>
            <w:vAlign w:val="center"/>
          </w:tcPr>
          <w:p w14:paraId="36BBD147" w14:textId="77777777" w:rsidR="008D364E" w:rsidRPr="007B6BD5" w:rsidRDefault="008D364E" w:rsidP="00331D10">
            <w:pPr>
              <w:spacing w:after="0"/>
              <w:jc w:val="center"/>
              <w:rPr>
                <w:rFonts w:ascii="Arial" w:hAnsi="Arial" w:cs="Arial"/>
                <w:sz w:val="18"/>
                <w:lang w:eastAsia="ko-KR"/>
              </w:rPr>
            </w:pPr>
            <w:r w:rsidRPr="007B6BD5">
              <w:rPr>
                <w:rFonts w:ascii="Arial" w:hAnsi="Arial" w:cs="Arial"/>
                <w:sz w:val="18"/>
                <w:lang w:eastAsia="ko-KR"/>
              </w:rPr>
              <w:t>DC_1A-(n)3AA-n77A</w:t>
            </w:r>
          </w:p>
          <w:p w14:paraId="5E5857AC" w14:textId="77777777" w:rsidR="008D364E" w:rsidRPr="007B6BD5" w:rsidRDefault="008D364E" w:rsidP="00331D10">
            <w:pPr>
              <w:spacing w:after="0"/>
              <w:jc w:val="center"/>
              <w:rPr>
                <w:rFonts w:ascii="Arial" w:hAnsi="Arial" w:cs="Arial"/>
                <w:sz w:val="18"/>
                <w:lang w:eastAsia="ko-KR"/>
              </w:rPr>
            </w:pPr>
            <w:r w:rsidRPr="007B6BD5">
              <w:rPr>
                <w:rFonts w:ascii="Arial" w:hAnsi="Arial" w:cs="Arial"/>
                <w:sz w:val="18"/>
                <w:lang w:eastAsia="ko-KR"/>
              </w:rPr>
              <w:t>DC_1A-(n)3AA-n77(2A)</w:t>
            </w:r>
          </w:p>
        </w:tc>
        <w:tc>
          <w:tcPr>
            <w:tcW w:w="3686" w:type="dxa"/>
            <w:vAlign w:val="center"/>
          </w:tcPr>
          <w:p w14:paraId="7E285B3D" w14:textId="77777777" w:rsidR="008D364E" w:rsidRPr="007B6BD5" w:rsidRDefault="008D364E" w:rsidP="00331D10">
            <w:pPr>
              <w:spacing w:after="0"/>
              <w:jc w:val="center"/>
              <w:rPr>
                <w:rFonts w:ascii="Arial" w:hAnsi="Arial"/>
                <w:sz w:val="18"/>
                <w:lang w:eastAsia="ko-KR"/>
              </w:rPr>
            </w:pPr>
            <w:r w:rsidRPr="007B6BD5">
              <w:rPr>
                <w:rFonts w:ascii="Arial" w:hAnsi="Arial"/>
                <w:sz w:val="18"/>
                <w:lang w:eastAsia="ko-KR"/>
              </w:rPr>
              <w:t>DC_1A_n3A</w:t>
            </w:r>
          </w:p>
          <w:p w14:paraId="6D4139BB" w14:textId="77777777" w:rsidR="008D364E" w:rsidRPr="007B6BD5" w:rsidRDefault="008D364E" w:rsidP="00331D10">
            <w:pPr>
              <w:spacing w:after="0"/>
              <w:jc w:val="center"/>
              <w:rPr>
                <w:rFonts w:ascii="Arial" w:hAnsi="Arial"/>
                <w:sz w:val="18"/>
                <w:lang w:eastAsia="ko-KR"/>
              </w:rPr>
            </w:pPr>
            <w:r w:rsidRPr="007B6BD5">
              <w:rPr>
                <w:rFonts w:ascii="Arial" w:hAnsi="Arial"/>
                <w:sz w:val="18"/>
                <w:lang w:eastAsia="ko-KR"/>
              </w:rPr>
              <w:t>DC_1A_n77A</w:t>
            </w:r>
          </w:p>
          <w:p w14:paraId="7A509D76" w14:textId="77777777" w:rsidR="008D364E" w:rsidRPr="007B6BD5" w:rsidRDefault="008D364E" w:rsidP="00331D10">
            <w:pPr>
              <w:spacing w:after="0"/>
              <w:jc w:val="center"/>
              <w:rPr>
                <w:rFonts w:ascii="Arial" w:hAnsi="Arial"/>
                <w:sz w:val="18"/>
                <w:lang w:eastAsia="ko-KR"/>
              </w:rPr>
            </w:pPr>
            <w:r w:rsidRPr="007B6BD5">
              <w:rPr>
                <w:rFonts w:ascii="Arial" w:hAnsi="Arial"/>
                <w:sz w:val="18"/>
                <w:lang w:eastAsia="ko-KR"/>
              </w:rPr>
              <w:t>DC_3A_n77A</w:t>
            </w:r>
          </w:p>
        </w:tc>
      </w:tr>
      <w:tr w:rsidR="008D364E" w:rsidRPr="007B6BD5" w14:paraId="7C4FAF35" w14:textId="77777777" w:rsidTr="00331D10">
        <w:trPr>
          <w:jc w:val="center"/>
        </w:trPr>
        <w:tc>
          <w:tcPr>
            <w:tcW w:w="3397" w:type="dxa"/>
            <w:shd w:val="clear" w:color="auto" w:fill="auto"/>
            <w:noWrap/>
            <w:vAlign w:val="center"/>
          </w:tcPr>
          <w:p w14:paraId="32946599" w14:textId="77777777" w:rsidR="008D364E" w:rsidRPr="007B6BD5" w:rsidRDefault="008D364E" w:rsidP="00331D10">
            <w:pPr>
              <w:spacing w:after="0"/>
              <w:jc w:val="center"/>
              <w:rPr>
                <w:rFonts w:ascii="Arial" w:hAnsi="Arial" w:cs="Arial"/>
                <w:sz w:val="18"/>
                <w:lang w:eastAsia="ko-KR"/>
              </w:rPr>
            </w:pPr>
            <w:r w:rsidRPr="007B6BD5">
              <w:rPr>
                <w:rFonts w:ascii="Arial" w:hAnsi="Arial" w:hint="eastAsia"/>
                <w:bCs/>
                <w:sz w:val="18"/>
              </w:rPr>
              <w:t>D</w:t>
            </w:r>
            <w:r w:rsidRPr="007B6BD5">
              <w:rPr>
                <w:rFonts w:ascii="Arial" w:hAnsi="Arial"/>
                <w:bCs/>
                <w:sz w:val="18"/>
              </w:rPr>
              <w:t>C_1A_n3A-n77A-n79A</w:t>
            </w:r>
          </w:p>
        </w:tc>
        <w:tc>
          <w:tcPr>
            <w:tcW w:w="3686" w:type="dxa"/>
            <w:vAlign w:val="center"/>
          </w:tcPr>
          <w:p w14:paraId="020A74C2" w14:textId="77777777" w:rsidR="008D364E" w:rsidRPr="007B6BD5" w:rsidRDefault="008D364E" w:rsidP="00331D10">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662DD63F" w14:textId="77777777" w:rsidR="008D364E" w:rsidRPr="007B6BD5" w:rsidRDefault="008D364E" w:rsidP="00331D10">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07810955" w14:textId="77777777" w:rsidR="008D364E" w:rsidRPr="007B6BD5" w:rsidRDefault="008D364E" w:rsidP="00331D10">
            <w:pPr>
              <w:spacing w:after="0"/>
              <w:jc w:val="center"/>
              <w:rPr>
                <w:rFonts w:ascii="Arial" w:hAnsi="Arial"/>
                <w:sz w:val="18"/>
                <w:lang w:eastAsia="ko-KR"/>
              </w:rPr>
            </w:pPr>
            <w:r w:rsidRPr="007B6BD5">
              <w:rPr>
                <w:rFonts w:ascii="Arial" w:hAnsi="Arial" w:hint="eastAsia"/>
                <w:sz w:val="18"/>
              </w:rPr>
              <w:t>D</w:t>
            </w:r>
            <w:r w:rsidRPr="007B6BD5">
              <w:rPr>
                <w:rFonts w:ascii="Arial" w:hAnsi="Arial"/>
                <w:sz w:val="18"/>
              </w:rPr>
              <w:t>C_1A_n79A</w:t>
            </w:r>
          </w:p>
        </w:tc>
      </w:tr>
      <w:tr w:rsidR="008D364E" w:rsidRPr="007B6BD5" w:rsidDel="00522FC8" w14:paraId="2A6E3FED" w14:textId="77777777" w:rsidTr="00331D10">
        <w:trPr>
          <w:jc w:val="center"/>
        </w:trPr>
        <w:tc>
          <w:tcPr>
            <w:tcW w:w="3397" w:type="dxa"/>
            <w:shd w:val="clear" w:color="auto" w:fill="auto"/>
            <w:noWrap/>
            <w:vAlign w:val="center"/>
          </w:tcPr>
          <w:p w14:paraId="18018057" w14:textId="77777777" w:rsidR="008D364E" w:rsidRPr="007B6BD5" w:rsidRDefault="008D364E" w:rsidP="00331D10">
            <w:pPr>
              <w:spacing w:after="0"/>
              <w:jc w:val="center"/>
              <w:rPr>
                <w:rFonts w:ascii="Arial" w:hAnsi="Arial" w:cs="Arial"/>
                <w:sz w:val="18"/>
                <w:lang w:eastAsia="ko-KR"/>
              </w:rPr>
            </w:pPr>
            <w:r w:rsidRPr="007B6BD5">
              <w:rPr>
                <w:rFonts w:ascii="Arial" w:hAnsi="Arial" w:hint="eastAsia"/>
                <w:bCs/>
                <w:sz w:val="18"/>
              </w:rPr>
              <w:t>D</w:t>
            </w:r>
            <w:r w:rsidRPr="007B6BD5">
              <w:rPr>
                <w:rFonts w:ascii="Arial" w:hAnsi="Arial"/>
                <w:bCs/>
                <w:sz w:val="18"/>
              </w:rPr>
              <w:t>C_1A_n3A-n77</w:t>
            </w:r>
            <w:r w:rsidRPr="007B6BD5">
              <w:rPr>
                <w:rFonts w:ascii="Arial" w:hAnsi="Arial" w:hint="eastAsia"/>
                <w:bCs/>
                <w:sz w:val="18"/>
                <w:lang w:eastAsia="zh-CN"/>
              </w:rPr>
              <w:t>(2</w:t>
            </w:r>
            <w:r w:rsidRPr="007B6BD5">
              <w:rPr>
                <w:rFonts w:ascii="Arial" w:hAnsi="Arial"/>
                <w:bCs/>
                <w:sz w:val="18"/>
              </w:rPr>
              <w:t>A</w:t>
            </w:r>
            <w:r w:rsidRPr="007B6BD5">
              <w:rPr>
                <w:rFonts w:ascii="Arial" w:hAnsi="Arial" w:hint="eastAsia"/>
                <w:bCs/>
                <w:sz w:val="18"/>
                <w:lang w:eastAsia="zh-CN"/>
              </w:rPr>
              <w:t>)</w:t>
            </w:r>
            <w:r w:rsidRPr="007B6BD5">
              <w:rPr>
                <w:rFonts w:ascii="Arial" w:hAnsi="Arial"/>
                <w:bCs/>
                <w:sz w:val="18"/>
              </w:rPr>
              <w:t>-n79A</w:t>
            </w:r>
          </w:p>
        </w:tc>
        <w:tc>
          <w:tcPr>
            <w:tcW w:w="3686" w:type="dxa"/>
            <w:vAlign w:val="center"/>
          </w:tcPr>
          <w:p w14:paraId="0CA5354B" w14:textId="77777777" w:rsidR="008D364E" w:rsidRPr="007B6BD5" w:rsidRDefault="008D364E" w:rsidP="00331D10">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38FA2DC0" w14:textId="77777777" w:rsidR="008D364E" w:rsidRPr="007B6BD5" w:rsidRDefault="008D364E" w:rsidP="00331D10">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70B9FEBB" w14:textId="77777777" w:rsidR="008D364E" w:rsidRPr="007B6BD5" w:rsidRDefault="008D364E" w:rsidP="00331D10">
            <w:pPr>
              <w:spacing w:after="0"/>
              <w:jc w:val="center"/>
              <w:rPr>
                <w:rFonts w:ascii="Arial" w:hAnsi="Arial"/>
                <w:sz w:val="18"/>
                <w:lang w:eastAsia="ko-KR"/>
              </w:rPr>
            </w:pPr>
            <w:r w:rsidRPr="007B6BD5">
              <w:rPr>
                <w:rFonts w:ascii="Arial" w:hAnsi="Arial" w:hint="eastAsia"/>
                <w:sz w:val="18"/>
              </w:rPr>
              <w:t>D</w:t>
            </w:r>
            <w:r w:rsidRPr="007B6BD5">
              <w:rPr>
                <w:rFonts w:ascii="Arial" w:hAnsi="Arial"/>
                <w:sz w:val="18"/>
              </w:rPr>
              <w:t>C_1A_n79A</w:t>
            </w:r>
          </w:p>
        </w:tc>
      </w:tr>
      <w:tr w:rsidR="008D364E" w:rsidRPr="007B6BD5" w:rsidDel="00522FC8" w14:paraId="026D8E7E" w14:textId="77777777" w:rsidTr="00331D10">
        <w:trPr>
          <w:jc w:val="center"/>
        </w:trPr>
        <w:tc>
          <w:tcPr>
            <w:tcW w:w="3397" w:type="dxa"/>
            <w:shd w:val="clear" w:color="auto" w:fill="auto"/>
            <w:noWrap/>
            <w:vAlign w:val="center"/>
          </w:tcPr>
          <w:p w14:paraId="62972177" w14:textId="77777777" w:rsidR="008D364E" w:rsidRPr="007B6BD5" w:rsidRDefault="008D364E" w:rsidP="00331D10">
            <w:pPr>
              <w:spacing w:after="0"/>
              <w:jc w:val="center"/>
              <w:rPr>
                <w:rFonts w:ascii="Arial" w:hAnsi="Arial"/>
                <w:sz w:val="18"/>
                <w:lang w:eastAsia="ja-JP"/>
              </w:rPr>
            </w:pPr>
            <w:r w:rsidRPr="007B6BD5">
              <w:rPr>
                <w:rFonts w:ascii="Arial" w:hAnsi="Arial" w:cs="Arial"/>
                <w:sz w:val="18"/>
                <w:lang w:eastAsia="ko-KR"/>
              </w:rPr>
              <w:t>DC_1A-3A_n78A-n79A</w:t>
            </w:r>
            <w:r w:rsidRPr="007B6BD5">
              <w:rPr>
                <w:rFonts w:ascii="Arial" w:hAnsi="Arial" w:cs="Arial"/>
                <w:sz w:val="18"/>
                <w:vertAlign w:val="superscript"/>
                <w:lang w:eastAsia="ko-KR"/>
              </w:rPr>
              <w:t>9</w:t>
            </w:r>
          </w:p>
        </w:tc>
        <w:tc>
          <w:tcPr>
            <w:tcW w:w="3686" w:type="dxa"/>
            <w:vAlign w:val="center"/>
          </w:tcPr>
          <w:p w14:paraId="5AEBBF2D" w14:textId="77777777" w:rsidR="008D364E" w:rsidRPr="007B6BD5" w:rsidRDefault="008D364E" w:rsidP="00331D10">
            <w:pPr>
              <w:spacing w:after="0"/>
              <w:jc w:val="center"/>
              <w:rPr>
                <w:rFonts w:ascii="Arial" w:hAnsi="Arial"/>
                <w:sz w:val="18"/>
                <w:lang w:eastAsia="ko-KR"/>
              </w:rPr>
            </w:pPr>
            <w:r w:rsidRPr="007B6BD5">
              <w:rPr>
                <w:rFonts w:ascii="Arial" w:hAnsi="Arial"/>
                <w:sz w:val="18"/>
                <w:lang w:eastAsia="ko-KR"/>
              </w:rPr>
              <w:t>DC_1A_n78A</w:t>
            </w:r>
            <w:r w:rsidRPr="007B6BD5">
              <w:rPr>
                <w:rFonts w:ascii="Arial" w:hAnsi="Arial" w:cs="Arial"/>
                <w:sz w:val="18"/>
                <w:vertAlign w:val="superscript"/>
                <w:lang w:eastAsia="ko-KR"/>
              </w:rPr>
              <w:t>9</w:t>
            </w:r>
          </w:p>
          <w:p w14:paraId="2111FF3C" w14:textId="77777777" w:rsidR="008D364E" w:rsidRPr="007B6BD5" w:rsidRDefault="008D364E" w:rsidP="00331D10">
            <w:pPr>
              <w:spacing w:after="0"/>
              <w:jc w:val="center"/>
              <w:rPr>
                <w:rFonts w:ascii="Arial" w:hAnsi="Arial"/>
                <w:sz w:val="18"/>
                <w:lang w:eastAsia="ko-KR"/>
              </w:rPr>
            </w:pPr>
            <w:r w:rsidRPr="007B6BD5">
              <w:rPr>
                <w:rFonts w:ascii="Arial" w:hAnsi="Arial"/>
                <w:sz w:val="18"/>
                <w:lang w:eastAsia="ko-KR"/>
              </w:rPr>
              <w:t>DC_1A_n79A</w:t>
            </w:r>
            <w:r w:rsidRPr="007B6BD5">
              <w:rPr>
                <w:rFonts w:ascii="Arial" w:hAnsi="Arial" w:cs="Arial"/>
                <w:sz w:val="18"/>
                <w:vertAlign w:val="superscript"/>
                <w:lang w:eastAsia="ko-KR"/>
              </w:rPr>
              <w:t>9</w:t>
            </w:r>
          </w:p>
          <w:p w14:paraId="4A796B20" w14:textId="77777777" w:rsidR="008D364E" w:rsidRPr="007B6BD5" w:rsidRDefault="008D364E" w:rsidP="00331D10">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cs="Arial"/>
                <w:sz w:val="18"/>
                <w:vertAlign w:val="superscript"/>
                <w:lang w:eastAsia="ko-KR"/>
              </w:rPr>
              <w:t>9</w:t>
            </w:r>
          </w:p>
          <w:p w14:paraId="2F0F8BA9"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ko-KR"/>
              </w:rPr>
              <w:t>DC_3A_n79A</w:t>
            </w:r>
            <w:r w:rsidRPr="007B6BD5">
              <w:rPr>
                <w:rFonts w:ascii="Arial" w:hAnsi="Arial" w:cs="Arial"/>
                <w:sz w:val="18"/>
                <w:vertAlign w:val="superscript"/>
                <w:lang w:eastAsia="ko-KR"/>
              </w:rPr>
              <w:t>9</w:t>
            </w:r>
          </w:p>
        </w:tc>
      </w:tr>
      <w:tr w:rsidR="008D364E" w:rsidRPr="007B6BD5" w14:paraId="64FBCB08" w14:textId="77777777" w:rsidTr="00331D10">
        <w:trPr>
          <w:jc w:val="center"/>
        </w:trPr>
        <w:tc>
          <w:tcPr>
            <w:tcW w:w="3397" w:type="dxa"/>
            <w:shd w:val="clear" w:color="auto" w:fill="auto"/>
            <w:noWrap/>
            <w:vAlign w:val="center"/>
          </w:tcPr>
          <w:p w14:paraId="40001ED0" w14:textId="77777777" w:rsidR="008D364E" w:rsidRPr="007B6BD5" w:rsidRDefault="008D364E" w:rsidP="00331D10">
            <w:pPr>
              <w:spacing w:after="0"/>
              <w:jc w:val="center"/>
              <w:rPr>
                <w:rFonts w:ascii="Arial" w:hAnsi="Arial" w:cs="Arial"/>
                <w:sz w:val="18"/>
                <w:lang w:eastAsia="ko-KR"/>
              </w:rPr>
            </w:pPr>
            <w:r w:rsidRPr="007B6BD5">
              <w:rPr>
                <w:rFonts w:ascii="Arial" w:hAnsi="Arial" w:cs="Arial"/>
                <w:sz w:val="18"/>
                <w:lang w:eastAsia="ko-KR"/>
              </w:rPr>
              <w:t>DC_1A-3A_n78A-n105A</w:t>
            </w:r>
          </w:p>
        </w:tc>
        <w:tc>
          <w:tcPr>
            <w:tcW w:w="3686" w:type="dxa"/>
            <w:vAlign w:val="center"/>
          </w:tcPr>
          <w:p w14:paraId="5FAADD64" w14:textId="77777777" w:rsidR="008D364E" w:rsidRPr="007B6BD5" w:rsidRDefault="008D364E" w:rsidP="00331D10">
            <w:pPr>
              <w:spacing w:after="0"/>
              <w:jc w:val="center"/>
              <w:rPr>
                <w:rFonts w:ascii="Arial" w:hAnsi="Arial" w:cs="Arial"/>
                <w:sz w:val="18"/>
                <w:lang w:eastAsia="ko-KR"/>
              </w:rPr>
            </w:pPr>
            <w:r w:rsidRPr="007B6BD5">
              <w:rPr>
                <w:rFonts w:ascii="Arial" w:hAnsi="Arial" w:cs="Arial"/>
                <w:sz w:val="18"/>
                <w:lang w:eastAsia="ko-KR"/>
              </w:rPr>
              <w:t>DC_1A_n78A</w:t>
            </w:r>
          </w:p>
          <w:p w14:paraId="38FC2F47" w14:textId="77777777" w:rsidR="008D364E" w:rsidRPr="007B6BD5" w:rsidRDefault="008D364E" w:rsidP="00331D10">
            <w:pPr>
              <w:spacing w:after="0"/>
              <w:jc w:val="center"/>
              <w:rPr>
                <w:rFonts w:ascii="Arial" w:hAnsi="Arial" w:cs="Arial"/>
                <w:sz w:val="18"/>
                <w:lang w:eastAsia="ko-KR"/>
              </w:rPr>
            </w:pPr>
            <w:r w:rsidRPr="007B6BD5">
              <w:rPr>
                <w:rFonts w:ascii="Arial" w:hAnsi="Arial" w:cs="Arial"/>
                <w:sz w:val="18"/>
                <w:lang w:eastAsia="ko-KR"/>
              </w:rPr>
              <w:lastRenderedPageBreak/>
              <w:t>DC_1A_n105A</w:t>
            </w:r>
          </w:p>
          <w:p w14:paraId="3DAE8A7D" w14:textId="77777777" w:rsidR="008D364E" w:rsidRPr="007B6BD5" w:rsidRDefault="008D364E" w:rsidP="00331D10">
            <w:pPr>
              <w:spacing w:after="0"/>
              <w:jc w:val="center"/>
              <w:rPr>
                <w:rFonts w:ascii="Arial" w:hAnsi="Arial" w:cs="Arial"/>
                <w:sz w:val="18"/>
                <w:lang w:eastAsia="ko-KR"/>
              </w:rPr>
            </w:pPr>
            <w:r w:rsidRPr="007B6BD5">
              <w:rPr>
                <w:rFonts w:ascii="Arial" w:hAnsi="Arial" w:cs="Arial"/>
                <w:sz w:val="18"/>
                <w:lang w:eastAsia="ko-KR"/>
              </w:rPr>
              <w:t>DC_3A_n78A</w:t>
            </w:r>
          </w:p>
          <w:p w14:paraId="6C03B320" w14:textId="77777777" w:rsidR="008D364E" w:rsidRPr="007B6BD5" w:rsidRDefault="008D364E" w:rsidP="00331D10">
            <w:pPr>
              <w:spacing w:after="0"/>
              <w:jc w:val="center"/>
              <w:rPr>
                <w:rFonts w:ascii="Arial" w:hAnsi="Arial"/>
                <w:sz w:val="18"/>
                <w:lang w:eastAsia="ko-KR"/>
              </w:rPr>
            </w:pPr>
            <w:r w:rsidRPr="007B6BD5">
              <w:rPr>
                <w:rFonts w:ascii="Arial" w:hAnsi="Arial" w:cs="Arial"/>
                <w:sz w:val="18"/>
                <w:lang w:eastAsia="ko-KR"/>
              </w:rPr>
              <w:t>DC_3A_n105A</w:t>
            </w:r>
          </w:p>
        </w:tc>
      </w:tr>
      <w:tr w:rsidR="008D364E" w:rsidRPr="007B6BD5" w:rsidDel="00522FC8" w14:paraId="63D311CA" w14:textId="77777777" w:rsidTr="00331D10">
        <w:trPr>
          <w:jc w:val="center"/>
        </w:trPr>
        <w:tc>
          <w:tcPr>
            <w:tcW w:w="3397" w:type="dxa"/>
            <w:shd w:val="clear" w:color="auto" w:fill="auto"/>
            <w:noWrap/>
            <w:vAlign w:val="center"/>
          </w:tcPr>
          <w:p w14:paraId="2AA8EE37" w14:textId="77777777" w:rsidR="008D364E" w:rsidRPr="007B6BD5" w:rsidRDefault="008D364E" w:rsidP="00331D10">
            <w:pPr>
              <w:spacing w:after="0"/>
              <w:jc w:val="center"/>
              <w:rPr>
                <w:rFonts w:ascii="Arial" w:hAnsi="Arial"/>
                <w:sz w:val="18"/>
                <w:lang w:eastAsia="ja-JP"/>
              </w:rPr>
            </w:pPr>
            <w:r w:rsidRPr="007B6BD5">
              <w:rPr>
                <w:rFonts w:ascii="Arial" w:hAnsi="Arial" w:cs="Arial"/>
                <w:kern w:val="2"/>
                <w:sz w:val="18"/>
                <w:szCs w:val="24"/>
                <w:lang w:eastAsia="ja-JP"/>
              </w:rPr>
              <w:lastRenderedPageBreak/>
              <w:t>DC_1A-3A_SUL_n78A-n80A</w:t>
            </w:r>
          </w:p>
        </w:tc>
        <w:tc>
          <w:tcPr>
            <w:tcW w:w="3686" w:type="dxa"/>
            <w:vAlign w:val="center"/>
          </w:tcPr>
          <w:p w14:paraId="2DC77492" w14:textId="77777777" w:rsidR="008D364E" w:rsidRPr="007B6BD5" w:rsidRDefault="008D364E" w:rsidP="00331D10">
            <w:pPr>
              <w:spacing w:after="0"/>
              <w:jc w:val="center"/>
              <w:rPr>
                <w:rFonts w:ascii="Arial" w:hAnsi="Arial" w:cs="Arial"/>
                <w:sz w:val="18"/>
                <w:szCs w:val="18"/>
              </w:rPr>
            </w:pPr>
            <w:r w:rsidRPr="007B6BD5">
              <w:rPr>
                <w:rFonts w:ascii="Arial" w:hAnsi="Arial" w:cs="Arial"/>
                <w:sz w:val="18"/>
                <w:szCs w:val="18"/>
              </w:rPr>
              <w:t>DC_1A_n78A</w:t>
            </w:r>
          </w:p>
          <w:p w14:paraId="57CFCE8B" w14:textId="77777777" w:rsidR="008D364E" w:rsidRPr="007B6BD5" w:rsidRDefault="008D364E" w:rsidP="00331D10">
            <w:pPr>
              <w:spacing w:after="0"/>
              <w:jc w:val="center"/>
              <w:rPr>
                <w:rFonts w:ascii="Arial" w:hAnsi="Arial" w:cs="Arial"/>
                <w:sz w:val="18"/>
                <w:szCs w:val="18"/>
              </w:rPr>
            </w:pPr>
            <w:r w:rsidRPr="007B6BD5">
              <w:rPr>
                <w:rFonts w:ascii="Arial" w:hAnsi="Arial" w:cs="Arial"/>
                <w:sz w:val="18"/>
                <w:szCs w:val="18"/>
              </w:rPr>
              <w:t>DC_1A_n80A</w:t>
            </w:r>
          </w:p>
          <w:p w14:paraId="5A338B9A" w14:textId="77777777" w:rsidR="008D364E" w:rsidRPr="007B6BD5" w:rsidRDefault="008D364E" w:rsidP="00331D10">
            <w:pPr>
              <w:spacing w:after="0"/>
              <w:jc w:val="center"/>
              <w:rPr>
                <w:rFonts w:ascii="Arial" w:hAnsi="Arial" w:cs="Arial"/>
                <w:sz w:val="18"/>
                <w:szCs w:val="18"/>
              </w:rPr>
            </w:pPr>
            <w:r w:rsidRPr="007B6BD5">
              <w:rPr>
                <w:rFonts w:ascii="Arial" w:hAnsi="Arial" w:cs="Arial"/>
                <w:sz w:val="18"/>
                <w:szCs w:val="18"/>
              </w:rPr>
              <w:t>DC_3A_n78A</w:t>
            </w:r>
          </w:p>
          <w:p w14:paraId="067F7C60" w14:textId="77777777" w:rsidR="008D364E" w:rsidRPr="007B6BD5" w:rsidRDefault="008D364E" w:rsidP="00331D10">
            <w:pPr>
              <w:spacing w:after="0"/>
              <w:jc w:val="center"/>
              <w:rPr>
                <w:rFonts w:ascii="Arial" w:hAnsi="Arial" w:cs="Arial"/>
                <w:sz w:val="18"/>
                <w:szCs w:val="18"/>
              </w:rPr>
            </w:pPr>
            <w:r w:rsidRPr="007B6BD5">
              <w:rPr>
                <w:rFonts w:ascii="Arial" w:hAnsi="Arial" w:cs="Arial"/>
                <w:sz w:val="18"/>
                <w:szCs w:val="18"/>
              </w:rPr>
              <w:t>DC_3A_n80A_ULSUP-TDM_n78A</w:t>
            </w:r>
          </w:p>
        </w:tc>
      </w:tr>
      <w:tr w:rsidR="008D364E" w:rsidRPr="007B6BD5" w14:paraId="07F11828"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35E64F3" w14:textId="77777777" w:rsidR="008D364E" w:rsidRPr="007B6BD5" w:rsidRDefault="008D364E" w:rsidP="00331D10">
            <w:pPr>
              <w:spacing w:after="0"/>
              <w:jc w:val="center"/>
              <w:rPr>
                <w:rFonts w:ascii="Arial" w:hAnsi="Arial" w:cs="Arial"/>
                <w:kern w:val="2"/>
                <w:sz w:val="18"/>
                <w:szCs w:val="24"/>
                <w:lang w:eastAsia="ja-JP"/>
              </w:rPr>
            </w:pPr>
            <w:r w:rsidRPr="007B6BD5">
              <w:rPr>
                <w:rFonts w:ascii="Arial" w:hAnsi="Arial" w:cs="Arial"/>
                <w:sz w:val="18"/>
              </w:rPr>
              <w:t>DC_1A-5A-7A_n28A</w:t>
            </w:r>
          </w:p>
        </w:tc>
        <w:tc>
          <w:tcPr>
            <w:tcW w:w="3686" w:type="dxa"/>
            <w:tcBorders>
              <w:top w:val="single" w:sz="4" w:space="0" w:color="auto"/>
              <w:left w:val="single" w:sz="4" w:space="0" w:color="auto"/>
              <w:bottom w:val="single" w:sz="4" w:space="0" w:color="auto"/>
              <w:right w:val="single" w:sz="4" w:space="0" w:color="auto"/>
            </w:tcBorders>
            <w:vAlign w:val="center"/>
          </w:tcPr>
          <w:p w14:paraId="47538DB4" w14:textId="77777777" w:rsidR="008D364E" w:rsidRPr="007B6BD5" w:rsidRDefault="008D364E" w:rsidP="00331D10">
            <w:pPr>
              <w:spacing w:after="0"/>
              <w:jc w:val="center"/>
              <w:rPr>
                <w:rFonts w:ascii="Arial" w:hAnsi="Arial"/>
                <w:sz w:val="18"/>
              </w:rPr>
            </w:pPr>
            <w:r w:rsidRPr="007B6BD5">
              <w:rPr>
                <w:rFonts w:ascii="Arial" w:hAnsi="Arial"/>
                <w:sz w:val="18"/>
              </w:rPr>
              <w:t>DC_1A_n28A</w:t>
            </w:r>
          </w:p>
          <w:p w14:paraId="6B6FFA8B" w14:textId="77777777" w:rsidR="008D364E" w:rsidRPr="007B6BD5" w:rsidRDefault="008D364E" w:rsidP="00331D10">
            <w:pPr>
              <w:spacing w:after="0"/>
              <w:jc w:val="center"/>
              <w:rPr>
                <w:rFonts w:ascii="Arial" w:hAnsi="Arial"/>
                <w:sz w:val="18"/>
              </w:rPr>
            </w:pPr>
            <w:r w:rsidRPr="007B6BD5">
              <w:rPr>
                <w:rFonts w:ascii="Arial" w:hAnsi="Arial"/>
                <w:sz w:val="18"/>
              </w:rPr>
              <w:t>DC_5A_n28A</w:t>
            </w:r>
          </w:p>
          <w:p w14:paraId="41EBA3A0" w14:textId="77777777" w:rsidR="008D364E" w:rsidRPr="007B6BD5" w:rsidRDefault="008D364E" w:rsidP="00331D10">
            <w:pPr>
              <w:spacing w:after="0"/>
              <w:jc w:val="center"/>
              <w:rPr>
                <w:rFonts w:ascii="Arial" w:hAnsi="Arial" w:cs="Arial"/>
                <w:sz w:val="18"/>
                <w:szCs w:val="18"/>
              </w:rPr>
            </w:pPr>
            <w:r w:rsidRPr="007B6BD5">
              <w:rPr>
                <w:rFonts w:ascii="Arial" w:hAnsi="Arial"/>
                <w:sz w:val="18"/>
              </w:rPr>
              <w:t>DC_7A_n28A</w:t>
            </w:r>
          </w:p>
        </w:tc>
      </w:tr>
      <w:tr w:rsidR="008D364E" w:rsidRPr="007B6BD5" w14:paraId="2CC07F35" w14:textId="77777777" w:rsidTr="00331D10">
        <w:trPr>
          <w:jc w:val="center"/>
        </w:trPr>
        <w:tc>
          <w:tcPr>
            <w:tcW w:w="3397" w:type="dxa"/>
            <w:shd w:val="clear" w:color="auto" w:fill="auto"/>
            <w:noWrap/>
            <w:vAlign w:val="center"/>
          </w:tcPr>
          <w:p w14:paraId="473860A4" w14:textId="77777777" w:rsidR="008D364E" w:rsidRPr="007B6BD5" w:rsidRDefault="008D364E" w:rsidP="00331D10">
            <w:pPr>
              <w:spacing w:after="0"/>
              <w:jc w:val="center"/>
              <w:rPr>
                <w:rFonts w:ascii="Arial" w:hAnsi="Arial" w:cs="Arial"/>
                <w:kern w:val="2"/>
                <w:sz w:val="18"/>
                <w:szCs w:val="24"/>
                <w:lang w:eastAsia="ja-JP"/>
              </w:rPr>
            </w:pPr>
            <w:r w:rsidRPr="007B6BD5">
              <w:rPr>
                <w:rFonts w:ascii="Arial" w:hAnsi="Arial" w:cs="Arial" w:hint="eastAsia"/>
                <w:sz w:val="18"/>
              </w:rPr>
              <w:t>D</w:t>
            </w:r>
            <w:r w:rsidRPr="007B6BD5">
              <w:rPr>
                <w:rFonts w:ascii="Arial" w:hAnsi="Arial" w:cs="Arial"/>
                <w:sz w:val="18"/>
              </w:rPr>
              <w:t>C_1A-5A-7A_n40A</w:t>
            </w:r>
          </w:p>
        </w:tc>
        <w:tc>
          <w:tcPr>
            <w:tcW w:w="3686" w:type="dxa"/>
            <w:vAlign w:val="center"/>
          </w:tcPr>
          <w:p w14:paraId="58E05090" w14:textId="77777777" w:rsidR="008D364E" w:rsidRPr="007B6BD5" w:rsidRDefault="008D364E" w:rsidP="00331D10">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307F8E1D" w14:textId="77777777" w:rsidR="008D364E" w:rsidRPr="007B6BD5" w:rsidRDefault="008D364E" w:rsidP="00331D10">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287BB44C" w14:textId="77777777" w:rsidR="008D364E" w:rsidRPr="007B6BD5" w:rsidRDefault="008D364E" w:rsidP="00331D10">
            <w:pPr>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C_7A_n40A</w:t>
            </w:r>
          </w:p>
        </w:tc>
      </w:tr>
      <w:tr w:rsidR="008D364E" w:rsidRPr="007B6BD5" w14:paraId="72DE7039" w14:textId="77777777" w:rsidTr="00331D10">
        <w:trPr>
          <w:jc w:val="center"/>
        </w:trPr>
        <w:tc>
          <w:tcPr>
            <w:tcW w:w="3397" w:type="dxa"/>
            <w:shd w:val="clear" w:color="auto" w:fill="auto"/>
            <w:noWrap/>
            <w:vAlign w:val="center"/>
          </w:tcPr>
          <w:p w14:paraId="6FDCE58C" w14:textId="77777777" w:rsidR="008D364E" w:rsidRPr="007B6BD5" w:rsidRDefault="008D364E" w:rsidP="00331D10">
            <w:pPr>
              <w:spacing w:after="0"/>
              <w:jc w:val="center"/>
              <w:rPr>
                <w:rFonts w:ascii="Arial" w:hAnsi="Arial" w:cs="Arial"/>
                <w:kern w:val="2"/>
                <w:sz w:val="18"/>
                <w:szCs w:val="24"/>
                <w:lang w:eastAsia="ja-JP"/>
              </w:rPr>
            </w:pPr>
            <w:r w:rsidRPr="007B6BD5">
              <w:rPr>
                <w:rFonts w:ascii="Arial" w:hAnsi="Arial" w:cs="Arial" w:hint="eastAsia"/>
                <w:sz w:val="18"/>
              </w:rPr>
              <w:t>D</w:t>
            </w:r>
            <w:r w:rsidRPr="007B6BD5">
              <w:rPr>
                <w:rFonts w:ascii="Arial" w:hAnsi="Arial" w:cs="Arial"/>
                <w:sz w:val="18"/>
              </w:rPr>
              <w:t>C_1A-5A-7A-7A_n40A</w:t>
            </w:r>
          </w:p>
        </w:tc>
        <w:tc>
          <w:tcPr>
            <w:tcW w:w="3686" w:type="dxa"/>
            <w:vAlign w:val="center"/>
          </w:tcPr>
          <w:p w14:paraId="085F2F23" w14:textId="77777777" w:rsidR="008D364E" w:rsidRPr="007B6BD5" w:rsidRDefault="008D364E" w:rsidP="00331D10">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46A00E2F" w14:textId="77777777" w:rsidR="008D364E" w:rsidRPr="007B6BD5" w:rsidRDefault="008D364E" w:rsidP="00331D10">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054CEAF5" w14:textId="77777777" w:rsidR="008D364E" w:rsidRPr="007B6BD5" w:rsidRDefault="008D364E" w:rsidP="00331D10">
            <w:pPr>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C_7A_n40A</w:t>
            </w:r>
          </w:p>
        </w:tc>
      </w:tr>
      <w:tr w:rsidR="008D364E" w:rsidRPr="007B6BD5" w14:paraId="2783C833" w14:textId="77777777" w:rsidTr="00331D10">
        <w:trPr>
          <w:jc w:val="center"/>
        </w:trPr>
        <w:tc>
          <w:tcPr>
            <w:tcW w:w="3397" w:type="dxa"/>
            <w:shd w:val="clear" w:color="auto" w:fill="auto"/>
            <w:noWrap/>
            <w:vAlign w:val="center"/>
          </w:tcPr>
          <w:p w14:paraId="5A8435E3" w14:textId="77777777" w:rsidR="008D364E" w:rsidRPr="007B6BD5" w:rsidRDefault="008D364E" w:rsidP="00331D10">
            <w:pPr>
              <w:spacing w:after="0"/>
              <w:jc w:val="center"/>
              <w:rPr>
                <w:rFonts w:ascii="Arial" w:hAnsi="Arial"/>
                <w:sz w:val="18"/>
                <w:lang w:eastAsia="fi-FI"/>
              </w:rPr>
            </w:pPr>
            <w:r w:rsidRPr="007B6BD5">
              <w:rPr>
                <w:rFonts w:ascii="Arial" w:eastAsia="Yu Mincho" w:hAnsi="Arial" w:cs="Arial"/>
                <w:sz w:val="18"/>
                <w:lang w:eastAsia="ja-JP"/>
              </w:rPr>
              <w:t>DC_1A-5A-7A_n77A</w:t>
            </w:r>
          </w:p>
        </w:tc>
        <w:tc>
          <w:tcPr>
            <w:tcW w:w="3686" w:type="dxa"/>
            <w:vAlign w:val="center"/>
          </w:tcPr>
          <w:p w14:paraId="1D1436FC"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DC_1A_n77A</w:t>
            </w:r>
          </w:p>
          <w:p w14:paraId="2B8E1C24"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DC_5A_n77A</w:t>
            </w:r>
          </w:p>
          <w:p w14:paraId="05DA6C92"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DC_7A_n77A</w:t>
            </w:r>
          </w:p>
        </w:tc>
      </w:tr>
      <w:tr w:rsidR="008D364E" w:rsidRPr="007B6BD5" w14:paraId="4B24CC4A"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5A417FC" w14:textId="77777777" w:rsidR="008D364E" w:rsidRPr="007B6BD5" w:rsidRDefault="008D364E" w:rsidP="00331D10">
            <w:pPr>
              <w:spacing w:after="0"/>
              <w:jc w:val="center"/>
              <w:rPr>
                <w:rFonts w:ascii="Arial" w:eastAsia="Yu Mincho" w:hAnsi="Arial" w:cs="Arial"/>
                <w:sz w:val="18"/>
                <w:lang w:eastAsia="ja-JP"/>
              </w:rPr>
            </w:pPr>
            <w:r w:rsidRPr="007B6BD5">
              <w:rPr>
                <w:rFonts w:ascii="Arial" w:eastAsia="Yu Mincho" w:hAnsi="Arial" w:cs="Arial"/>
                <w:sz w:val="18"/>
                <w:lang w:eastAsia="ja-JP"/>
              </w:rPr>
              <w:t>DC_1A-5A-7A_n77(2A)</w:t>
            </w:r>
          </w:p>
          <w:p w14:paraId="0338CEA8" w14:textId="77777777" w:rsidR="008D364E" w:rsidRPr="007B6BD5" w:rsidRDefault="008D364E" w:rsidP="00331D10">
            <w:pPr>
              <w:spacing w:after="0"/>
              <w:jc w:val="center"/>
              <w:rPr>
                <w:rFonts w:ascii="Arial" w:eastAsia="Yu Mincho" w:hAnsi="Arial" w:cs="Arial"/>
                <w:sz w:val="18"/>
                <w:lang w:eastAsia="ja-JP"/>
              </w:rPr>
            </w:pPr>
            <w:r w:rsidRPr="007B6BD5">
              <w:rPr>
                <w:rFonts w:ascii="Arial" w:eastAsia="Yu Mincho" w:hAnsi="Arial" w:cs="Arial"/>
                <w:sz w:val="18"/>
                <w:lang w:eastAsia="ja-JP"/>
              </w:rPr>
              <w:t>DC_1A-5A-7A_n77(3A)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55CA7AC"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DC_1A_n77A</w:t>
            </w:r>
          </w:p>
          <w:p w14:paraId="3E994482"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DC_5A_n77A</w:t>
            </w:r>
          </w:p>
          <w:p w14:paraId="18E60399"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DC_7A_n77A</w:t>
            </w:r>
          </w:p>
        </w:tc>
      </w:tr>
      <w:tr w:rsidR="008D364E" w:rsidRPr="007B6BD5" w14:paraId="2A91EFA2"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DBE0634" w14:textId="77777777" w:rsidR="008D364E" w:rsidRPr="007B6BD5" w:rsidRDefault="008D364E" w:rsidP="00331D10">
            <w:pPr>
              <w:spacing w:after="0"/>
              <w:jc w:val="center"/>
              <w:rPr>
                <w:rFonts w:ascii="Arial" w:eastAsia="Yu Mincho" w:hAnsi="Arial" w:cs="Arial"/>
                <w:sz w:val="18"/>
                <w:lang w:eastAsia="ja-JP"/>
              </w:rPr>
            </w:pPr>
            <w:r w:rsidRPr="007B6BD5">
              <w:rPr>
                <w:rFonts w:ascii="Arial" w:eastAsia="Yu Mincho" w:hAnsi="Arial" w:cs="Arial"/>
                <w:sz w:val="18"/>
                <w:lang w:eastAsia="ja-JP"/>
              </w:rPr>
              <w:t>DC_1A-5A-7A-7A_n77A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E00D221"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DC_1A_n77A</w:t>
            </w:r>
          </w:p>
          <w:p w14:paraId="608A22A3"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DC_5A_n77A</w:t>
            </w:r>
          </w:p>
          <w:p w14:paraId="2E5FC193"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DC_7A_n77A</w:t>
            </w:r>
          </w:p>
        </w:tc>
      </w:tr>
      <w:tr w:rsidR="008D364E" w:rsidRPr="007B6BD5" w14:paraId="1E554813"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BA2DB6A" w14:textId="77777777" w:rsidR="008D364E" w:rsidRPr="007B6BD5" w:rsidRDefault="008D364E" w:rsidP="00331D10">
            <w:pPr>
              <w:spacing w:after="0"/>
              <w:jc w:val="center"/>
              <w:rPr>
                <w:rFonts w:ascii="Arial" w:eastAsia="Yu Mincho" w:hAnsi="Arial" w:cs="Arial"/>
                <w:sz w:val="18"/>
                <w:lang w:eastAsia="ja-JP"/>
              </w:rPr>
            </w:pPr>
            <w:r w:rsidRPr="007B6BD5">
              <w:rPr>
                <w:rFonts w:ascii="Arial" w:eastAsia="Yu Mincho" w:hAnsi="Arial" w:cs="Arial"/>
                <w:sz w:val="18"/>
                <w:lang w:eastAsia="ja-JP"/>
              </w:rPr>
              <w:t>DC_1A-5A-7A-7A_n77(2A)</w:t>
            </w:r>
          </w:p>
          <w:p w14:paraId="71C848DF" w14:textId="77777777" w:rsidR="008D364E" w:rsidRPr="007B6BD5" w:rsidRDefault="008D364E" w:rsidP="00331D10">
            <w:pPr>
              <w:spacing w:after="0"/>
              <w:jc w:val="center"/>
              <w:rPr>
                <w:rFonts w:ascii="Arial" w:eastAsia="Yu Mincho" w:hAnsi="Arial" w:cs="Arial"/>
                <w:sz w:val="18"/>
                <w:lang w:eastAsia="ja-JP"/>
              </w:rPr>
            </w:pPr>
            <w:r w:rsidRPr="007B6BD5">
              <w:rPr>
                <w:rFonts w:ascii="Arial" w:eastAsia="Yu Mincho" w:hAnsi="Arial" w:cs="Arial"/>
                <w:sz w:val="18"/>
                <w:lang w:eastAsia="ja-JP"/>
              </w:rPr>
              <w:t>DC_1A-5A-7A-7A_n77(3A)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BA08B46"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DC_1A_n77A</w:t>
            </w:r>
          </w:p>
          <w:p w14:paraId="490BC470"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DC_5A_n77A</w:t>
            </w:r>
          </w:p>
          <w:p w14:paraId="637BC584"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DC_7A_n77A</w:t>
            </w:r>
          </w:p>
        </w:tc>
      </w:tr>
      <w:tr w:rsidR="008D364E" w:rsidRPr="007B6BD5" w14:paraId="4F7DD338" w14:textId="77777777" w:rsidTr="00331D10">
        <w:trPr>
          <w:jc w:val="center"/>
        </w:trPr>
        <w:tc>
          <w:tcPr>
            <w:tcW w:w="3397" w:type="dxa"/>
            <w:shd w:val="clear" w:color="auto" w:fill="auto"/>
            <w:noWrap/>
            <w:vAlign w:val="center"/>
          </w:tcPr>
          <w:p w14:paraId="48BAC2B0"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fi-FI"/>
              </w:rPr>
              <w:t>DC_1A-5A-7A_n78A</w:t>
            </w:r>
          </w:p>
          <w:p w14:paraId="3FCBC636"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DC_1A-5A-7A_n78C</w:t>
            </w:r>
          </w:p>
          <w:p w14:paraId="077FCB28"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DC_1A-1A-5A-7A_n78A</w:t>
            </w:r>
          </w:p>
        </w:tc>
        <w:tc>
          <w:tcPr>
            <w:tcW w:w="3686" w:type="dxa"/>
            <w:vAlign w:val="center"/>
          </w:tcPr>
          <w:p w14:paraId="4CA16039"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DC_1A_n78A</w:t>
            </w:r>
          </w:p>
          <w:p w14:paraId="65F5485E"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DC_5A_n78A</w:t>
            </w:r>
          </w:p>
          <w:p w14:paraId="0DE619F0"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DC_7A_n78A</w:t>
            </w:r>
          </w:p>
        </w:tc>
      </w:tr>
      <w:tr w:rsidR="008D364E" w:rsidRPr="007B6BD5" w14:paraId="0D5573F9"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91CECAD"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DC_1A-5A-7A_n78(2A)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5B080D0"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DC_1A_n78A</w:t>
            </w:r>
          </w:p>
          <w:p w14:paraId="6F4A8ED7"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DC_5A_n78A</w:t>
            </w:r>
          </w:p>
          <w:p w14:paraId="1A56C1CC"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DC_7A_n78A</w:t>
            </w:r>
          </w:p>
        </w:tc>
      </w:tr>
      <w:tr w:rsidR="008D364E" w:rsidRPr="007B6BD5" w14:paraId="1E6F042B"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24EC82A" w14:textId="77777777" w:rsidR="008D364E" w:rsidRPr="007B6BD5" w:rsidRDefault="008D364E" w:rsidP="00331D10">
            <w:pPr>
              <w:spacing w:after="0"/>
              <w:jc w:val="center"/>
              <w:rPr>
                <w:rFonts w:ascii="Arial" w:hAnsi="Arial"/>
                <w:sz w:val="18"/>
                <w:lang w:eastAsia="fi-FI"/>
              </w:rPr>
            </w:pPr>
            <w:r w:rsidRPr="007B6BD5">
              <w:rPr>
                <w:rFonts w:ascii="Arial" w:hAnsi="Arial"/>
                <w:kern w:val="2"/>
                <w:sz w:val="18"/>
                <w:lang w:eastAsia="fi-FI"/>
              </w:rPr>
              <w:t>DC_1A-5A-7A_n78(A-C)</w:t>
            </w:r>
          </w:p>
        </w:tc>
        <w:tc>
          <w:tcPr>
            <w:tcW w:w="3686" w:type="dxa"/>
            <w:tcBorders>
              <w:top w:val="single" w:sz="4" w:space="0" w:color="auto"/>
              <w:left w:val="single" w:sz="4" w:space="0" w:color="auto"/>
              <w:bottom w:val="single" w:sz="4" w:space="0" w:color="auto"/>
              <w:right w:val="single" w:sz="4" w:space="0" w:color="auto"/>
            </w:tcBorders>
            <w:vAlign w:val="center"/>
          </w:tcPr>
          <w:p w14:paraId="4361A948" w14:textId="77777777" w:rsidR="008D364E" w:rsidRPr="007B6BD5" w:rsidRDefault="008D364E" w:rsidP="00331D10">
            <w:pPr>
              <w:spacing w:after="0" w:line="256" w:lineRule="auto"/>
              <w:jc w:val="center"/>
              <w:rPr>
                <w:rFonts w:ascii="Arial" w:hAnsi="Arial"/>
                <w:kern w:val="2"/>
                <w:sz w:val="18"/>
                <w:lang w:eastAsia="fi-FI"/>
              </w:rPr>
            </w:pPr>
            <w:r w:rsidRPr="007B6BD5">
              <w:rPr>
                <w:rFonts w:ascii="Arial" w:hAnsi="Arial"/>
                <w:kern w:val="2"/>
                <w:sz w:val="18"/>
                <w:lang w:eastAsia="fi-FI"/>
              </w:rPr>
              <w:t>DC_1A_n78A</w:t>
            </w:r>
          </w:p>
          <w:p w14:paraId="14A80793" w14:textId="77777777" w:rsidR="008D364E" w:rsidRPr="007B6BD5" w:rsidRDefault="008D364E" w:rsidP="00331D10">
            <w:pPr>
              <w:spacing w:after="0" w:line="256" w:lineRule="auto"/>
              <w:jc w:val="center"/>
              <w:rPr>
                <w:rFonts w:ascii="Arial" w:hAnsi="Arial"/>
                <w:kern w:val="2"/>
                <w:sz w:val="18"/>
                <w:lang w:eastAsia="fi-FI"/>
              </w:rPr>
            </w:pPr>
            <w:r w:rsidRPr="007B6BD5">
              <w:rPr>
                <w:rFonts w:ascii="Arial" w:hAnsi="Arial"/>
                <w:kern w:val="2"/>
                <w:sz w:val="18"/>
                <w:lang w:eastAsia="fi-FI"/>
              </w:rPr>
              <w:t>DC_5A_n78A</w:t>
            </w:r>
          </w:p>
          <w:p w14:paraId="0D3752C5" w14:textId="77777777" w:rsidR="008D364E" w:rsidRPr="007B6BD5" w:rsidRDefault="008D364E" w:rsidP="00331D10">
            <w:pPr>
              <w:spacing w:after="0"/>
              <w:jc w:val="center"/>
              <w:rPr>
                <w:rFonts w:ascii="Arial" w:hAnsi="Arial"/>
                <w:sz w:val="18"/>
                <w:lang w:eastAsia="fi-FI"/>
              </w:rPr>
            </w:pPr>
            <w:r w:rsidRPr="007B6BD5">
              <w:rPr>
                <w:rFonts w:ascii="Arial" w:hAnsi="Arial"/>
                <w:kern w:val="2"/>
                <w:sz w:val="18"/>
                <w:lang w:eastAsia="fi-FI"/>
              </w:rPr>
              <w:t>DC_7A_n78A</w:t>
            </w:r>
          </w:p>
        </w:tc>
      </w:tr>
      <w:tr w:rsidR="008D364E" w:rsidRPr="007B6BD5" w14:paraId="661186B6" w14:textId="77777777" w:rsidTr="00331D10">
        <w:trPr>
          <w:jc w:val="center"/>
        </w:trPr>
        <w:tc>
          <w:tcPr>
            <w:tcW w:w="3397" w:type="dxa"/>
            <w:shd w:val="clear" w:color="auto" w:fill="auto"/>
            <w:noWrap/>
            <w:vAlign w:val="center"/>
          </w:tcPr>
          <w:p w14:paraId="23FFACBB"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fi-FI"/>
              </w:rPr>
              <w:t>DC_1A-5A-7A-7A_n78A</w:t>
            </w:r>
          </w:p>
          <w:p w14:paraId="229243DF"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zh-CN"/>
              </w:rPr>
              <w:t>DC_1A-5A-7A</w:t>
            </w:r>
            <w:r w:rsidRPr="007B6BD5">
              <w:rPr>
                <w:rFonts w:ascii="Arial" w:hAnsi="Arial" w:hint="eastAsia"/>
                <w:sz w:val="18"/>
                <w:lang w:eastAsia="zh-CN"/>
              </w:rPr>
              <w:t>-7A</w:t>
            </w:r>
            <w:r w:rsidRPr="007B6BD5">
              <w:rPr>
                <w:rFonts w:ascii="Arial" w:hAnsi="Arial"/>
                <w:sz w:val="18"/>
                <w:lang w:eastAsia="zh-CN"/>
              </w:rPr>
              <w:t>_n78C</w:t>
            </w:r>
          </w:p>
        </w:tc>
        <w:tc>
          <w:tcPr>
            <w:tcW w:w="3686" w:type="dxa"/>
            <w:vAlign w:val="center"/>
          </w:tcPr>
          <w:p w14:paraId="604295DB"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DC_1A_n78A</w:t>
            </w:r>
          </w:p>
          <w:p w14:paraId="757BD636"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DC_5A_n78A</w:t>
            </w:r>
          </w:p>
          <w:p w14:paraId="2AD5C5C9"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DC_7A_n78A</w:t>
            </w:r>
          </w:p>
        </w:tc>
      </w:tr>
      <w:tr w:rsidR="008D364E" w:rsidRPr="007B6BD5" w14:paraId="6B9CEB6C"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969D406"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DC_1A-5A-7A-7A_n78(2A)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BF7D732"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DC_1A_n78A</w:t>
            </w:r>
          </w:p>
          <w:p w14:paraId="6E07A461"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DC_5A_n78A</w:t>
            </w:r>
          </w:p>
          <w:p w14:paraId="363A09F6"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DC_7A_n78A</w:t>
            </w:r>
          </w:p>
        </w:tc>
      </w:tr>
      <w:tr w:rsidR="008D364E" w:rsidRPr="007B6BD5" w14:paraId="4355BD32"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E006BE4" w14:textId="77777777" w:rsidR="008D364E" w:rsidRPr="007B6BD5" w:rsidRDefault="008D364E" w:rsidP="00331D10">
            <w:pPr>
              <w:spacing w:after="0"/>
              <w:jc w:val="center"/>
              <w:rPr>
                <w:rFonts w:ascii="Arial" w:hAnsi="Arial"/>
                <w:sz w:val="18"/>
                <w:lang w:eastAsia="fi-FI"/>
              </w:rPr>
            </w:pPr>
            <w:r w:rsidRPr="007B6BD5">
              <w:rPr>
                <w:rFonts w:ascii="Arial" w:hAnsi="Arial"/>
                <w:kern w:val="2"/>
                <w:sz w:val="18"/>
                <w:lang w:eastAsia="fi-FI"/>
              </w:rPr>
              <w:t>DC_1A-5A-7A-7A_n78(A-C)</w:t>
            </w:r>
          </w:p>
        </w:tc>
        <w:tc>
          <w:tcPr>
            <w:tcW w:w="3686" w:type="dxa"/>
            <w:tcBorders>
              <w:top w:val="single" w:sz="4" w:space="0" w:color="auto"/>
              <w:left w:val="single" w:sz="4" w:space="0" w:color="auto"/>
              <w:bottom w:val="single" w:sz="4" w:space="0" w:color="auto"/>
              <w:right w:val="single" w:sz="4" w:space="0" w:color="auto"/>
            </w:tcBorders>
            <w:vAlign w:val="center"/>
          </w:tcPr>
          <w:p w14:paraId="71380C20" w14:textId="77777777" w:rsidR="008D364E" w:rsidRPr="007B6BD5" w:rsidRDefault="008D364E" w:rsidP="00331D10">
            <w:pPr>
              <w:spacing w:after="0" w:line="256" w:lineRule="auto"/>
              <w:jc w:val="center"/>
              <w:rPr>
                <w:rFonts w:ascii="Arial" w:hAnsi="Arial"/>
                <w:kern w:val="2"/>
                <w:sz w:val="18"/>
                <w:lang w:eastAsia="fi-FI"/>
              </w:rPr>
            </w:pPr>
            <w:r w:rsidRPr="007B6BD5">
              <w:rPr>
                <w:rFonts w:ascii="Arial" w:hAnsi="Arial"/>
                <w:kern w:val="2"/>
                <w:sz w:val="18"/>
                <w:lang w:eastAsia="fi-FI"/>
              </w:rPr>
              <w:t>DC_1A_n78A</w:t>
            </w:r>
          </w:p>
          <w:p w14:paraId="0E362309" w14:textId="77777777" w:rsidR="008D364E" w:rsidRPr="007B6BD5" w:rsidRDefault="008D364E" w:rsidP="00331D10">
            <w:pPr>
              <w:spacing w:after="0" w:line="256" w:lineRule="auto"/>
              <w:jc w:val="center"/>
              <w:rPr>
                <w:rFonts w:ascii="Arial" w:hAnsi="Arial"/>
                <w:kern w:val="2"/>
                <w:sz w:val="18"/>
                <w:lang w:eastAsia="fi-FI"/>
              </w:rPr>
            </w:pPr>
            <w:r w:rsidRPr="007B6BD5">
              <w:rPr>
                <w:rFonts w:ascii="Arial" w:hAnsi="Arial"/>
                <w:kern w:val="2"/>
                <w:sz w:val="18"/>
                <w:lang w:eastAsia="fi-FI"/>
              </w:rPr>
              <w:t>DC_5A_n78A</w:t>
            </w:r>
          </w:p>
          <w:p w14:paraId="4DEACA0A" w14:textId="77777777" w:rsidR="008D364E" w:rsidRPr="007B6BD5" w:rsidRDefault="008D364E" w:rsidP="00331D10">
            <w:pPr>
              <w:spacing w:after="0"/>
              <w:jc w:val="center"/>
              <w:rPr>
                <w:rFonts w:ascii="Arial" w:hAnsi="Arial"/>
                <w:sz w:val="18"/>
                <w:lang w:eastAsia="fi-FI"/>
              </w:rPr>
            </w:pPr>
            <w:r w:rsidRPr="007B6BD5">
              <w:rPr>
                <w:rFonts w:ascii="Arial" w:hAnsi="Arial"/>
                <w:kern w:val="2"/>
                <w:sz w:val="18"/>
                <w:lang w:eastAsia="fi-FI"/>
              </w:rPr>
              <w:t>DC_7A_n78A</w:t>
            </w:r>
          </w:p>
        </w:tc>
      </w:tr>
      <w:tr w:rsidR="008D364E" w:rsidRPr="007B6BD5" w14:paraId="483EEA9D"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B47FFA7" w14:textId="77777777" w:rsidR="008D364E" w:rsidRPr="007B6BD5" w:rsidRDefault="008D364E" w:rsidP="00331D10">
            <w:pPr>
              <w:spacing w:after="0"/>
              <w:jc w:val="center"/>
              <w:rPr>
                <w:rFonts w:ascii="Arial" w:hAnsi="Arial"/>
                <w:kern w:val="2"/>
                <w:sz w:val="18"/>
                <w:lang w:eastAsia="fi-FI"/>
              </w:rPr>
            </w:pPr>
            <w:r w:rsidRPr="007B6BD5">
              <w:rPr>
                <w:rFonts w:ascii="Arial" w:hAnsi="Arial"/>
                <w:kern w:val="2"/>
                <w:sz w:val="18"/>
                <w:lang w:eastAsia="fi-FI"/>
              </w:rPr>
              <w:t>DC_1A-5A_n28A-n78A</w:t>
            </w:r>
          </w:p>
        </w:tc>
        <w:tc>
          <w:tcPr>
            <w:tcW w:w="3686" w:type="dxa"/>
            <w:tcBorders>
              <w:top w:val="single" w:sz="4" w:space="0" w:color="auto"/>
              <w:left w:val="single" w:sz="4" w:space="0" w:color="auto"/>
              <w:bottom w:val="single" w:sz="4" w:space="0" w:color="auto"/>
              <w:right w:val="single" w:sz="4" w:space="0" w:color="auto"/>
            </w:tcBorders>
            <w:vAlign w:val="center"/>
          </w:tcPr>
          <w:p w14:paraId="2427975D" w14:textId="77777777" w:rsidR="008D364E" w:rsidRPr="007B6BD5" w:rsidRDefault="008D364E" w:rsidP="00331D10">
            <w:pPr>
              <w:pStyle w:val="TAC"/>
              <w:keepNext w:val="0"/>
              <w:keepLines w:val="0"/>
              <w:rPr>
                <w:kern w:val="2"/>
                <w:lang w:eastAsia="fi-FI"/>
              </w:rPr>
            </w:pPr>
            <w:r w:rsidRPr="007B6BD5">
              <w:rPr>
                <w:kern w:val="2"/>
                <w:lang w:eastAsia="fi-FI"/>
              </w:rPr>
              <w:t>DC_1A_n28A</w:t>
            </w:r>
          </w:p>
          <w:p w14:paraId="1DE6A1A1" w14:textId="77777777" w:rsidR="008D364E" w:rsidRPr="007B6BD5" w:rsidRDefault="008D364E" w:rsidP="00331D10">
            <w:pPr>
              <w:pStyle w:val="TAC"/>
              <w:keepNext w:val="0"/>
              <w:keepLines w:val="0"/>
              <w:rPr>
                <w:kern w:val="2"/>
                <w:lang w:eastAsia="fi-FI"/>
              </w:rPr>
            </w:pPr>
            <w:r w:rsidRPr="007B6BD5">
              <w:rPr>
                <w:kern w:val="2"/>
                <w:lang w:eastAsia="fi-FI"/>
              </w:rPr>
              <w:t>DC_1A_n78A</w:t>
            </w:r>
          </w:p>
          <w:p w14:paraId="33D364F9" w14:textId="77777777" w:rsidR="008D364E" w:rsidRPr="007B6BD5" w:rsidRDefault="008D364E" w:rsidP="00331D10">
            <w:pPr>
              <w:pStyle w:val="TAC"/>
              <w:keepNext w:val="0"/>
              <w:keepLines w:val="0"/>
              <w:rPr>
                <w:kern w:val="2"/>
                <w:lang w:eastAsia="fi-FI"/>
              </w:rPr>
            </w:pPr>
            <w:r w:rsidRPr="007B6BD5">
              <w:rPr>
                <w:kern w:val="2"/>
                <w:lang w:eastAsia="fi-FI"/>
              </w:rPr>
              <w:t>DC_5A_n28A</w:t>
            </w:r>
          </w:p>
          <w:p w14:paraId="4FD562DF" w14:textId="77777777" w:rsidR="008D364E" w:rsidRPr="007B6BD5" w:rsidRDefault="008D364E" w:rsidP="00331D10">
            <w:pPr>
              <w:spacing w:after="0" w:line="256" w:lineRule="auto"/>
              <w:jc w:val="center"/>
              <w:rPr>
                <w:rFonts w:ascii="Arial" w:hAnsi="Arial"/>
                <w:kern w:val="2"/>
                <w:sz w:val="18"/>
                <w:lang w:eastAsia="fi-FI"/>
              </w:rPr>
            </w:pPr>
            <w:r w:rsidRPr="007B6BD5">
              <w:rPr>
                <w:rFonts w:ascii="Arial" w:hAnsi="Arial"/>
                <w:kern w:val="2"/>
                <w:sz w:val="18"/>
                <w:lang w:eastAsia="fi-FI"/>
              </w:rPr>
              <w:t>DC_5A_n78A</w:t>
            </w:r>
          </w:p>
        </w:tc>
      </w:tr>
      <w:tr w:rsidR="008D364E" w:rsidRPr="007B6BD5" w14:paraId="4A03C3C9"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0BB6E90" w14:textId="77777777" w:rsidR="008D364E" w:rsidRPr="007B6BD5" w:rsidRDefault="008D364E" w:rsidP="00331D10">
            <w:pPr>
              <w:spacing w:after="0"/>
              <w:jc w:val="center"/>
              <w:rPr>
                <w:rFonts w:ascii="Arial" w:hAnsi="Arial"/>
                <w:kern w:val="2"/>
                <w:sz w:val="18"/>
                <w:lang w:eastAsia="fi-FI"/>
              </w:rPr>
            </w:pPr>
            <w:r w:rsidRPr="007B6BD5">
              <w:rPr>
                <w:rFonts w:ascii="Arial" w:hAnsi="Arial"/>
                <w:kern w:val="2"/>
                <w:sz w:val="18"/>
                <w:lang w:eastAsia="fi-FI"/>
              </w:rPr>
              <w:t>DC_1A-5A_n40A-n77A</w:t>
            </w:r>
          </w:p>
        </w:tc>
        <w:tc>
          <w:tcPr>
            <w:tcW w:w="3686" w:type="dxa"/>
            <w:tcBorders>
              <w:top w:val="single" w:sz="4" w:space="0" w:color="auto"/>
              <w:left w:val="single" w:sz="4" w:space="0" w:color="auto"/>
              <w:bottom w:val="single" w:sz="4" w:space="0" w:color="auto"/>
              <w:right w:val="single" w:sz="4" w:space="0" w:color="auto"/>
            </w:tcBorders>
            <w:vAlign w:val="center"/>
          </w:tcPr>
          <w:p w14:paraId="218D68E0" w14:textId="77777777" w:rsidR="008D364E" w:rsidRPr="007B6BD5" w:rsidRDefault="008D364E" w:rsidP="00331D10">
            <w:pPr>
              <w:pStyle w:val="TAC"/>
              <w:keepNext w:val="0"/>
              <w:keepLines w:val="0"/>
              <w:rPr>
                <w:kern w:val="2"/>
                <w:lang w:eastAsia="fi-FI"/>
              </w:rPr>
            </w:pPr>
            <w:r w:rsidRPr="007B6BD5">
              <w:rPr>
                <w:kern w:val="2"/>
                <w:lang w:eastAsia="fi-FI"/>
              </w:rPr>
              <w:t>DC_1A_n40A</w:t>
            </w:r>
          </w:p>
          <w:p w14:paraId="48FD15B1" w14:textId="77777777" w:rsidR="008D364E" w:rsidRPr="007B6BD5" w:rsidRDefault="008D364E" w:rsidP="00331D10">
            <w:pPr>
              <w:pStyle w:val="TAC"/>
              <w:keepNext w:val="0"/>
              <w:keepLines w:val="0"/>
              <w:rPr>
                <w:kern w:val="2"/>
                <w:lang w:eastAsia="fi-FI"/>
              </w:rPr>
            </w:pPr>
            <w:r w:rsidRPr="007B6BD5">
              <w:rPr>
                <w:kern w:val="2"/>
                <w:lang w:eastAsia="fi-FI"/>
              </w:rPr>
              <w:t>DC_1A_n77A</w:t>
            </w:r>
          </w:p>
          <w:p w14:paraId="3036099C" w14:textId="77777777" w:rsidR="008D364E" w:rsidRPr="007B6BD5" w:rsidRDefault="008D364E" w:rsidP="00331D10">
            <w:pPr>
              <w:pStyle w:val="TAC"/>
              <w:keepNext w:val="0"/>
              <w:keepLines w:val="0"/>
              <w:rPr>
                <w:kern w:val="2"/>
                <w:lang w:eastAsia="fi-FI"/>
              </w:rPr>
            </w:pPr>
            <w:r w:rsidRPr="007B6BD5">
              <w:rPr>
                <w:kern w:val="2"/>
                <w:lang w:eastAsia="fi-FI"/>
              </w:rPr>
              <w:t>DC_5A_n40A</w:t>
            </w:r>
          </w:p>
          <w:p w14:paraId="241B6523" w14:textId="77777777" w:rsidR="008D364E" w:rsidRPr="007B6BD5" w:rsidRDefault="008D364E" w:rsidP="00331D10">
            <w:pPr>
              <w:spacing w:after="0" w:line="256" w:lineRule="auto"/>
              <w:jc w:val="center"/>
              <w:rPr>
                <w:rFonts w:ascii="Arial" w:hAnsi="Arial"/>
                <w:kern w:val="2"/>
                <w:sz w:val="18"/>
                <w:lang w:eastAsia="fi-FI"/>
              </w:rPr>
            </w:pPr>
            <w:r w:rsidRPr="007B6BD5">
              <w:rPr>
                <w:rFonts w:ascii="Arial" w:hAnsi="Arial"/>
                <w:kern w:val="2"/>
                <w:sz w:val="18"/>
                <w:lang w:eastAsia="fi-FI"/>
              </w:rPr>
              <w:t>DC_5A_n77A</w:t>
            </w:r>
          </w:p>
        </w:tc>
      </w:tr>
      <w:tr w:rsidR="008D364E" w:rsidRPr="007B6BD5" w14:paraId="537D4B38"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D7AC838" w14:textId="77777777" w:rsidR="008D364E" w:rsidRPr="007B6BD5" w:rsidRDefault="008D364E" w:rsidP="00331D10">
            <w:pPr>
              <w:spacing w:after="0"/>
              <w:jc w:val="center"/>
              <w:rPr>
                <w:rFonts w:ascii="Arial" w:hAnsi="Arial"/>
                <w:kern w:val="2"/>
                <w:sz w:val="18"/>
                <w:lang w:eastAsia="fi-FI"/>
              </w:rPr>
            </w:pPr>
            <w:r w:rsidRPr="007B6BD5">
              <w:rPr>
                <w:rFonts w:ascii="Arial" w:hAnsi="Arial"/>
                <w:kern w:val="2"/>
                <w:sz w:val="18"/>
                <w:lang w:eastAsia="fi-FI"/>
              </w:rPr>
              <w:t>DC_1A-5A_n40A-n77(2A)</w:t>
            </w:r>
          </w:p>
        </w:tc>
        <w:tc>
          <w:tcPr>
            <w:tcW w:w="3686" w:type="dxa"/>
            <w:tcBorders>
              <w:top w:val="single" w:sz="4" w:space="0" w:color="auto"/>
              <w:left w:val="single" w:sz="4" w:space="0" w:color="auto"/>
              <w:bottom w:val="single" w:sz="4" w:space="0" w:color="auto"/>
              <w:right w:val="single" w:sz="4" w:space="0" w:color="auto"/>
            </w:tcBorders>
            <w:vAlign w:val="center"/>
          </w:tcPr>
          <w:p w14:paraId="3A5FC9C9" w14:textId="77777777" w:rsidR="008D364E" w:rsidRPr="007B6BD5" w:rsidRDefault="008D364E" w:rsidP="00331D10">
            <w:pPr>
              <w:pStyle w:val="TAC"/>
              <w:keepNext w:val="0"/>
              <w:keepLines w:val="0"/>
              <w:rPr>
                <w:kern w:val="2"/>
                <w:lang w:eastAsia="fi-FI"/>
              </w:rPr>
            </w:pPr>
            <w:r w:rsidRPr="007B6BD5">
              <w:rPr>
                <w:kern w:val="2"/>
                <w:lang w:eastAsia="fi-FI"/>
              </w:rPr>
              <w:t>DC_1A_n40A</w:t>
            </w:r>
          </w:p>
          <w:p w14:paraId="07CCFBC4" w14:textId="77777777" w:rsidR="008D364E" w:rsidRPr="007B6BD5" w:rsidRDefault="008D364E" w:rsidP="00331D10">
            <w:pPr>
              <w:pStyle w:val="TAC"/>
              <w:keepNext w:val="0"/>
              <w:keepLines w:val="0"/>
              <w:rPr>
                <w:kern w:val="2"/>
                <w:lang w:eastAsia="fi-FI"/>
              </w:rPr>
            </w:pPr>
            <w:r w:rsidRPr="007B6BD5">
              <w:rPr>
                <w:kern w:val="2"/>
                <w:lang w:eastAsia="fi-FI"/>
              </w:rPr>
              <w:t>DC_1A_n77A</w:t>
            </w:r>
          </w:p>
          <w:p w14:paraId="5DE33637" w14:textId="77777777" w:rsidR="008D364E" w:rsidRPr="007B6BD5" w:rsidRDefault="008D364E" w:rsidP="00331D10">
            <w:pPr>
              <w:pStyle w:val="TAC"/>
              <w:keepNext w:val="0"/>
              <w:keepLines w:val="0"/>
              <w:rPr>
                <w:kern w:val="2"/>
                <w:lang w:eastAsia="fi-FI"/>
              </w:rPr>
            </w:pPr>
            <w:r w:rsidRPr="007B6BD5">
              <w:rPr>
                <w:kern w:val="2"/>
                <w:lang w:eastAsia="fi-FI"/>
              </w:rPr>
              <w:t>DC_5A_n40A</w:t>
            </w:r>
          </w:p>
          <w:p w14:paraId="70A3B5AB" w14:textId="77777777" w:rsidR="008D364E" w:rsidRPr="007B6BD5" w:rsidRDefault="008D364E" w:rsidP="00331D10">
            <w:pPr>
              <w:spacing w:after="0" w:line="256" w:lineRule="auto"/>
              <w:jc w:val="center"/>
              <w:rPr>
                <w:rFonts w:ascii="Arial" w:hAnsi="Arial"/>
                <w:kern w:val="2"/>
                <w:sz w:val="18"/>
                <w:lang w:eastAsia="fi-FI"/>
              </w:rPr>
            </w:pPr>
            <w:r w:rsidRPr="007B6BD5">
              <w:rPr>
                <w:rFonts w:ascii="Arial" w:hAnsi="Arial"/>
                <w:kern w:val="2"/>
                <w:sz w:val="18"/>
                <w:lang w:eastAsia="fi-FI"/>
              </w:rPr>
              <w:t>DC_5A_n77A</w:t>
            </w:r>
          </w:p>
        </w:tc>
      </w:tr>
      <w:tr w:rsidR="008D364E" w:rsidRPr="007B6BD5" w14:paraId="59B181E6"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8BB84FB" w14:textId="77777777" w:rsidR="008D364E" w:rsidRPr="007B6BD5" w:rsidRDefault="008D364E" w:rsidP="00331D10">
            <w:pPr>
              <w:pStyle w:val="TAC"/>
              <w:keepNext w:val="0"/>
              <w:keepLines w:val="0"/>
              <w:rPr>
                <w:kern w:val="2"/>
                <w:lang w:eastAsia="fi-FI"/>
              </w:rPr>
            </w:pPr>
            <w:r w:rsidRPr="007B6BD5">
              <w:rPr>
                <w:kern w:val="2"/>
                <w:lang w:eastAsia="fi-FI"/>
              </w:rPr>
              <w:t>DC_1A-5A_n40A-n78A</w:t>
            </w:r>
          </w:p>
          <w:p w14:paraId="1CE9384C" w14:textId="77777777" w:rsidR="008D364E" w:rsidRPr="007B6BD5" w:rsidRDefault="008D364E" w:rsidP="00331D10">
            <w:pPr>
              <w:spacing w:after="0"/>
              <w:jc w:val="center"/>
              <w:rPr>
                <w:rFonts w:ascii="Arial" w:hAnsi="Arial"/>
                <w:kern w:val="2"/>
                <w:sz w:val="18"/>
                <w:lang w:eastAsia="fi-FI"/>
              </w:rPr>
            </w:pPr>
            <w:r w:rsidRPr="007B6BD5">
              <w:rPr>
                <w:rFonts w:ascii="Arial" w:hAnsi="Arial"/>
                <w:kern w:val="2"/>
                <w:sz w:val="18"/>
                <w:lang w:eastAsia="fi-FI"/>
              </w:rPr>
              <w:t>DC_1A-5A_n40A-n78C</w:t>
            </w:r>
          </w:p>
        </w:tc>
        <w:tc>
          <w:tcPr>
            <w:tcW w:w="3686" w:type="dxa"/>
            <w:tcBorders>
              <w:top w:val="single" w:sz="4" w:space="0" w:color="auto"/>
              <w:left w:val="single" w:sz="4" w:space="0" w:color="auto"/>
              <w:bottom w:val="single" w:sz="4" w:space="0" w:color="auto"/>
              <w:right w:val="single" w:sz="4" w:space="0" w:color="auto"/>
            </w:tcBorders>
            <w:vAlign w:val="center"/>
          </w:tcPr>
          <w:p w14:paraId="3A218E68" w14:textId="77777777" w:rsidR="008D364E" w:rsidRPr="007B6BD5" w:rsidRDefault="008D364E" w:rsidP="00331D10">
            <w:pPr>
              <w:pStyle w:val="TAC"/>
              <w:keepNext w:val="0"/>
              <w:keepLines w:val="0"/>
              <w:rPr>
                <w:kern w:val="2"/>
                <w:lang w:eastAsia="fi-FI"/>
              </w:rPr>
            </w:pPr>
            <w:r w:rsidRPr="007B6BD5">
              <w:rPr>
                <w:kern w:val="2"/>
                <w:lang w:eastAsia="fi-FI"/>
              </w:rPr>
              <w:t>DC_1A_n40A</w:t>
            </w:r>
          </w:p>
          <w:p w14:paraId="3460FA9B" w14:textId="77777777" w:rsidR="008D364E" w:rsidRPr="007B6BD5" w:rsidRDefault="008D364E" w:rsidP="00331D10">
            <w:pPr>
              <w:pStyle w:val="TAC"/>
              <w:keepNext w:val="0"/>
              <w:keepLines w:val="0"/>
              <w:rPr>
                <w:kern w:val="2"/>
                <w:lang w:eastAsia="fi-FI"/>
              </w:rPr>
            </w:pPr>
            <w:r w:rsidRPr="007B6BD5">
              <w:rPr>
                <w:kern w:val="2"/>
                <w:lang w:eastAsia="fi-FI"/>
              </w:rPr>
              <w:t>DC_1A_n78A</w:t>
            </w:r>
          </w:p>
          <w:p w14:paraId="077AE973" w14:textId="77777777" w:rsidR="008D364E" w:rsidRPr="007B6BD5" w:rsidRDefault="008D364E" w:rsidP="00331D10">
            <w:pPr>
              <w:pStyle w:val="TAC"/>
              <w:keepNext w:val="0"/>
              <w:keepLines w:val="0"/>
              <w:rPr>
                <w:kern w:val="2"/>
                <w:lang w:eastAsia="fi-FI"/>
              </w:rPr>
            </w:pPr>
            <w:r w:rsidRPr="007B6BD5">
              <w:rPr>
                <w:kern w:val="2"/>
                <w:lang w:eastAsia="fi-FI"/>
              </w:rPr>
              <w:t>DC_5A_n40A</w:t>
            </w:r>
          </w:p>
          <w:p w14:paraId="115A8BCA" w14:textId="77777777" w:rsidR="008D364E" w:rsidRPr="007B6BD5" w:rsidRDefault="008D364E" w:rsidP="00331D10">
            <w:pPr>
              <w:pStyle w:val="TAC"/>
              <w:keepNext w:val="0"/>
              <w:keepLines w:val="0"/>
              <w:rPr>
                <w:kern w:val="2"/>
                <w:lang w:eastAsia="fi-FI"/>
              </w:rPr>
            </w:pPr>
            <w:r w:rsidRPr="007B6BD5">
              <w:rPr>
                <w:kern w:val="2"/>
                <w:lang w:eastAsia="fi-FI"/>
              </w:rPr>
              <w:t>DC_5A_n78A</w:t>
            </w:r>
          </w:p>
        </w:tc>
      </w:tr>
      <w:tr w:rsidR="008D364E" w:rsidRPr="007B6BD5" w14:paraId="73BC8123" w14:textId="77777777" w:rsidTr="00331D10">
        <w:trPr>
          <w:jc w:val="center"/>
        </w:trPr>
        <w:tc>
          <w:tcPr>
            <w:tcW w:w="3397" w:type="dxa"/>
            <w:shd w:val="clear" w:color="auto" w:fill="auto"/>
            <w:noWrap/>
            <w:vAlign w:val="center"/>
          </w:tcPr>
          <w:p w14:paraId="09D13345" w14:textId="77777777" w:rsidR="008D364E" w:rsidRPr="007B6BD5" w:rsidRDefault="008D364E" w:rsidP="00331D10">
            <w:pPr>
              <w:spacing w:after="0"/>
              <w:jc w:val="center"/>
              <w:rPr>
                <w:rFonts w:ascii="Arial" w:hAnsi="Arial"/>
                <w:sz w:val="18"/>
                <w:lang w:eastAsia="fi-FI"/>
              </w:rPr>
            </w:pPr>
            <w:r w:rsidRPr="007B6BD5">
              <w:rPr>
                <w:rFonts w:ascii="Arial" w:hAnsi="Arial"/>
                <w:kern w:val="2"/>
                <w:sz w:val="18"/>
                <w:lang w:eastAsia="zh-CN"/>
              </w:rPr>
              <w:t>DC_1A-5A-41A_n79A</w:t>
            </w:r>
          </w:p>
        </w:tc>
        <w:tc>
          <w:tcPr>
            <w:tcW w:w="3686" w:type="dxa"/>
            <w:vAlign w:val="center"/>
          </w:tcPr>
          <w:p w14:paraId="39A881F5" w14:textId="77777777" w:rsidR="008D364E" w:rsidRPr="007B6BD5" w:rsidRDefault="008D364E" w:rsidP="00331D10">
            <w:pPr>
              <w:spacing w:after="0"/>
              <w:jc w:val="center"/>
              <w:rPr>
                <w:rFonts w:ascii="Arial" w:hAnsi="Arial"/>
                <w:kern w:val="2"/>
                <w:sz w:val="18"/>
                <w:lang w:eastAsia="zh-CN"/>
              </w:rPr>
            </w:pPr>
            <w:r w:rsidRPr="007B6BD5">
              <w:rPr>
                <w:rFonts w:ascii="Arial" w:hAnsi="Arial"/>
                <w:kern w:val="2"/>
                <w:sz w:val="18"/>
                <w:lang w:eastAsia="zh-CN"/>
              </w:rPr>
              <w:t>DC_1A_n79A</w:t>
            </w:r>
          </w:p>
          <w:p w14:paraId="108E6E12"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DC_5A_n79A</w:t>
            </w:r>
          </w:p>
          <w:p w14:paraId="432168C1"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zh-CN"/>
              </w:rPr>
              <w:t>DC_41A_n79A</w:t>
            </w:r>
          </w:p>
        </w:tc>
      </w:tr>
      <w:tr w:rsidR="008D364E" w:rsidRPr="007B6BD5" w14:paraId="23E7EE91" w14:textId="77777777" w:rsidTr="00331D10">
        <w:trPr>
          <w:jc w:val="center"/>
        </w:trPr>
        <w:tc>
          <w:tcPr>
            <w:tcW w:w="3397" w:type="dxa"/>
            <w:shd w:val="clear" w:color="auto" w:fill="auto"/>
            <w:noWrap/>
            <w:vAlign w:val="center"/>
          </w:tcPr>
          <w:p w14:paraId="21B3116E" w14:textId="77777777" w:rsidR="008D364E" w:rsidRPr="007B6BD5" w:rsidRDefault="008D364E" w:rsidP="00331D10">
            <w:pPr>
              <w:spacing w:after="0"/>
              <w:jc w:val="center"/>
              <w:rPr>
                <w:rFonts w:ascii="Arial" w:hAnsi="Arial"/>
                <w:kern w:val="2"/>
                <w:sz w:val="18"/>
                <w:lang w:eastAsia="zh-CN"/>
              </w:rPr>
            </w:pPr>
            <w:r w:rsidRPr="007B6BD5">
              <w:rPr>
                <w:rFonts w:ascii="Arial" w:hAnsi="Arial"/>
                <w:sz w:val="18"/>
              </w:rPr>
              <w:lastRenderedPageBreak/>
              <w:t>DC_1A-7A_n3A-n38A</w:t>
            </w:r>
          </w:p>
        </w:tc>
        <w:tc>
          <w:tcPr>
            <w:tcW w:w="3686" w:type="dxa"/>
            <w:vAlign w:val="center"/>
          </w:tcPr>
          <w:p w14:paraId="6DB06A39" w14:textId="77777777" w:rsidR="008D364E" w:rsidRPr="007B6BD5" w:rsidRDefault="008D364E" w:rsidP="00331D10">
            <w:pPr>
              <w:spacing w:after="0"/>
              <w:jc w:val="center"/>
              <w:rPr>
                <w:rFonts w:ascii="Arial" w:hAnsi="Arial"/>
                <w:kern w:val="2"/>
                <w:sz w:val="18"/>
                <w:lang w:eastAsia="zh-CN"/>
              </w:rPr>
            </w:pPr>
            <w:r w:rsidRPr="007B6BD5">
              <w:rPr>
                <w:rFonts w:ascii="Arial" w:hAnsi="Arial"/>
                <w:sz w:val="18"/>
              </w:rPr>
              <w:t>DC_1A_n3A</w:t>
            </w:r>
          </w:p>
        </w:tc>
      </w:tr>
      <w:tr w:rsidR="008D364E" w:rsidRPr="007B6BD5" w14:paraId="6E68FD26" w14:textId="77777777" w:rsidTr="00331D10">
        <w:trPr>
          <w:jc w:val="center"/>
        </w:trPr>
        <w:tc>
          <w:tcPr>
            <w:tcW w:w="3397" w:type="dxa"/>
            <w:shd w:val="clear" w:color="auto" w:fill="auto"/>
            <w:noWrap/>
            <w:vAlign w:val="center"/>
          </w:tcPr>
          <w:p w14:paraId="13B7ECD9"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DC_1A-7A_n3A-n78A</w:t>
            </w:r>
          </w:p>
          <w:p w14:paraId="1205EED7" w14:textId="77777777" w:rsidR="008D364E" w:rsidRPr="007B6BD5" w:rsidRDefault="008D364E" w:rsidP="00331D10">
            <w:pPr>
              <w:spacing w:after="0"/>
              <w:jc w:val="center"/>
              <w:rPr>
                <w:rFonts w:ascii="Arial" w:hAnsi="Arial"/>
                <w:kern w:val="2"/>
                <w:sz w:val="18"/>
                <w:lang w:eastAsia="zh-CN"/>
              </w:rPr>
            </w:pPr>
            <w:r w:rsidRPr="007B6BD5">
              <w:rPr>
                <w:rFonts w:ascii="Arial" w:hAnsi="Arial"/>
                <w:sz w:val="18"/>
              </w:rPr>
              <w:t>DC_1A-7C_n3A-n78A</w:t>
            </w:r>
          </w:p>
        </w:tc>
        <w:tc>
          <w:tcPr>
            <w:tcW w:w="3686" w:type="dxa"/>
            <w:vAlign w:val="center"/>
          </w:tcPr>
          <w:p w14:paraId="08A875D1"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DC_1A_n3A</w:t>
            </w:r>
          </w:p>
          <w:p w14:paraId="41BC7FE2"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DC_1A_n78A</w:t>
            </w:r>
          </w:p>
          <w:p w14:paraId="7782DA57"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DC_7A_n3A</w:t>
            </w:r>
          </w:p>
          <w:p w14:paraId="71FF2241"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DC_7C_n3A</w:t>
            </w:r>
          </w:p>
          <w:p w14:paraId="63D2121F"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DC_7A_n78A</w:t>
            </w:r>
          </w:p>
          <w:p w14:paraId="0D0E0881" w14:textId="77777777" w:rsidR="008D364E" w:rsidRPr="007B6BD5" w:rsidRDefault="008D364E" w:rsidP="00331D10">
            <w:pPr>
              <w:spacing w:after="0"/>
              <w:jc w:val="center"/>
              <w:rPr>
                <w:rFonts w:ascii="Arial" w:hAnsi="Arial"/>
                <w:kern w:val="2"/>
                <w:sz w:val="18"/>
                <w:lang w:eastAsia="zh-CN"/>
              </w:rPr>
            </w:pPr>
            <w:r w:rsidRPr="007B6BD5">
              <w:rPr>
                <w:rFonts w:ascii="Arial" w:hAnsi="Arial"/>
                <w:sz w:val="18"/>
                <w:lang w:eastAsia="zh-CN"/>
              </w:rPr>
              <w:t>DC_7C_n78A</w:t>
            </w:r>
          </w:p>
        </w:tc>
      </w:tr>
      <w:tr w:rsidR="008D364E" w:rsidRPr="007B6BD5" w14:paraId="07340345" w14:textId="77777777" w:rsidTr="00331D10">
        <w:trPr>
          <w:jc w:val="center"/>
        </w:trPr>
        <w:tc>
          <w:tcPr>
            <w:tcW w:w="3397" w:type="dxa"/>
            <w:shd w:val="clear" w:color="auto" w:fill="auto"/>
            <w:noWrap/>
            <w:vAlign w:val="center"/>
          </w:tcPr>
          <w:p w14:paraId="4CC4952A"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DC_1A-7A_n3A-n78(2A)</w:t>
            </w:r>
          </w:p>
          <w:p w14:paraId="2C9B3790" w14:textId="77777777" w:rsidR="008D364E" w:rsidRPr="007B6BD5" w:rsidRDefault="008D364E" w:rsidP="00331D10">
            <w:pPr>
              <w:spacing w:after="0"/>
              <w:jc w:val="center"/>
              <w:rPr>
                <w:rFonts w:ascii="Arial" w:hAnsi="Arial"/>
                <w:sz w:val="18"/>
                <w:lang w:eastAsia="zh-CN"/>
              </w:rPr>
            </w:pPr>
            <w:r w:rsidRPr="007B6BD5">
              <w:rPr>
                <w:rFonts w:ascii="Arial" w:hAnsi="Arial"/>
                <w:sz w:val="18"/>
              </w:rPr>
              <w:t>DC_1A-7C_n3A-n78(2A)</w:t>
            </w:r>
          </w:p>
        </w:tc>
        <w:tc>
          <w:tcPr>
            <w:tcW w:w="3686" w:type="dxa"/>
            <w:vAlign w:val="center"/>
          </w:tcPr>
          <w:p w14:paraId="59AF57D8"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DC_1A_n3A</w:t>
            </w:r>
          </w:p>
          <w:p w14:paraId="36C9CCB7"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DC_1A_n78A</w:t>
            </w:r>
          </w:p>
          <w:p w14:paraId="76BF5AC0"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DC_7A_n3A</w:t>
            </w:r>
          </w:p>
          <w:p w14:paraId="26096286"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DC_7C_n3A</w:t>
            </w:r>
          </w:p>
          <w:p w14:paraId="51158260"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DC_7A_n78A</w:t>
            </w:r>
          </w:p>
          <w:p w14:paraId="41377298"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DC_7C_n78A</w:t>
            </w:r>
          </w:p>
        </w:tc>
      </w:tr>
      <w:tr w:rsidR="008D364E" w:rsidRPr="007B6BD5" w14:paraId="5E8D8CD9" w14:textId="77777777" w:rsidTr="00331D10">
        <w:trPr>
          <w:jc w:val="center"/>
        </w:trPr>
        <w:tc>
          <w:tcPr>
            <w:tcW w:w="3397" w:type="dxa"/>
            <w:shd w:val="clear" w:color="auto" w:fill="auto"/>
            <w:noWrap/>
            <w:vAlign w:val="center"/>
          </w:tcPr>
          <w:p w14:paraId="716E1D91"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DC_1A-7A_n5A-n40A</w:t>
            </w:r>
          </w:p>
        </w:tc>
        <w:tc>
          <w:tcPr>
            <w:tcW w:w="3686" w:type="dxa"/>
            <w:vAlign w:val="center"/>
          </w:tcPr>
          <w:p w14:paraId="28714A06" w14:textId="77777777" w:rsidR="008D364E" w:rsidRPr="007B6BD5" w:rsidRDefault="008D364E" w:rsidP="00331D10">
            <w:pPr>
              <w:spacing w:after="0"/>
              <w:jc w:val="center"/>
              <w:rPr>
                <w:rFonts w:ascii="Arial" w:hAnsi="Arial"/>
                <w:sz w:val="18"/>
                <w:lang w:eastAsia="zh-CN"/>
              </w:rPr>
            </w:pPr>
            <w:r w:rsidRPr="007B6BD5">
              <w:rPr>
                <w:rFonts w:ascii="Arial" w:hAnsi="Arial" w:hint="eastAsia"/>
                <w:sz w:val="18"/>
                <w:lang w:eastAsia="zh-CN"/>
              </w:rPr>
              <w:t>D</w:t>
            </w:r>
            <w:r w:rsidRPr="007B6BD5">
              <w:rPr>
                <w:rFonts w:ascii="Arial" w:hAnsi="Arial"/>
                <w:sz w:val="18"/>
                <w:lang w:eastAsia="zh-CN"/>
              </w:rPr>
              <w:t>C_1A_n5A</w:t>
            </w:r>
          </w:p>
          <w:p w14:paraId="1D3195E2"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DC_1A_n40A</w:t>
            </w:r>
          </w:p>
          <w:p w14:paraId="124FC071"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DC_7A_n5A</w:t>
            </w:r>
          </w:p>
          <w:p w14:paraId="18967184"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DC_7A_n40A</w:t>
            </w:r>
          </w:p>
        </w:tc>
      </w:tr>
      <w:tr w:rsidR="008D364E" w:rsidRPr="007B6BD5" w14:paraId="1B83A56B" w14:textId="77777777" w:rsidTr="00331D10">
        <w:trPr>
          <w:jc w:val="center"/>
        </w:trPr>
        <w:tc>
          <w:tcPr>
            <w:tcW w:w="3397" w:type="dxa"/>
            <w:shd w:val="clear" w:color="auto" w:fill="auto"/>
            <w:noWrap/>
            <w:vAlign w:val="center"/>
          </w:tcPr>
          <w:p w14:paraId="77614E00"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DC_1A-7A_n5A-n78A</w:t>
            </w:r>
          </w:p>
          <w:p w14:paraId="6AFA48CA" w14:textId="77777777" w:rsidR="008D364E" w:rsidRPr="007B6BD5" w:rsidRDefault="008D364E" w:rsidP="00331D10">
            <w:pPr>
              <w:spacing w:after="0"/>
              <w:jc w:val="center"/>
              <w:rPr>
                <w:rFonts w:ascii="Arial" w:hAnsi="Arial"/>
                <w:kern w:val="2"/>
                <w:sz w:val="18"/>
                <w:lang w:eastAsia="zh-CN"/>
              </w:rPr>
            </w:pPr>
            <w:r w:rsidRPr="007B6BD5">
              <w:rPr>
                <w:rFonts w:ascii="Arial" w:hAnsi="Arial"/>
                <w:sz w:val="18"/>
                <w:lang w:eastAsia="zh-CN"/>
              </w:rPr>
              <w:t>DC_1A-7C_n5A-n78A</w:t>
            </w:r>
          </w:p>
        </w:tc>
        <w:tc>
          <w:tcPr>
            <w:tcW w:w="3686" w:type="dxa"/>
            <w:vAlign w:val="center"/>
          </w:tcPr>
          <w:p w14:paraId="1EC751B7"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DC_1A_n5A</w:t>
            </w:r>
          </w:p>
          <w:p w14:paraId="5F969559"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DC_1A_n78A</w:t>
            </w:r>
          </w:p>
          <w:p w14:paraId="2EEC5631"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DC_7A_n5A</w:t>
            </w:r>
          </w:p>
          <w:p w14:paraId="3BB36DFE"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DC_7A_n78A</w:t>
            </w:r>
          </w:p>
          <w:p w14:paraId="6D8F7B18"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DC_7C_n5A</w:t>
            </w:r>
          </w:p>
          <w:p w14:paraId="34722F0C" w14:textId="77777777" w:rsidR="008D364E" w:rsidRPr="007B6BD5" w:rsidRDefault="008D364E" w:rsidP="00331D10">
            <w:pPr>
              <w:spacing w:after="0"/>
              <w:jc w:val="center"/>
              <w:rPr>
                <w:rFonts w:ascii="Arial" w:hAnsi="Arial"/>
                <w:kern w:val="2"/>
                <w:sz w:val="18"/>
                <w:lang w:eastAsia="zh-CN"/>
              </w:rPr>
            </w:pPr>
            <w:r w:rsidRPr="007B6BD5">
              <w:rPr>
                <w:rFonts w:ascii="Arial" w:hAnsi="Arial"/>
                <w:sz w:val="18"/>
                <w:lang w:eastAsia="zh-CN"/>
              </w:rPr>
              <w:t>DC_7C_n78A</w:t>
            </w:r>
          </w:p>
        </w:tc>
      </w:tr>
      <w:tr w:rsidR="008D364E" w:rsidRPr="007B6BD5" w14:paraId="6AC5FC10" w14:textId="77777777" w:rsidTr="00331D10">
        <w:trPr>
          <w:jc w:val="center"/>
        </w:trPr>
        <w:tc>
          <w:tcPr>
            <w:tcW w:w="3397" w:type="dxa"/>
            <w:shd w:val="clear" w:color="auto" w:fill="auto"/>
            <w:noWrap/>
            <w:vAlign w:val="center"/>
          </w:tcPr>
          <w:p w14:paraId="246DCD58" w14:textId="77777777" w:rsidR="008D364E" w:rsidRPr="007B6BD5" w:rsidRDefault="008D364E" w:rsidP="00331D10">
            <w:pPr>
              <w:spacing w:after="0"/>
              <w:jc w:val="center"/>
              <w:rPr>
                <w:rFonts w:ascii="Arial" w:hAnsi="Arial"/>
                <w:kern w:val="2"/>
                <w:sz w:val="18"/>
                <w:lang w:eastAsia="zh-CN"/>
              </w:rPr>
            </w:pPr>
            <w:r w:rsidRPr="007B6BD5">
              <w:rPr>
                <w:rFonts w:ascii="Arial" w:hAnsi="Arial"/>
                <w:sz w:val="18"/>
              </w:rPr>
              <w:t>DC_1A-7A_n38A-n78A</w:t>
            </w:r>
          </w:p>
        </w:tc>
        <w:tc>
          <w:tcPr>
            <w:tcW w:w="3686" w:type="dxa"/>
            <w:vAlign w:val="center"/>
          </w:tcPr>
          <w:p w14:paraId="236B69C9" w14:textId="77777777" w:rsidR="008D364E" w:rsidRPr="007B6BD5" w:rsidRDefault="008D364E" w:rsidP="00331D10">
            <w:pPr>
              <w:spacing w:after="0"/>
              <w:jc w:val="center"/>
              <w:rPr>
                <w:rFonts w:ascii="Arial" w:hAnsi="Arial"/>
                <w:kern w:val="2"/>
                <w:sz w:val="18"/>
                <w:lang w:eastAsia="zh-CN"/>
              </w:rPr>
            </w:pPr>
            <w:r w:rsidRPr="007B6BD5">
              <w:rPr>
                <w:rFonts w:ascii="Arial" w:hAnsi="Arial"/>
                <w:sz w:val="18"/>
              </w:rPr>
              <w:t>DC_1A_n78A</w:t>
            </w:r>
          </w:p>
        </w:tc>
      </w:tr>
      <w:tr w:rsidR="008D364E" w:rsidRPr="007B6BD5" w14:paraId="535F9B13" w14:textId="77777777" w:rsidTr="00331D10">
        <w:trPr>
          <w:jc w:val="center"/>
        </w:trPr>
        <w:tc>
          <w:tcPr>
            <w:tcW w:w="3397" w:type="dxa"/>
            <w:shd w:val="clear" w:color="auto" w:fill="auto"/>
            <w:noWrap/>
            <w:vAlign w:val="center"/>
          </w:tcPr>
          <w:p w14:paraId="4863ECEB"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ja-JP"/>
              </w:rPr>
              <w:t>DC_1A-7A-8A_n3A</w:t>
            </w:r>
          </w:p>
        </w:tc>
        <w:tc>
          <w:tcPr>
            <w:tcW w:w="3686" w:type="dxa"/>
            <w:vAlign w:val="center"/>
          </w:tcPr>
          <w:p w14:paraId="3C84DDFF"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n3</w:t>
            </w:r>
            <w:r w:rsidRPr="007B6BD5">
              <w:rPr>
                <w:rFonts w:ascii="Arial" w:hAnsi="Arial"/>
                <w:sz w:val="18"/>
                <w:lang w:eastAsia="fi-FI"/>
              </w:rPr>
              <w:t>A</w:t>
            </w:r>
          </w:p>
          <w:p w14:paraId="50454552"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n3A</w:t>
            </w:r>
          </w:p>
          <w:p w14:paraId="0C8131C9"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ja-JP"/>
              </w:rPr>
              <w:t>8</w:t>
            </w:r>
            <w:r w:rsidRPr="007B6BD5">
              <w:rPr>
                <w:rFonts w:ascii="Arial" w:hAnsi="Arial"/>
                <w:sz w:val="18"/>
                <w:lang w:eastAsia="fi-FI"/>
              </w:rPr>
              <w:t>A_</w:t>
            </w:r>
            <w:r w:rsidRPr="007B6BD5">
              <w:rPr>
                <w:rFonts w:ascii="Arial" w:hAnsi="Arial"/>
                <w:sz w:val="18"/>
                <w:lang w:eastAsia="ja-JP"/>
              </w:rPr>
              <w:t>n3</w:t>
            </w:r>
            <w:r w:rsidRPr="007B6BD5">
              <w:rPr>
                <w:rFonts w:ascii="Arial" w:hAnsi="Arial"/>
                <w:sz w:val="18"/>
                <w:lang w:eastAsia="fi-FI"/>
              </w:rPr>
              <w:t>A</w:t>
            </w:r>
          </w:p>
        </w:tc>
      </w:tr>
      <w:tr w:rsidR="008D364E" w:rsidRPr="007B6BD5" w14:paraId="3DC755F8" w14:textId="77777777" w:rsidTr="00331D10">
        <w:trPr>
          <w:jc w:val="center"/>
        </w:trPr>
        <w:tc>
          <w:tcPr>
            <w:tcW w:w="3397" w:type="dxa"/>
            <w:shd w:val="clear" w:color="auto" w:fill="auto"/>
            <w:noWrap/>
            <w:vAlign w:val="center"/>
          </w:tcPr>
          <w:p w14:paraId="15CD0471"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DC_1A-7A-8A_n7A</w:t>
            </w:r>
          </w:p>
        </w:tc>
        <w:tc>
          <w:tcPr>
            <w:tcW w:w="3686" w:type="dxa"/>
            <w:vAlign w:val="center"/>
          </w:tcPr>
          <w:p w14:paraId="75302309"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DC_1A_n7A</w:t>
            </w:r>
          </w:p>
          <w:p w14:paraId="52BD151E"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DC_7A_n7A</w:t>
            </w:r>
          </w:p>
          <w:p w14:paraId="3ADFFBB0"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DC_8A_n7A</w:t>
            </w:r>
          </w:p>
        </w:tc>
      </w:tr>
      <w:tr w:rsidR="008D364E" w:rsidRPr="007B6BD5" w14:paraId="41E88E1B" w14:textId="77777777" w:rsidTr="00331D10">
        <w:trPr>
          <w:jc w:val="center"/>
        </w:trPr>
        <w:tc>
          <w:tcPr>
            <w:tcW w:w="3397" w:type="dxa"/>
            <w:shd w:val="clear" w:color="auto" w:fill="auto"/>
            <w:noWrap/>
            <w:vAlign w:val="center"/>
          </w:tcPr>
          <w:p w14:paraId="2339EC6D"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fi-FI"/>
              </w:rPr>
              <w:t>DC_1A-7A-8A_n20A</w:t>
            </w:r>
          </w:p>
        </w:tc>
        <w:tc>
          <w:tcPr>
            <w:tcW w:w="3686" w:type="dxa"/>
            <w:vAlign w:val="center"/>
          </w:tcPr>
          <w:p w14:paraId="002FE991" w14:textId="77777777" w:rsidR="008D364E" w:rsidRPr="007B6BD5" w:rsidRDefault="008D364E" w:rsidP="00331D10">
            <w:pPr>
              <w:spacing w:after="0"/>
              <w:jc w:val="center"/>
              <w:rPr>
                <w:rFonts w:ascii="Arial" w:hAnsi="Arial" w:cs="Arial"/>
                <w:color w:val="000000"/>
                <w:sz w:val="18"/>
                <w:szCs w:val="18"/>
              </w:rPr>
            </w:pPr>
            <w:r w:rsidRPr="007B6BD5">
              <w:rPr>
                <w:rFonts w:ascii="Arial" w:hAnsi="Arial" w:cs="Arial"/>
                <w:color w:val="000000"/>
                <w:sz w:val="18"/>
                <w:szCs w:val="18"/>
              </w:rPr>
              <w:t>DC_1A_n20A</w:t>
            </w:r>
          </w:p>
          <w:p w14:paraId="49201C98" w14:textId="77777777" w:rsidR="008D364E" w:rsidRPr="007B6BD5" w:rsidRDefault="008D364E" w:rsidP="00331D10">
            <w:pPr>
              <w:spacing w:after="0"/>
              <w:jc w:val="center"/>
              <w:rPr>
                <w:rFonts w:ascii="Arial" w:hAnsi="Arial" w:cs="Arial"/>
                <w:color w:val="000000"/>
                <w:sz w:val="18"/>
                <w:szCs w:val="18"/>
              </w:rPr>
            </w:pPr>
            <w:r w:rsidRPr="007B6BD5">
              <w:rPr>
                <w:rFonts w:ascii="Arial" w:hAnsi="Arial" w:cs="Arial"/>
                <w:color w:val="000000"/>
                <w:sz w:val="18"/>
                <w:szCs w:val="18"/>
              </w:rPr>
              <w:t>DC_7A_n20A</w:t>
            </w:r>
          </w:p>
          <w:p w14:paraId="6FF5C08B" w14:textId="77777777" w:rsidR="008D364E" w:rsidRPr="007B6BD5" w:rsidRDefault="008D364E" w:rsidP="00331D10">
            <w:pPr>
              <w:spacing w:after="0"/>
              <w:jc w:val="center"/>
              <w:rPr>
                <w:rFonts w:ascii="Arial" w:hAnsi="Arial"/>
                <w:sz w:val="18"/>
                <w:lang w:eastAsia="fi-FI"/>
              </w:rPr>
            </w:pPr>
            <w:r w:rsidRPr="007B6BD5">
              <w:rPr>
                <w:rFonts w:ascii="Arial" w:hAnsi="Arial" w:cs="Arial"/>
                <w:color w:val="000000"/>
                <w:sz w:val="18"/>
                <w:szCs w:val="18"/>
              </w:rPr>
              <w:t>DC_8A_n20A</w:t>
            </w:r>
          </w:p>
        </w:tc>
      </w:tr>
      <w:tr w:rsidR="008D364E" w:rsidRPr="007B6BD5" w14:paraId="5704EA52" w14:textId="77777777" w:rsidTr="00331D10">
        <w:trPr>
          <w:jc w:val="center"/>
        </w:trPr>
        <w:tc>
          <w:tcPr>
            <w:tcW w:w="3397" w:type="dxa"/>
            <w:shd w:val="clear" w:color="auto" w:fill="auto"/>
            <w:noWrap/>
            <w:vAlign w:val="center"/>
          </w:tcPr>
          <w:p w14:paraId="11A07428"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fi-FI"/>
              </w:rPr>
              <w:t>DC_1A-7A-8A_n28A</w:t>
            </w:r>
          </w:p>
        </w:tc>
        <w:tc>
          <w:tcPr>
            <w:tcW w:w="3686" w:type="dxa"/>
            <w:vAlign w:val="center"/>
          </w:tcPr>
          <w:p w14:paraId="5394EDE9" w14:textId="77777777" w:rsidR="008D364E" w:rsidRPr="007B6BD5" w:rsidRDefault="008D364E" w:rsidP="00331D10">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1377D326" w14:textId="77777777" w:rsidR="008D364E" w:rsidRPr="007B6BD5" w:rsidRDefault="008D364E" w:rsidP="00331D10">
            <w:pPr>
              <w:spacing w:after="0"/>
              <w:jc w:val="center"/>
              <w:rPr>
                <w:rFonts w:ascii="Arial" w:hAnsi="Arial" w:cs="Arial"/>
                <w:color w:val="000000"/>
                <w:sz w:val="18"/>
                <w:szCs w:val="18"/>
              </w:rPr>
            </w:pPr>
            <w:r w:rsidRPr="007B6BD5">
              <w:rPr>
                <w:rFonts w:ascii="Arial" w:hAnsi="Arial" w:cs="Arial"/>
                <w:color w:val="000000"/>
                <w:sz w:val="18"/>
                <w:szCs w:val="18"/>
              </w:rPr>
              <w:t>DC_7A_n28A</w:t>
            </w:r>
          </w:p>
          <w:p w14:paraId="76EC0190" w14:textId="77777777" w:rsidR="008D364E" w:rsidRPr="007B6BD5" w:rsidRDefault="008D364E" w:rsidP="00331D10">
            <w:pPr>
              <w:spacing w:after="0"/>
              <w:jc w:val="center"/>
              <w:rPr>
                <w:rFonts w:ascii="Arial" w:hAnsi="Arial"/>
                <w:sz w:val="18"/>
                <w:lang w:eastAsia="fi-FI"/>
              </w:rPr>
            </w:pPr>
            <w:r w:rsidRPr="007B6BD5">
              <w:rPr>
                <w:rFonts w:ascii="Arial" w:hAnsi="Arial" w:cs="Arial"/>
                <w:color w:val="000000"/>
                <w:sz w:val="18"/>
                <w:szCs w:val="18"/>
              </w:rPr>
              <w:t>DC_8A_n28A</w:t>
            </w:r>
          </w:p>
        </w:tc>
      </w:tr>
      <w:tr w:rsidR="008D364E" w:rsidRPr="007B6BD5" w14:paraId="76D91056"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29E331D"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DC_1A-7A-7A-8A_n28A</w:t>
            </w:r>
          </w:p>
        </w:tc>
        <w:tc>
          <w:tcPr>
            <w:tcW w:w="3686" w:type="dxa"/>
            <w:tcBorders>
              <w:top w:val="single" w:sz="4" w:space="0" w:color="auto"/>
              <w:left w:val="single" w:sz="4" w:space="0" w:color="auto"/>
              <w:bottom w:val="single" w:sz="4" w:space="0" w:color="auto"/>
              <w:right w:val="single" w:sz="4" w:space="0" w:color="auto"/>
            </w:tcBorders>
            <w:vAlign w:val="center"/>
          </w:tcPr>
          <w:p w14:paraId="3A1BCBE2" w14:textId="77777777" w:rsidR="008D364E" w:rsidRPr="007B6BD5" w:rsidRDefault="008D364E" w:rsidP="00331D10">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576969C1" w14:textId="77777777" w:rsidR="008D364E" w:rsidRPr="007B6BD5" w:rsidRDefault="008D364E" w:rsidP="00331D10">
            <w:pPr>
              <w:spacing w:after="0"/>
              <w:jc w:val="center"/>
              <w:rPr>
                <w:rFonts w:ascii="Arial" w:hAnsi="Arial" w:cs="Arial"/>
                <w:color w:val="000000"/>
                <w:sz w:val="18"/>
                <w:szCs w:val="18"/>
              </w:rPr>
            </w:pPr>
            <w:r w:rsidRPr="007B6BD5">
              <w:rPr>
                <w:rFonts w:ascii="Arial" w:hAnsi="Arial" w:cs="Arial"/>
                <w:color w:val="000000"/>
                <w:sz w:val="18"/>
                <w:szCs w:val="18"/>
              </w:rPr>
              <w:t>DC_7A_n28A</w:t>
            </w:r>
          </w:p>
          <w:p w14:paraId="020AE3FD" w14:textId="77777777" w:rsidR="008D364E" w:rsidRPr="007B6BD5" w:rsidRDefault="008D364E" w:rsidP="00331D10">
            <w:pPr>
              <w:spacing w:after="0"/>
              <w:jc w:val="center"/>
              <w:rPr>
                <w:rFonts w:ascii="Arial" w:hAnsi="Arial" w:cs="Arial"/>
                <w:color w:val="000000"/>
                <w:sz w:val="18"/>
                <w:szCs w:val="18"/>
              </w:rPr>
            </w:pPr>
            <w:r w:rsidRPr="007B6BD5">
              <w:rPr>
                <w:rFonts w:ascii="Arial" w:hAnsi="Arial" w:cs="Arial"/>
                <w:color w:val="000000"/>
                <w:sz w:val="18"/>
                <w:szCs w:val="18"/>
              </w:rPr>
              <w:t>DC_8A_n28A</w:t>
            </w:r>
          </w:p>
        </w:tc>
      </w:tr>
      <w:tr w:rsidR="008D364E" w:rsidRPr="007B6BD5" w14:paraId="5AF78D3C" w14:textId="77777777" w:rsidTr="00331D10">
        <w:trPr>
          <w:jc w:val="center"/>
        </w:trPr>
        <w:tc>
          <w:tcPr>
            <w:tcW w:w="3397" w:type="dxa"/>
            <w:shd w:val="clear" w:color="auto" w:fill="auto"/>
            <w:noWrap/>
            <w:vAlign w:val="center"/>
          </w:tcPr>
          <w:p w14:paraId="0054B2A0" w14:textId="77777777" w:rsidR="008D364E" w:rsidRPr="007B6BD5" w:rsidRDefault="008D364E" w:rsidP="00331D10">
            <w:pPr>
              <w:spacing w:after="0"/>
              <w:jc w:val="center"/>
              <w:rPr>
                <w:rFonts w:ascii="Arial" w:hAnsi="Arial"/>
                <w:sz w:val="18"/>
                <w:lang w:eastAsia="zh-CN"/>
              </w:rPr>
            </w:pPr>
            <w:r w:rsidRPr="007B6BD5">
              <w:rPr>
                <w:rFonts w:ascii="Arial" w:eastAsia="Malgun Gothic" w:hAnsi="Arial" w:cs="Arial"/>
                <w:sz w:val="18"/>
                <w:szCs w:val="18"/>
                <w:lang w:eastAsia="ko-KR"/>
              </w:rPr>
              <w:t>DC_1A-7A_n7A-n78A</w:t>
            </w:r>
          </w:p>
        </w:tc>
        <w:tc>
          <w:tcPr>
            <w:tcW w:w="3686" w:type="dxa"/>
            <w:vAlign w:val="center"/>
          </w:tcPr>
          <w:p w14:paraId="4C556696" w14:textId="77777777" w:rsidR="008D364E" w:rsidRPr="007B6BD5" w:rsidRDefault="008D364E" w:rsidP="00331D10">
            <w:pPr>
              <w:spacing w:after="0"/>
              <w:jc w:val="center"/>
              <w:rPr>
                <w:rFonts w:ascii="Arial" w:hAnsi="Arial" w:cs="Arial"/>
                <w:sz w:val="18"/>
                <w:lang w:eastAsia="zh-CN"/>
              </w:rPr>
            </w:pPr>
            <w:r w:rsidRPr="007B6BD5">
              <w:rPr>
                <w:rFonts w:ascii="Arial" w:hAnsi="Arial" w:cs="Arial"/>
                <w:sz w:val="18"/>
                <w:lang w:eastAsia="zh-CN"/>
              </w:rPr>
              <w:t>DC_1A_n7A</w:t>
            </w:r>
          </w:p>
          <w:p w14:paraId="034D66C2" w14:textId="77777777" w:rsidR="008D364E" w:rsidRPr="007B6BD5" w:rsidRDefault="008D364E" w:rsidP="00331D10">
            <w:pPr>
              <w:spacing w:after="0"/>
              <w:jc w:val="center"/>
              <w:rPr>
                <w:rFonts w:ascii="Arial" w:hAnsi="Arial" w:cs="Arial"/>
                <w:sz w:val="18"/>
                <w:lang w:eastAsia="zh-CN"/>
              </w:rPr>
            </w:pPr>
            <w:r w:rsidRPr="007B6BD5">
              <w:rPr>
                <w:rFonts w:ascii="Arial" w:hAnsi="Arial" w:cs="Arial"/>
                <w:sz w:val="18"/>
                <w:lang w:eastAsia="zh-CN"/>
              </w:rPr>
              <w:t>DC_7A_n7A</w:t>
            </w:r>
            <w:r w:rsidRPr="007B6BD5">
              <w:rPr>
                <w:rFonts w:ascii="Arial" w:hAnsi="Arial" w:cs="Arial"/>
                <w:sz w:val="18"/>
                <w:vertAlign w:val="superscript"/>
                <w:lang w:eastAsia="zh-CN"/>
              </w:rPr>
              <w:t>4</w:t>
            </w:r>
          </w:p>
          <w:p w14:paraId="4B6BCF4E" w14:textId="77777777" w:rsidR="008D364E" w:rsidRPr="007B6BD5" w:rsidRDefault="008D364E" w:rsidP="00331D10">
            <w:pPr>
              <w:spacing w:after="0"/>
              <w:jc w:val="center"/>
              <w:rPr>
                <w:rFonts w:ascii="Arial" w:hAnsi="Arial" w:cs="Arial"/>
                <w:sz w:val="18"/>
                <w:lang w:eastAsia="zh-CN"/>
              </w:rPr>
            </w:pPr>
            <w:r w:rsidRPr="007B6BD5">
              <w:rPr>
                <w:rFonts w:ascii="Arial" w:hAnsi="Arial" w:cs="Arial"/>
                <w:sz w:val="18"/>
                <w:lang w:eastAsia="zh-CN"/>
              </w:rPr>
              <w:t>DC_1A_n78A</w:t>
            </w:r>
          </w:p>
          <w:p w14:paraId="01FCD156" w14:textId="77777777" w:rsidR="008D364E" w:rsidRPr="007B6BD5" w:rsidRDefault="008D364E" w:rsidP="00331D10">
            <w:pPr>
              <w:spacing w:after="0"/>
              <w:jc w:val="center"/>
              <w:rPr>
                <w:rFonts w:ascii="Arial" w:hAnsi="Arial"/>
                <w:sz w:val="18"/>
                <w:lang w:eastAsia="zh-CN"/>
              </w:rPr>
            </w:pPr>
            <w:r w:rsidRPr="007B6BD5">
              <w:rPr>
                <w:rFonts w:ascii="Arial" w:hAnsi="Arial" w:cs="Arial"/>
                <w:sz w:val="18"/>
                <w:lang w:eastAsia="zh-CN"/>
              </w:rPr>
              <w:t>DC_7A_n78A</w:t>
            </w:r>
          </w:p>
        </w:tc>
      </w:tr>
      <w:tr w:rsidR="008D364E" w:rsidRPr="007B6BD5" w14:paraId="154CC917" w14:textId="77777777" w:rsidTr="00331D10">
        <w:trPr>
          <w:jc w:val="center"/>
        </w:trPr>
        <w:tc>
          <w:tcPr>
            <w:tcW w:w="3397" w:type="dxa"/>
            <w:shd w:val="clear" w:color="auto" w:fill="auto"/>
            <w:noWrap/>
            <w:vAlign w:val="center"/>
          </w:tcPr>
          <w:p w14:paraId="65F20B17" w14:textId="77777777" w:rsidR="008D364E" w:rsidRPr="007B6BD5" w:rsidRDefault="008D364E" w:rsidP="00331D10">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ja-JP"/>
              </w:rPr>
              <w:t>1A-7A-8A_n78A</w:t>
            </w:r>
            <w:r w:rsidRPr="007B6BD5">
              <w:rPr>
                <w:rFonts w:ascii="Arial" w:hAnsi="Arial"/>
                <w:sz w:val="18"/>
                <w:vertAlign w:val="superscript"/>
                <w:lang w:eastAsia="fi-FI"/>
              </w:rPr>
              <w:t>2</w:t>
            </w:r>
          </w:p>
          <w:p w14:paraId="11A06F77"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zh-TW"/>
              </w:rPr>
              <w:t>DC_1A-7A-8B_n78A</w:t>
            </w:r>
            <w:r w:rsidRPr="007B6BD5">
              <w:rPr>
                <w:rFonts w:ascii="Arial" w:hAnsi="Arial"/>
                <w:sz w:val="18"/>
                <w:vertAlign w:val="superscript"/>
                <w:lang w:eastAsia="fi-FI"/>
              </w:rPr>
              <w:t>2</w:t>
            </w:r>
          </w:p>
          <w:p w14:paraId="52E0D03E" w14:textId="77777777" w:rsidR="008D364E" w:rsidRPr="007B6BD5" w:rsidRDefault="008D364E" w:rsidP="00331D10">
            <w:pPr>
              <w:spacing w:after="0"/>
              <w:jc w:val="center"/>
              <w:rPr>
                <w:rFonts w:ascii="Arial" w:hAnsi="Arial"/>
                <w:sz w:val="18"/>
                <w:lang w:eastAsia="ja-JP"/>
              </w:rPr>
            </w:pPr>
          </w:p>
        </w:tc>
        <w:tc>
          <w:tcPr>
            <w:tcW w:w="3686" w:type="dxa"/>
            <w:vAlign w:val="center"/>
          </w:tcPr>
          <w:p w14:paraId="15A1B437"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DC_1A_n78A</w:t>
            </w:r>
          </w:p>
          <w:p w14:paraId="778B65B6"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DC_7A_n78A</w:t>
            </w:r>
          </w:p>
          <w:p w14:paraId="39C9FF1D" w14:textId="77777777" w:rsidR="008D364E" w:rsidRPr="007B6BD5" w:rsidRDefault="008D364E" w:rsidP="00331D10">
            <w:pPr>
              <w:spacing w:after="0"/>
              <w:jc w:val="center"/>
              <w:rPr>
                <w:rFonts w:ascii="Arial" w:hAnsi="Arial" w:cs="Arial"/>
                <w:sz w:val="18"/>
                <w:lang w:eastAsia="zh-CN"/>
              </w:rPr>
            </w:pPr>
            <w:r w:rsidRPr="007B6BD5">
              <w:rPr>
                <w:rFonts w:ascii="Arial" w:hAnsi="Arial"/>
                <w:sz w:val="18"/>
                <w:lang w:eastAsia="fi-FI"/>
              </w:rPr>
              <w:t>DC_8A_n78A</w:t>
            </w:r>
          </w:p>
        </w:tc>
      </w:tr>
      <w:tr w:rsidR="008D364E" w:rsidRPr="007B6BD5" w14:paraId="2F46C54A" w14:textId="77777777" w:rsidTr="00331D10">
        <w:trPr>
          <w:jc w:val="center"/>
        </w:trPr>
        <w:tc>
          <w:tcPr>
            <w:tcW w:w="3397" w:type="dxa"/>
            <w:shd w:val="clear" w:color="auto" w:fill="auto"/>
            <w:noWrap/>
            <w:vAlign w:val="center"/>
          </w:tcPr>
          <w:p w14:paraId="3DCB2AC2" w14:textId="77777777" w:rsidR="008D364E" w:rsidRPr="007B6BD5" w:rsidRDefault="008D364E" w:rsidP="00331D10">
            <w:pPr>
              <w:spacing w:after="0"/>
              <w:jc w:val="center"/>
              <w:rPr>
                <w:rFonts w:ascii="Arial" w:hAnsi="Arial" w:cs="Arial"/>
                <w:sz w:val="18"/>
                <w:szCs w:val="18"/>
                <w:lang w:eastAsia="zh-TW"/>
              </w:rPr>
            </w:pPr>
            <w:r w:rsidRPr="007B6BD5">
              <w:rPr>
                <w:rFonts w:ascii="Arial" w:eastAsia="Malgun Gothic" w:hAnsi="Arial" w:cs="Arial"/>
                <w:sz w:val="18"/>
                <w:szCs w:val="18"/>
                <w:lang w:eastAsia="ko-KR"/>
              </w:rPr>
              <w:t>DC_1A-7A-7A-8A_n78A</w:t>
            </w:r>
            <w:r w:rsidRPr="007B6BD5">
              <w:rPr>
                <w:rFonts w:ascii="Arial" w:hAnsi="Arial"/>
                <w:sz w:val="18"/>
                <w:vertAlign w:val="superscript"/>
                <w:lang w:eastAsia="fi-FI"/>
              </w:rPr>
              <w:t>2</w:t>
            </w:r>
          </w:p>
          <w:p w14:paraId="36341F2E"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zh-TW"/>
              </w:rPr>
              <w:t>DC_1A-7A-7A-8B_n78A</w:t>
            </w:r>
            <w:r w:rsidRPr="007B6BD5">
              <w:rPr>
                <w:rFonts w:ascii="Arial" w:hAnsi="Arial"/>
                <w:sz w:val="18"/>
                <w:vertAlign w:val="superscript"/>
                <w:lang w:eastAsia="fi-FI"/>
              </w:rPr>
              <w:t>2</w:t>
            </w:r>
          </w:p>
        </w:tc>
        <w:tc>
          <w:tcPr>
            <w:tcW w:w="3686" w:type="dxa"/>
            <w:vAlign w:val="center"/>
          </w:tcPr>
          <w:p w14:paraId="089D053A"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DC_1A_n78A</w:t>
            </w:r>
          </w:p>
          <w:p w14:paraId="0ADE2990"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DC_7A_n78A</w:t>
            </w:r>
          </w:p>
          <w:p w14:paraId="07ED223A"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DC_8A_n78A</w:t>
            </w:r>
          </w:p>
        </w:tc>
      </w:tr>
      <w:tr w:rsidR="008D364E" w:rsidRPr="007B6BD5" w14:paraId="18E4B232" w14:textId="77777777" w:rsidTr="00331D10">
        <w:trPr>
          <w:jc w:val="center"/>
        </w:trPr>
        <w:tc>
          <w:tcPr>
            <w:tcW w:w="3397" w:type="dxa"/>
            <w:shd w:val="clear" w:color="auto" w:fill="auto"/>
            <w:noWrap/>
            <w:vAlign w:val="center"/>
          </w:tcPr>
          <w:p w14:paraId="490B86E4"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ja-JP"/>
              </w:rPr>
              <w:t>DC_1A-7A-7A-8A_n78(2A)</w:t>
            </w:r>
          </w:p>
        </w:tc>
        <w:tc>
          <w:tcPr>
            <w:tcW w:w="3686" w:type="dxa"/>
            <w:vAlign w:val="center"/>
          </w:tcPr>
          <w:p w14:paraId="5A42BEF4" w14:textId="77777777" w:rsidR="008D364E" w:rsidRPr="007B6BD5" w:rsidRDefault="008D364E" w:rsidP="00331D10">
            <w:pPr>
              <w:snapToGrid w:val="0"/>
              <w:spacing w:after="0"/>
              <w:jc w:val="center"/>
              <w:rPr>
                <w:rFonts w:ascii="Arial" w:hAnsi="Arial"/>
                <w:sz w:val="18"/>
                <w:lang w:eastAsia="fi-FI"/>
              </w:rPr>
            </w:pPr>
            <w:r w:rsidRPr="007B6BD5">
              <w:rPr>
                <w:rFonts w:ascii="Arial" w:hAnsi="Arial"/>
                <w:sz w:val="18"/>
                <w:lang w:eastAsia="fi-FI"/>
              </w:rPr>
              <w:t>DC_1A_n78A</w:t>
            </w:r>
          </w:p>
          <w:p w14:paraId="4DA48695" w14:textId="77777777" w:rsidR="008D364E" w:rsidRPr="007B6BD5" w:rsidRDefault="008D364E" w:rsidP="00331D10">
            <w:pPr>
              <w:snapToGrid w:val="0"/>
              <w:spacing w:after="0"/>
              <w:jc w:val="center"/>
              <w:rPr>
                <w:rFonts w:ascii="Arial" w:hAnsi="Arial"/>
                <w:sz w:val="18"/>
                <w:lang w:eastAsia="fi-FI"/>
              </w:rPr>
            </w:pPr>
            <w:r w:rsidRPr="007B6BD5">
              <w:rPr>
                <w:rFonts w:ascii="Arial" w:hAnsi="Arial"/>
                <w:sz w:val="18"/>
                <w:lang w:eastAsia="fi-FI"/>
              </w:rPr>
              <w:t>DC_7A_n78A</w:t>
            </w:r>
          </w:p>
          <w:p w14:paraId="3BCBEA34"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DC_8A_n78A</w:t>
            </w:r>
          </w:p>
        </w:tc>
      </w:tr>
      <w:tr w:rsidR="008D364E" w:rsidRPr="007B6BD5" w14:paraId="66B3A0CF"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894F1D2" w14:textId="77777777" w:rsidR="008D364E" w:rsidRPr="007B6BD5" w:rsidRDefault="008D364E" w:rsidP="00331D10">
            <w:pPr>
              <w:keepNext/>
              <w:spacing w:after="0"/>
              <w:jc w:val="center"/>
              <w:rPr>
                <w:rFonts w:ascii="Arial" w:hAnsi="Arial"/>
                <w:sz w:val="18"/>
                <w:lang w:eastAsia="fi-FI"/>
              </w:rPr>
            </w:pPr>
            <w:r w:rsidRPr="007B6BD5">
              <w:rPr>
                <w:rFonts w:ascii="Arial" w:hAnsi="Arial" w:cs="Arial"/>
                <w:sz w:val="18"/>
                <w:lang w:eastAsia="zh-CN"/>
              </w:rPr>
              <w:t>DC_1A-7A-8A_n78(2A)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50DCDF9" w14:textId="77777777" w:rsidR="008D364E" w:rsidRPr="007B6BD5" w:rsidRDefault="008D364E" w:rsidP="00331D10">
            <w:pPr>
              <w:keepNext/>
              <w:spacing w:after="0"/>
              <w:jc w:val="center"/>
              <w:rPr>
                <w:rFonts w:ascii="Arial" w:hAnsi="Arial"/>
                <w:sz w:val="18"/>
                <w:lang w:eastAsia="fi-FI"/>
              </w:rPr>
            </w:pPr>
            <w:r w:rsidRPr="007B6BD5">
              <w:rPr>
                <w:rFonts w:ascii="Arial" w:hAnsi="Arial"/>
                <w:sz w:val="18"/>
                <w:lang w:eastAsia="fi-FI"/>
              </w:rPr>
              <w:t>DC_1A_n78A</w:t>
            </w:r>
          </w:p>
          <w:p w14:paraId="1DA38447" w14:textId="77777777" w:rsidR="008D364E" w:rsidRPr="007B6BD5" w:rsidRDefault="008D364E" w:rsidP="00331D10">
            <w:pPr>
              <w:keepNext/>
              <w:spacing w:after="0"/>
              <w:jc w:val="center"/>
              <w:rPr>
                <w:rFonts w:ascii="Arial" w:hAnsi="Arial"/>
                <w:sz w:val="18"/>
                <w:lang w:eastAsia="fi-FI"/>
              </w:rPr>
            </w:pPr>
            <w:r w:rsidRPr="007B6BD5">
              <w:rPr>
                <w:rFonts w:ascii="Arial" w:hAnsi="Arial"/>
                <w:sz w:val="18"/>
                <w:lang w:eastAsia="fi-FI"/>
              </w:rPr>
              <w:t>DC_7A_n78A</w:t>
            </w:r>
          </w:p>
          <w:p w14:paraId="251661D3" w14:textId="77777777" w:rsidR="008D364E" w:rsidRPr="007B6BD5" w:rsidRDefault="008D364E" w:rsidP="00331D10">
            <w:pPr>
              <w:keepNext/>
              <w:spacing w:after="0"/>
              <w:jc w:val="center"/>
              <w:rPr>
                <w:rFonts w:ascii="Arial" w:hAnsi="Arial"/>
                <w:sz w:val="18"/>
                <w:lang w:eastAsia="fi-FI"/>
              </w:rPr>
            </w:pPr>
            <w:r w:rsidRPr="007B6BD5">
              <w:rPr>
                <w:rFonts w:ascii="Arial" w:hAnsi="Arial"/>
                <w:sz w:val="18"/>
                <w:lang w:eastAsia="fi-FI"/>
              </w:rPr>
              <w:t>DC_8A_n78A</w:t>
            </w:r>
          </w:p>
        </w:tc>
      </w:tr>
      <w:tr w:rsidR="008D364E" w:rsidRPr="007B6BD5" w14:paraId="36ECF6EC" w14:textId="77777777" w:rsidTr="00331D10">
        <w:trPr>
          <w:jc w:val="center"/>
        </w:trPr>
        <w:tc>
          <w:tcPr>
            <w:tcW w:w="3397" w:type="dxa"/>
            <w:shd w:val="clear" w:color="auto" w:fill="auto"/>
            <w:noWrap/>
            <w:vAlign w:val="center"/>
          </w:tcPr>
          <w:p w14:paraId="142D1824" w14:textId="77777777" w:rsidR="008D364E" w:rsidRPr="007B6BD5" w:rsidRDefault="008D364E" w:rsidP="00331D10">
            <w:pPr>
              <w:spacing w:after="0"/>
              <w:jc w:val="center"/>
              <w:rPr>
                <w:rFonts w:ascii="Arial" w:hAnsi="Arial"/>
                <w:sz w:val="18"/>
                <w:lang w:eastAsia="fi-FI"/>
              </w:rPr>
            </w:pPr>
            <w:r w:rsidRPr="007B6BD5">
              <w:rPr>
                <w:rFonts w:ascii="Arial" w:hAnsi="Arial" w:cs="Arial"/>
                <w:sz w:val="18"/>
                <w:lang w:eastAsia="zh-TW"/>
              </w:rPr>
              <w:t>DC_1A-7A_n8A-n78A</w:t>
            </w:r>
          </w:p>
        </w:tc>
        <w:tc>
          <w:tcPr>
            <w:tcW w:w="3686" w:type="dxa"/>
            <w:vAlign w:val="center"/>
          </w:tcPr>
          <w:p w14:paraId="2103E8FC" w14:textId="77777777" w:rsidR="008D364E" w:rsidRPr="007B6BD5" w:rsidRDefault="008D364E" w:rsidP="00331D10">
            <w:pPr>
              <w:spacing w:after="0"/>
              <w:jc w:val="center"/>
              <w:rPr>
                <w:rFonts w:ascii="Arial" w:hAnsi="Arial" w:cs="Arial"/>
                <w:sz w:val="18"/>
                <w:szCs w:val="18"/>
                <w:lang w:eastAsia="zh-CN"/>
              </w:rPr>
            </w:pPr>
            <w:r w:rsidRPr="007B6BD5">
              <w:rPr>
                <w:rFonts w:ascii="Arial" w:hAnsi="Arial" w:cs="Arial" w:hint="eastAsia"/>
                <w:sz w:val="18"/>
                <w:szCs w:val="18"/>
                <w:lang w:eastAsia="zh-CN"/>
              </w:rPr>
              <w:t>DC_</w:t>
            </w:r>
            <w:r w:rsidRPr="007B6BD5">
              <w:rPr>
                <w:rFonts w:ascii="Arial" w:hAnsi="Arial" w:cs="Arial"/>
                <w:sz w:val="18"/>
                <w:szCs w:val="18"/>
                <w:lang w:eastAsia="zh-CN"/>
              </w:rPr>
              <w:t>1</w:t>
            </w:r>
            <w:r w:rsidRPr="007B6BD5">
              <w:rPr>
                <w:rFonts w:ascii="Arial" w:hAnsi="Arial" w:cs="Arial" w:hint="eastAsia"/>
                <w:sz w:val="18"/>
                <w:szCs w:val="18"/>
                <w:lang w:eastAsia="zh-CN"/>
              </w:rPr>
              <w:t>A_n8A</w:t>
            </w:r>
          </w:p>
          <w:p w14:paraId="2E0DBF19" w14:textId="77777777" w:rsidR="008D364E" w:rsidRPr="007B6BD5" w:rsidRDefault="008D364E" w:rsidP="00331D10">
            <w:pPr>
              <w:spacing w:after="0"/>
              <w:jc w:val="center"/>
              <w:rPr>
                <w:rFonts w:ascii="Arial" w:hAnsi="Arial" w:cs="Arial"/>
                <w:sz w:val="18"/>
                <w:szCs w:val="18"/>
                <w:lang w:eastAsia="zh-CN"/>
              </w:rPr>
            </w:pPr>
            <w:r w:rsidRPr="007B6BD5">
              <w:rPr>
                <w:rFonts w:ascii="Arial" w:hAnsi="Arial" w:cs="Arial" w:hint="eastAsia"/>
                <w:sz w:val="18"/>
                <w:szCs w:val="18"/>
                <w:lang w:eastAsia="zh-CN"/>
              </w:rPr>
              <w:t>DC_</w:t>
            </w:r>
            <w:r w:rsidRPr="007B6BD5">
              <w:rPr>
                <w:rFonts w:ascii="Arial" w:hAnsi="Arial" w:cs="Arial"/>
                <w:sz w:val="18"/>
                <w:szCs w:val="18"/>
                <w:lang w:eastAsia="zh-CN"/>
              </w:rPr>
              <w:t>1</w:t>
            </w:r>
            <w:r w:rsidRPr="007B6BD5">
              <w:rPr>
                <w:rFonts w:ascii="Arial" w:hAnsi="Arial" w:cs="Arial" w:hint="eastAsia"/>
                <w:sz w:val="18"/>
                <w:szCs w:val="18"/>
                <w:lang w:eastAsia="zh-CN"/>
              </w:rPr>
              <w:t>A_n78A</w:t>
            </w:r>
          </w:p>
          <w:p w14:paraId="6068FAB8" w14:textId="77777777" w:rsidR="008D364E" w:rsidRPr="007B6BD5" w:rsidRDefault="008D364E" w:rsidP="00331D10">
            <w:pPr>
              <w:spacing w:after="0"/>
              <w:jc w:val="center"/>
              <w:rPr>
                <w:rFonts w:ascii="Arial" w:hAnsi="Arial" w:cs="Arial"/>
                <w:sz w:val="18"/>
                <w:szCs w:val="18"/>
                <w:lang w:eastAsia="zh-CN"/>
              </w:rPr>
            </w:pPr>
            <w:r w:rsidRPr="007B6BD5">
              <w:rPr>
                <w:rFonts w:ascii="Arial" w:hAnsi="Arial" w:cs="Arial" w:hint="eastAsia"/>
                <w:sz w:val="18"/>
                <w:szCs w:val="18"/>
                <w:lang w:eastAsia="zh-CN"/>
              </w:rPr>
              <w:t>DC_7A_n8A</w:t>
            </w:r>
          </w:p>
          <w:p w14:paraId="3667607A" w14:textId="77777777" w:rsidR="008D364E" w:rsidRPr="007B6BD5" w:rsidRDefault="008D364E" w:rsidP="00331D10">
            <w:pPr>
              <w:spacing w:after="0"/>
              <w:jc w:val="center"/>
              <w:rPr>
                <w:rFonts w:ascii="Arial" w:hAnsi="Arial"/>
                <w:sz w:val="18"/>
                <w:lang w:eastAsia="fi-FI"/>
              </w:rPr>
            </w:pPr>
            <w:r w:rsidRPr="007B6BD5">
              <w:rPr>
                <w:rFonts w:ascii="Arial" w:hAnsi="Arial" w:cs="Arial" w:hint="eastAsia"/>
                <w:sz w:val="18"/>
                <w:szCs w:val="18"/>
                <w:lang w:eastAsia="zh-CN"/>
              </w:rPr>
              <w:t>DC_7A_n78A</w:t>
            </w:r>
          </w:p>
        </w:tc>
      </w:tr>
      <w:tr w:rsidR="008D364E" w:rsidRPr="007B6BD5" w14:paraId="47DDF715" w14:textId="77777777" w:rsidTr="00331D10">
        <w:trPr>
          <w:jc w:val="center"/>
        </w:trPr>
        <w:tc>
          <w:tcPr>
            <w:tcW w:w="3397" w:type="dxa"/>
            <w:shd w:val="clear" w:color="auto" w:fill="auto"/>
            <w:noWrap/>
            <w:vAlign w:val="center"/>
          </w:tcPr>
          <w:p w14:paraId="3BC983F7" w14:textId="77777777" w:rsidR="008D364E" w:rsidRPr="007B6BD5" w:rsidRDefault="008D364E" w:rsidP="00331D10">
            <w:pPr>
              <w:spacing w:after="0"/>
              <w:jc w:val="center"/>
              <w:rPr>
                <w:rFonts w:ascii="Arial" w:hAnsi="Arial" w:cs="Arial"/>
                <w:sz w:val="18"/>
                <w:lang w:eastAsia="zh-TW"/>
              </w:rPr>
            </w:pPr>
            <w:r w:rsidRPr="00ED609E">
              <w:rPr>
                <w:rFonts w:ascii="Arial" w:hAnsi="Arial" w:cs="Arial"/>
                <w:sz w:val="18"/>
                <w:lang w:eastAsia="zh-TW"/>
              </w:rPr>
              <w:t>DC_1A-7A-7A_n8A-n78A</w:t>
            </w:r>
            <w:r w:rsidRPr="007B6BD5">
              <w:rPr>
                <w:rFonts w:ascii="Arial" w:hAnsi="Arial"/>
                <w:sz w:val="18"/>
                <w:vertAlign w:val="superscript"/>
                <w:lang w:eastAsia="fi-FI"/>
              </w:rPr>
              <w:t>2</w:t>
            </w:r>
          </w:p>
        </w:tc>
        <w:tc>
          <w:tcPr>
            <w:tcW w:w="3686" w:type="dxa"/>
            <w:vAlign w:val="center"/>
          </w:tcPr>
          <w:p w14:paraId="3CD87877" w14:textId="77777777" w:rsidR="008D364E" w:rsidRPr="007B6BD5" w:rsidRDefault="008D364E" w:rsidP="00331D10">
            <w:pPr>
              <w:spacing w:after="0"/>
              <w:jc w:val="center"/>
              <w:rPr>
                <w:rFonts w:ascii="Arial" w:hAnsi="Arial" w:cs="Arial"/>
                <w:sz w:val="18"/>
                <w:szCs w:val="18"/>
                <w:lang w:eastAsia="zh-CN"/>
              </w:rPr>
            </w:pPr>
            <w:r w:rsidRPr="007B6BD5">
              <w:rPr>
                <w:rFonts w:ascii="Arial" w:hAnsi="Arial" w:cs="Arial" w:hint="eastAsia"/>
                <w:sz w:val="18"/>
                <w:szCs w:val="18"/>
                <w:lang w:eastAsia="zh-CN"/>
              </w:rPr>
              <w:t>DC_</w:t>
            </w:r>
            <w:r w:rsidRPr="007B6BD5">
              <w:rPr>
                <w:rFonts w:ascii="Arial" w:hAnsi="Arial" w:cs="Arial"/>
                <w:sz w:val="18"/>
                <w:szCs w:val="18"/>
                <w:lang w:eastAsia="zh-CN"/>
              </w:rPr>
              <w:t>1</w:t>
            </w:r>
            <w:r w:rsidRPr="007B6BD5">
              <w:rPr>
                <w:rFonts w:ascii="Arial" w:hAnsi="Arial" w:cs="Arial" w:hint="eastAsia"/>
                <w:sz w:val="18"/>
                <w:szCs w:val="18"/>
                <w:lang w:eastAsia="zh-CN"/>
              </w:rPr>
              <w:t>A_n8A</w:t>
            </w:r>
          </w:p>
          <w:p w14:paraId="57924FFC" w14:textId="77777777" w:rsidR="008D364E" w:rsidRPr="007B6BD5" w:rsidRDefault="008D364E" w:rsidP="00331D10">
            <w:pPr>
              <w:spacing w:after="0"/>
              <w:jc w:val="center"/>
              <w:rPr>
                <w:rFonts w:ascii="Arial" w:hAnsi="Arial" w:cs="Arial"/>
                <w:sz w:val="18"/>
                <w:szCs w:val="18"/>
                <w:lang w:eastAsia="zh-CN"/>
              </w:rPr>
            </w:pPr>
            <w:r w:rsidRPr="007B6BD5">
              <w:rPr>
                <w:rFonts w:ascii="Arial" w:hAnsi="Arial" w:cs="Arial" w:hint="eastAsia"/>
                <w:sz w:val="18"/>
                <w:szCs w:val="18"/>
                <w:lang w:eastAsia="zh-CN"/>
              </w:rPr>
              <w:t>DC_</w:t>
            </w:r>
            <w:r w:rsidRPr="007B6BD5">
              <w:rPr>
                <w:rFonts w:ascii="Arial" w:hAnsi="Arial" w:cs="Arial"/>
                <w:sz w:val="18"/>
                <w:szCs w:val="18"/>
                <w:lang w:eastAsia="zh-CN"/>
              </w:rPr>
              <w:t>1</w:t>
            </w:r>
            <w:r w:rsidRPr="007B6BD5">
              <w:rPr>
                <w:rFonts w:ascii="Arial" w:hAnsi="Arial" w:cs="Arial" w:hint="eastAsia"/>
                <w:sz w:val="18"/>
                <w:szCs w:val="18"/>
                <w:lang w:eastAsia="zh-CN"/>
              </w:rPr>
              <w:t>A_n78A</w:t>
            </w:r>
          </w:p>
          <w:p w14:paraId="23135FD3" w14:textId="77777777" w:rsidR="008D364E" w:rsidRPr="007B6BD5" w:rsidRDefault="008D364E" w:rsidP="00331D10">
            <w:pPr>
              <w:spacing w:after="0"/>
              <w:jc w:val="center"/>
              <w:rPr>
                <w:rFonts w:ascii="Arial" w:hAnsi="Arial" w:cs="Arial"/>
                <w:sz w:val="18"/>
                <w:szCs w:val="18"/>
                <w:lang w:eastAsia="zh-CN"/>
              </w:rPr>
            </w:pPr>
            <w:r w:rsidRPr="007B6BD5">
              <w:rPr>
                <w:rFonts w:ascii="Arial" w:hAnsi="Arial" w:cs="Arial" w:hint="eastAsia"/>
                <w:sz w:val="18"/>
                <w:szCs w:val="18"/>
                <w:lang w:eastAsia="zh-CN"/>
              </w:rPr>
              <w:t>DC_7A_n8A</w:t>
            </w:r>
          </w:p>
          <w:p w14:paraId="394FDCFF" w14:textId="77777777" w:rsidR="008D364E" w:rsidRPr="007B6BD5" w:rsidRDefault="008D364E" w:rsidP="00331D10">
            <w:pPr>
              <w:spacing w:after="0"/>
              <w:jc w:val="center"/>
              <w:rPr>
                <w:rFonts w:ascii="Arial" w:hAnsi="Arial" w:cs="Arial"/>
                <w:sz w:val="18"/>
                <w:szCs w:val="18"/>
                <w:lang w:eastAsia="zh-CN"/>
              </w:rPr>
            </w:pPr>
            <w:r w:rsidRPr="007B6BD5">
              <w:rPr>
                <w:rFonts w:ascii="Arial" w:hAnsi="Arial" w:cs="Arial" w:hint="eastAsia"/>
                <w:sz w:val="18"/>
                <w:szCs w:val="18"/>
                <w:lang w:eastAsia="zh-CN"/>
              </w:rPr>
              <w:t>DC_7A_n78A</w:t>
            </w:r>
          </w:p>
        </w:tc>
      </w:tr>
      <w:tr w:rsidR="008D364E" w:rsidRPr="007B6BD5" w14:paraId="6AACA6B0" w14:textId="77777777" w:rsidTr="00331D10">
        <w:trPr>
          <w:jc w:val="center"/>
        </w:trPr>
        <w:tc>
          <w:tcPr>
            <w:tcW w:w="3397" w:type="dxa"/>
            <w:shd w:val="clear" w:color="auto" w:fill="auto"/>
            <w:noWrap/>
            <w:vAlign w:val="center"/>
          </w:tcPr>
          <w:p w14:paraId="295CAF4E" w14:textId="77777777" w:rsidR="008D364E" w:rsidRPr="007B6BD5" w:rsidRDefault="008D364E" w:rsidP="00331D10">
            <w:pPr>
              <w:spacing w:after="0"/>
              <w:jc w:val="center"/>
              <w:rPr>
                <w:rFonts w:ascii="Arial" w:hAnsi="Arial" w:cs="Arial"/>
                <w:sz w:val="18"/>
                <w:szCs w:val="22"/>
                <w:lang w:eastAsia="zh-CN"/>
              </w:rPr>
            </w:pPr>
            <w:r w:rsidRPr="007B6BD5">
              <w:rPr>
                <w:rFonts w:ascii="Arial" w:hAnsi="Arial" w:cs="Arial"/>
                <w:sz w:val="18"/>
                <w:szCs w:val="22"/>
                <w:lang w:eastAsia="zh-CN"/>
              </w:rPr>
              <w:t>DC_1A-7A-20A_n3A</w:t>
            </w:r>
          </w:p>
          <w:p w14:paraId="63BE1289" w14:textId="77777777" w:rsidR="008D364E" w:rsidRPr="007B6BD5" w:rsidRDefault="008D364E" w:rsidP="00331D10">
            <w:pPr>
              <w:spacing w:after="0"/>
              <w:jc w:val="center"/>
              <w:rPr>
                <w:rFonts w:ascii="Arial" w:hAnsi="Arial" w:cs="Arial"/>
                <w:sz w:val="18"/>
                <w:lang w:eastAsia="zh-CN"/>
              </w:rPr>
            </w:pPr>
            <w:r w:rsidRPr="007B6BD5">
              <w:rPr>
                <w:rFonts w:ascii="Arial" w:hAnsi="Arial" w:cs="Arial"/>
                <w:sz w:val="18"/>
                <w:lang w:eastAsia="zh-CN"/>
              </w:rPr>
              <w:t>DC_1A-7C-20A_n3A</w:t>
            </w:r>
          </w:p>
        </w:tc>
        <w:tc>
          <w:tcPr>
            <w:tcW w:w="3686" w:type="dxa"/>
            <w:vAlign w:val="center"/>
          </w:tcPr>
          <w:p w14:paraId="0DD9EB63" w14:textId="77777777" w:rsidR="008D364E" w:rsidRPr="007B6BD5" w:rsidRDefault="008D364E" w:rsidP="00331D10">
            <w:pPr>
              <w:spacing w:after="0"/>
              <w:jc w:val="center"/>
              <w:rPr>
                <w:rFonts w:ascii="Arial" w:hAnsi="Arial" w:cs="Arial"/>
                <w:sz w:val="18"/>
                <w:szCs w:val="22"/>
                <w:lang w:eastAsia="zh-CN"/>
              </w:rPr>
            </w:pPr>
            <w:r w:rsidRPr="007B6BD5">
              <w:rPr>
                <w:rFonts w:ascii="Arial" w:hAnsi="Arial" w:cs="Arial"/>
                <w:sz w:val="18"/>
                <w:szCs w:val="22"/>
                <w:lang w:eastAsia="zh-CN"/>
              </w:rPr>
              <w:t>DC_1A_n3A</w:t>
            </w:r>
          </w:p>
          <w:p w14:paraId="7C27F1BA" w14:textId="77777777" w:rsidR="008D364E" w:rsidRPr="007B6BD5" w:rsidRDefault="008D364E" w:rsidP="00331D10">
            <w:pPr>
              <w:spacing w:after="0"/>
              <w:jc w:val="center"/>
              <w:rPr>
                <w:rFonts w:ascii="Arial" w:hAnsi="Arial" w:cs="Arial"/>
                <w:sz w:val="18"/>
                <w:szCs w:val="22"/>
                <w:lang w:eastAsia="zh-CN"/>
              </w:rPr>
            </w:pPr>
            <w:r w:rsidRPr="007B6BD5">
              <w:rPr>
                <w:rFonts w:ascii="Arial" w:hAnsi="Arial" w:cs="Arial"/>
                <w:sz w:val="18"/>
                <w:szCs w:val="22"/>
                <w:lang w:eastAsia="zh-CN"/>
              </w:rPr>
              <w:t>DC_7A_n3A</w:t>
            </w:r>
          </w:p>
          <w:p w14:paraId="237178B0" w14:textId="77777777" w:rsidR="008D364E" w:rsidRPr="007B6BD5" w:rsidRDefault="008D364E" w:rsidP="00331D10">
            <w:pPr>
              <w:spacing w:after="0"/>
              <w:jc w:val="center"/>
              <w:rPr>
                <w:rFonts w:ascii="Arial" w:hAnsi="Arial" w:cs="Arial"/>
                <w:sz w:val="18"/>
                <w:szCs w:val="22"/>
                <w:lang w:eastAsia="zh-CN"/>
              </w:rPr>
            </w:pPr>
            <w:r w:rsidRPr="007B6BD5">
              <w:rPr>
                <w:rFonts w:ascii="Arial" w:hAnsi="Arial" w:cs="Arial"/>
                <w:sz w:val="18"/>
                <w:szCs w:val="22"/>
                <w:lang w:eastAsia="zh-CN"/>
              </w:rPr>
              <w:t>DC_7C_n3A</w:t>
            </w:r>
          </w:p>
          <w:p w14:paraId="532FC530" w14:textId="77777777" w:rsidR="008D364E" w:rsidRPr="007B6BD5" w:rsidRDefault="008D364E" w:rsidP="00331D10">
            <w:pPr>
              <w:spacing w:after="0"/>
              <w:jc w:val="center"/>
              <w:rPr>
                <w:rFonts w:ascii="Arial" w:hAnsi="Arial" w:cs="Arial"/>
                <w:sz w:val="18"/>
                <w:lang w:eastAsia="zh-CN"/>
              </w:rPr>
            </w:pPr>
            <w:r w:rsidRPr="007B6BD5">
              <w:rPr>
                <w:rFonts w:ascii="Arial" w:hAnsi="Arial" w:cs="Arial"/>
                <w:sz w:val="18"/>
                <w:szCs w:val="22"/>
                <w:lang w:eastAsia="zh-CN"/>
              </w:rPr>
              <w:lastRenderedPageBreak/>
              <w:t>DC_20A_n3A</w:t>
            </w:r>
          </w:p>
        </w:tc>
      </w:tr>
      <w:tr w:rsidR="008D364E" w:rsidRPr="007B6BD5" w14:paraId="70B51ABA" w14:textId="77777777" w:rsidTr="00331D10">
        <w:trPr>
          <w:jc w:val="center"/>
        </w:trPr>
        <w:tc>
          <w:tcPr>
            <w:tcW w:w="3397" w:type="dxa"/>
            <w:shd w:val="clear" w:color="auto" w:fill="auto"/>
            <w:noWrap/>
            <w:vAlign w:val="center"/>
          </w:tcPr>
          <w:p w14:paraId="7C83AF7C" w14:textId="77777777" w:rsidR="008D364E" w:rsidRPr="007B6BD5" w:rsidRDefault="008D364E" w:rsidP="00331D10">
            <w:pPr>
              <w:spacing w:after="0"/>
              <w:jc w:val="center"/>
              <w:rPr>
                <w:rFonts w:ascii="Arial" w:hAnsi="Arial"/>
                <w:sz w:val="18"/>
                <w:szCs w:val="22"/>
                <w:lang w:eastAsia="zh-CN"/>
              </w:rPr>
            </w:pPr>
            <w:r w:rsidRPr="007B6BD5">
              <w:rPr>
                <w:rFonts w:ascii="Arial" w:hAnsi="Arial"/>
                <w:sz w:val="18"/>
                <w:lang w:eastAsia="ja-JP"/>
              </w:rPr>
              <w:lastRenderedPageBreak/>
              <w:t>DC_1A-7A-20A_n8A</w:t>
            </w:r>
          </w:p>
        </w:tc>
        <w:tc>
          <w:tcPr>
            <w:tcW w:w="3686" w:type="dxa"/>
            <w:vAlign w:val="center"/>
          </w:tcPr>
          <w:p w14:paraId="62F02A6C"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32984D2C"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n8A</w:t>
            </w:r>
          </w:p>
          <w:p w14:paraId="17D565F5" w14:textId="77777777" w:rsidR="008D364E" w:rsidRPr="007B6BD5" w:rsidRDefault="008D364E" w:rsidP="00331D10">
            <w:pPr>
              <w:spacing w:after="0"/>
              <w:jc w:val="center"/>
              <w:rPr>
                <w:rFonts w:ascii="Arial" w:hAnsi="Arial"/>
                <w:sz w:val="18"/>
                <w:szCs w:val="22"/>
                <w:lang w:eastAsia="zh-CN"/>
              </w:rPr>
            </w:pPr>
            <w:r w:rsidRPr="007B6BD5">
              <w:rPr>
                <w:rFonts w:ascii="Arial" w:hAnsi="Arial"/>
                <w:sz w:val="18"/>
                <w:lang w:eastAsia="fi-FI"/>
              </w:rPr>
              <w:t>DC_</w:t>
            </w:r>
            <w:r w:rsidRPr="007B6BD5">
              <w:rPr>
                <w:rFonts w:ascii="Arial" w:hAnsi="Arial"/>
                <w:sz w:val="18"/>
                <w:lang w:eastAsia="ja-JP"/>
              </w:rPr>
              <w:t>20A</w:t>
            </w:r>
            <w:r w:rsidRPr="007B6BD5">
              <w:rPr>
                <w:rFonts w:ascii="Arial" w:hAnsi="Arial"/>
                <w:sz w:val="18"/>
                <w:lang w:eastAsia="fi-FI"/>
              </w:rPr>
              <w:t>_</w:t>
            </w:r>
            <w:r w:rsidRPr="007B6BD5">
              <w:rPr>
                <w:rFonts w:ascii="Arial" w:hAnsi="Arial"/>
                <w:sz w:val="18"/>
                <w:lang w:eastAsia="ja-JP"/>
              </w:rPr>
              <w:t>n8</w:t>
            </w:r>
            <w:r w:rsidRPr="007B6BD5">
              <w:rPr>
                <w:rFonts w:ascii="Arial" w:hAnsi="Arial"/>
                <w:sz w:val="18"/>
                <w:lang w:eastAsia="fi-FI"/>
              </w:rPr>
              <w:t>A</w:t>
            </w:r>
          </w:p>
        </w:tc>
      </w:tr>
      <w:tr w:rsidR="008D364E" w:rsidRPr="007B6BD5" w14:paraId="381686B4"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ECF50A5"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DC_1A-7A-20A_n28A</w:t>
            </w:r>
            <w:r w:rsidRPr="007B6BD5">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vAlign w:val="center"/>
          </w:tcPr>
          <w:p w14:paraId="2255CC8B"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DC_1A_n28A</w:t>
            </w:r>
          </w:p>
          <w:p w14:paraId="5094BB0D"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DC_7A_n28A</w:t>
            </w:r>
          </w:p>
          <w:p w14:paraId="74D8B14B"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DC_20A_n28A</w:t>
            </w:r>
          </w:p>
        </w:tc>
      </w:tr>
      <w:tr w:rsidR="008D364E" w:rsidRPr="007B6BD5" w14:paraId="54EF8799" w14:textId="77777777" w:rsidTr="00331D10">
        <w:trPr>
          <w:jc w:val="center"/>
        </w:trPr>
        <w:tc>
          <w:tcPr>
            <w:tcW w:w="3397" w:type="dxa"/>
            <w:shd w:val="clear" w:color="auto" w:fill="auto"/>
            <w:noWrap/>
            <w:vAlign w:val="center"/>
          </w:tcPr>
          <w:p w14:paraId="533A75FD" w14:textId="77777777" w:rsidR="008D364E" w:rsidRPr="007B6BD5" w:rsidRDefault="008D364E" w:rsidP="00331D10">
            <w:pPr>
              <w:spacing w:after="0"/>
              <w:jc w:val="center"/>
              <w:rPr>
                <w:rFonts w:ascii="Arial" w:hAnsi="Arial"/>
                <w:sz w:val="18"/>
                <w:lang w:eastAsia="fi-FI"/>
              </w:rPr>
            </w:pPr>
            <w:r w:rsidRPr="007B6BD5">
              <w:rPr>
                <w:rFonts w:ascii="Arial" w:hAnsi="Arial" w:hint="cs"/>
                <w:color w:val="000000"/>
                <w:sz w:val="18"/>
                <w:szCs w:val="18"/>
                <w:lang w:eastAsia="zh-CN" w:bidi="ar"/>
              </w:rPr>
              <w:t>DC_1A-7A-20A_n38A</w:t>
            </w:r>
            <w:r w:rsidRPr="007B6BD5">
              <w:rPr>
                <w:rFonts w:ascii="Arial" w:hAnsi="Arial"/>
                <w:color w:val="000000"/>
                <w:sz w:val="18"/>
                <w:szCs w:val="18"/>
                <w:vertAlign w:val="superscript"/>
                <w:lang w:eastAsia="zh-CN" w:bidi="ar"/>
              </w:rPr>
              <w:t>12,13</w:t>
            </w:r>
          </w:p>
        </w:tc>
        <w:tc>
          <w:tcPr>
            <w:tcW w:w="3686" w:type="dxa"/>
            <w:vAlign w:val="center"/>
          </w:tcPr>
          <w:p w14:paraId="04CD5982" w14:textId="77777777" w:rsidR="008D364E" w:rsidRPr="007B6BD5" w:rsidRDefault="008D364E" w:rsidP="00331D10">
            <w:pPr>
              <w:spacing w:after="0"/>
              <w:jc w:val="center"/>
              <w:rPr>
                <w:rFonts w:ascii="Arial" w:hAnsi="Arial"/>
                <w:sz w:val="18"/>
                <w:lang w:eastAsia="fi-FI"/>
              </w:rPr>
            </w:pPr>
            <w:r w:rsidRPr="007B6BD5">
              <w:rPr>
                <w:rFonts w:ascii="Arial" w:hAnsi="Arial" w:hint="cs"/>
                <w:color w:val="000000"/>
                <w:sz w:val="18"/>
                <w:szCs w:val="18"/>
                <w:lang w:eastAsia="zh-CN" w:bidi="ar"/>
              </w:rPr>
              <w:t>CA_1A-20A</w:t>
            </w:r>
          </w:p>
        </w:tc>
      </w:tr>
      <w:tr w:rsidR="008D364E" w:rsidRPr="007B6BD5" w14:paraId="6EF42CDA" w14:textId="77777777" w:rsidTr="00331D10">
        <w:trPr>
          <w:jc w:val="center"/>
        </w:trPr>
        <w:tc>
          <w:tcPr>
            <w:tcW w:w="3397" w:type="dxa"/>
            <w:shd w:val="clear" w:color="auto" w:fill="auto"/>
            <w:noWrap/>
            <w:vAlign w:val="center"/>
          </w:tcPr>
          <w:p w14:paraId="0431DB57" w14:textId="77777777" w:rsidR="008D364E" w:rsidRPr="007B6BD5" w:rsidRDefault="008D364E" w:rsidP="00331D10">
            <w:pPr>
              <w:spacing w:after="0"/>
              <w:jc w:val="center"/>
              <w:rPr>
                <w:rFonts w:ascii="Arial" w:hAnsi="Arial"/>
                <w:sz w:val="18"/>
                <w:vertAlign w:val="superscript"/>
                <w:lang w:eastAsia="fi-FI"/>
              </w:rPr>
            </w:pPr>
            <w:r w:rsidRPr="007B6BD5">
              <w:rPr>
                <w:rFonts w:ascii="Arial" w:hAnsi="Arial"/>
                <w:sz w:val="18"/>
                <w:lang w:eastAsia="fi-FI"/>
              </w:rPr>
              <w:t>DC_1A-7A-20A_n78A</w:t>
            </w:r>
            <w:r w:rsidRPr="007B6BD5">
              <w:rPr>
                <w:rFonts w:ascii="Arial" w:hAnsi="Arial"/>
                <w:sz w:val="18"/>
                <w:vertAlign w:val="superscript"/>
                <w:lang w:eastAsia="fi-FI"/>
              </w:rPr>
              <w:t>2</w:t>
            </w:r>
          </w:p>
          <w:p w14:paraId="07B85B85"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DC_1A-7A-20A_n78C</w:t>
            </w:r>
            <w:r w:rsidRPr="007B6BD5">
              <w:rPr>
                <w:rFonts w:ascii="Arial" w:hAnsi="Arial"/>
                <w:sz w:val="18"/>
                <w:vertAlign w:val="superscript"/>
                <w:lang w:eastAsia="fi-FI"/>
              </w:rPr>
              <w:t>2</w:t>
            </w:r>
          </w:p>
        </w:tc>
        <w:tc>
          <w:tcPr>
            <w:tcW w:w="3686" w:type="dxa"/>
            <w:vAlign w:val="center"/>
          </w:tcPr>
          <w:p w14:paraId="469BB8A9"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DC_1A_n78A</w:t>
            </w:r>
          </w:p>
          <w:p w14:paraId="5F07FFD6"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DC_7A_n78A</w:t>
            </w:r>
          </w:p>
          <w:p w14:paraId="50EEA9C8"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DC_20A_n78A</w:t>
            </w:r>
          </w:p>
        </w:tc>
      </w:tr>
      <w:tr w:rsidR="008D364E" w:rsidRPr="007B6BD5" w14:paraId="3CD33C9B" w14:textId="77777777" w:rsidTr="00331D10">
        <w:trPr>
          <w:jc w:val="center"/>
        </w:trPr>
        <w:tc>
          <w:tcPr>
            <w:tcW w:w="3397" w:type="dxa"/>
            <w:shd w:val="clear" w:color="auto" w:fill="auto"/>
            <w:noWrap/>
            <w:vAlign w:val="center"/>
          </w:tcPr>
          <w:p w14:paraId="2869A72D"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DC_1A-1A-7A-20A_n78A</w:t>
            </w:r>
            <w:r w:rsidRPr="007B6BD5">
              <w:rPr>
                <w:rFonts w:ascii="Arial" w:hAnsi="Arial"/>
                <w:sz w:val="18"/>
                <w:vertAlign w:val="superscript"/>
                <w:lang w:eastAsia="fi-FI"/>
              </w:rPr>
              <w:t>2</w:t>
            </w:r>
          </w:p>
        </w:tc>
        <w:tc>
          <w:tcPr>
            <w:tcW w:w="3686" w:type="dxa"/>
            <w:vAlign w:val="center"/>
          </w:tcPr>
          <w:p w14:paraId="783F261D"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DC_1A_n78A</w:t>
            </w:r>
          </w:p>
          <w:p w14:paraId="29A60C4A"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DC_7A_n78A</w:t>
            </w:r>
          </w:p>
          <w:p w14:paraId="62324022"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DC_20A_n78A</w:t>
            </w:r>
          </w:p>
        </w:tc>
      </w:tr>
      <w:tr w:rsidR="008D364E" w:rsidRPr="007B6BD5" w14:paraId="2391BC84" w14:textId="77777777" w:rsidTr="00331D10">
        <w:trPr>
          <w:jc w:val="center"/>
        </w:trPr>
        <w:tc>
          <w:tcPr>
            <w:tcW w:w="3397" w:type="dxa"/>
            <w:shd w:val="clear" w:color="auto" w:fill="auto"/>
            <w:noWrap/>
            <w:vAlign w:val="center"/>
          </w:tcPr>
          <w:p w14:paraId="0EC8E180"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DC_1A-7A-7A-20A_n78A</w:t>
            </w:r>
            <w:r w:rsidRPr="007B6BD5">
              <w:rPr>
                <w:rFonts w:ascii="Arial" w:hAnsi="Arial"/>
                <w:sz w:val="18"/>
                <w:vertAlign w:val="superscript"/>
                <w:lang w:eastAsia="fi-FI"/>
              </w:rPr>
              <w:t>2</w:t>
            </w:r>
          </w:p>
        </w:tc>
        <w:tc>
          <w:tcPr>
            <w:tcW w:w="3686" w:type="dxa"/>
            <w:vAlign w:val="center"/>
          </w:tcPr>
          <w:p w14:paraId="4B7FA126"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DC_1A_n78A</w:t>
            </w:r>
          </w:p>
          <w:p w14:paraId="7A560ABD"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DC_7A_n78A</w:t>
            </w:r>
          </w:p>
          <w:p w14:paraId="51E6EFFE"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DC_20A_n78A</w:t>
            </w:r>
          </w:p>
        </w:tc>
      </w:tr>
      <w:tr w:rsidR="008D364E" w:rsidRPr="007B6BD5" w14:paraId="75AD3D99" w14:textId="77777777" w:rsidTr="00331D10">
        <w:trPr>
          <w:jc w:val="center"/>
        </w:trPr>
        <w:tc>
          <w:tcPr>
            <w:tcW w:w="3397" w:type="dxa"/>
            <w:shd w:val="clear" w:color="auto" w:fill="auto"/>
            <w:noWrap/>
            <w:vAlign w:val="center"/>
          </w:tcPr>
          <w:p w14:paraId="28F9D43E"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DC_1A-7A-20A_n78(2A)</w:t>
            </w:r>
          </w:p>
        </w:tc>
        <w:tc>
          <w:tcPr>
            <w:tcW w:w="3686" w:type="dxa"/>
            <w:vAlign w:val="center"/>
          </w:tcPr>
          <w:p w14:paraId="13502285"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DC_1A_n78A</w:t>
            </w:r>
          </w:p>
          <w:p w14:paraId="0449138C"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DC_7A_n78A</w:t>
            </w:r>
          </w:p>
          <w:p w14:paraId="027FA36D"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DC_20A_n78A</w:t>
            </w:r>
          </w:p>
        </w:tc>
      </w:tr>
      <w:tr w:rsidR="008D364E" w:rsidRPr="007B6BD5" w14:paraId="46E37594" w14:textId="77777777" w:rsidTr="00331D10">
        <w:trPr>
          <w:jc w:val="center"/>
        </w:trPr>
        <w:tc>
          <w:tcPr>
            <w:tcW w:w="3397" w:type="dxa"/>
            <w:shd w:val="clear" w:color="auto" w:fill="auto"/>
            <w:noWrap/>
            <w:vAlign w:val="center"/>
          </w:tcPr>
          <w:p w14:paraId="12210ED9"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ja-JP"/>
              </w:rPr>
              <w:t>DC_1A-7A-26A_n78A</w:t>
            </w:r>
            <w:r w:rsidRPr="007B6BD5">
              <w:rPr>
                <w:rFonts w:ascii="Arial" w:hAnsi="Arial"/>
                <w:sz w:val="18"/>
                <w:lang w:eastAsia="ja-JP"/>
              </w:rPr>
              <w:br/>
              <w:t>DC_1A-7C-26A_n78A</w:t>
            </w:r>
          </w:p>
        </w:tc>
        <w:tc>
          <w:tcPr>
            <w:tcW w:w="3686" w:type="dxa"/>
            <w:vAlign w:val="center"/>
          </w:tcPr>
          <w:p w14:paraId="19435368"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ja-JP"/>
              </w:rPr>
              <w:t>DC_1A_n78A</w:t>
            </w:r>
            <w:r w:rsidRPr="007B6BD5">
              <w:rPr>
                <w:rFonts w:ascii="Arial" w:hAnsi="Arial"/>
                <w:sz w:val="18"/>
                <w:lang w:eastAsia="ja-JP"/>
              </w:rPr>
              <w:br/>
              <w:t>DC_7A_n78A</w:t>
            </w:r>
            <w:r w:rsidRPr="007B6BD5">
              <w:rPr>
                <w:rFonts w:ascii="Arial" w:hAnsi="Arial"/>
                <w:sz w:val="18"/>
                <w:lang w:eastAsia="ja-JP"/>
              </w:rPr>
              <w:br/>
              <w:t>DC_26A_n78A</w:t>
            </w:r>
          </w:p>
        </w:tc>
      </w:tr>
      <w:tr w:rsidR="008D364E" w:rsidRPr="007B6BD5" w14:paraId="704FA965" w14:textId="77777777" w:rsidTr="00331D10">
        <w:trPr>
          <w:jc w:val="center"/>
        </w:trPr>
        <w:tc>
          <w:tcPr>
            <w:tcW w:w="3397" w:type="dxa"/>
            <w:shd w:val="clear" w:color="auto" w:fill="auto"/>
            <w:noWrap/>
            <w:vAlign w:val="center"/>
          </w:tcPr>
          <w:p w14:paraId="1F227C78"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DC_1A-7A-26A_n78(2A)</w:t>
            </w:r>
          </w:p>
          <w:p w14:paraId="090DC8EF"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fi-FI"/>
              </w:rPr>
              <w:t>DC_1A-7C-26A_n78(2A)</w:t>
            </w:r>
          </w:p>
        </w:tc>
        <w:tc>
          <w:tcPr>
            <w:tcW w:w="3686" w:type="dxa"/>
            <w:vAlign w:val="center"/>
          </w:tcPr>
          <w:p w14:paraId="70E23B48"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DC_1A_n78A</w:t>
            </w:r>
          </w:p>
          <w:p w14:paraId="32093DC8"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DC_7A_n78A</w:t>
            </w:r>
          </w:p>
          <w:p w14:paraId="2793E89D"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fi-FI"/>
              </w:rPr>
              <w:t>DC_26A_n78A</w:t>
            </w:r>
          </w:p>
        </w:tc>
      </w:tr>
      <w:tr w:rsidR="008D364E" w:rsidRPr="007B6BD5" w14:paraId="7D629E91" w14:textId="77777777" w:rsidTr="00331D10">
        <w:trPr>
          <w:jc w:val="center"/>
        </w:trPr>
        <w:tc>
          <w:tcPr>
            <w:tcW w:w="3397" w:type="dxa"/>
            <w:shd w:val="clear" w:color="auto" w:fill="auto"/>
            <w:noWrap/>
            <w:vAlign w:val="center"/>
          </w:tcPr>
          <w:p w14:paraId="3B228A24"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DC_1A-7A_n26A-n78A</w:t>
            </w:r>
          </w:p>
        </w:tc>
        <w:tc>
          <w:tcPr>
            <w:tcW w:w="3686" w:type="dxa"/>
            <w:vAlign w:val="center"/>
          </w:tcPr>
          <w:p w14:paraId="371A6A0F" w14:textId="77777777" w:rsidR="008D364E" w:rsidRPr="007B6BD5" w:rsidRDefault="008D364E" w:rsidP="00331D10">
            <w:pPr>
              <w:spacing w:after="0"/>
              <w:jc w:val="center"/>
              <w:rPr>
                <w:lang w:eastAsia="fi-FI"/>
              </w:rPr>
            </w:pPr>
            <w:r w:rsidRPr="007B6BD5">
              <w:rPr>
                <w:rFonts w:ascii="Arial" w:hAnsi="Arial"/>
                <w:sz w:val="18"/>
                <w:lang w:eastAsia="fi-FI"/>
              </w:rPr>
              <w:t>DC_1A_n26A</w:t>
            </w:r>
          </w:p>
          <w:p w14:paraId="0B639945" w14:textId="77777777" w:rsidR="008D364E" w:rsidRPr="007B6BD5" w:rsidRDefault="008D364E" w:rsidP="00331D10">
            <w:pPr>
              <w:spacing w:after="0"/>
              <w:jc w:val="center"/>
              <w:rPr>
                <w:lang w:eastAsia="fi-FI"/>
              </w:rPr>
            </w:pPr>
            <w:r w:rsidRPr="007B6BD5">
              <w:rPr>
                <w:rFonts w:ascii="Arial" w:hAnsi="Arial"/>
                <w:sz w:val="18"/>
                <w:lang w:eastAsia="fi-FI"/>
              </w:rPr>
              <w:t>DC_1A_n78A</w:t>
            </w:r>
          </w:p>
          <w:p w14:paraId="06FB9B0D" w14:textId="77777777" w:rsidR="008D364E" w:rsidRPr="007B6BD5" w:rsidRDefault="008D364E" w:rsidP="00331D10">
            <w:pPr>
              <w:spacing w:after="0"/>
              <w:jc w:val="center"/>
              <w:rPr>
                <w:lang w:eastAsia="fi-FI"/>
              </w:rPr>
            </w:pPr>
            <w:r w:rsidRPr="007B6BD5">
              <w:rPr>
                <w:rFonts w:ascii="Arial" w:hAnsi="Arial"/>
                <w:sz w:val="18"/>
                <w:lang w:eastAsia="fi-FI"/>
              </w:rPr>
              <w:t>DC_7A_n26A</w:t>
            </w:r>
          </w:p>
          <w:p w14:paraId="7D77F0ED"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DC_7A_n78A</w:t>
            </w:r>
          </w:p>
        </w:tc>
      </w:tr>
      <w:tr w:rsidR="008D364E" w:rsidRPr="007B6BD5" w14:paraId="3FEC3C8F" w14:textId="77777777" w:rsidTr="00331D10">
        <w:trPr>
          <w:jc w:val="center"/>
        </w:trPr>
        <w:tc>
          <w:tcPr>
            <w:tcW w:w="3397" w:type="dxa"/>
            <w:shd w:val="clear" w:color="auto" w:fill="auto"/>
            <w:noWrap/>
            <w:vAlign w:val="center"/>
          </w:tcPr>
          <w:p w14:paraId="4B6A2539"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DC_1A-7C_n26A-n78A</w:t>
            </w:r>
          </w:p>
        </w:tc>
        <w:tc>
          <w:tcPr>
            <w:tcW w:w="3686" w:type="dxa"/>
            <w:vAlign w:val="center"/>
          </w:tcPr>
          <w:p w14:paraId="4222E1FC" w14:textId="77777777" w:rsidR="008D364E" w:rsidRPr="007B6BD5" w:rsidRDefault="008D364E" w:rsidP="00331D10">
            <w:pPr>
              <w:pStyle w:val="TAC"/>
              <w:keepNext w:val="0"/>
              <w:keepLines w:val="0"/>
              <w:rPr>
                <w:lang w:eastAsia="fi-FI"/>
              </w:rPr>
            </w:pPr>
            <w:r w:rsidRPr="007B6BD5">
              <w:rPr>
                <w:lang w:eastAsia="fi-FI"/>
              </w:rPr>
              <w:t>DC_1A_n26A</w:t>
            </w:r>
          </w:p>
          <w:p w14:paraId="4F445810" w14:textId="77777777" w:rsidR="008D364E" w:rsidRPr="007B6BD5" w:rsidRDefault="008D364E" w:rsidP="00331D10">
            <w:pPr>
              <w:pStyle w:val="TAC"/>
              <w:keepNext w:val="0"/>
              <w:keepLines w:val="0"/>
              <w:rPr>
                <w:lang w:eastAsia="fi-FI"/>
              </w:rPr>
            </w:pPr>
            <w:r w:rsidRPr="007B6BD5">
              <w:rPr>
                <w:lang w:eastAsia="fi-FI"/>
              </w:rPr>
              <w:t>DC_1A_n78A</w:t>
            </w:r>
          </w:p>
          <w:p w14:paraId="0BF33DA6" w14:textId="77777777" w:rsidR="008D364E" w:rsidRPr="007B6BD5" w:rsidRDefault="008D364E" w:rsidP="00331D10">
            <w:pPr>
              <w:pStyle w:val="TAC"/>
              <w:keepNext w:val="0"/>
              <w:keepLines w:val="0"/>
              <w:rPr>
                <w:lang w:eastAsia="fi-FI"/>
              </w:rPr>
            </w:pPr>
            <w:r w:rsidRPr="007B6BD5">
              <w:rPr>
                <w:lang w:eastAsia="fi-FI"/>
              </w:rPr>
              <w:t>DC_7A_n26A</w:t>
            </w:r>
          </w:p>
          <w:p w14:paraId="0D90C8FF" w14:textId="77777777" w:rsidR="008D364E" w:rsidRPr="007B6BD5" w:rsidRDefault="008D364E" w:rsidP="00331D10">
            <w:pPr>
              <w:pStyle w:val="TAC"/>
              <w:keepNext w:val="0"/>
              <w:keepLines w:val="0"/>
              <w:rPr>
                <w:lang w:eastAsia="fi-FI"/>
              </w:rPr>
            </w:pPr>
            <w:r w:rsidRPr="007B6BD5">
              <w:rPr>
                <w:lang w:eastAsia="fi-FI"/>
              </w:rPr>
              <w:t>DC_7C_n26A</w:t>
            </w:r>
          </w:p>
          <w:p w14:paraId="067BA140" w14:textId="77777777" w:rsidR="008D364E" w:rsidRPr="007B6BD5" w:rsidRDefault="008D364E" w:rsidP="00331D10">
            <w:pPr>
              <w:pStyle w:val="TAC"/>
              <w:keepNext w:val="0"/>
              <w:keepLines w:val="0"/>
              <w:rPr>
                <w:lang w:eastAsia="fi-FI"/>
              </w:rPr>
            </w:pPr>
            <w:r w:rsidRPr="007B6BD5">
              <w:rPr>
                <w:lang w:eastAsia="fi-FI"/>
              </w:rPr>
              <w:t>DC_7A_n78A</w:t>
            </w:r>
          </w:p>
          <w:p w14:paraId="4FE5DA15"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DC_7C_n78A</w:t>
            </w:r>
          </w:p>
        </w:tc>
      </w:tr>
      <w:tr w:rsidR="008D364E" w:rsidRPr="007B6BD5" w14:paraId="54A43CF1" w14:textId="77777777" w:rsidTr="00331D10">
        <w:trPr>
          <w:jc w:val="center"/>
        </w:trPr>
        <w:tc>
          <w:tcPr>
            <w:tcW w:w="3397" w:type="dxa"/>
            <w:shd w:val="clear" w:color="auto" w:fill="auto"/>
            <w:noWrap/>
            <w:vAlign w:val="center"/>
          </w:tcPr>
          <w:p w14:paraId="64DC0720"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DC_1A-7A-28A_n3A</w:t>
            </w:r>
          </w:p>
          <w:p w14:paraId="680A33E9"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DC_1A-7C-28A_n3A</w:t>
            </w:r>
          </w:p>
        </w:tc>
        <w:tc>
          <w:tcPr>
            <w:tcW w:w="3686" w:type="dxa"/>
            <w:vAlign w:val="center"/>
          </w:tcPr>
          <w:p w14:paraId="6A7650F3" w14:textId="77777777" w:rsidR="008D364E" w:rsidRPr="007B6BD5" w:rsidRDefault="008D364E" w:rsidP="00331D10">
            <w:pPr>
              <w:spacing w:after="0"/>
              <w:jc w:val="center"/>
              <w:rPr>
                <w:rFonts w:ascii="Arial" w:hAnsi="Arial" w:cs="Arial"/>
                <w:color w:val="000000"/>
                <w:sz w:val="18"/>
                <w:szCs w:val="18"/>
              </w:rPr>
            </w:pPr>
            <w:r w:rsidRPr="007B6BD5">
              <w:rPr>
                <w:rFonts w:ascii="Arial" w:hAnsi="Arial" w:cs="Arial"/>
                <w:color w:val="000000"/>
                <w:sz w:val="18"/>
                <w:szCs w:val="18"/>
              </w:rPr>
              <w:t>DC_1A_n3A</w:t>
            </w:r>
          </w:p>
          <w:p w14:paraId="580C7C47" w14:textId="77777777" w:rsidR="008D364E" w:rsidRPr="007B6BD5" w:rsidRDefault="008D364E" w:rsidP="00331D10">
            <w:pPr>
              <w:spacing w:after="0"/>
              <w:jc w:val="center"/>
              <w:rPr>
                <w:rFonts w:ascii="Arial" w:hAnsi="Arial" w:cs="Arial"/>
                <w:color w:val="000000"/>
                <w:sz w:val="18"/>
                <w:szCs w:val="18"/>
              </w:rPr>
            </w:pPr>
            <w:r w:rsidRPr="007B6BD5">
              <w:rPr>
                <w:rFonts w:ascii="Arial" w:hAnsi="Arial" w:cs="Arial"/>
                <w:color w:val="000000"/>
                <w:sz w:val="18"/>
                <w:szCs w:val="18"/>
              </w:rPr>
              <w:t>DC_7A_n3A</w:t>
            </w:r>
          </w:p>
          <w:p w14:paraId="72088F40" w14:textId="77777777" w:rsidR="008D364E" w:rsidRPr="007B6BD5" w:rsidRDefault="008D364E" w:rsidP="00331D10">
            <w:pPr>
              <w:spacing w:after="0"/>
              <w:jc w:val="center"/>
              <w:rPr>
                <w:rFonts w:ascii="Arial" w:hAnsi="Arial" w:cs="Arial"/>
                <w:color w:val="000000"/>
                <w:sz w:val="18"/>
                <w:szCs w:val="18"/>
              </w:rPr>
            </w:pPr>
            <w:r w:rsidRPr="007B6BD5">
              <w:rPr>
                <w:rFonts w:ascii="Arial" w:hAnsi="Arial" w:cs="Arial"/>
                <w:color w:val="000000"/>
                <w:sz w:val="18"/>
                <w:szCs w:val="18"/>
              </w:rPr>
              <w:t>DC_7C_n3A</w:t>
            </w:r>
          </w:p>
          <w:p w14:paraId="4D6C73D3" w14:textId="77777777" w:rsidR="008D364E" w:rsidRPr="007B6BD5" w:rsidRDefault="008D364E" w:rsidP="00331D10">
            <w:pPr>
              <w:spacing w:after="0"/>
              <w:jc w:val="center"/>
              <w:rPr>
                <w:rFonts w:ascii="Arial" w:hAnsi="Arial"/>
                <w:sz w:val="18"/>
                <w:lang w:eastAsia="fi-FI"/>
              </w:rPr>
            </w:pPr>
            <w:r w:rsidRPr="007B6BD5">
              <w:rPr>
                <w:rFonts w:ascii="Arial" w:hAnsi="Arial" w:cs="Arial"/>
                <w:color w:val="000000"/>
                <w:sz w:val="18"/>
                <w:szCs w:val="18"/>
              </w:rPr>
              <w:t>DC_28A_n3A</w:t>
            </w:r>
          </w:p>
        </w:tc>
      </w:tr>
      <w:tr w:rsidR="008D364E" w:rsidRPr="007B6BD5" w14:paraId="6FEC4D5B" w14:textId="77777777" w:rsidTr="00331D10">
        <w:trPr>
          <w:jc w:val="center"/>
        </w:trPr>
        <w:tc>
          <w:tcPr>
            <w:tcW w:w="3397" w:type="dxa"/>
            <w:shd w:val="clear" w:color="auto" w:fill="auto"/>
            <w:noWrap/>
            <w:vAlign w:val="center"/>
          </w:tcPr>
          <w:p w14:paraId="3BC2DAD8"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DC_1A-7A-28A_n5A</w:t>
            </w:r>
          </w:p>
          <w:p w14:paraId="3D525C85"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DC_1A-7C-28A_n5A</w:t>
            </w:r>
          </w:p>
        </w:tc>
        <w:tc>
          <w:tcPr>
            <w:tcW w:w="3686" w:type="dxa"/>
            <w:vAlign w:val="center"/>
          </w:tcPr>
          <w:p w14:paraId="1BB4422B"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DC_1A_n5A</w:t>
            </w:r>
          </w:p>
          <w:p w14:paraId="6D5B3C04"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DC_7A_n5A</w:t>
            </w:r>
          </w:p>
          <w:p w14:paraId="601A61D5"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DC_7C_n5A</w:t>
            </w:r>
          </w:p>
          <w:p w14:paraId="6F28164C"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DC_28A_n5A</w:t>
            </w:r>
          </w:p>
        </w:tc>
      </w:tr>
      <w:tr w:rsidR="008D364E" w:rsidRPr="007B6BD5" w14:paraId="39E7E80D" w14:textId="77777777" w:rsidTr="00331D10">
        <w:trPr>
          <w:jc w:val="center"/>
        </w:trPr>
        <w:tc>
          <w:tcPr>
            <w:tcW w:w="3397" w:type="dxa"/>
            <w:shd w:val="clear" w:color="auto" w:fill="auto"/>
            <w:noWrap/>
            <w:vAlign w:val="center"/>
          </w:tcPr>
          <w:p w14:paraId="57607DB0"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ja-JP"/>
              </w:rPr>
              <w:t>DC_1A-7A-28A_n7A</w:t>
            </w:r>
          </w:p>
        </w:tc>
        <w:tc>
          <w:tcPr>
            <w:tcW w:w="3686" w:type="dxa"/>
            <w:vAlign w:val="center"/>
          </w:tcPr>
          <w:p w14:paraId="2BC2BCDA" w14:textId="77777777" w:rsidR="008D364E" w:rsidRPr="007B6BD5" w:rsidRDefault="008D364E" w:rsidP="00331D10">
            <w:pPr>
              <w:spacing w:after="0"/>
              <w:jc w:val="center"/>
              <w:rPr>
                <w:rFonts w:ascii="Arial" w:hAnsi="Arial"/>
                <w:sz w:val="18"/>
                <w:lang w:eastAsia="zh-TW"/>
              </w:rPr>
            </w:pPr>
            <w:r w:rsidRPr="007B6BD5">
              <w:rPr>
                <w:rFonts w:ascii="Arial" w:hAnsi="Arial"/>
                <w:sz w:val="18"/>
                <w:lang w:eastAsia="zh-TW"/>
              </w:rPr>
              <w:t>DC_1A_n7A</w:t>
            </w:r>
          </w:p>
          <w:p w14:paraId="68D3D0F5" w14:textId="77777777" w:rsidR="008D364E" w:rsidRPr="007B6BD5" w:rsidRDefault="008D364E" w:rsidP="00331D10">
            <w:pPr>
              <w:spacing w:after="0"/>
              <w:jc w:val="center"/>
              <w:rPr>
                <w:rFonts w:ascii="Arial" w:hAnsi="Arial"/>
                <w:sz w:val="18"/>
                <w:lang w:eastAsia="zh-TW"/>
              </w:rPr>
            </w:pPr>
            <w:r w:rsidRPr="007B6BD5">
              <w:rPr>
                <w:rFonts w:ascii="Arial" w:hAnsi="Arial"/>
                <w:sz w:val="18"/>
                <w:lang w:eastAsia="zh-TW"/>
              </w:rPr>
              <w:t>DC_7A_n7A</w:t>
            </w:r>
            <w:r w:rsidRPr="007B6BD5">
              <w:rPr>
                <w:rFonts w:ascii="Arial" w:hAnsi="Arial"/>
                <w:sz w:val="18"/>
                <w:vertAlign w:val="superscript"/>
                <w:lang w:eastAsia="zh-TW"/>
              </w:rPr>
              <w:t>4</w:t>
            </w:r>
          </w:p>
          <w:p w14:paraId="21043813"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zh-TW"/>
              </w:rPr>
              <w:t>DC_28A_n7A</w:t>
            </w:r>
          </w:p>
        </w:tc>
      </w:tr>
      <w:tr w:rsidR="008D364E" w:rsidRPr="007B6BD5" w14:paraId="7B426D38" w14:textId="77777777" w:rsidTr="00331D10">
        <w:trPr>
          <w:jc w:val="center"/>
        </w:trPr>
        <w:tc>
          <w:tcPr>
            <w:tcW w:w="3397" w:type="dxa"/>
            <w:shd w:val="clear" w:color="auto" w:fill="auto"/>
            <w:noWrap/>
            <w:vAlign w:val="center"/>
          </w:tcPr>
          <w:p w14:paraId="10BE0894"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ja-JP"/>
              </w:rPr>
              <w:t>DC_1A-1A-7A-28A_n7A</w:t>
            </w:r>
          </w:p>
        </w:tc>
        <w:tc>
          <w:tcPr>
            <w:tcW w:w="3686" w:type="dxa"/>
            <w:vAlign w:val="center"/>
          </w:tcPr>
          <w:p w14:paraId="655BBEAD" w14:textId="77777777" w:rsidR="008D364E" w:rsidRPr="007B6BD5" w:rsidRDefault="008D364E" w:rsidP="00331D10">
            <w:pPr>
              <w:spacing w:after="0"/>
              <w:jc w:val="center"/>
              <w:rPr>
                <w:rFonts w:ascii="Arial" w:hAnsi="Arial"/>
                <w:sz w:val="18"/>
                <w:lang w:eastAsia="zh-TW"/>
              </w:rPr>
            </w:pPr>
            <w:r w:rsidRPr="007B6BD5">
              <w:rPr>
                <w:rFonts w:ascii="Arial" w:hAnsi="Arial"/>
                <w:sz w:val="18"/>
                <w:lang w:eastAsia="zh-TW"/>
              </w:rPr>
              <w:t>DC_1A_n7A</w:t>
            </w:r>
          </w:p>
          <w:p w14:paraId="0BAED36F" w14:textId="77777777" w:rsidR="008D364E" w:rsidRPr="007B6BD5" w:rsidRDefault="008D364E" w:rsidP="00331D10">
            <w:pPr>
              <w:spacing w:after="0"/>
              <w:jc w:val="center"/>
              <w:rPr>
                <w:rFonts w:ascii="Arial" w:hAnsi="Arial"/>
                <w:sz w:val="18"/>
                <w:lang w:eastAsia="zh-TW"/>
              </w:rPr>
            </w:pPr>
            <w:r w:rsidRPr="007B6BD5">
              <w:rPr>
                <w:rFonts w:ascii="Arial" w:hAnsi="Arial"/>
                <w:sz w:val="18"/>
                <w:lang w:eastAsia="zh-TW"/>
              </w:rPr>
              <w:t>DC_7A_n7A</w:t>
            </w:r>
            <w:r w:rsidRPr="007B6BD5">
              <w:rPr>
                <w:rFonts w:ascii="Arial" w:hAnsi="Arial"/>
                <w:sz w:val="18"/>
                <w:vertAlign w:val="superscript"/>
                <w:lang w:eastAsia="zh-TW"/>
              </w:rPr>
              <w:t>4</w:t>
            </w:r>
          </w:p>
          <w:p w14:paraId="4CF201F8"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zh-TW"/>
              </w:rPr>
              <w:t>DC_28A_n7A</w:t>
            </w:r>
          </w:p>
        </w:tc>
      </w:tr>
      <w:tr w:rsidR="008D364E" w:rsidRPr="007B6BD5" w14:paraId="328CB354" w14:textId="77777777" w:rsidTr="00331D10">
        <w:trPr>
          <w:jc w:val="center"/>
        </w:trPr>
        <w:tc>
          <w:tcPr>
            <w:tcW w:w="3397" w:type="dxa"/>
            <w:shd w:val="clear" w:color="auto" w:fill="auto"/>
            <w:noWrap/>
            <w:vAlign w:val="center"/>
          </w:tcPr>
          <w:p w14:paraId="3E64ED49"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DC_1A-7A-28A_n20A</w:t>
            </w:r>
          </w:p>
        </w:tc>
        <w:tc>
          <w:tcPr>
            <w:tcW w:w="3686" w:type="dxa"/>
            <w:vAlign w:val="center"/>
          </w:tcPr>
          <w:p w14:paraId="40EFF1BF" w14:textId="77777777" w:rsidR="008D364E" w:rsidRPr="007B6BD5" w:rsidRDefault="008D364E" w:rsidP="00331D10">
            <w:pPr>
              <w:spacing w:after="0"/>
              <w:jc w:val="center"/>
              <w:rPr>
                <w:rFonts w:ascii="Arial" w:hAnsi="Arial"/>
                <w:sz w:val="18"/>
                <w:lang w:eastAsia="zh-TW"/>
              </w:rPr>
            </w:pPr>
            <w:r w:rsidRPr="007B6BD5">
              <w:rPr>
                <w:rFonts w:ascii="Arial" w:hAnsi="Arial"/>
                <w:sz w:val="18"/>
                <w:lang w:eastAsia="zh-TW"/>
              </w:rPr>
              <w:t>DC_1A_n20A</w:t>
            </w:r>
          </w:p>
          <w:p w14:paraId="5019F943" w14:textId="77777777" w:rsidR="008D364E" w:rsidRPr="007B6BD5" w:rsidRDefault="008D364E" w:rsidP="00331D10">
            <w:pPr>
              <w:spacing w:after="0"/>
              <w:jc w:val="center"/>
              <w:rPr>
                <w:rFonts w:ascii="Arial" w:hAnsi="Arial"/>
                <w:sz w:val="18"/>
                <w:lang w:eastAsia="zh-TW"/>
              </w:rPr>
            </w:pPr>
            <w:r w:rsidRPr="007B6BD5">
              <w:rPr>
                <w:rFonts w:ascii="Arial" w:hAnsi="Arial"/>
                <w:sz w:val="18"/>
                <w:lang w:eastAsia="zh-TW"/>
              </w:rPr>
              <w:t>DC_7A_n20A</w:t>
            </w:r>
          </w:p>
          <w:p w14:paraId="0F7C671E" w14:textId="77777777" w:rsidR="008D364E" w:rsidRPr="007B6BD5" w:rsidRDefault="008D364E" w:rsidP="00331D10">
            <w:pPr>
              <w:spacing w:after="0"/>
              <w:jc w:val="center"/>
              <w:rPr>
                <w:rFonts w:ascii="Arial" w:hAnsi="Arial"/>
                <w:sz w:val="18"/>
                <w:lang w:eastAsia="zh-TW"/>
              </w:rPr>
            </w:pPr>
            <w:r w:rsidRPr="007B6BD5">
              <w:rPr>
                <w:rFonts w:ascii="Arial" w:hAnsi="Arial"/>
                <w:sz w:val="18"/>
                <w:lang w:eastAsia="zh-TW"/>
              </w:rPr>
              <w:t>DC_28A_n20A</w:t>
            </w:r>
          </w:p>
        </w:tc>
      </w:tr>
      <w:tr w:rsidR="008D364E" w:rsidRPr="007B6BD5" w14:paraId="6A88E930" w14:textId="77777777" w:rsidTr="00331D10">
        <w:trPr>
          <w:jc w:val="center"/>
        </w:trPr>
        <w:tc>
          <w:tcPr>
            <w:tcW w:w="3397" w:type="dxa"/>
            <w:shd w:val="clear" w:color="auto" w:fill="auto"/>
            <w:noWrap/>
            <w:vAlign w:val="center"/>
          </w:tcPr>
          <w:p w14:paraId="5AC877A7"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DC_1A-7A-28A_n38A</w:t>
            </w:r>
          </w:p>
        </w:tc>
        <w:tc>
          <w:tcPr>
            <w:tcW w:w="3686" w:type="dxa"/>
            <w:vAlign w:val="center"/>
          </w:tcPr>
          <w:p w14:paraId="57A32F36"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1A</w:t>
            </w:r>
            <w:r w:rsidRPr="007B6BD5">
              <w:rPr>
                <w:rFonts w:ascii="Arial" w:hAnsi="Arial"/>
                <w:sz w:val="18"/>
                <w:vertAlign w:val="superscript"/>
                <w:lang w:eastAsia="fi-FI"/>
              </w:rPr>
              <w:t>16</w:t>
            </w:r>
          </w:p>
          <w:p w14:paraId="2A5719E3" w14:textId="77777777" w:rsidR="008D364E" w:rsidRPr="007B6BD5" w:rsidRDefault="008D364E" w:rsidP="00331D10">
            <w:pPr>
              <w:spacing w:after="0"/>
              <w:jc w:val="center"/>
              <w:rPr>
                <w:rFonts w:ascii="Arial" w:hAnsi="Arial"/>
                <w:sz w:val="18"/>
                <w:lang w:eastAsia="zh-TW"/>
              </w:rPr>
            </w:pPr>
            <w:r w:rsidRPr="007B6BD5">
              <w:rPr>
                <w:rFonts w:ascii="Arial" w:hAnsi="Arial"/>
                <w:sz w:val="18"/>
                <w:lang w:eastAsia="fi-FI"/>
              </w:rPr>
              <w:t>28A</w:t>
            </w:r>
            <w:r w:rsidRPr="007B6BD5">
              <w:rPr>
                <w:rFonts w:ascii="Arial" w:hAnsi="Arial"/>
                <w:sz w:val="18"/>
                <w:vertAlign w:val="superscript"/>
                <w:lang w:eastAsia="fi-FI"/>
              </w:rPr>
              <w:t>16</w:t>
            </w:r>
          </w:p>
        </w:tc>
      </w:tr>
      <w:tr w:rsidR="008D364E" w:rsidRPr="007B6BD5" w14:paraId="5CFAA0C0" w14:textId="77777777" w:rsidTr="00331D10">
        <w:trPr>
          <w:jc w:val="center"/>
        </w:trPr>
        <w:tc>
          <w:tcPr>
            <w:tcW w:w="3397" w:type="dxa"/>
            <w:shd w:val="clear" w:color="auto" w:fill="auto"/>
            <w:noWrap/>
          </w:tcPr>
          <w:p w14:paraId="2166BA78" w14:textId="77777777" w:rsidR="008D364E" w:rsidRPr="007B6BD5" w:rsidRDefault="008D364E" w:rsidP="00331D10">
            <w:pPr>
              <w:spacing w:after="0"/>
              <w:jc w:val="center"/>
              <w:rPr>
                <w:rFonts w:ascii="Arial" w:hAnsi="Arial"/>
                <w:sz w:val="18"/>
                <w:lang w:eastAsia="fi-FI"/>
              </w:rPr>
            </w:pPr>
            <w:r>
              <w:rPr>
                <w:rFonts w:ascii="Arial" w:hAnsi="Arial"/>
                <w:sz w:val="18"/>
                <w:lang w:eastAsia="ja-JP"/>
              </w:rPr>
              <w:t>DC_1A-7A_n28A-n38A</w:t>
            </w:r>
          </w:p>
        </w:tc>
        <w:tc>
          <w:tcPr>
            <w:tcW w:w="3686" w:type="dxa"/>
          </w:tcPr>
          <w:p w14:paraId="7D0C53E0" w14:textId="77777777" w:rsidR="008D364E" w:rsidRPr="007B6BD5" w:rsidRDefault="008D364E" w:rsidP="00331D10">
            <w:pPr>
              <w:spacing w:after="0"/>
              <w:jc w:val="center"/>
              <w:rPr>
                <w:rFonts w:ascii="Arial" w:hAnsi="Arial"/>
                <w:sz w:val="18"/>
                <w:lang w:eastAsia="fi-FI"/>
              </w:rPr>
            </w:pPr>
            <w:r>
              <w:rPr>
                <w:rFonts w:ascii="Arial" w:hAnsi="Arial"/>
                <w:sz w:val="18"/>
                <w:lang w:eastAsia="zh-TW"/>
              </w:rPr>
              <w:t>DC_1A_n28A</w:t>
            </w:r>
            <w:r>
              <w:rPr>
                <w:rFonts w:ascii="Arial" w:hAnsi="Arial"/>
                <w:sz w:val="18"/>
                <w:vertAlign w:val="superscript"/>
                <w:lang w:eastAsia="fi-FI"/>
              </w:rPr>
              <w:t>16</w:t>
            </w:r>
          </w:p>
        </w:tc>
      </w:tr>
      <w:tr w:rsidR="008D364E" w:rsidRPr="007B6BD5" w14:paraId="3137414B" w14:textId="77777777" w:rsidTr="00331D10">
        <w:trPr>
          <w:jc w:val="center"/>
        </w:trPr>
        <w:tc>
          <w:tcPr>
            <w:tcW w:w="3397" w:type="dxa"/>
            <w:shd w:val="clear" w:color="auto" w:fill="auto"/>
            <w:noWrap/>
            <w:vAlign w:val="center"/>
          </w:tcPr>
          <w:p w14:paraId="15F5C0A4"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fi-FI"/>
              </w:rPr>
              <w:t>DC_1A-7A-28A_n40A</w:t>
            </w:r>
          </w:p>
        </w:tc>
        <w:tc>
          <w:tcPr>
            <w:tcW w:w="3686" w:type="dxa"/>
            <w:vAlign w:val="center"/>
          </w:tcPr>
          <w:p w14:paraId="0FEC13B8"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DC_1A_n40A</w:t>
            </w:r>
          </w:p>
          <w:p w14:paraId="6EBD3FE6"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DC_7A_n40A</w:t>
            </w:r>
          </w:p>
          <w:p w14:paraId="6D495463" w14:textId="77777777" w:rsidR="008D364E" w:rsidRPr="007B6BD5" w:rsidRDefault="008D364E" w:rsidP="00331D10">
            <w:pPr>
              <w:spacing w:after="0"/>
              <w:jc w:val="center"/>
              <w:rPr>
                <w:rFonts w:ascii="Arial" w:hAnsi="Arial"/>
                <w:sz w:val="18"/>
                <w:lang w:eastAsia="zh-TW"/>
              </w:rPr>
            </w:pPr>
            <w:r w:rsidRPr="007B6BD5">
              <w:rPr>
                <w:rFonts w:ascii="Arial" w:hAnsi="Arial"/>
                <w:sz w:val="18"/>
                <w:lang w:eastAsia="fi-FI"/>
              </w:rPr>
              <w:t>DC_28A_n40A</w:t>
            </w:r>
          </w:p>
        </w:tc>
      </w:tr>
      <w:tr w:rsidR="008D364E" w:rsidRPr="007B6BD5" w14:paraId="16DAA5D3" w14:textId="77777777" w:rsidTr="00331D10">
        <w:trPr>
          <w:jc w:val="center"/>
        </w:trPr>
        <w:tc>
          <w:tcPr>
            <w:tcW w:w="3397" w:type="dxa"/>
            <w:shd w:val="clear" w:color="auto" w:fill="auto"/>
            <w:noWrap/>
            <w:vAlign w:val="center"/>
          </w:tcPr>
          <w:p w14:paraId="2FD0A04E"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DC_1A-7A-28A_n78A</w:t>
            </w:r>
          </w:p>
          <w:p w14:paraId="71A2A3CE"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DC_1A-7C-28A_n78A</w:t>
            </w:r>
          </w:p>
        </w:tc>
        <w:tc>
          <w:tcPr>
            <w:tcW w:w="3686" w:type="dxa"/>
            <w:vAlign w:val="center"/>
          </w:tcPr>
          <w:p w14:paraId="0772FD04"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DC_1A_n78A</w:t>
            </w:r>
          </w:p>
          <w:p w14:paraId="61613A93"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DC_7A_n78A</w:t>
            </w:r>
          </w:p>
          <w:p w14:paraId="6A10F51D"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DC_7C_n78A</w:t>
            </w:r>
          </w:p>
          <w:p w14:paraId="27983FF7"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DC_28A_n78A</w:t>
            </w:r>
          </w:p>
        </w:tc>
      </w:tr>
      <w:tr w:rsidR="008D364E" w:rsidRPr="007B6BD5" w14:paraId="63907F5C" w14:textId="77777777" w:rsidTr="00331D10">
        <w:trPr>
          <w:jc w:val="center"/>
        </w:trPr>
        <w:tc>
          <w:tcPr>
            <w:tcW w:w="3397" w:type="dxa"/>
            <w:shd w:val="clear" w:color="auto" w:fill="auto"/>
            <w:noWrap/>
            <w:vAlign w:val="center"/>
          </w:tcPr>
          <w:p w14:paraId="5D1840E1" w14:textId="77777777" w:rsidR="008D364E" w:rsidRPr="007B6BD5" w:rsidRDefault="008D364E" w:rsidP="00331D10">
            <w:pPr>
              <w:spacing w:after="0"/>
              <w:jc w:val="center"/>
              <w:rPr>
                <w:rFonts w:ascii="Arial" w:hAnsi="Arial"/>
                <w:bCs/>
                <w:sz w:val="18"/>
                <w:lang w:eastAsia="ja-JP"/>
              </w:rPr>
            </w:pPr>
            <w:r w:rsidRPr="007B6BD5">
              <w:rPr>
                <w:rFonts w:ascii="Arial" w:hAnsi="Arial"/>
                <w:bCs/>
                <w:sz w:val="18"/>
                <w:lang w:eastAsia="ja-JP"/>
              </w:rPr>
              <w:t>DC_1A-7A-28A_n78(2A)</w:t>
            </w:r>
          </w:p>
          <w:p w14:paraId="067DDE8B" w14:textId="77777777" w:rsidR="008D364E" w:rsidRPr="007B6BD5" w:rsidRDefault="008D364E" w:rsidP="00331D10">
            <w:pPr>
              <w:spacing w:after="0"/>
              <w:jc w:val="center"/>
              <w:rPr>
                <w:rFonts w:ascii="Arial" w:hAnsi="Arial"/>
                <w:sz w:val="18"/>
                <w:lang w:eastAsia="fi-FI"/>
              </w:rPr>
            </w:pPr>
            <w:r w:rsidRPr="007B6BD5">
              <w:rPr>
                <w:rFonts w:ascii="Arial" w:hAnsi="Arial"/>
                <w:bCs/>
                <w:sz w:val="18"/>
                <w:lang w:eastAsia="ja-JP"/>
              </w:rPr>
              <w:t>DC_1A-7C-28A_n78(2A)</w:t>
            </w:r>
          </w:p>
        </w:tc>
        <w:tc>
          <w:tcPr>
            <w:tcW w:w="3686" w:type="dxa"/>
            <w:vAlign w:val="center"/>
          </w:tcPr>
          <w:p w14:paraId="25CF3611"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DC_1A_n78A</w:t>
            </w:r>
          </w:p>
          <w:p w14:paraId="1959ED2A"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DC_7A_n78A</w:t>
            </w:r>
          </w:p>
          <w:p w14:paraId="29EC2692"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lastRenderedPageBreak/>
              <w:t>DC_28A_n78A</w:t>
            </w:r>
          </w:p>
        </w:tc>
      </w:tr>
      <w:tr w:rsidR="008D364E" w:rsidRPr="007B6BD5" w14:paraId="6DE2B82F" w14:textId="77777777" w:rsidTr="00331D10">
        <w:trPr>
          <w:jc w:val="center"/>
        </w:trPr>
        <w:tc>
          <w:tcPr>
            <w:tcW w:w="3397" w:type="dxa"/>
            <w:shd w:val="clear" w:color="auto" w:fill="auto"/>
            <w:noWrap/>
            <w:vAlign w:val="center"/>
          </w:tcPr>
          <w:p w14:paraId="3972E1D6"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lastRenderedPageBreak/>
              <w:t>DC_1A-1A-7A-28A_n78A</w:t>
            </w:r>
          </w:p>
        </w:tc>
        <w:tc>
          <w:tcPr>
            <w:tcW w:w="3686" w:type="dxa"/>
            <w:vAlign w:val="center"/>
          </w:tcPr>
          <w:p w14:paraId="074E9A6C"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DC_1A_n78A</w:t>
            </w:r>
          </w:p>
          <w:p w14:paraId="6D86E63E"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DC_7A_n78A</w:t>
            </w:r>
          </w:p>
          <w:p w14:paraId="6B3BBD86"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DC_28A_n78A</w:t>
            </w:r>
          </w:p>
        </w:tc>
      </w:tr>
      <w:tr w:rsidR="008D364E" w:rsidRPr="007B6BD5" w14:paraId="18F51AB2" w14:textId="77777777" w:rsidTr="00331D10">
        <w:trPr>
          <w:jc w:val="center"/>
        </w:trPr>
        <w:tc>
          <w:tcPr>
            <w:tcW w:w="3397" w:type="dxa"/>
            <w:shd w:val="clear" w:color="auto" w:fill="auto"/>
            <w:noWrap/>
            <w:vAlign w:val="center"/>
          </w:tcPr>
          <w:p w14:paraId="2DC0E2AE" w14:textId="77777777" w:rsidR="008D364E" w:rsidRPr="007B6BD5" w:rsidRDefault="008D364E" w:rsidP="00331D10">
            <w:pPr>
              <w:spacing w:after="0"/>
              <w:jc w:val="center"/>
              <w:rPr>
                <w:rFonts w:ascii="Arial" w:hAnsi="Arial"/>
                <w:sz w:val="18"/>
                <w:vertAlign w:val="superscript"/>
                <w:lang w:eastAsia="fi-FI"/>
              </w:rPr>
            </w:pPr>
            <w:r w:rsidRPr="007B6BD5">
              <w:rPr>
                <w:rFonts w:ascii="Arial" w:hAnsi="Arial"/>
                <w:sz w:val="18"/>
                <w:lang w:eastAsia="ko-KR"/>
              </w:rPr>
              <w:t>DC_1A-7A_n28A-n78A</w:t>
            </w:r>
            <w:r w:rsidRPr="007B6BD5">
              <w:rPr>
                <w:rFonts w:ascii="Arial" w:hAnsi="Arial"/>
                <w:sz w:val="18"/>
                <w:vertAlign w:val="superscript"/>
                <w:lang w:eastAsia="fi-FI"/>
              </w:rPr>
              <w:t>2</w:t>
            </w:r>
          </w:p>
          <w:p w14:paraId="5BC4ED93"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ko-KR"/>
              </w:rPr>
              <w:t>DC_1A-7C_n28A-n78A</w:t>
            </w:r>
          </w:p>
        </w:tc>
        <w:tc>
          <w:tcPr>
            <w:tcW w:w="3686" w:type="dxa"/>
            <w:vAlign w:val="center"/>
          </w:tcPr>
          <w:p w14:paraId="2CDAFB5E" w14:textId="77777777" w:rsidR="008D364E" w:rsidRPr="007B6BD5" w:rsidRDefault="008D364E" w:rsidP="00331D10">
            <w:pPr>
              <w:spacing w:after="0"/>
              <w:jc w:val="center"/>
              <w:rPr>
                <w:rFonts w:ascii="Arial" w:hAnsi="Arial"/>
                <w:sz w:val="18"/>
                <w:lang w:eastAsia="ko-KR"/>
              </w:rPr>
            </w:pPr>
            <w:r w:rsidRPr="007B6BD5">
              <w:rPr>
                <w:rFonts w:ascii="Arial" w:hAnsi="Arial"/>
                <w:sz w:val="18"/>
                <w:lang w:eastAsia="ko-KR"/>
              </w:rPr>
              <w:t>DC_1A_n28A</w:t>
            </w:r>
          </w:p>
          <w:p w14:paraId="67EA0C41" w14:textId="77777777" w:rsidR="008D364E" w:rsidRPr="007B6BD5" w:rsidRDefault="008D364E" w:rsidP="00331D10">
            <w:pPr>
              <w:spacing w:after="0"/>
              <w:jc w:val="center"/>
              <w:rPr>
                <w:rFonts w:ascii="Arial" w:hAnsi="Arial"/>
                <w:sz w:val="18"/>
                <w:lang w:eastAsia="ko-KR"/>
              </w:rPr>
            </w:pPr>
            <w:r w:rsidRPr="007B6BD5">
              <w:rPr>
                <w:rFonts w:ascii="Arial" w:hAnsi="Arial"/>
                <w:sz w:val="18"/>
                <w:lang w:eastAsia="ko-KR"/>
              </w:rPr>
              <w:t>DC_1A_n78A</w:t>
            </w:r>
          </w:p>
          <w:p w14:paraId="18E501EB" w14:textId="77777777" w:rsidR="008D364E" w:rsidRPr="007B6BD5" w:rsidRDefault="008D364E" w:rsidP="00331D10">
            <w:pPr>
              <w:spacing w:after="0"/>
              <w:jc w:val="center"/>
              <w:rPr>
                <w:rFonts w:ascii="Arial" w:hAnsi="Arial"/>
                <w:sz w:val="18"/>
                <w:lang w:eastAsia="ko-KR"/>
              </w:rPr>
            </w:pPr>
            <w:r w:rsidRPr="007B6BD5">
              <w:rPr>
                <w:rFonts w:ascii="Arial" w:hAnsi="Arial"/>
                <w:sz w:val="18"/>
                <w:lang w:eastAsia="ko-KR"/>
              </w:rPr>
              <w:t>DC_7A_n28A</w:t>
            </w:r>
          </w:p>
          <w:p w14:paraId="248741DB" w14:textId="77777777" w:rsidR="008D364E" w:rsidRPr="007B6BD5" w:rsidRDefault="008D364E" w:rsidP="00331D10">
            <w:pPr>
              <w:spacing w:after="0"/>
              <w:jc w:val="center"/>
              <w:rPr>
                <w:rFonts w:ascii="Arial" w:hAnsi="Arial"/>
                <w:sz w:val="18"/>
                <w:lang w:eastAsia="ko-KR"/>
              </w:rPr>
            </w:pPr>
            <w:r w:rsidRPr="007B6BD5">
              <w:rPr>
                <w:rFonts w:ascii="Arial" w:hAnsi="Arial"/>
                <w:sz w:val="18"/>
                <w:lang w:eastAsia="ko-KR"/>
              </w:rPr>
              <w:t>DC_7A_n78A</w:t>
            </w:r>
          </w:p>
          <w:p w14:paraId="73F62BD9" w14:textId="77777777" w:rsidR="008D364E" w:rsidRPr="007B6BD5" w:rsidRDefault="008D364E" w:rsidP="00331D10">
            <w:pPr>
              <w:spacing w:after="0"/>
              <w:jc w:val="center"/>
              <w:rPr>
                <w:rFonts w:ascii="Arial" w:hAnsi="Arial"/>
                <w:sz w:val="18"/>
                <w:lang w:eastAsia="ko-KR"/>
              </w:rPr>
            </w:pPr>
            <w:r w:rsidRPr="007B6BD5">
              <w:rPr>
                <w:rFonts w:ascii="Arial" w:hAnsi="Arial"/>
                <w:sz w:val="18"/>
                <w:lang w:eastAsia="ko-KR"/>
              </w:rPr>
              <w:t>DC_7C_n28A</w:t>
            </w:r>
          </w:p>
          <w:p w14:paraId="45FD1400"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ko-KR"/>
              </w:rPr>
              <w:t>DC_7C_n78A</w:t>
            </w:r>
          </w:p>
        </w:tc>
      </w:tr>
      <w:tr w:rsidR="008D364E" w:rsidRPr="007B6BD5" w14:paraId="788D7F0D" w14:textId="77777777" w:rsidTr="00331D10">
        <w:trPr>
          <w:jc w:val="center"/>
        </w:trPr>
        <w:tc>
          <w:tcPr>
            <w:tcW w:w="3397" w:type="dxa"/>
            <w:shd w:val="clear" w:color="auto" w:fill="auto"/>
            <w:noWrap/>
            <w:vAlign w:val="center"/>
          </w:tcPr>
          <w:p w14:paraId="0E0DD836" w14:textId="77777777" w:rsidR="008D364E" w:rsidRPr="007B6BD5" w:rsidRDefault="008D364E" w:rsidP="00331D10">
            <w:pPr>
              <w:spacing w:after="0"/>
              <w:jc w:val="center"/>
              <w:rPr>
                <w:rFonts w:ascii="Arial" w:hAnsi="Arial"/>
                <w:sz w:val="18"/>
              </w:rPr>
            </w:pPr>
            <w:r w:rsidRPr="007B6BD5">
              <w:rPr>
                <w:rFonts w:ascii="Arial" w:hAnsi="Arial"/>
                <w:sz w:val="18"/>
              </w:rPr>
              <w:t>DC_1A-7A-32A_n3A</w:t>
            </w:r>
          </w:p>
          <w:p w14:paraId="442C5646" w14:textId="77777777" w:rsidR="008D364E" w:rsidRPr="007B6BD5" w:rsidRDefault="008D364E" w:rsidP="00331D10">
            <w:pPr>
              <w:spacing w:after="0"/>
              <w:jc w:val="center"/>
              <w:rPr>
                <w:rFonts w:ascii="Arial" w:hAnsi="Arial"/>
                <w:sz w:val="18"/>
              </w:rPr>
            </w:pPr>
            <w:r w:rsidRPr="007B6BD5">
              <w:rPr>
                <w:rFonts w:ascii="Arial" w:hAnsi="Arial"/>
                <w:sz w:val="18"/>
              </w:rPr>
              <w:t>DC_1A-7C-32A_n3A</w:t>
            </w:r>
          </w:p>
        </w:tc>
        <w:tc>
          <w:tcPr>
            <w:tcW w:w="3686" w:type="dxa"/>
            <w:vAlign w:val="center"/>
          </w:tcPr>
          <w:p w14:paraId="73F6A048" w14:textId="77777777" w:rsidR="008D364E" w:rsidRPr="007B6BD5" w:rsidRDefault="008D364E" w:rsidP="00331D10">
            <w:pPr>
              <w:spacing w:after="0"/>
              <w:jc w:val="center"/>
              <w:rPr>
                <w:rFonts w:ascii="Arial" w:hAnsi="Arial"/>
                <w:sz w:val="18"/>
              </w:rPr>
            </w:pPr>
            <w:r w:rsidRPr="007B6BD5">
              <w:rPr>
                <w:rFonts w:ascii="Arial" w:hAnsi="Arial"/>
                <w:sz w:val="18"/>
              </w:rPr>
              <w:t>DC_1A_n3A</w:t>
            </w:r>
          </w:p>
          <w:p w14:paraId="576FD6BA" w14:textId="77777777" w:rsidR="008D364E" w:rsidRPr="007B6BD5" w:rsidRDefault="008D364E" w:rsidP="00331D10">
            <w:pPr>
              <w:spacing w:after="0"/>
              <w:jc w:val="center"/>
              <w:rPr>
                <w:rFonts w:ascii="Arial" w:hAnsi="Arial"/>
                <w:sz w:val="18"/>
              </w:rPr>
            </w:pPr>
            <w:r w:rsidRPr="007B6BD5">
              <w:rPr>
                <w:rFonts w:ascii="Arial" w:hAnsi="Arial"/>
                <w:sz w:val="18"/>
              </w:rPr>
              <w:t>DC_7A_n3A</w:t>
            </w:r>
          </w:p>
        </w:tc>
      </w:tr>
      <w:tr w:rsidR="008D364E" w:rsidRPr="007B6BD5" w14:paraId="1493DA10" w14:textId="77777777" w:rsidTr="00331D10">
        <w:trPr>
          <w:jc w:val="center"/>
        </w:trPr>
        <w:tc>
          <w:tcPr>
            <w:tcW w:w="3397" w:type="dxa"/>
            <w:shd w:val="clear" w:color="auto" w:fill="auto"/>
            <w:noWrap/>
            <w:vAlign w:val="center"/>
          </w:tcPr>
          <w:p w14:paraId="674FFBA0" w14:textId="77777777" w:rsidR="008D364E" w:rsidRPr="007B6BD5" w:rsidRDefault="008D364E" w:rsidP="00331D10">
            <w:pPr>
              <w:spacing w:after="0"/>
              <w:jc w:val="center"/>
              <w:rPr>
                <w:rFonts w:ascii="Arial" w:hAnsi="Arial"/>
                <w:sz w:val="18"/>
              </w:rPr>
            </w:pPr>
            <w:r w:rsidRPr="007B6BD5">
              <w:rPr>
                <w:rFonts w:ascii="Arial" w:hAnsi="Arial"/>
                <w:sz w:val="18"/>
              </w:rPr>
              <w:t>DC_1A-7A-32A_n8A</w:t>
            </w:r>
          </w:p>
        </w:tc>
        <w:tc>
          <w:tcPr>
            <w:tcW w:w="3686" w:type="dxa"/>
            <w:vAlign w:val="center"/>
          </w:tcPr>
          <w:p w14:paraId="0275042B" w14:textId="77777777" w:rsidR="008D364E" w:rsidRPr="007B6BD5" w:rsidRDefault="008D364E" w:rsidP="00331D10">
            <w:pPr>
              <w:spacing w:after="0"/>
              <w:jc w:val="center"/>
              <w:rPr>
                <w:rFonts w:ascii="Arial" w:hAnsi="Arial"/>
                <w:sz w:val="18"/>
              </w:rPr>
            </w:pPr>
            <w:r w:rsidRPr="007B6BD5">
              <w:rPr>
                <w:rFonts w:ascii="Arial" w:hAnsi="Arial"/>
                <w:sz w:val="18"/>
              </w:rPr>
              <w:t>DC_1A_n8A</w:t>
            </w:r>
          </w:p>
          <w:p w14:paraId="5E2D8D55" w14:textId="77777777" w:rsidR="008D364E" w:rsidRPr="007B6BD5" w:rsidRDefault="008D364E" w:rsidP="00331D10">
            <w:pPr>
              <w:spacing w:after="0"/>
              <w:jc w:val="center"/>
              <w:rPr>
                <w:rFonts w:ascii="Arial" w:hAnsi="Arial"/>
                <w:sz w:val="18"/>
              </w:rPr>
            </w:pPr>
            <w:r w:rsidRPr="007B6BD5">
              <w:rPr>
                <w:rFonts w:ascii="Arial" w:hAnsi="Arial"/>
                <w:sz w:val="18"/>
              </w:rPr>
              <w:t>DC_7A_n8A</w:t>
            </w:r>
          </w:p>
        </w:tc>
      </w:tr>
      <w:tr w:rsidR="008D364E" w:rsidRPr="007B6BD5" w14:paraId="7FCC3315" w14:textId="77777777" w:rsidTr="00331D10">
        <w:trPr>
          <w:jc w:val="center"/>
        </w:trPr>
        <w:tc>
          <w:tcPr>
            <w:tcW w:w="3397" w:type="dxa"/>
            <w:shd w:val="clear" w:color="auto" w:fill="auto"/>
            <w:noWrap/>
            <w:vAlign w:val="center"/>
          </w:tcPr>
          <w:p w14:paraId="07215CAD" w14:textId="77777777" w:rsidR="008D364E" w:rsidRPr="007B6BD5" w:rsidRDefault="008D364E" w:rsidP="00331D10">
            <w:pPr>
              <w:spacing w:after="0"/>
              <w:jc w:val="center"/>
              <w:rPr>
                <w:rFonts w:ascii="Arial" w:hAnsi="Arial"/>
                <w:sz w:val="18"/>
                <w:lang w:eastAsia="ko-KR"/>
              </w:rPr>
            </w:pPr>
            <w:r w:rsidRPr="007B6BD5">
              <w:rPr>
                <w:rFonts w:ascii="Arial" w:hAnsi="Arial"/>
                <w:sz w:val="18"/>
              </w:rPr>
              <w:t>DC_1A-7A-32A_n28A</w:t>
            </w:r>
          </w:p>
        </w:tc>
        <w:tc>
          <w:tcPr>
            <w:tcW w:w="3686" w:type="dxa"/>
            <w:vAlign w:val="center"/>
          </w:tcPr>
          <w:p w14:paraId="25ED098E" w14:textId="77777777" w:rsidR="008D364E" w:rsidRPr="007B6BD5" w:rsidRDefault="008D364E" w:rsidP="00331D10">
            <w:pPr>
              <w:spacing w:after="0"/>
              <w:jc w:val="center"/>
              <w:rPr>
                <w:rFonts w:ascii="Arial" w:hAnsi="Arial"/>
                <w:sz w:val="18"/>
              </w:rPr>
            </w:pPr>
            <w:r w:rsidRPr="007B6BD5">
              <w:rPr>
                <w:rFonts w:ascii="Arial" w:hAnsi="Arial"/>
                <w:sz w:val="18"/>
              </w:rPr>
              <w:t>DC_1A_n28A</w:t>
            </w:r>
          </w:p>
          <w:p w14:paraId="1194429D" w14:textId="77777777" w:rsidR="008D364E" w:rsidRPr="007B6BD5" w:rsidRDefault="008D364E" w:rsidP="00331D10">
            <w:pPr>
              <w:spacing w:after="0"/>
              <w:jc w:val="center"/>
              <w:rPr>
                <w:rFonts w:ascii="Arial" w:hAnsi="Arial"/>
                <w:sz w:val="18"/>
                <w:lang w:eastAsia="ko-KR"/>
              </w:rPr>
            </w:pPr>
            <w:r w:rsidRPr="007B6BD5">
              <w:rPr>
                <w:rFonts w:ascii="Arial" w:hAnsi="Arial"/>
                <w:sz w:val="18"/>
              </w:rPr>
              <w:t>DC_7A_n28A</w:t>
            </w:r>
          </w:p>
        </w:tc>
      </w:tr>
      <w:tr w:rsidR="008D364E" w:rsidRPr="007B6BD5" w14:paraId="296250AE" w14:textId="77777777" w:rsidTr="00331D10">
        <w:trPr>
          <w:jc w:val="center"/>
        </w:trPr>
        <w:tc>
          <w:tcPr>
            <w:tcW w:w="3397" w:type="dxa"/>
            <w:shd w:val="clear" w:color="auto" w:fill="auto"/>
            <w:noWrap/>
            <w:vAlign w:val="center"/>
          </w:tcPr>
          <w:p w14:paraId="57D0B9B8" w14:textId="77777777" w:rsidR="008D364E" w:rsidRPr="007B6BD5" w:rsidRDefault="008D364E" w:rsidP="00331D10">
            <w:pPr>
              <w:spacing w:after="0"/>
              <w:jc w:val="center"/>
              <w:rPr>
                <w:rFonts w:ascii="Arial" w:hAnsi="Arial"/>
                <w:sz w:val="18"/>
              </w:rPr>
            </w:pPr>
            <w:r w:rsidRPr="007B6BD5">
              <w:rPr>
                <w:rFonts w:ascii="Arial" w:hAnsi="Arial"/>
                <w:sz w:val="18"/>
              </w:rPr>
              <w:t>DC_1A-7A-32A_n78A</w:t>
            </w:r>
          </w:p>
        </w:tc>
        <w:tc>
          <w:tcPr>
            <w:tcW w:w="3686" w:type="dxa"/>
            <w:vAlign w:val="center"/>
          </w:tcPr>
          <w:p w14:paraId="7D71A2E1" w14:textId="77777777" w:rsidR="008D364E" w:rsidRPr="007B6BD5" w:rsidRDefault="008D364E" w:rsidP="00331D10">
            <w:pPr>
              <w:spacing w:after="0"/>
              <w:jc w:val="center"/>
              <w:rPr>
                <w:rFonts w:ascii="Arial" w:hAnsi="Arial"/>
                <w:sz w:val="18"/>
              </w:rPr>
            </w:pPr>
            <w:r w:rsidRPr="007B6BD5">
              <w:rPr>
                <w:rFonts w:ascii="Arial" w:hAnsi="Arial"/>
                <w:sz w:val="18"/>
              </w:rPr>
              <w:t>DC_1A_n78A</w:t>
            </w:r>
          </w:p>
          <w:p w14:paraId="0B82862E" w14:textId="77777777" w:rsidR="008D364E" w:rsidRPr="007B6BD5" w:rsidRDefault="008D364E" w:rsidP="00331D10">
            <w:pPr>
              <w:spacing w:after="0"/>
              <w:jc w:val="center"/>
              <w:rPr>
                <w:rFonts w:ascii="Arial" w:hAnsi="Arial"/>
                <w:sz w:val="18"/>
              </w:rPr>
            </w:pPr>
            <w:r w:rsidRPr="007B6BD5">
              <w:rPr>
                <w:rFonts w:ascii="Arial" w:hAnsi="Arial"/>
                <w:sz w:val="18"/>
              </w:rPr>
              <w:t>DC_7A_n78A</w:t>
            </w:r>
          </w:p>
        </w:tc>
      </w:tr>
      <w:tr w:rsidR="008D364E" w:rsidRPr="007B6BD5" w14:paraId="5339F6ED" w14:textId="77777777" w:rsidTr="00331D10">
        <w:trPr>
          <w:jc w:val="center"/>
        </w:trPr>
        <w:tc>
          <w:tcPr>
            <w:tcW w:w="3397" w:type="dxa"/>
            <w:shd w:val="clear" w:color="auto" w:fill="auto"/>
            <w:noWrap/>
            <w:vAlign w:val="center"/>
          </w:tcPr>
          <w:p w14:paraId="3BBDDF01" w14:textId="77777777" w:rsidR="008D364E" w:rsidRPr="007B6BD5" w:rsidRDefault="008D364E" w:rsidP="00331D10">
            <w:pPr>
              <w:spacing w:after="0"/>
              <w:jc w:val="center"/>
              <w:rPr>
                <w:rFonts w:ascii="Arial" w:hAnsi="Arial"/>
                <w:sz w:val="18"/>
              </w:rPr>
            </w:pPr>
            <w:r w:rsidRPr="007B6BD5">
              <w:rPr>
                <w:rFonts w:ascii="Arial" w:hAnsi="Arial" w:cs="Arial"/>
                <w:color w:val="000000"/>
                <w:sz w:val="18"/>
                <w:szCs w:val="18"/>
                <w:lang w:eastAsia="zh-CN" w:bidi="ar"/>
              </w:rPr>
              <w:t>DC_1A-7A-38A_n3A</w:t>
            </w:r>
          </w:p>
        </w:tc>
        <w:tc>
          <w:tcPr>
            <w:tcW w:w="3686" w:type="dxa"/>
            <w:vAlign w:val="center"/>
          </w:tcPr>
          <w:p w14:paraId="7E210140" w14:textId="77777777" w:rsidR="008D364E" w:rsidRPr="007B6BD5" w:rsidRDefault="008D364E" w:rsidP="00331D10">
            <w:pPr>
              <w:spacing w:after="0"/>
              <w:jc w:val="center"/>
              <w:rPr>
                <w:rFonts w:ascii="Arial" w:hAnsi="Arial"/>
                <w:sz w:val="18"/>
              </w:rPr>
            </w:pPr>
            <w:r w:rsidRPr="007B6BD5">
              <w:rPr>
                <w:rFonts w:ascii="Arial" w:hAnsi="Arial" w:cs="Arial"/>
                <w:color w:val="000000"/>
                <w:sz w:val="18"/>
                <w:szCs w:val="18"/>
                <w:lang w:eastAsia="zh-CN" w:bidi="ar"/>
              </w:rPr>
              <w:t>DC_1A_n</w:t>
            </w:r>
            <w:r w:rsidRPr="007B6BD5">
              <w:rPr>
                <w:rFonts w:ascii="Arial" w:hAnsi="Arial" w:cs="Arial" w:hint="eastAsia"/>
                <w:color w:val="000000"/>
                <w:sz w:val="18"/>
                <w:szCs w:val="18"/>
                <w:lang w:eastAsia="zh-CN" w:bidi="ar"/>
              </w:rPr>
              <w:t>3</w:t>
            </w:r>
            <w:r w:rsidRPr="007B6BD5">
              <w:rPr>
                <w:rFonts w:ascii="Arial" w:hAnsi="Arial" w:cs="Arial"/>
                <w:color w:val="000000"/>
                <w:sz w:val="18"/>
                <w:szCs w:val="18"/>
                <w:lang w:eastAsia="zh-CN" w:bidi="ar"/>
              </w:rPr>
              <w:t>A</w:t>
            </w:r>
          </w:p>
        </w:tc>
      </w:tr>
      <w:tr w:rsidR="008D364E" w:rsidRPr="007B6BD5" w14:paraId="15BBF8B6" w14:textId="77777777" w:rsidTr="00331D10">
        <w:trPr>
          <w:jc w:val="center"/>
        </w:trPr>
        <w:tc>
          <w:tcPr>
            <w:tcW w:w="3397" w:type="dxa"/>
            <w:shd w:val="clear" w:color="auto" w:fill="auto"/>
            <w:noWrap/>
            <w:vAlign w:val="center"/>
          </w:tcPr>
          <w:p w14:paraId="71C2B38B" w14:textId="77777777" w:rsidR="008D364E" w:rsidRPr="007B6BD5" w:rsidRDefault="008D364E" w:rsidP="00331D10">
            <w:pPr>
              <w:spacing w:after="0"/>
              <w:jc w:val="center"/>
              <w:rPr>
                <w:rFonts w:ascii="Arial" w:hAnsi="Arial"/>
                <w:sz w:val="18"/>
                <w:lang w:eastAsia="fi-FI"/>
              </w:rPr>
            </w:pPr>
            <w:r w:rsidRPr="007B6BD5">
              <w:rPr>
                <w:rFonts w:ascii="Arial" w:hAnsi="Arial"/>
                <w:sz w:val="18"/>
              </w:rPr>
              <w:t>DC_1A-7A-38A_n8A</w:t>
            </w:r>
          </w:p>
        </w:tc>
        <w:tc>
          <w:tcPr>
            <w:tcW w:w="3686" w:type="dxa"/>
            <w:vAlign w:val="center"/>
          </w:tcPr>
          <w:p w14:paraId="556EC658" w14:textId="77777777" w:rsidR="008D364E" w:rsidRPr="007B6BD5" w:rsidRDefault="008D364E" w:rsidP="00331D10">
            <w:pPr>
              <w:spacing w:after="0"/>
              <w:jc w:val="center"/>
              <w:rPr>
                <w:rFonts w:ascii="Arial" w:hAnsi="Arial" w:cs="Arial"/>
                <w:color w:val="000000"/>
                <w:sz w:val="18"/>
                <w:szCs w:val="18"/>
              </w:rPr>
            </w:pPr>
            <w:r w:rsidRPr="007B6BD5">
              <w:rPr>
                <w:rFonts w:ascii="Arial" w:hAnsi="Arial"/>
                <w:sz w:val="18"/>
              </w:rPr>
              <w:t>DC_1A_n8A</w:t>
            </w:r>
          </w:p>
        </w:tc>
      </w:tr>
      <w:tr w:rsidR="008D364E" w:rsidRPr="007B6BD5" w14:paraId="37A38D14" w14:textId="77777777" w:rsidTr="00331D10">
        <w:trPr>
          <w:jc w:val="center"/>
        </w:trPr>
        <w:tc>
          <w:tcPr>
            <w:tcW w:w="3397" w:type="dxa"/>
            <w:shd w:val="clear" w:color="auto" w:fill="auto"/>
            <w:noWrap/>
            <w:vAlign w:val="center"/>
          </w:tcPr>
          <w:p w14:paraId="67411051" w14:textId="77777777" w:rsidR="008D364E" w:rsidRPr="007B6BD5" w:rsidRDefault="008D364E" w:rsidP="00331D10">
            <w:pPr>
              <w:spacing w:after="0"/>
              <w:jc w:val="center"/>
              <w:rPr>
                <w:rFonts w:ascii="Arial" w:hAnsi="Arial"/>
                <w:sz w:val="18"/>
              </w:rPr>
            </w:pPr>
            <w:r w:rsidRPr="007B6BD5">
              <w:rPr>
                <w:rFonts w:ascii="Arial" w:hAnsi="Arial"/>
                <w:sz w:val="18"/>
                <w:lang w:eastAsia="fi-FI"/>
              </w:rPr>
              <w:t>DC_1A-7A-38A_n28A</w:t>
            </w:r>
            <w:r w:rsidRPr="007B6BD5">
              <w:rPr>
                <w:rFonts w:ascii="Arial" w:hAnsi="Arial"/>
                <w:sz w:val="18"/>
                <w:vertAlign w:val="superscript"/>
                <w:lang w:eastAsia="fi-FI"/>
              </w:rPr>
              <w:t>10</w:t>
            </w:r>
          </w:p>
        </w:tc>
        <w:tc>
          <w:tcPr>
            <w:tcW w:w="3686" w:type="dxa"/>
            <w:vAlign w:val="center"/>
          </w:tcPr>
          <w:p w14:paraId="461BE817" w14:textId="77777777" w:rsidR="008D364E" w:rsidRPr="007B6BD5" w:rsidRDefault="008D364E" w:rsidP="00331D10">
            <w:pPr>
              <w:spacing w:after="0"/>
              <w:jc w:val="center"/>
              <w:rPr>
                <w:rFonts w:ascii="Arial" w:hAnsi="Arial"/>
                <w:sz w:val="18"/>
              </w:rPr>
            </w:pPr>
            <w:r w:rsidRPr="007B6BD5">
              <w:rPr>
                <w:rFonts w:ascii="Arial" w:hAnsi="Arial" w:cs="Arial"/>
                <w:color w:val="000000"/>
                <w:sz w:val="18"/>
                <w:szCs w:val="18"/>
              </w:rPr>
              <w:t>DC_1A_n28A</w:t>
            </w:r>
          </w:p>
        </w:tc>
      </w:tr>
      <w:tr w:rsidR="008D364E" w:rsidRPr="007B6BD5" w14:paraId="7C0A6D50" w14:textId="77777777" w:rsidTr="00331D10">
        <w:trPr>
          <w:jc w:val="center"/>
        </w:trPr>
        <w:tc>
          <w:tcPr>
            <w:tcW w:w="3397" w:type="dxa"/>
            <w:shd w:val="clear" w:color="auto" w:fill="auto"/>
            <w:noWrap/>
            <w:vAlign w:val="center"/>
          </w:tcPr>
          <w:p w14:paraId="18680020" w14:textId="77777777" w:rsidR="008D364E" w:rsidRPr="007B6BD5" w:rsidRDefault="008D364E" w:rsidP="00331D10">
            <w:pPr>
              <w:spacing w:after="0"/>
              <w:jc w:val="center"/>
              <w:rPr>
                <w:rFonts w:ascii="Arial" w:hAnsi="Arial" w:cs="Arial"/>
                <w:sz w:val="18"/>
                <w:lang w:eastAsia="ja-JP"/>
              </w:rPr>
            </w:pPr>
            <w:r w:rsidRPr="007B6BD5">
              <w:rPr>
                <w:rFonts w:ascii="Arial" w:hAnsi="Arial" w:cs="Arial" w:hint="eastAsia"/>
                <w:color w:val="000000"/>
                <w:sz w:val="18"/>
                <w:szCs w:val="18"/>
                <w:lang w:eastAsia="zh-CN" w:bidi="ar"/>
              </w:rPr>
              <w:t>DC_1A-7A-38A_n78A</w:t>
            </w:r>
            <w:r w:rsidRPr="007B6BD5">
              <w:rPr>
                <w:rFonts w:ascii="Arial" w:hAnsi="Arial" w:cs="Arial" w:hint="eastAsia"/>
                <w:color w:val="000000"/>
                <w:sz w:val="18"/>
                <w:szCs w:val="18"/>
                <w:vertAlign w:val="superscript"/>
                <w:lang w:eastAsia="zh-CN" w:bidi="ar"/>
              </w:rPr>
              <w:t>10</w:t>
            </w:r>
          </w:p>
        </w:tc>
        <w:tc>
          <w:tcPr>
            <w:tcW w:w="3686" w:type="dxa"/>
            <w:vAlign w:val="center"/>
          </w:tcPr>
          <w:p w14:paraId="68D98684" w14:textId="77777777" w:rsidR="008D364E" w:rsidRPr="007B6BD5" w:rsidRDefault="008D364E" w:rsidP="00331D10">
            <w:pPr>
              <w:spacing w:after="0"/>
              <w:jc w:val="center"/>
              <w:rPr>
                <w:rFonts w:ascii="Arial" w:hAnsi="Arial"/>
                <w:sz w:val="18"/>
                <w:lang w:eastAsia="fi-FI"/>
              </w:rPr>
            </w:pPr>
            <w:r w:rsidRPr="007B6BD5">
              <w:rPr>
                <w:rFonts w:ascii="Arial" w:hAnsi="Arial" w:hint="eastAsia"/>
                <w:sz w:val="18"/>
                <w:lang w:eastAsia="zh-CN"/>
              </w:rPr>
              <w:t>DC_1A_n78A</w:t>
            </w:r>
          </w:p>
        </w:tc>
      </w:tr>
      <w:tr w:rsidR="008D364E" w:rsidRPr="007B6BD5" w14:paraId="50107FED" w14:textId="77777777" w:rsidTr="00331D10">
        <w:trPr>
          <w:jc w:val="center"/>
        </w:trPr>
        <w:tc>
          <w:tcPr>
            <w:tcW w:w="3397" w:type="dxa"/>
            <w:shd w:val="clear" w:color="auto" w:fill="auto"/>
            <w:noWrap/>
            <w:vAlign w:val="center"/>
          </w:tcPr>
          <w:p w14:paraId="37107D77" w14:textId="77777777" w:rsidR="008D364E" w:rsidRPr="007B6BD5" w:rsidRDefault="008D364E" w:rsidP="00331D10">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DC_1A-7A_n40A-n77A</w:t>
            </w:r>
          </w:p>
        </w:tc>
        <w:tc>
          <w:tcPr>
            <w:tcW w:w="3686" w:type="dxa"/>
            <w:vAlign w:val="center"/>
          </w:tcPr>
          <w:p w14:paraId="0EAA0B2F" w14:textId="77777777" w:rsidR="008D364E" w:rsidRPr="007B6BD5" w:rsidRDefault="008D364E" w:rsidP="00331D10">
            <w:pPr>
              <w:pStyle w:val="TAC"/>
              <w:keepNext w:val="0"/>
              <w:keepLines w:val="0"/>
              <w:spacing w:line="256" w:lineRule="auto"/>
            </w:pPr>
            <w:r w:rsidRPr="007B6BD5">
              <w:t>DC_1A_n40A</w:t>
            </w:r>
          </w:p>
          <w:p w14:paraId="2C7BD275" w14:textId="77777777" w:rsidR="008D364E" w:rsidRPr="007B6BD5" w:rsidRDefault="008D364E" w:rsidP="00331D10">
            <w:pPr>
              <w:pStyle w:val="TAC"/>
              <w:keepNext w:val="0"/>
              <w:keepLines w:val="0"/>
              <w:spacing w:line="256" w:lineRule="auto"/>
            </w:pPr>
            <w:r w:rsidRPr="007B6BD5">
              <w:t>DC_1A_n77A</w:t>
            </w:r>
          </w:p>
          <w:p w14:paraId="254597D1" w14:textId="77777777" w:rsidR="008D364E" w:rsidRPr="007B6BD5" w:rsidRDefault="008D364E" w:rsidP="00331D10">
            <w:pPr>
              <w:pStyle w:val="TAC"/>
              <w:keepNext w:val="0"/>
              <w:keepLines w:val="0"/>
              <w:spacing w:line="256" w:lineRule="auto"/>
            </w:pPr>
            <w:r w:rsidRPr="007B6BD5">
              <w:t>DC_7A_n40A</w:t>
            </w:r>
          </w:p>
          <w:p w14:paraId="79DDE113" w14:textId="77777777" w:rsidR="008D364E" w:rsidRPr="007B6BD5" w:rsidRDefault="008D364E" w:rsidP="00331D10">
            <w:pPr>
              <w:spacing w:after="0"/>
              <w:jc w:val="center"/>
              <w:rPr>
                <w:rFonts w:ascii="Arial" w:hAnsi="Arial"/>
                <w:sz w:val="18"/>
              </w:rPr>
            </w:pPr>
            <w:r w:rsidRPr="007B6BD5">
              <w:rPr>
                <w:rFonts w:ascii="Arial" w:hAnsi="Arial"/>
                <w:sz w:val="18"/>
              </w:rPr>
              <w:t>DC_7A_n77A</w:t>
            </w:r>
          </w:p>
        </w:tc>
      </w:tr>
      <w:tr w:rsidR="008D364E" w:rsidRPr="007B6BD5" w14:paraId="5E1FFFD4" w14:textId="77777777" w:rsidTr="00331D10">
        <w:trPr>
          <w:jc w:val="center"/>
        </w:trPr>
        <w:tc>
          <w:tcPr>
            <w:tcW w:w="3397" w:type="dxa"/>
            <w:shd w:val="clear" w:color="auto" w:fill="auto"/>
            <w:noWrap/>
            <w:vAlign w:val="center"/>
          </w:tcPr>
          <w:p w14:paraId="240881D6" w14:textId="77777777" w:rsidR="008D364E" w:rsidRPr="007B6BD5" w:rsidRDefault="008D364E" w:rsidP="00331D10">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DC_1A-7A_n40A-n77(2A)</w:t>
            </w:r>
          </w:p>
        </w:tc>
        <w:tc>
          <w:tcPr>
            <w:tcW w:w="3686" w:type="dxa"/>
            <w:vAlign w:val="center"/>
          </w:tcPr>
          <w:p w14:paraId="7569C74E" w14:textId="77777777" w:rsidR="008D364E" w:rsidRPr="007B6BD5" w:rsidRDefault="008D364E" w:rsidP="00331D10">
            <w:pPr>
              <w:pStyle w:val="TAC"/>
              <w:keepNext w:val="0"/>
              <w:keepLines w:val="0"/>
              <w:spacing w:line="256" w:lineRule="auto"/>
            </w:pPr>
            <w:r w:rsidRPr="007B6BD5">
              <w:t>DC_1A_n40A</w:t>
            </w:r>
          </w:p>
          <w:p w14:paraId="760FEFFF" w14:textId="77777777" w:rsidR="008D364E" w:rsidRPr="007B6BD5" w:rsidRDefault="008D364E" w:rsidP="00331D10">
            <w:pPr>
              <w:pStyle w:val="TAC"/>
              <w:keepNext w:val="0"/>
              <w:keepLines w:val="0"/>
              <w:spacing w:line="256" w:lineRule="auto"/>
            </w:pPr>
            <w:r w:rsidRPr="007B6BD5">
              <w:t>DC_1A_n77A</w:t>
            </w:r>
          </w:p>
          <w:p w14:paraId="5C7702CB" w14:textId="77777777" w:rsidR="008D364E" w:rsidRPr="007B6BD5" w:rsidRDefault="008D364E" w:rsidP="00331D10">
            <w:pPr>
              <w:pStyle w:val="TAC"/>
              <w:keepNext w:val="0"/>
              <w:keepLines w:val="0"/>
              <w:spacing w:line="256" w:lineRule="auto"/>
            </w:pPr>
            <w:r w:rsidRPr="007B6BD5">
              <w:t>DC_7A_n40A</w:t>
            </w:r>
          </w:p>
          <w:p w14:paraId="5CB31B02" w14:textId="77777777" w:rsidR="008D364E" w:rsidRPr="007B6BD5" w:rsidRDefault="008D364E" w:rsidP="00331D10">
            <w:pPr>
              <w:spacing w:after="0"/>
              <w:jc w:val="center"/>
              <w:rPr>
                <w:rFonts w:ascii="Arial" w:hAnsi="Arial"/>
                <w:sz w:val="18"/>
              </w:rPr>
            </w:pPr>
            <w:r w:rsidRPr="007B6BD5">
              <w:rPr>
                <w:rFonts w:ascii="Arial" w:hAnsi="Arial"/>
                <w:sz w:val="18"/>
              </w:rPr>
              <w:t>DC_7A_n77A</w:t>
            </w:r>
          </w:p>
        </w:tc>
      </w:tr>
      <w:tr w:rsidR="008D364E" w:rsidRPr="007B6BD5" w14:paraId="52E7A8A4" w14:textId="77777777" w:rsidTr="00331D10">
        <w:trPr>
          <w:jc w:val="center"/>
        </w:trPr>
        <w:tc>
          <w:tcPr>
            <w:tcW w:w="3397" w:type="dxa"/>
            <w:shd w:val="clear" w:color="auto" w:fill="auto"/>
            <w:noWrap/>
            <w:vAlign w:val="center"/>
          </w:tcPr>
          <w:p w14:paraId="0CA65BA2" w14:textId="77777777" w:rsidR="008D364E" w:rsidRPr="007B6BD5" w:rsidRDefault="008D364E" w:rsidP="00331D10">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DC_1A-7A-7A_n40A-n77A</w:t>
            </w:r>
          </w:p>
        </w:tc>
        <w:tc>
          <w:tcPr>
            <w:tcW w:w="3686" w:type="dxa"/>
            <w:vAlign w:val="center"/>
          </w:tcPr>
          <w:p w14:paraId="651613BE" w14:textId="77777777" w:rsidR="008D364E" w:rsidRPr="007B6BD5" w:rsidRDefault="008D364E" w:rsidP="00331D10">
            <w:pPr>
              <w:pStyle w:val="TAC"/>
              <w:keepNext w:val="0"/>
              <w:keepLines w:val="0"/>
              <w:spacing w:line="256" w:lineRule="auto"/>
            </w:pPr>
            <w:r w:rsidRPr="007B6BD5">
              <w:t>DC_1A_n40A</w:t>
            </w:r>
          </w:p>
          <w:p w14:paraId="1B003B37" w14:textId="77777777" w:rsidR="008D364E" w:rsidRPr="007B6BD5" w:rsidRDefault="008D364E" w:rsidP="00331D10">
            <w:pPr>
              <w:pStyle w:val="TAC"/>
              <w:keepNext w:val="0"/>
              <w:keepLines w:val="0"/>
              <w:spacing w:line="256" w:lineRule="auto"/>
            </w:pPr>
            <w:r w:rsidRPr="007B6BD5">
              <w:t>DC_1A_n77A</w:t>
            </w:r>
          </w:p>
          <w:p w14:paraId="72EC62A0" w14:textId="77777777" w:rsidR="008D364E" w:rsidRPr="007B6BD5" w:rsidRDefault="008D364E" w:rsidP="00331D10">
            <w:pPr>
              <w:pStyle w:val="TAC"/>
              <w:keepNext w:val="0"/>
              <w:keepLines w:val="0"/>
              <w:spacing w:line="256" w:lineRule="auto"/>
            </w:pPr>
            <w:r w:rsidRPr="007B6BD5">
              <w:t>DC_7A_n40A</w:t>
            </w:r>
          </w:p>
          <w:p w14:paraId="7190966C" w14:textId="77777777" w:rsidR="008D364E" w:rsidRPr="007B6BD5" w:rsidRDefault="008D364E" w:rsidP="00331D10">
            <w:pPr>
              <w:pStyle w:val="TAC"/>
              <w:keepNext w:val="0"/>
              <w:keepLines w:val="0"/>
              <w:spacing w:line="256" w:lineRule="auto"/>
            </w:pPr>
            <w:r w:rsidRPr="007B6BD5">
              <w:t>DC_7A_n77A</w:t>
            </w:r>
          </w:p>
        </w:tc>
      </w:tr>
      <w:tr w:rsidR="008D364E" w:rsidRPr="007B6BD5" w14:paraId="4E0A9B18" w14:textId="77777777" w:rsidTr="00331D10">
        <w:trPr>
          <w:jc w:val="center"/>
        </w:trPr>
        <w:tc>
          <w:tcPr>
            <w:tcW w:w="3397" w:type="dxa"/>
            <w:shd w:val="clear" w:color="auto" w:fill="auto"/>
            <w:noWrap/>
            <w:vAlign w:val="center"/>
          </w:tcPr>
          <w:p w14:paraId="1C3D7BB7" w14:textId="77777777" w:rsidR="008D364E" w:rsidRPr="007B6BD5" w:rsidRDefault="008D364E" w:rsidP="00331D10">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DC_1A-7A-7A_n40A-n77(2A)</w:t>
            </w:r>
          </w:p>
        </w:tc>
        <w:tc>
          <w:tcPr>
            <w:tcW w:w="3686" w:type="dxa"/>
            <w:vAlign w:val="center"/>
          </w:tcPr>
          <w:p w14:paraId="7DBFD0AD" w14:textId="77777777" w:rsidR="008D364E" w:rsidRPr="007B6BD5" w:rsidRDefault="008D364E" w:rsidP="00331D10">
            <w:pPr>
              <w:pStyle w:val="TAC"/>
              <w:keepNext w:val="0"/>
              <w:keepLines w:val="0"/>
              <w:spacing w:line="256" w:lineRule="auto"/>
            </w:pPr>
            <w:r w:rsidRPr="007B6BD5">
              <w:t>DC_1A_n40A</w:t>
            </w:r>
          </w:p>
          <w:p w14:paraId="42B57BB4" w14:textId="77777777" w:rsidR="008D364E" w:rsidRPr="007B6BD5" w:rsidRDefault="008D364E" w:rsidP="00331D10">
            <w:pPr>
              <w:pStyle w:val="TAC"/>
              <w:keepNext w:val="0"/>
              <w:keepLines w:val="0"/>
              <w:spacing w:line="256" w:lineRule="auto"/>
            </w:pPr>
            <w:r w:rsidRPr="007B6BD5">
              <w:t>DC_1A_n77A</w:t>
            </w:r>
          </w:p>
          <w:p w14:paraId="47576FCC" w14:textId="77777777" w:rsidR="008D364E" w:rsidRPr="007B6BD5" w:rsidRDefault="008D364E" w:rsidP="00331D10">
            <w:pPr>
              <w:pStyle w:val="TAC"/>
              <w:keepNext w:val="0"/>
              <w:keepLines w:val="0"/>
              <w:spacing w:line="256" w:lineRule="auto"/>
            </w:pPr>
            <w:r w:rsidRPr="007B6BD5">
              <w:t>DC_7A_n40A</w:t>
            </w:r>
          </w:p>
          <w:p w14:paraId="0068C2EC" w14:textId="77777777" w:rsidR="008D364E" w:rsidRPr="007B6BD5" w:rsidRDefault="008D364E" w:rsidP="00331D10">
            <w:pPr>
              <w:pStyle w:val="TAC"/>
              <w:keepNext w:val="0"/>
              <w:keepLines w:val="0"/>
              <w:spacing w:line="256" w:lineRule="auto"/>
            </w:pPr>
            <w:r w:rsidRPr="007B6BD5">
              <w:t>DC_7A_n77A</w:t>
            </w:r>
          </w:p>
        </w:tc>
      </w:tr>
      <w:tr w:rsidR="008D364E" w:rsidRPr="007B6BD5" w14:paraId="1CD5281D" w14:textId="77777777" w:rsidTr="00331D10">
        <w:trPr>
          <w:jc w:val="center"/>
        </w:trPr>
        <w:tc>
          <w:tcPr>
            <w:tcW w:w="3397" w:type="dxa"/>
            <w:shd w:val="clear" w:color="auto" w:fill="auto"/>
            <w:noWrap/>
            <w:vAlign w:val="center"/>
          </w:tcPr>
          <w:p w14:paraId="07ECCCE1" w14:textId="77777777" w:rsidR="008D364E" w:rsidRPr="007B6BD5" w:rsidRDefault="008D364E" w:rsidP="00331D10">
            <w:pPr>
              <w:spacing w:after="0"/>
              <w:jc w:val="center"/>
              <w:rPr>
                <w:rFonts w:ascii="Arial" w:hAnsi="Arial" w:cs="Arial"/>
                <w:sz w:val="18"/>
                <w:lang w:eastAsia="ja-JP"/>
              </w:rPr>
            </w:pPr>
            <w:r w:rsidRPr="007B6BD5">
              <w:rPr>
                <w:rFonts w:ascii="Arial" w:hAnsi="Arial" w:cs="Arial"/>
                <w:sz w:val="18"/>
                <w:lang w:eastAsia="ja-JP"/>
              </w:rPr>
              <w:t>DC_</w:t>
            </w:r>
            <w:r w:rsidRPr="007B6BD5">
              <w:rPr>
                <w:rFonts w:ascii="Arial" w:hAnsi="Arial" w:cs="Arial" w:hint="eastAsia"/>
                <w:sz w:val="18"/>
                <w:lang w:eastAsia="ja-JP"/>
              </w:rPr>
              <w:t>1A-</w:t>
            </w:r>
            <w:r w:rsidRPr="007B6BD5">
              <w:rPr>
                <w:rFonts w:ascii="Arial" w:hAnsi="Arial" w:cs="Arial"/>
                <w:sz w:val="18"/>
                <w:lang w:eastAsia="ja-JP"/>
              </w:rPr>
              <w:t>7</w:t>
            </w:r>
            <w:r w:rsidRPr="007B6BD5">
              <w:rPr>
                <w:rFonts w:ascii="Arial" w:hAnsi="Arial" w:cs="Arial" w:hint="eastAsia"/>
                <w:sz w:val="18"/>
                <w:lang w:eastAsia="ja-JP"/>
              </w:rPr>
              <w:t>A</w:t>
            </w:r>
            <w:r w:rsidRPr="007B6BD5">
              <w:rPr>
                <w:rFonts w:ascii="Arial" w:hAnsi="Arial" w:cs="Arial"/>
                <w:sz w:val="18"/>
                <w:lang w:eastAsia="ja-JP"/>
              </w:rPr>
              <w:t>-40</w:t>
            </w:r>
            <w:r w:rsidRPr="007B6BD5">
              <w:rPr>
                <w:rFonts w:ascii="Arial" w:hAnsi="Arial" w:cs="Arial" w:hint="eastAsia"/>
                <w:sz w:val="18"/>
                <w:lang w:eastAsia="ja-JP"/>
              </w:rPr>
              <w:t>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ja-JP"/>
              </w:rPr>
              <w:t>7</w:t>
            </w:r>
            <w:r w:rsidRPr="007B6BD5">
              <w:rPr>
                <w:rFonts w:ascii="Arial" w:hAnsi="Arial" w:cs="Arial" w:hint="eastAsia"/>
                <w:sz w:val="18"/>
                <w:lang w:eastAsia="ja-JP"/>
              </w:rPr>
              <w:t>8A</w:t>
            </w:r>
          </w:p>
          <w:p w14:paraId="227C777B" w14:textId="77777777" w:rsidR="008D364E" w:rsidRPr="007B6BD5" w:rsidRDefault="008D364E" w:rsidP="00331D10">
            <w:pPr>
              <w:spacing w:after="0"/>
              <w:jc w:val="center"/>
              <w:rPr>
                <w:rFonts w:ascii="Arial" w:hAnsi="Arial"/>
                <w:sz w:val="18"/>
                <w:lang w:eastAsia="ko-KR"/>
              </w:rPr>
            </w:pPr>
            <w:r w:rsidRPr="007B6BD5">
              <w:rPr>
                <w:rFonts w:ascii="Arial" w:hAnsi="Arial" w:cs="Arial"/>
                <w:sz w:val="18"/>
                <w:lang w:eastAsia="ja-JP"/>
              </w:rPr>
              <w:t>DC_</w:t>
            </w:r>
            <w:r w:rsidRPr="007B6BD5">
              <w:rPr>
                <w:rFonts w:ascii="Arial" w:hAnsi="Arial" w:cs="Arial" w:hint="eastAsia"/>
                <w:sz w:val="18"/>
                <w:lang w:eastAsia="ja-JP"/>
              </w:rPr>
              <w:t>1A-</w:t>
            </w:r>
            <w:r w:rsidRPr="007B6BD5">
              <w:rPr>
                <w:rFonts w:ascii="Arial" w:hAnsi="Arial" w:cs="Arial"/>
                <w:sz w:val="18"/>
                <w:lang w:eastAsia="ja-JP"/>
              </w:rPr>
              <w:t>7</w:t>
            </w:r>
            <w:r w:rsidRPr="007B6BD5">
              <w:rPr>
                <w:rFonts w:ascii="Arial" w:hAnsi="Arial" w:cs="Arial" w:hint="eastAsia"/>
                <w:sz w:val="18"/>
                <w:lang w:eastAsia="ja-JP"/>
              </w:rPr>
              <w:t>A</w:t>
            </w:r>
            <w:r w:rsidRPr="007B6BD5">
              <w:rPr>
                <w:rFonts w:ascii="Arial" w:hAnsi="Arial" w:cs="Arial"/>
                <w:sz w:val="18"/>
                <w:lang w:eastAsia="ja-JP"/>
              </w:rPr>
              <w:t>-40</w:t>
            </w:r>
            <w:r w:rsidRPr="007B6BD5">
              <w:rPr>
                <w:rFonts w:ascii="Arial" w:hAnsi="Arial" w:cs="Arial" w:hint="eastAsia"/>
                <w:sz w:val="18"/>
                <w:lang w:eastAsia="ja-JP"/>
              </w:rPr>
              <w:t>C</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zh-CN"/>
              </w:rPr>
              <w:t>7</w:t>
            </w:r>
            <w:r w:rsidRPr="007B6BD5">
              <w:rPr>
                <w:rFonts w:ascii="Arial" w:hAnsi="Arial" w:cs="Arial" w:hint="eastAsia"/>
                <w:sz w:val="18"/>
                <w:lang w:eastAsia="ja-JP"/>
              </w:rPr>
              <w:t>8A</w:t>
            </w:r>
          </w:p>
        </w:tc>
        <w:tc>
          <w:tcPr>
            <w:tcW w:w="3686" w:type="dxa"/>
            <w:vAlign w:val="center"/>
          </w:tcPr>
          <w:p w14:paraId="1C0075D0" w14:textId="77777777" w:rsidR="008D364E" w:rsidRPr="007B6BD5" w:rsidRDefault="008D364E" w:rsidP="00331D10">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58B47504" w14:textId="77777777" w:rsidR="008D364E" w:rsidRPr="007B6BD5" w:rsidRDefault="008D364E" w:rsidP="00331D10">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1DFA0D19" w14:textId="77777777" w:rsidR="008D364E" w:rsidRPr="007B6BD5" w:rsidRDefault="008D364E" w:rsidP="00331D10">
            <w:pPr>
              <w:spacing w:after="0"/>
              <w:jc w:val="center"/>
              <w:rPr>
                <w:rFonts w:ascii="Arial" w:hAnsi="Arial"/>
                <w:sz w:val="18"/>
                <w:lang w:eastAsia="ko-KR"/>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8D364E" w:rsidRPr="007B6BD5" w14:paraId="279BD1FA" w14:textId="77777777" w:rsidTr="00331D10">
        <w:trPr>
          <w:jc w:val="center"/>
        </w:trPr>
        <w:tc>
          <w:tcPr>
            <w:tcW w:w="3397" w:type="dxa"/>
            <w:shd w:val="clear" w:color="auto" w:fill="auto"/>
            <w:noWrap/>
            <w:vAlign w:val="center"/>
          </w:tcPr>
          <w:p w14:paraId="3870A492" w14:textId="77777777" w:rsidR="008D364E" w:rsidRPr="007B6BD5" w:rsidRDefault="008D364E" w:rsidP="00331D10">
            <w:pPr>
              <w:spacing w:after="0"/>
              <w:jc w:val="center"/>
              <w:rPr>
                <w:rFonts w:ascii="Arial" w:hAnsi="Arial" w:cs="Arial"/>
                <w:sz w:val="18"/>
                <w:lang w:eastAsia="ja-JP"/>
              </w:rPr>
            </w:pPr>
            <w:r w:rsidRPr="007B6BD5">
              <w:rPr>
                <w:rFonts w:ascii="Arial" w:hAnsi="Arial" w:cs="Arial"/>
                <w:sz w:val="18"/>
                <w:lang w:eastAsia="ja-JP"/>
              </w:rPr>
              <w:t>DC_1A-7A-40A_n78(2A)</w:t>
            </w:r>
          </w:p>
          <w:p w14:paraId="54664C2E" w14:textId="77777777" w:rsidR="008D364E" w:rsidRPr="007B6BD5" w:rsidRDefault="008D364E" w:rsidP="00331D10">
            <w:pPr>
              <w:spacing w:after="0"/>
              <w:jc w:val="center"/>
              <w:rPr>
                <w:rFonts w:ascii="Arial" w:hAnsi="Arial" w:cs="Arial"/>
                <w:sz w:val="18"/>
                <w:lang w:eastAsia="ja-JP"/>
              </w:rPr>
            </w:pPr>
            <w:r w:rsidRPr="007B6BD5">
              <w:rPr>
                <w:rFonts w:ascii="Arial" w:hAnsi="Arial"/>
                <w:sz w:val="18"/>
                <w:lang w:eastAsia="ko-KR"/>
              </w:rPr>
              <w:t>DC_1A-7A-40C_n78(2A)</w:t>
            </w:r>
          </w:p>
        </w:tc>
        <w:tc>
          <w:tcPr>
            <w:tcW w:w="3686" w:type="dxa"/>
            <w:vAlign w:val="center"/>
          </w:tcPr>
          <w:p w14:paraId="73856410" w14:textId="77777777" w:rsidR="008D364E" w:rsidRPr="007B6BD5" w:rsidRDefault="008D364E" w:rsidP="00331D10">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5F5CB478" w14:textId="77777777" w:rsidR="008D364E" w:rsidRPr="007B6BD5" w:rsidRDefault="008D364E" w:rsidP="00331D10">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028446C6"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8D364E" w:rsidRPr="007B6BD5" w14:paraId="3F798F86" w14:textId="77777777" w:rsidTr="00331D10">
        <w:trPr>
          <w:jc w:val="center"/>
        </w:trPr>
        <w:tc>
          <w:tcPr>
            <w:tcW w:w="3397" w:type="dxa"/>
            <w:shd w:val="clear" w:color="auto" w:fill="auto"/>
            <w:noWrap/>
            <w:vAlign w:val="center"/>
          </w:tcPr>
          <w:p w14:paraId="1FD33892" w14:textId="77777777" w:rsidR="008D364E" w:rsidRPr="007B6BD5" w:rsidRDefault="008D364E" w:rsidP="00331D10">
            <w:pPr>
              <w:spacing w:after="0"/>
              <w:jc w:val="center"/>
              <w:rPr>
                <w:rFonts w:ascii="Arial" w:hAnsi="Arial"/>
                <w:sz w:val="18"/>
              </w:rPr>
            </w:pPr>
            <w:r w:rsidRPr="007B6BD5">
              <w:rPr>
                <w:rFonts w:ascii="Arial" w:hAnsi="Arial"/>
                <w:sz w:val="18"/>
              </w:rPr>
              <w:t>DC_1A-7A_n40A-n78A</w:t>
            </w:r>
          </w:p>
          <w:p w14:paraId="052DEDDE" w14:textId="77777777" w:rsidR="008D364E" w:rsidRPr="007B6BD5" w:rsidRDefault="008D364E" w:rsidP="00331D10">
            <w:pPr>
              <w:spacing w:after="0"/>
              <w:jc w:val="center"/>
              <w:rPr>
                <w:rFonts w:ascii="Arial" w:hAnsi="Arial"/>
                <w:sz w:val="18"/>
                <w:lang w:eastAsia="ko-KR"/>
              </w:rPr>
            </w:pPr>
            <w:r w:rsidRPr="007B6BD5">
              <w:rPr>
                <w:rFonts w:ascii="Arial" w:hAnsi="Arial"/>
                <w:sz w:val="18"/>
              </w:rPr>
              <w:t>DC_1A-7A_n40A-n78C</w:t>
            </w:r>
          </w:p>
        </w:tc>
        <w:tc>
          <w:tcPr>
            <w:tcW w:w="3686" w:type="dxa"/>
            <w:vAlign w:val="center"/>
          </w:tcPr>
          <w:p w14:paraId="4E0B134C" w14:textId="77777777" w:rsidR="008D364E" w:rsidRPr="007B6BD5" w:rsidRDefault="008D364E" w:rsidP="00331D10">
            <w:pPr>
              <w:spacing w:after="0"/>
              <w:jc w:val="center"/>
              <w:rPr>
                <w:rFonts w:ascii="Arial" w:hAnsi="Arial"/>
                <w:sz w:val="18"/>
              </w:rPr>
            </w:pPr>
            <w:r w:rsidRPr="007B6BD5">
              <w:rPr>
                <w:rFonts w:ascii="Arial" w:hAnsi="Arial"/>
                <w:sz w:val="18"/>
              </w:rPr>
              <w:t>DC_1A_n40A</w:t>
            </w:r>
          </w:p>
          <w:p w14:paraId="19F0268D" w14:textId="77777777" w:rsidR="008D364E" w:rsidRPr="007B6BD5" w:rsidRDefault="008D364E" w:rsidP="00331D10">
            <w:pPr>
              <w:spacing w:after="0"/>
              <w:jc w:val="center"/>
              <w:rPr>
                <w:rFonts w:ascii="Arial" w:hAnsi="Arial"/>
                <w:sz w:val="18"/>
              </w:rPr>
            </w:pPr>
            <w:r w:rsidRPr="007B6BD5">
              <w:rPr>
                <w:rFonts w:ascii="Arial" w:hAnsi="Arial"/>
                <w:sz w:val="18"/>
              </w:rPr>
              <w:t>DC_1A_n78A</w:t>
            </w:r>
          </w:p>
          <w:p w14:paraId="2D039DD4" w14:textId="77777777" w:rsidR="008D364E" w:rsidRPr="007B6BD5" w:rsidRDefault="008D364E" w:rsidP="00331D10">
            <w:pPr>
              <w:spacing w:after="0"/>
              <w:jc w:val="center"/>
              <w:rPr>
                <w:rFonts w:ascii="Arial" w:hAnsi="Arial"/>
                <w:sz w:val="18"/>
              </w:rPr>
            </w:pPr>
            <w:r w:rsidRPr="007B6BD5">
              <w:rPr>
                <w:rFonts w:ascii="Arial" w:hAnsi="Arial"/>
                <w:sz w:val="18"/>
              </w:rPr>
              <w:t>DC_7A_n40A</w:t>
            </w:r>
          </w:p>
          <w:p w14:paraId="7ECAA71A" w14:textId="77777777" w:rsidR="008D364E" w:rsidRPr="007B6BD5" w:rsidRDefault="008D364E" w:rsidP="00331D10">
            <w:pPr>
              <w:spacing w:after="0"/>
              <w:jc w:val="center"/>
              <w:rPr>
                <w:rFonts w:ascii="Arial" w:hAnsi="Arial"/>
                <w:sz w:val="18"/>
                <w:lang w:eastAsia="ko-KR"/>
              </w:rPr>
            </w:pPr>
            <w:r w:rsidRPr="007B6BD5">
              <w:rPr>
                <w:rFonts w:ascii="Arial" w:hAnsi="Arial"/>
                <w:sz w:val="18"/>
              </w:rPr>
              <w:t>DC_7A_n78A</w:t>
            </w:r>
          </w:p>
        </w:tc>
      </w:tr>
      <w:tr w:rsidR="008D364E" w:rsidRPr="007B6BD5" w14:paraId="15A4030D" w14:textId="77777777" w:rsidTr="00331D10">
        <w:trPr>
          <w:jc w:val="center"/>
        </w:trPr>
        <w:tc>
          <w:tcPr>
            <w:tcW w:w="3397" w:type="dxa"/>
            <w:shd w:val="clear" w:color="auto" w:fill="auto"/>
            <w:noWrap/>
            <w:vAlign w:val="center"/>
          </w:tcPr>
          <w:p w14:paraId="3583E3EB" w14:textId="77777777" w:rsidR="008D364E" w:rsidRPr="007B6BD5" w:rsidRDefault="008D364E" w:rsidP="00331D10">
            <w:pPr>
              <w:spacing w:after="0"/>
              <w:jc w:val="center"/>
              <w:rPr>
                <w:rFonts w:ascii="Arial" w:hAnsi="Arial"/>
                <w:sz w:val="18"/>
              </w:rPr>
            </w:pPr>
            <w:r w:rsidRPr="007B6BD5">
              <w:rPr>
                <w:rFonts w:ascii="Arial" w:hAnsi="Arial"/>
                <w:sz w:val="18"/>
              </w:rPr>
              <w:t>DC_1A-7A-7A_n40A-n78A</w:t>
            </w:r>
          </w:p>
          <w:p w14:paraId="1FCB78DA" w14:textId="77777777" w:rsidR="008D364E" w:rsidRPr="007B6BD5" w:rsidRDefault="008D364E" w:rsidP="00331D10">
            <w:pPr>
              <w:spacing w:after="0"/>
              <w:jc w:val="center"/>
              <w:rPr>
                <w:rFonts w:ascii="Arial" w:hAnsi="Arial"/>
                <w:sz w:val="18"/>
              </w:rPr>
            </w:pPr>
            <w:r w:rsidRPr="007B6BD5">
              <w:rPr>
                <w:rFonts w:ascii="Arial" w:hAnsi="Arial"/>
                <w:sz w:val="18"/>
              </w:rPr>
              <w:t>DC_1A-7A-7A_n40A-n78C</w:t>
            </w:r>
          </w:p>
        </w:tc>
        <w:tc>
          <w:tcPr>
            <w:tcW w:w="3686" w:type="dxa"/>
            <w:vAlign w:val="center"/>
          </w:tcPr>
          <w:p w14:paraId="5BE80BCD" w14:textId="77777777" w:rsidR="008D364E" w:rsidRPr="007B6BD5" w:rsidRDefault="008D364E" w:rsidP="00331D10">
            <w:pPr>
              <w:spacing w:after="0"/>
              <w:jc w:val="center"/>
              <w:rPr>
                <w:rFonts w:ascii="Arial" w:hAnsi="Arial"/>
                <w:sz w:val="18"/>
              </w:rPr>
            </w:pPr>
            <w:r w:rsidRPr="007B6BD5">
              <w:rPr>
                <w:rFonts w:ascii="Arial" w:hAnsi="Arial"/>
                <w:sz w:val="18"/>
              </w:rPr>
              <w:t>DC_1A_n40A</w:t>
            </w:r>
          </w:p>
          <w:p w14:paraId="701991AF" w14:textId="77777777" w:rsidR="008D364E" w:rsidRPr="007B6BD5" w:rsidRDefault="008D364E" w:rsidP="00331D10">
            <w:pPr>
              <w:spacing w:after="0"/>
              <w:jc w:val="center"/>
              <w:rPr>
                <w:rFonts w:ascii="Arial" w:hAnsi="Arial"/>
                <w:sz w:val="18"/>
              </w:rPr>
            </w:pPr>
            <w:r w:rsidRPr="007B6BD5">
              <w:rPr>
                <w:rFonts w:ascii="Arial" w:hAnsi="Arial"/>
                <w:sz w:val="18"/>
              </w:rPr>
              <w:t>DC_1A_n78A</w:t>
            </w:r>
          </w:p>
          <w:p w14:paraId="1FF6DB17" w14:textId="77777777" w:rsidR="008D364E" w:rsidRPr="007B6BD5" w:rsidRDefault="008D364E" w:rsidP="00331D10">
            <w:pPr>
              <w:spacing w:after="0"/>
              <w:jc w:val="center"/>
              <w:rPr>
                <w:rFonts w:ascii="Arial" w:hAnsi="Arial"/>
                <w:sz w:val="18"/>
              </w:rPr>
            </w:pPr>
            <w:r w:rsidRPr="007B6BD5">
              <w:rPr>
                <w:rFonts w:ascii="Arial" w:hAnsi="Arial"/>
                <w:sz w:val="18"/>
              </w:rPr>
              <w:t>DC_7A_n40A</w:t>
            </w:r>
          </w:p>
          <w:p w14:paraId="5C3FC637" w14:textId="77777777" w:rsidR="008D364E" w:rsidRPr="007B6BD5" w:rsidRDefault="008D364E" w:rsidP="00331D10">
            <w:pPr>
              <w:spacing w:after="0"/>
              <w:jc w:val="center"/>
              <w:rPr>
                <w:rFonts w:ascii="Arial" w:hAnsi="Arial"/>
                <w:sz w:val="18"/>
              </w:rPr>
            </w:pPr>
            <w:r w:rsidRPr="007B6BD5">
              <w:rPr>
                <w:rFonts w:ascii="Arial" w:hAnsi="Arial"/>
                <w:sz w:val="18"/>
              </w:rPr>
              <w:t>DC_7A_n78A</w:t>
            </w:r>
          </w:p>
        </w:tc>
      </w:tr>
      <w:tr w:rsidR="008D364E" w:rsidRPr="007B6BD5" w14:paraId="0FF2DDEF" w14:textId="77777777" w:rsidTr="00331D10">
        <w:trPr>
          <w:jc w:val="center"/>
        </w:trPr>
        <w:tc>
          <w:tcPr>
            <w:tcW w:w="3397" w:type="dxa"/>
            <w:shd w:val="clear" w:color="auto" w:fill="auto"/>
            <w:noWrap/>
            <w:vAlign w:val="center"/>
          </w:tcPr>
          <w:p w14:paraId="5015BFBF" w14:textId="77777777" w:rsidR="008D364E" w:rsidRPr="007B6BD5" w:rsidRDefault="008D364E" w:rsidP="00331D10">
            <w:pPr>
              <w:keepNext/>
              <w:spacing w:after="0"/>
              <w:jc w:val="center"/>
              <w:rPr>
                <w:rFonts w:ascii="Arial" w:hAnsi="Arial"/>
                <w:sz w:val="18"/>
              </w:rPr>
            </w:pPr>
            <w:r w:rsidRPr="007B6BD5">
              <w:rPr>
                <w:rFonts w:ascii="Arial" w:hAnsi="Arial"/>
                <w:sz w:val="18"/>
              </w:rPr>
              <w:t>DC_1A-7A_n40A-n105A</w:t>
            </w:r>
          </w:p>
        </w:tc>
        <w:tc>
          <w:tcPr>
            <w:tcW w:w="3686" w:type="dxa"/>
            <w:vAlign w:val="center"/>
          </w:tcPr>
          <w:p w14:paraId="6D69DACD" w14:textId="77777777" w:rsidR="008D364E" w:rsidRPr="007B6BD5" w:rsidRDefault="008D364E" w:rsidP="00331D10">
            <w:pPr>
              <w:keepNext/>
              <w:spacing w:after="0"/>
              <w:jc w:val="center"/>
              <w:rPr>
                <w:rFonts w:ascii="Arial" w:hAnsi="Arial"/>
                <w:sz w:val="18"/>
              </w:rPr>
            </w:pPr>
            <w:r w:rsidRPr="007B6BD5">
              <w:rPr>
                <w:rFonts w:ascii="Arial" w:hAnsi="Arial"/>
                <w:sz w:val="18"/>
              </w:rPr>
              <w:t>DC_1A_n40A</w:t>
            </w:r>
          </w:p>
          <w:p w14:paraId="10FBD134" w14:textId="77777777" w:rsidR="008D364E" w:rsidRPr="007B6BD5" w:rsidRDefault="008D364E" w:rsidP="00331D10">
            <w:pPr>
              <w:keepNext/>
              <w:spacing w:after="0"/>
              <w:jc w:val="center"/>
              <w:rPr>
                <w:rFonts w:ascii="Arial" w:hAnsi="Arial"/>
                <w:sz w:val="18"/>
              </w:rPr>
            </w:pPr>
            <w:r w:rsidRPr="007B6BD5">
              <w:rPr>
                <w:rFonts w:ascii="Arial" w:hAnsi="Arial"/>
                <w:sz w:val="18"/>
              </w:rPr>
              <w:t>DC_1A_n105A</w:t>
            </w:r>
          </w:p>
          <w:p w14:paraId="27956C91" w14:textId="77777777" w:rsidR="008D364E" w:rsidRPr="007B6BD5" w:rsidRDefault="008D364E" w:rsidP="00331D10">
            <w:pPr>
              <w:keepNext/>
              <w:spacing w:after="0"/>
              <w:jc w:val="center"/>
              <w:rPr>
                <w:rFonts w:ascii="Arial" w:hAnsi="Arial"/>
                <w:sz w:val="18"/>
              </w:rPr>
            </w:pPr>
            <w:r w:rsidRPr="007B6BD5">
              <w:rPr>
                <w:rFonts w:ascii="Arial" w:hAnsi="Arial"/>
                <w:sz w:val="18"/>
              </w:rPr>
              <w:t>DC_7A_n40A</w:t>
            </w:r>
          </w:p>
          <w:p w14:paraId="2A72C4C1" w14:textId="77777777" w:rsidR="008D364E" w:rsidRPr="007B6BD5" w:rsidRDefault="008D364E" w:rsidP="00331D10">
            <w:pPr>
              <w:keepNext/>
              <w:spacing w:after="0"/>
              <w:jc w:val="center"/>
              <w:rPr>
                <w:rFonts w:ascii="Arial" w:hAnsi="Arial"/>
                <w:sz w:val="18"/>
              </w:rPr>
            </w:pPr>
            <w:r w:rsidRPr="007B6BD5">
              <w:rPr>
                <w:rFonts w:ascii="Arial" w:hAnsi="Arial"/>
                <w:sz w:val="18"/>
              </w:rPr>
              <w:t>DC_7A_n105A</w:t>
            </w:r>
          </w:p>
        </w:tc>
      </w:tr>
      <w:tr w:rsidR="008D364E" w:rsidRPr="007B6BD5" w14:paraId="51CBC6C4" w14:textId="77777777" w:rsidTr="00331D10">
        <w:trPr>
          <w:jc w:val="center"/>
        </w:trPr>
        <w:tc>
          <w:tcPr>
            <w:tcW w:w="3397" w:type="dxa"/>
            <w:shd w:val="clear" w:color="auto" w:fill="auto"/>
            <w:noWrap/>
            <w:vAlign w:val="center"/>
          </w:tcPr>
          <w:p w14:paraId="7338C7AD" w14:textId="77777777" w:rsidR="008D364E" w:rsidRPr="007B6BD5" w:rsidRDefault="008D364E" w:rsidP="00331D10">
            <w:pPr>
              <w:spacing w:after="0"/>
              <w:jc w:val="center"/>
              <w:rPr>
                <w:rFonts w:ascii="Arial" w:hAnsi="Arial"/>
                <w:sz w:val="18"/>
              </w:rPr>
            </w:pPr>
            <w:r w:rsidRPr="007B6BD5">
              <w:rPr>
                <w:rFonts w:ascii="Arial" w:hAnsi="Arial"/>
                <w:sz w:val="18"/>
              </w:rPr>
              <w:t>DC_1A-7A_n75A-n78A</w:t>
            </w:r>
          </w:p>
        </w:tc>
        <w:tc>
          <w:tcPr>
            <w:tcW w:w="3686" w:type="dxa"/>
            <w:vAlign w:val="center"/>
          </w:tcPr>
          <w:p w14:paraId="64513E58" w14:textId="77777777" w:rsidR="008D364E" w:rsidRPr="007B6BD5" w:rsidRDefault="008D364E" w:rsidP="00331D10">
            <w:pPr>
              <w:spacing w:after="0"/>
              <w:jc w:val="center"/>
              <w:rPr>
                <w:rFonts w:ascii="Arial" w:hAnsi="Arial"/>
                <w:sz w:val="18"/>
              </w:rPr>
            </w:pPr>
            <w:r w:rsidRPr="007B6BD5">
              <w:rPr>
                <w:rFonts w:ascii="Arial" w:hAnsi="Arial"/>
                <w:sz w:val="18"/>
              </w:rPr>
              <w:t>DC_1A_n78A</w:t>
            </w:r>
          </w:p>
          <w:p w14:paraId="1BD1919C" w14:textId="77777777" w:rsidR="008D364E" w:rsidRPr="007B6BD5" w:rsidRDefault="008D364E" w:rsidP="00331D10">
            <w:pPr>
              <w:spacing w:after="0"/>
              <w:jc w:val="center"/>
              <w:rPr>
                <w:rFonts w:ascii="Arial" w:hAnsi="Arial"/>
                <w:sz w:val="18"/>
              </w:rPr>
            </w:pPr>
            <w:r w:rsidRPr="007B6BD5">
              <w:rPr>
                <w:rFonts w:ascii="Arial" w:hAnsi="Arial"/>
                <w:sz w:val="18"/>
              </w:rPr>
              <w:t>DC_7A_n78A</w:t>
            </w:r>
          </w:p>
        </w:tc>
      </w:tr>
      <w:tr w:rsidR="008D364E" w:rsidRPr="007B6BD5" w14:paraId="657A108A" w14:textId="77777777" w:rsidTr="00331D10">
        <w:trPr>
          <w:jc w:val="center"/>
        </w:trPr>
        <w:tc>
          <w:tcPr>
            <w:tcW w:w="3397" w:type="dxa"/>
            <w:shd w:val="clear" w:color="auto" w:fill="auto"/>
            <w:noWrap/>
            <w:vAlign w:val="center"/>
          </w:tcPr>
          <w:p w14:paraId="119536C8" w14:textId="77777777" w:rsidR="008D364E" w:rsidRPr="007B6BD5" w:rsidRDefault="008D364E" w:rsidP="00331D10">
            <w:pPr>
              <w:spacing w:after="0"/>
              <w:jc w:val="center"/>
              <w:rPr>
                <w:rFonts w:ascii="Arial" w:hAnsi="Arial"/>
                <w:sz w:val="18"/>
              </w:rPr>
            </w:pPr>
            <w:r w:rsidRPr="007B6BD5">
              <w:rPr>
                <w:rFonts w:ascii="Arial" w:hAnsi="Arial"/>
                <w:sz w:val="18"/>
              </w:rPr>
              <w:t>DC_1A-7A_n78A-n105A</w:t>
            </w:r>
          </w:p>
        </w:tc>
        <w:tc>
          <w:tcPr>
            <w:tcW w:w="3686" w:type="dxa"/>
            <w:vAlign w:val="center"/>
          </w:tcPr>
          <w:p w14:paraId="24634783" w14:textId="77777777" w:rsidR="008D364E" w:rsidRPr="007B6BD5" w:rsidRDefault="008D364E" w:rsidP="00331D10">
            <w:pPr>
              <w:spacing w:after="0"/>
              <w:jc w:val="center"/>
              <w:rPr>
                <w:rFonts w:ascii="Arial" w:hAnsi="Arial"/>
                <w:sz w:val="18"/>
              </w:rPr>
            </w:pPr>
            <w:r w:rsidRPr="007B6BD5">
              <w:rPr>
                <w:rFonts w:ascii="Arial" w:hAnsi="Arial"/>
                <w:sz w:val="18"/>
              </w:rPr>
              <w:t>DC_1A_n78A</w:t>
            </w:r>
          </w:p>
          <w:p w14:paraId="0FBB308E" w14:textId="77777777" w:rsidR="008D364E" w:rsidRPr="007B6BD5" w:rsidRDefault="008D364E" w:rsidP="00331D10">
            <w:pPr>
              <w:spacing w:after="0"/>
              <w:jc w:val="center"/>
              <w:rPr>
                <w:rFonts w:ascii="Arial" w:hAnsi="Arial"/>
                <w:sz w:val="18"/>
              </w:rPr>
            </w:pPr>
            <w:r w:rsidRPr="007B6BD5">
              <w:rPr>
                <w:rFonts w:ascii="Arial" w:hAnsi="Arial"/>
                <w:sz w:val="18"/>
              </w:rPr>
              <w:t>DC_1A_n105A</w:t>
            </w:r>
          </w:p>
          <w:p w14:paraId="1B426166" w14:textId="77777777" w:rsidR="008D364E" w:rsidRPr="007B6BD5" w:rsidRDefault="008D364E" w:rsidP="00331D10">
            <w:pPr>
              <w:spacing w:after="0"/>
              <w:jc w:val="center"/>
              <w:rPr>
                <w:rFonts w:ascii="Arial" w:hAnsi="Arial"/>
                <w:sz w:val="18"/>
              </w:rPr>
            </w:pPr>
            <w:r w:rsidRPr="007B6BD5">
              <w:rPr>
                <w:rFonts w:ascii="Arial" w:hAnsi="Arial"/>
                <w:sz w:val="18"/>
              </w:rPr>
              <w:t>DC_7A_n78A</w:t>
            </w:r>
          </w:p>
          <w:p w14:paraId="5C9F472A" w14:textId="77777777" w:rsidR="008D364E" w:rsidRPr="007B6BD5" w:rsidRDefault="008D364E" w:rsidP="00331D10">
            <w:pPr>
              <w:spacing w:after="0"/>
              <w:jc w:val="center"/>
              <w:rPr>
                <w:rFonts w:ascii="Arial" w:hAnsi="Arial"/>
                <w:sz w:val="18"/>
              </w:rPr>
            </w:pPr>
            <w:r w:rsidRPr="007B6BD5">
              <w:rPr>
                <w:rFonts w:ascii="Arial" w:hAnsi="Arial"/>
                <w:sz w:val="18"/>
              </w:rPr>
              <w:t>DC_7A_n105A</w:t>
            </w:r>
          </w:p>
        </w:tc>
      </w:tr>
      <w:tr w:rsidR="008D364E" w:rsidRPr="007B6BD5" w14:paraId="7EE5CD90" w14:textId="77777777" w:rsidTr="00331D10">
        <w:trPr>
          <w:jc w:val="center"/>
        </w:trPr>
        <w:tc>
          <w:tcPr>
            <w:tcW w:w="3397" w:type="dxa"/>
            <w:shd w:val="clear" w:color="auto" w:fill="auto"/>
            <w:noWrap/>
          </w:tcPr>
          <w:p w14:paraId="16D968C2" w14:textId="77777777" w:rsidR="008D364E" w:rsidRPr="007B6BD5" w:rsidRDefault="008D364E" w:rsidP="00331D10">
            <w:pPr>
              <w:spacing w:after="0"/>
              <w:jc w:val="center"/>
              <w:rPr>
                <w:rFonts w:ascii="Arial" w:hAnsi="Arial"/>
                <w:sz w:val="18"/>
              </w:rPr>
            </w:pPr>
            <w:r w:rsidRPr="00405593">
              <w:rPr>
                <w:rFonts w:ascii="Arial" w:hAnsi="Arial" w:cs="Arial"/>
                <w:color w:val="000000"/>
                <w:sz w:val="18"/>
                <w:szCs w:val="18"/>
              </w:rPr>
              <w:lastRenderedPageBreak/>
              <w:t>DC_1A-8A_n1A-n41A</w:t>
            </w:r>
          </w:p>
        </w:tc>
        <w:tc>
          <w:tcPr>
            <w:tcW w:w="3686" w:type="dxa"/>
          </w:tcPr>
          <w:p w14:paraId="2D94A029" w14:textId="77777777" w:rsidR="008D364E" w:rsidRPr="00405593" w:rsidRDefault="008D364E" w:rsidP="00331D10">
            <w:pPr>
              <w:keepNext/>
              <w:keepLines/>
              <w:spacing w:after="0"/>
              <w:jc w:val="center"/>
              <w:rPr>
                <w:rFonts w:ascii="Arial" w:hAnsi="Arial" w:cs="Arial"/>
                <w:color w:val="000000"/>
                <w:sz w:val="18"/>
                <w:szCs w:val="18"/>
              </w:rPr>
            </w:pPr>
            <w:r w:rsidRPr="00405593">
              <w:rPr>
                <w:rFonts w:ascii="Arial" w:hAnsi="Arial" w:cs="Arial"/>
                <w:color w:val="000000"/>
                <w:sz w:val="18"/>
                <w:szCs w:val="18"/>
              </w:rPr>
              <w:t>DC_1A_n1A</w:t>
            </w:r>
            <w:r w:rsidRPr="0027496B">
              <w:rPr>
                <w:rFonts w:ascii="Arial" w:hAnsi="Arial" w:cs="Arial"/>
                <w:color w:val="000000"/>
                <w:sz w:val="18"/>
                <w:szCs w:val="18"/>
                <w:vertAlign w:val="superscript"/>
              </w:rPr>
              <w:t>4</w:t>
            </w:r>
          </w:p>
          <w:p w14:paraId="39D11BE3" w14:textId="77777777" w:rsidR="008D364E" w:rsidRPr="00405593" w:rsidRDefault="008D364E" w:rsidP="00331D10">
            <w:pPr>
              <w:keepNext/>
              <w:keepLines/>
              <w:spacing w:after="0"/>
              <w:jc w:val="center"/>
              <w:rPr>
                <w:rFonts w:ascii="Arial" w:hAnsi="Arial" w:cs="Arial"/>
                <w:color w:val="000000"/>
                <w:sz w:val="18"/>
                <w:szCs w:val="18"/>
              </w:rPr>
            </w:pPr>
            <w:r w:rsidRPr="00405593">
              <w:rPr>
                <w:rFonts w:ascii="Arial" w:hAnsi="Arial" w:cs="Arial"/>
                <w:color w:val="000000"/>
                <w:sz w:val="18"/>
                <w:szCs w:val="18"/>
              </w:rPr>
              <w:t>DC_1A_n41A</w:t>
            </w:r>
          </w:p>
          <w:p w14:paraId="2627A8E3" w14:textId="77777777" w:rsidR="008D364E" w:rsidRPr="00405593" w:rsidRDefault="008D364E" w:rsidP="00331D10">
            <w:pPr>
              <w:keepNext/>
              <w:keepLines/>
              <w:spacing w:after="0"/>
              <w:jc w:val="center"/>
              <w:rPr>
                <w:rFonts w:ascii="Arial" w:hAnsi="Arial" w:cs="Arial"/>
                <w:color w:val="000000"/>
                <w:sz w:val="18"/>
                <w:szCs w:val="18"/>
              </w:rPr>
            </w:pPr>
            <w:r w:rsidRPr="00405593">
              <w:rPr>
                <w:rFonts w:ascii="Arial" w:hAnsi="Arial" w:cs="Arial"/>
                <w:color w:val="000000"/>
                <w:sz w:val="18"/>
                <w:szCs w:val="18"/>
              </w:rPr>
              <w:t>DC_8A_n1A</w:t>
            </w:r>
          </w:p>
          <w:p w14:paraId="5A86C2A3" w14:textId="77777777" w:rsidR="008D364E" w:rsidRPr="007B6BD5" w:rsidRDefault="008D364E" w:rsidP="00331D10">
            <w:pPr>
              <w:spacing w:after="0"/>
              <w:jc w:val="center"/>
              <w:rPr>
                <w:rFonts w:ascii="Arial" w:hAnsi="Arial"/>
                <w:sz w:val="18"/>
              </w:rPr>
            </w:pPr>
            <w:r w:rsidRPr="00405593">
              <w:rPr>
                <w:rFonts w:ascii="Arial" w:hAnsi="Arial" w:cs="Arial"/>
                <w:color w:val="000000"/>
                <w:sz w:val="18"/>
                <w:szCs w:val="18"/>
              </w:rPr>
              <w:t>DC_8A_n41A</w:t>
            </w:r>
          </w:p>
        </w:tc>
      </w:tr>
      <w:tr w:rsidR="008D364E" w:rsidRPr="007B6BD5" w14:paraId="028E73C8" w14:textId="77777777" w:rsidTr="00331D10">
        <w:trPr>
          <w:jc w:val="center"/>
        </w:trPr>
        <w:tc>
          <w:tcPr>
            <w:tcW w:w="3397" w:type="dxa"/>
            <w:shd w:val="clear" w:color="auto" w:fill="auto"/>
            <w:noWrap/>
          </w:tcPr>
          <w:p w14:paraId="510C1229" w14:textId="77777777" w:rsidR="008D364E" w:rsidRPr="000A609A" w:rsidRDefault="008D364E" w:rsidP="00331D10">
            <w:pPr>
              <w:spacing w:after="0"/>
              <w:jc w:val="center"/>
              <w:rPr>
                <w:rFonts w:ascii="Arial" w:hAnsi="Arial"/>
                <w:sz w:val="18"/>
              </w:rPr>
            </w:pPr>
            <w:r w:rsidRPr="000A609A">
              <w:rPr>
                <w:rFonts w:ascii="Arial" w:hAnsi="Arial" w:cs="Arial"/>
                <w:sz w:val="18"/>
                <w:szCs w:val="18"/>
              </w:rPr>
              <w:t>DC_1A-8A_n1A-n78A</w:t>
            </w:r>
          </w:p>
        </w:tc>
        <w:tc>
          <w:tcPr>
            <w:tcW w:w="3686" w:type="dxa"/>
          </w:tcPr>
          <w:p w14:paraId="57218AAE" w14:textId="77777777" w:rsidR="008D364E" w:rsidRPr="000A609A" w:rsidRDefault="008D364E" w:rsidP="00331D10">
            <w:pPr>
              <w:keepNext/>
              <w:keepLines/>
              <w:spacing w:after="0"/>
              <w:jc w:val="center"/>
              <w:rPr>
                <w:rFonts w:ascii="Arial" w:eastAsia="PMingLiU" w:hAnsi="Arial" w:cs="Arial"/>
                <w:sz w:val="18"/>
                <w:szCs w:val="18"/>
                <w:lang w:eastAsia="zh-TW"/>
              </w:rPr>
            </w:pPr>
            <w:r w:rsidRPr="000A609A">
              <w:rPr>
                <w:rFonts w:ascii="Arial" w:hAnsi="Arial" w:cs="Arial"/>
                <w:sz w:val="18"/>
                <w:szCs w:val="18"/>
              </w:rPr>
              <w:t>DC_1A_n1A</w:t>
            </w:r>
          </w:p>
          <w:p w14:paraId="3CD2229B" w14:textId="77777777" w:rsidR="008D364E" w:rsidRPr="000A609A" w:rsidRDefault="008D364E" w:rsidP="00331D10">
            <w:pPr>
              <w:keepNext/>
              <w:keepLines/>
              <w:spacing w:after="0"/>
              <w:jc w:val="center"/>
              <w:rPr>
                <w:rFonts w:ascii="Arial" w:hAnsi="Arial" w:cs="Arial"/>
                <w:sz w:val="18"/>
                <w:szCs w:val="18"/>
              </w:rPr>
            </w:pPr>
            <w:r w:rsidRPr="000A609A">
              <w:rPr>
                <w:rFonts w:ascii="Arial" w:hAnsi="Arial" w:cs="Arial"/>
                <w:sz w:val="18"/>
                <w:szCs w:val="18"/>
              </w:rPr>
              <w:t>DC_1A_n78A</w:t>
            </w:r>
          </w:p>
          <w:p w14:paraId="648675A3" w14:textId="77777777" w:rsidR="008D364E" w:rsidRPr="000A609A" w:rsidRDefault="008D364E" w:rsidP="00331D10">
            <w:pPr>
              <w:keepNext/>
              <w:keepLines/>
              <w:spacing w:after="0"/>
              <w:jc w:val="center"/>
              <w:rPr>
                <w:rFonts w:ascii="Arial" w:hAnsi="Arial" w:cs="Arial"/>
                <w:sz w:val="18"/>
                <w:szCs w:val="18"/>
              </w:rPr>
            </w:pPr>
            <w:r w:rsidRPr="000A609A">
              <w:rPr>
                <w:rFonts w:ascii="Arial" w:hAnsi="Arial" w:cs="Arial"/>
                <w:sz w:val="18"/>
                <w:szCs w:val="18"/>
              </w:rPr>
              <w:t>DC_8A_n1A</w:t>
            </w:r>
          </w:p>
          <w:p w14:paraId="155BEC8C" w14:textId="77777777" w:rsidR="008D364E" w:rsidRPr="000A609A" w:rsidRDefault="008D364E" w:rsidP="00331D10">
            <w:pPr>
              <w:spacing w:after="0"/>
              <w:jc w:val="center"/>
              <w:rPr>
                <w:rFonts w:ascii="Arial" w:hAnsi="Arial"/>
                <w:sz w:val="18"/>
              </w:rPr>
            </w:pPr>
            <w:r w:rsidRPr="000A609A">
              <w:rPr>
                <w:rFonts w:ascii="Arial" w:hAnsi="Arial" w:cs="Arial"/>
                <w:sz w:val="18"/>
                <w:szCs w:val="18"/>
              </w:rPr>
              <w:t>DC_8A_n78A</w:t>
            </w:r>
          </w:p>
        </w:tc>
      </w:tr>
      <w:tr w:rsidR="008D364E" w:rsidRPr="007B6BD5" w14:paraId="727A0FD4" w14:textId="77777777" w:rsidTr="00331D10">
        <w:trPr>
          <w:jc w:val="center"/>
        </w:trPr>
        <w:tc>
          <w:tcPr>
            <w:tcW w:w="3397" w:type="dxa"/>
            <w:shd w:val="clear" w:color="auto" w:fill="auto"/>
            <w:noWrap/>
            <w:vAlign w:val="center"/>
          </w:tcPr>
          <w:p w14:paraId="2DFC669F" w14:textId="77777777" w:rsidR="008D364E" w:rsidRPr="000A609A" w:rsidRDefault="008D364E" w:rsidP="00331D10">
            <w:pPr>
              <w:spacing w:after="0"/>
              <w:jc w:val="center"/>
              <w:rPr>
                <w:rFonts w:ascii="Arial" w:hAnsi="Arial"/>
                <w:sz w:val="18"/>
              </w:rPr>
            </w:pPr>
            <w:r w:rsidRPr="000A609A">
              <w:rPr>
                <w:rFonts w:ascii="Arial" w:hAnsi="Arial" w:cs="Arial"/>
                <w:sz w:val="18"/>
                <w:szCs w:val="18"/>
              </w:rPr>
              <w:t>DC_1A-8A-(n)3AA</w:t>
            </w:r>
          </w:p>
        </w:tc>
        <w:tc>
          <w:tcPr>
            <w:tcW w:w="3686" w:type="dxa"/>
            <w:vAlign w:val="center"/>
          </w:tcPr>
          <w:p w14:paraId="46F9A6A0" w14:textId="77777777" w:rsidR="008D364E" w:rsidRPr="000A609A" w:rsidRDefault="008D364E" w:rsidP="00331D10">
            <w:pPr>
              <w:spacing w:after="0"/>
              <w:jc w:val="center"/>
              <w:rPr>
                <w:rFonts w:ascii="Arial" w:hAnsi="Arial"/>
                <w:sz w:val="18"/>
              </w:rPr>
            </w:pPr>
            <w:r w:rsidRPr="000A609A">
              <w:rPr>
                <w:rFonts w:ascii="Arial" w:hAnsi="Arial" w:cs="Arial"/>
                <w:sz w:val="18"/>
                <w:szCs w:val="18"/>
              </w:rPr>
              <w:t>DC_1A_n3A</w:t>
            </w:r>
            <w:r w:rsidRPr="000A609A">
              <w:rPr>
                <w:rFonts w:ascii="Arial" w:hAnsi="Arial" w:cs="Arial"/>
                <w:sz w:val="18"/>
                <w:szCs w:val="18"/>
              </w:rPr>
              <w:br/>
              <w:t>DC_(n)3AA</w:t>
            </w:r>
            <w:r w:rsidRPr="000A609A">
              <w:rPr>
                <w:rFonts w:ascii="Arial" w:hAnsi="Arial" w:cs="Arial"/>
                <w:sz w:val="18"/>
                <w:szCs w:val="18"/>
                <w:vertAlign w:val="superscript"/>
              </w:rPr>
              <w:t>4</w:t>
            </w:r>
            <w:r w:rsidRPr="000A609A">
              <w:rPr>
                <w:rFonts w:ascii="Arial" w:hAnsi="Arial" w:cs="Arial"/>
                <w:sz w:val="18"/>
                <w:szCs w:val="18"/>
              </w:rPr>
              <w:br/>
              <w:t>DC_8A_n3A</w:t>
            </w:r>
          </w:p>
        </w:tc>
      </w:tr>
      <w:tr w:rsidR="008D364E" w:rsidRPr="007B6BD5" w14:paraId="351143DC" w14:textId="77777777" w:rsidTr="00331D10">
        <w:trPr>
          <w:jc w:val="center"/>
        </w:trPr>
        <w:tc>
          <w:tcPr>
            <w:tcW w:w="3397" w:type="dxa"/>
            <w:shd w:val="clear" w:color="auto" w:fill="auto"/>
            <w:noWrap/>
            <w:vAlign w:val="center"/>
          </w:tcPr>
          <w:p w14:paraId="4FBE31B3" w14:textId="77777777" w:rsidR="008D364E" w:rsidRPr="000A609A" w:rsidRDefault="008D364E" w:rsidP="00331D10">
            <w:pPr>
              <w:spacing w:after="0"/>
              <w:jc w:val="center"/>
              <w:rPr>
                <w:rFonts w:ascii="Arial" w:eastAsia="Malgun Gothic" w:hAnsi="Arial"/>
                <w:sz w:val="18"/>
                <w:lang w:eastAsia="ko-KR"/>
              </w:rPr>
            </w:pPr>
            <w:r w:rsidRPr="000A609A">
              <w:rPr>
                <w:rFonts w:ascii="Arial" w:eastAsia="MS Mincho" w:hAnsi="Arial" w:cs="Arial"/>
                <w:sz w:val="18"/>
                <w:szCs w:val="18"/>
              </w:rPr>
              <w:t>DC_1A-8A_n3A-n28A</w:t>
            </w:r>
          </w:p>
        </w:tc>
        <w:tc>
          <w:tcPr>
            <w:tcW w:w="3686" w:type="dxa"/>
            <w:vAlign w:val="center"/>
          </w:tcPr>
          <w:p w14:paraId="4E857944" w14:textId="77777777" w:rsidR="008D364E" w:rsidRPr="000A609A" w:rsidRDefault="008D364E" w:rsidP="00331D10">
            <w:pPr>
              <w:spacing w:after="0"/>
              <w:jc w:val="center"/>
              <w:rPr>
                <w:rFonts w:ascii="Arial" w:hAnsi="Arial"/>
                <w:sz w:val="18"/>
              </w:rPr>
            </w:pPr>
            <w:r w:rsidRPr="000A609A">
              <w:rPr>
                <w:rFonts w:ascii="Arial" w:hAnsi="Arial"/>
                <w:sz w:val="18"/>
              </w:rPr>
              <w:t>DC_1A_n3A</w:t>
            </w:r>
          </w:p>
          <w:p w14:paraId="718A0C5A" w14:textId="77777777" w:rsidR="008D364E" w:rsidRPr="000A609A" w:rsidRDefault="008D364E" w:rsidP="00331D10">
            <w:pPr>
              <w:spacing w:after="0"/>
              <w:jc w:val="center"/>
              <w:rPr>
                <w:rFonts w:ascii="Arial" w:hAnsi="Arial"/>
                <w:sz w:val="18"/>
              </w:rPr>
            </w:pPr>
            <w:r w:rsidRPr="000A609A">
              <w:rPr>
                <w:rFonts w:ascii="Arial" w:hAnsi="Arial"/>
                <w:sz w:val="18"/>
              </w:rPr>
              <w:t>DC_1A_n28A</w:t>
            </w:r>
          </w:p>
          <w:p w14:paraId="5808D30D" w14:textId="77777777" w:rsidR="008D364E" w:rsidRPr="000A609A" w:rsidRDefault="008D364E" w:rsidP="00331D10">
            <w:pPr>
              <w:spacing w:after="0"/>
              <w:jc w:val="center"/>
              <w:rPr>
                <w:rFonts w:ascii="Arial" w:hAnsi="Arial"/>
                <w:sz w:val="18"/>
              </w:rPr>
            </w:pPr>
            <w:r w:rsidRPr="000A609A">
              <w:rPr>
                <w:rFonts w:ascii="Arial" w:hAnsi="Arial"/>
                <w:sz w:val="18"/>
              </w:rPr>
              <w:t>DC_8A_n3A</w:t>
            </w:r>
          </w:p>
          <w:p w14:paraId="65958B63" w14:textId="77777777" w:rsidR="008D364E" w:rsidRPr="000A609A" w:rsidRDefault="008D364E" w:rsidP="00331D10">
            <w:pPr>
              <w:spacing w:after="0"/>
              <w:jc w:val="center"/>
              <w:rPr>
                <w:rFonts w:ascii="Arial" w:eastAsia="Malgun Gothic" w:hAnsi="Arial"/>
                <w:sz w:val="18"/>
                <w:lang w:eastAsia="ko-KR"/>
              </w:rPr>
            </w:pPr>
            <w:r w:rsidRPr="000A609A">
              <w:rPr>
                <w:rFonts w:ascii="Arial" w:hAnsi="Arial"/>
                <w:sz w:val="18"/>
              </w:rPr>
              <w:t>DC_8A_n28A</w:t>
            </w:r>
          </w:p>
        </w:tc>
      </w:tr>
      <w:tr w:rsidR="008D364E" w:rsidRPr="007B6BD5" w14:paraId="5841146F" w14:textId="77777777" w:rsidTr="00331D10">
        <w:trPr>
          <w:jc w:val="center"/>
        </w:trPr>
        <w:tc>
          <w:tcPr>
            <w:tcW w:w="3397" w:type="dxa"/>
            <w:shd w:val="clear" w:color="auto" w:fill="auto"/>
            <w:noWrap/>
            <w:vAlign w:val="center"/>
          </w:tcPr>
          <w:p w14:paraId="7265222A" w14:textId="77777777" w:rsidR="008D364E" w:rsidRPr="000A609A" w:rsidRDefault="008D364E" w:rsidP="00331D10">
            <w:pPr>
              <w:spacing w:after="0"/>
              <w:jc w:val="center"/>
              <w:rPr>
                <w:rFonts w:ascii="Arial" w:hAnsi="Arial"/>
                <w:sz w:val="18"/>
                <w:vertAlign w:val="superscript"/>
                <w:lang w:eastAsia="zh-CN"/>
              </w:rPr>
            </w:pPr>
            <w:r w:rsidRPr="000A609A">
              <w:rPr>
                <w:rFonts w:ascii="Arial" w:hAnsi="Arial"/>
                <w:sz w:val="18"/>
              </w:rPr>
              <w:t>DC_1A-8A_n3A-n77A</w:t>
            </w:r>
            <w:r w:rsidRPr="000A609A">
              <w:rPr>
                <w:rFonts w:ascii="Arial" w:hAnsi="Arial"/>
                <w:sz w:val="18"/>
                <w:vertAlign w:val="superscript"/>
                <w:lang w:eastAsia="zh-CN"/>
              </w:rPr>
              <w:t>2,9</w:t>
            </w:r>
          </w:p>
          <w:p w14:paraId="2CDC9DE5" w14:textId="77777777" w:rsidR="008D364E" w:rsidRPr="000A609A" w:rsidRDefault="008D364E" w:rsidP="00331D10">
            <w:pPr>
              <w:spacing w:after="0"/>
              <w:jc w:val="center"/>
              <w:rPr>
                <w:rFonts w:ascii="Arial" w:hAnsi="Arial"/>
                <w:sz w:val="18"/>
              </w:rPr>
            </w:pPr>
            <w:r w:rsidRPr="000A609A">
              <w:rPr>
                <w:rFonts w:ascii="Arial" w:hAnsi="Arial"/>
                <w:sz w:val="18"/>
              </w:rPr>
              <w:t>DC_1A-8B_n3A-n77A</w:t>
            </w:r>
            <w:r w:rsidRPr="000A609A">
              <w:rPr>
                <w:rFonts w:ascii="Arial" w:hAnsi="Arial"/>
                <w:sz w:val="18"/>
                <w:vertAlign w:val="superscript"/>
                <w:lang w:eastAsia="zh-CN"/>
              </w:rPr>
              <w:t>2</w:t>
            </w:r>
          </w:p>
        </w:tc>
        <w:tc>
          <w:tcPr>
            <w:tcW w:w="3686" w:type="dxa"/>
            <w:vAlign w:val="center"/>
          </w:tcPr>
          <w:p w14:paraId="26A21EC1" w14:textId="77777777" w:rsidR="008D364E" w:rsidRPr="000A609A" w:rsidRDefault="008D364E" w:rsidP="00331D10">
            <w:pPr>
              <w:spacing w:after="0"/>
              <w:jc w:val="center"/>
              <w:rPr>
                <w:rFonts w:ascii="Arial" w:hAnsi="Arial"/>
                <w:sz w:val="18"/>
              </w:rPr>
            </w:pPr>
            <w:r w:rsidRPr="000A609A">
              <w:rPr>
                <w:rFonts w:ascii="Arial" w:hAnsi="Arial"/>
                <w:sz w:val="18"/>
              </w:rPr>
              <w:t>DC_1A_n3A</w:t>
            </w:r>
          </w:p>
          <w:p w14:paraId="34828D4F" w14:textId="77777777" w:rsidR="008D364E" w:rsidRPr="000A609A" w:rsidRDefault="008D364E" w:rsidP="00331D10">
            <w:pPr>
              <w:spacing w:after="0"/>
              <w:jc w:val="center"/>
              <w:rPr>
                <w:rFonts w:ascii="Arial" w:hAnsi="Arial"/>
                <w:sz w:val="18"/>
              </w:rPr>
            </w:pPr>
            <w:r w:rsidRPr="000A609A">
              <w:rPr>
                <w:rFonts w:ascii="Arial" w:hAnsi="Arial"/>
                <w:sz w:val="18"/>
              </w:rPr>
              <w:t>DC_1A_n77A</w:t>
            </w:r>
            <w:r w:rsidRPr="000A609A">
              <w:rPr>
                <w:rFonts w:ascii="Arial" w:hAnsi="Arial"/>
                <w:sz w:val="18"/>
                <w:vertAlign w:val="superscript"/>
              </w:rPr>
              <w:t>9</w:t>
            </w:r>
          </w:p>
          <w:p w14:paraId="0F73D636" w14:textId="77777777" w:rsidR="008D364E" w:rsidRPr="000A609A" w:rsidRDefault="008D364E" w:rsidP="00331D10">
            <w:pPr>
              <w:spacing w:after="0"/>
              <w:jc w:val="center"/>
              <w:rPr>
                <w:rFonts w:ascii="Arial" w:hAnsi="Arial"/>
                <w:sz w:val="18"/>
              </w:rPr>
            </w:pPr>
            <w:r w:rsidRPr="000A609A">
              <w:rPr>
                <w:rFonts w:ascii="Arial" w:hAnsi="Arial"/>
                <w:sz w:val="18"/>
              </w:rPr>
              <w:t>DC_8A_n3A</w:t>
            </w:r>
          </w:p>
          <w:p w14:paraId="69ED862B" w14:textId="77777777" w:rsidR="008D364E" w:rsidRPr="000A609A" w:rsidRDefault="008D364E" w:rsidP="00331D10">
            <w:pPr>
              <w:spacing w:after="0"/>
              <w:jc w:val="center"/>
              <w:rPr>
                <w:rFonts w:ascii="Arial" w:hAnsi="Arial"/>
                <w:sz w:val="18"/>
              </w:rPr>
            </w:pPr>
            <w:r w:rsidRPr="000A609A">
              <w:rPr>
                <w:rFonts w:ascii="Arial" w:hAnsi="Arial"/>
                <w:sz w:val="18"/>
              </w:rPr>
              <w:t>DC_8A_n77A</w:t>
            </w:r>
            <w:r w:rsidRPr="000A609A">
              <w:rPr>
                <w:rFonts w:ascii="Arial" w:hAnsi="Arial"/>
                <w:sz w:val="18"/>
                <w:vertAlign w:val="superscript"/>
              </w:rPr>
              <w:t>9</w:t>
            </w:r>
          </w:p>
        </w:tc>
      </w:tr>
      <w:tr w:rsidR="008D364E" w:rsidRPr="007B6BD5" w14:paraId="4C577C60"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3B9C6FB" w14:textId="77777777" w:rsidR="008D364E" w:rsidRPr="000A609A" w:rsidRDefault="008D364E" w:rsidP="00331D10">
            <w:pPr>
              <w:spacing w:after="0"/>
              <w:jc w:val="center"/>
              <w:rPr>
                <w:rFonts w:ascii="Arial" w:hAnsi="Arial"/>
                <w:sz w:val="18"/>
              </w:rPr>
            </w:pPr>
            <w:r w:rsidRPr="000A609A">
              <w:rPr>
                <w:rFonts w:ascii="Arial" w:hAnsi="Arial"/>
                <w:sz w:val="18"/>
              </w:rPr>
              <w:t>DC_1A-8A_n3A-n77(2A)</w:t>
            </w:r>
            <w:r w:rsidRPr="000A609A">
              <w:rPr>
                <w:rFonts w:ascii="Arial" w:hAnsi="Arial"/>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913712A" w14:textId="77777777" w:rsidR="008D364E" w:rsidRPr="000A609A" w:rsidRDefault="008D364E" w:rsidP="00331D10">
            <w:pPr>
              <w:spacing w:after="0"/>
              <w:jc w:val="center"/>
              <w:rPr>
                <w:rFonts w:ascii="Arial" w:hAnsi="Arial"/>
                <w:sz w:val="18"/>
              </w:rPr>
            </w:pPr>
            <w:r w:rsidRPr="000A609A">
              <w:rPr>
                <w:rFonts w:ascii="Arial" w:hAnsi="Arial"/>
                <w:sz w:val="18"/>
              </w:rPr>
              <w:t>DC_1A_n3A</w:t>
            </w:r>
          </w:p>
          <w:p w14:paraId="19E913E7" w14:textId="77777777" w:rsidR="008D364E" w:rsidRPr="000A609A" w:rsidRDefault="008D364E" w:rsidP="00331D10">
            <w:pPr>
              <w:spacing w:after="0"/>
              <w:jc w:val="center"/>
              <w:rPr>
                <w:rFonts w:ascii="Arial" w:hAnsi="Arial"/>
                <w:sz w:val="18"/>
              </w:rPr>
            </w:pPr>
            <w:r w:rsidRPr="000A609A">
              <w:rPr>
                <w:rFonts w:ascii="Arial" w:hAnsi="Arial"/>
                <w:sz w:val="18"/>
              </w:rPr>
              <w:t>DC_1A_n77A</w:t>
            </w:r>
          </w:p>
          <w:p w14:paraId="1DAD4EE0" w14:textId="77777777" w:rsidR="008D364E" w:rsidRPr="000A609A" w:rsidRDefault="008D364E" w:rsidP="00331D10">
            <w:pPr>
              <w:spacing w:after="0"/>
              <w:jc w:val="center"/>
              <w:rPr>
                <w:rFonts w:ascii="Arial" w:hAnsi="Arial"/>
                <w:sz w:val="18"/>
              </w:rPr>
            </w:pPr>
            <w:r w:rsidRPr="000A609A">
              <w:rPr>
                <w:rFonts w:ascii="Arial" w:hAnsi="Arial"/>
                <w:sz w:val="18"/>
              </w:rPr>
              <w:t>DC_8A_n3A</w:t>
            </w:r>
          </w:p>
          <w:p w14:paraId="1CB7A591" w14:textId="77777777" w:rsidR="008D364E" w:rsidRPr="000A609A" w:rsidRDefault="008D364E" w:rsidP="00331D10">
            <w:pPr>
              <w:spacing w:after="0"/>
              <w:jc w:val="center"/>
              <w:rPr>
                <w:rFonts w:ascii="Arial" w:hAnsi="Arial"/>
                <w:sz w:val="18"/>
              </w:rPr>
            </w:pPr>
            <w:r w:rsidRPr="000A609A">
              <w:rPr>
                <w:rFonts w:ascii="Arial" w:hAnsi="Arial"/>
                <w:sz w:val="18"/>
              </w:rPr>
              <w:t>DC_8A_n77A</w:t>
            </w:r>
          </w:p>
        </w:tc>
      </w:tr>
      <w:tr w:rsidR="008D364E" w:rsidRPr="007B6BD5" w14:paraId="228ABF4B" w14:textId="77777777" w:rsidTr="00331D10">
        <w:trPr>
          <w:jc w:val="center"/>
        </w:trPr>
        <w:tc>
          <w:tcPr>
            <w:tcW w:w="3397" w:type="dxa"/>
            <w:shd w:val="clear" w:color="auto" w:fill="auto"/>
            <w:noWrap/>
            <w:vAlign w:val="center"/>
          </w:tcPr>
          <w:p w14:paraId="534B3A67" w14:textId="77777777" w:rsidR="008D364E" w:rsidRPr="007B6BD5" w:rsidRDefault="008D364E" w:rsidP="00331D10">
            <w:pPr>
              <w:spacing w:after="0"/>
              <w:jc w:val="center"/>
              <w:rPr>
                <w:rFonts w:ascii="Arial" w:hAnsi="Arial"/>
                <w:sz w:val="18"/>
              </w:rPr>
            </w:pPr>
            <w:r w:rsidRPr="007B6BD5">
              <w:rPr>
                <w:rFonts w:ascii="Arial" w:hAnsi="Arial" w:cs="Arial"/>
                <w:sz w:val="18"/>
                <w:szCs w:val="18"/>
              </w:rPr>
              <w:t>DC_1A-8A_n3A-n79A</w:t>
            </w:r>
          </w:p>
        </w:tc>
        <w:tc>
          <w:tcPr>
            <w:tcW w:w="3686" w:type="dxa"/>
            <w:vAlign w:val="center"/>
          </w:tcPr>
          <w:p w14:paraId="080C5EDB" w14:textId="77777777" w:rsidR="008D364E" w:rsidRPr="007B6BD5" w:rsidRDefault="008D364E" w:rsidP="00331D10">
            <w:pPr>
              <w:spacing w:after="0"/>
              <w:jc w:val="center"/>
              <w:rPr>
                <w:rFonts w:ascii="Arial" w:hAnsi="Arial" w:cs="Arial"/>
                <w:sz w:val="18"/>
                <w:lang w:eastAsia="zh-CN"/>
              </w:rPr>
            </w:pPr>
            <w:r w:rsidRPr="007B6BD5">
              <w:rPr>
                <w:rFonts w:ascii="Arial" w:hAnsi="Arial" w:cs="Arial"/>
                <w:sz w:val="18"/>
                <w:lang w:eastAsia="zh-CN"/>
              </w:rPr>
              <w:t>DC_1A</w:t>
            </w:r>
            <w:r w:rsidRPr="007B6BD5">
              <w:rPr>
                <w:rFonts w:ascii="Arial" w:eastAsia="Malgun Gothic" w:hAnsi="Arial" w:cs="Arial" w:hint="eastAsia"/>
                <w:sz w:val="18"/>
                <w:lang w:eastAsia="ko-KR"/>
              </w:rPr>
              <w:t>_</w:t>
            </w:r>
            <w:r w:rsidRPr="007B6BD5">
              <w:rPr>
                <w:rFonts w:ascii="Arial" w:hAnsi="Arial" w:cs="Arial"/>
                <w:sz w:val="18"/>
                <w:lang w:eastAsia="zh-CN"/>
              </w:rPr>
              <w:t>n3A</w:t>
            </w:r>
          </w:p>
          <w:p w14:paraId="5D9FBE70" w14:textId="77777777" w:rsidR="008D364E" w:rsidRPr="007B6BD5" w:rsidRDefault="008D364E" w:rsidP="00331D10">
            <w:pPr>
              <w:spacing w:after="0"/>
              <w:jc w:val="center"/>
              <w:rPr>
                <w:rFonts w:ascii="Arial" w:hAnsi="Arial" w:cs="Arial"/>
                <w:sz w:val="18"/>
                <w:lang w:eastAsia="zh-CN"/>
              </w:rPr>
            </w:pPr>
            <w:r w:rsidRPr="007B6BD5">
              <w:rPr>
                <w:rFonts w:ascii="Arial" w:hAnsi="Arial" w:cs="Arial"/>
                <w:sz w:val="18"/>
                <w:lang w:eastAsia="zh-CN"/>
              </w:rPr>
              <w:t>DC_1A_n79A</w:t>
            </w:r>
          </w:p>
          <w:p w14:paraId="5459C872" w14:textId="77777777" w:rsidR="008D364E" w:rsidRPr="007B6BD5" w:rsidRDefault="008D364E" w:rsidP="00331D10">
            <w:pPr>
              <w:spacing w:after="0"/>
              <w:jc w:val="center"/>
              <w:rPr>
                <w:rFonts w:ascii="Arial" w:hAnsi="Arial" w:cs="Arial"/>
                <w:sz w:val="18"/>
                <w:lang w:eastAsia="zh-CN"/>
              </w:rPr>
            </w:pPr>
            <w:r w:rsidRPr="007B6BD5">
              <w:rPr>
                <w:rFonts w:ascii="Arial" w:hAnsi="Arial" w:cs="Arial"/>
                <w:sz w:val="18"/>
                <w:lang w:eastAsia="zh-CN"/>
              </w:rPr>
              <w:t>DC_8A</w:t>
            </w:r>
            <w:r w:rsidRPr="007B6BD5">
              <w:rPr>
                <w:rFonts w:ascii="Arial" w:eastAsia="Malgun Gothic" w:hAnsi="Arial" w:cs="Arial" w:hint="eastAsia"/>
                <w:sz w:val="18"/>
                <w:lang w:eastAsia="ko-KR"/>
              </w:rPr>
              <w:t>_</w:t>
            </w:r>
            <w:r w:rsidRPr="007B6BD5">
              <w:rPr>
                <w:rFonts w:ascii="Arial" w:hAnsi="Arial" w:cs="Arial"/>
                <w:sz w:val="18"/>
                <w:lang w:eastAsia="zh-CN"/>
              </w:rPr>
              <w:t>n3A</w:t>
            </w:r>
          </w:p>
          <w:p w14:paraId="136B9DA0" w14:textId="77777777" w:rsidR="008D364E" w:rsidRPr="007B6BD5" w:rsidRDefault="008D364E" w:rsidP="00331D10">
            <w:pPr>
              <w:spacing w:after="0"/>
              <w:jc w:val="center"/>
              <w:rPr>
                <w:rFonts w:ascii="Arial" w:hAnsi="Arial"/>
                <w:sz w:val="18"/>
              </w:rPr>
            </w:pPr>
            <w:r w:rsidRPr="007B6BD5">
              <w:rPr>
                <w:rFonts w:ascii="Arial" w:hAnsi="Arial" w:cs="Arial"/>
                <w:sz w:val="18"/>
                <w:lang w:eastAsia="zh-CN"/>
              </w:rPr>
              <w:t>DC_8A_n79A</w:t>
            </w:r>
          </w:p>
        </w:tc>
      </w:tr>
      <w:tr w:rsidR="008D364E" w:rsidRPr="007B6BD5" w14:paraId="1B250F34" w14:textId="77777777" w:rsidTr="00331D10">
        <w:trPr>
          <w:jc w:val="center"/>
        </w:trPr>
        <w:tc>
          <w:tcPr>
            <w:tcW w:w="3397" w:type="dxa"/>
            <w:shd w:val="clear" w:color="auto" w:fill="auto"/>
            <w:noWrap/>
            <w:vAlign w:val="center"/>
          </w:tcPr>
          <w:p w14:paraId="3FD9749E" w14:textId="77777777" w:rsidR="008D364E" w:rsidRPr="007B6BD5" w:rsidRDefault="008D364E" w:rsidP="00331D10">
            <w:pPr>
              <w:spacing w:after="0"/>
              <w:jc w:val="center"/>
              <w:rPr>
                <w:rFonts w:ascii="Arial" w:hAnsi="Arial" w:cs="Arial"/>
                <w:sz w:val="18"/>
                <w:szCs w:val="18"/>
              </w:rPr>
            </w:pPr>
            <w:r w:rsidRPr="007B6BD5">
              <w:rPr>
                <w:rFonts w:ascii="Arial" w:hAnsi="Arial" w:cs="Arial"/>
                <w:sz w:val="18"/>
                <w:szCs w:val="18"/>
              </w:rPr>
              <w:t>DC_1A-8A_n7A-n78A</w:t>
            </w:r>
          </w:p>
        </w:tc>
        <w:tc>
          <w:tcPr>
            <w:tcW w:w="3686" w:type="dxa"/>
            <w:vAlign w:val="center"/>
          </w:tcPr>
          <w:p w14:paraId="145B991C" w14:textId="77777777" w:rsidR="008D364E" w:rsidRPr="007B6BD5" w:rsidRDefault="008D364E" w:rsidP="00331D10">
            <w:pPr>
              <w:pStyle w:val="TAC"/>
              <w:keepNext w:val="0"/>
              <w:keepLines w:val="0"/>
              <w:rPr>
                <w:rFonts w:cs="Arial"/>
                <w:szCs w:val="18"/>
              </w:rPr>
            </w:pPr>
            <w:r w:rsidRPr="007B6BD5">
              <w:rPr>
                <w:rFonts w:cs="Arial"/>
                <w:szCs w:val="18"/>
              </w:rPr>
              <w:t>DC_1A_n7A</w:t>
            </w:r>
          </w:p>
          <w:p w14:paraId="190D7422" w14:textId="77777777" w:rsidR="008D364E" w:rsidRPr="007B6BD5" w:rsidRDefault="008D364E" w:rsidP="00331D10">
            <w:pPr>
              <w:pStyle w:val="TAC"/>
              <w:keepNext w:val="0"/>
              <w:keepLines w:val="0"/>
              <w:rPr>
                <w:rFonts w:cs="Arial"/>
                <w:szCs w:val="18"/>
              </w:rPr>
            </w:pPr>
            <w:r w:rsidRPr="007B6BD5">
              <w:rPr>
                <w:rFonts w:cs="Arial"/>
                <w:szCs w:val="18"/>
              </w:rPr>
              <w:t>DC_1A_n78A</w:t>
            </w:r>
          </w:p>
          <w:p w14:paraId="342CEF3B" w14:textId="77777777" w:rsidR="008D364E" w:rsidRPr="007B6BD5" w:rsidRDefault="008D364E" w:rsidP="00331D10">
            <w:pPr>
              <w:pStyle w:val="TAC"/>
              <w:keepNext w:val="0"/>
              <w:keepLines w:val="0"/>
              <w:rPr>
                <w:rFonts w:cs="Arial"/>
                <w:szCs w:val="18"/>
              </w:rPr>
            </w:pPr>
            <w:r w:rsidRPr="007B6BD5">
              <w:rPr>
                <w:rFonts w:cs="Arial"/>
                <w:szCs w:val="18"/>
              </w:rPr>
              <w:t>DC_8A_n7A</w:t>
            </w:r>
          </w:p>
          <w:p w14:paraId="3AE26AB9" w14:textId="77777777" w:rsidR="008D364E" w:rsidRPr="007B6BD5" w:rsidRDefault="008D364E" w:rsidP="00331D10">
            <w:pPr>
              <w:spacing w:after="0"/>
              <w:jc w:val="center"/>
              <w:rPr>
                <w:rFonts w:ascii="Arial" w:hAnsi="Arial" w:cs="Arial"/>
                <w:sz w:val="18"/>
                <w:szCs w:val="18"/>
              </w:rPr>
            </w:pPr>
            <w:r w:rsidRPr="007B6BD5">
              <w:rPr>
                <w:rFonts w:ascii="Arial" w:hAnsi="Arial" w:cs="Arial"/>
                <w:sz w:val="18"/>
                <w:szCs w:val="18"/>
              </w:rPr>
              <w:t>DC_8A_n78A</w:t>
            </w:r>
          </w:p>
        </w:tc>
      </w:tr>
      <w:tr w:rsidR="008D364E" w:rsidRPr="007B6BD5" w14:paraId="736B484D" w14:textId="77777777" w:rsidTr="00331D10">
        <w:trPr>
          <w:jc w:val="center"/>
        </w:trPr>
        <w:tc>
          <w:tcPr>
            <w:tcW w:w="3397" w:type="dxa"/>
            <w:shd w:val="clear" w:color="auto" w:fill="auto"/>
            <w:noWrap/>
            <w:vAlign w:val="center"/>
          </w:tcPr>
          <w:p w14:paraId="77C5091E" w14:textId="77777777" w:rsidR="008D364E" w:rsidRPr="007B6BD5" w:rsidRDefault="008D364E" w:rsidP="00331D10">
            <w:pPr>
              <w:spacing w:after="0"/>
              <w:jc w:val="center"/>
              <w:rPr>
                <w:rFonts w:ascii="Arial" w:hAnsi="Arial"/>
                <w:sz w:val="18"/>
              </w:rPr>
            </w:pPr>
            <w:r w:rsidRPr="007B6BD5">
              <w:rPr>
                <w:rFonts w:ascii="Arial" w:hAnsi="Arial"/>
                <w:sz w:val="18"/>
              </w:rPr>
              <w:t>DC_1A-8</w:t>
            </w:r>
            <w:r w:rsidRPr="007B6BD5">
              <w:rPr>
                <w:rFonts w:ascii="Arial" w:eastAsia="Malgun Gothic" w:hAnsi="Arial"/>
                <w:sz w:val="18"/>
              </w:rPr>
              <w:t>A-11A_</w:t>
            </w:r>
            <w:r w:rsidRPr="007B6BD5">
              <w:rPr>
                <w:rFonts w:ascii="Arial" w:hAnsi="Arial"/>
                <w:sz w:val="18"/>
              </w:rPr>
              <w:t>n</w:t>
            </w:r>
            <w:r w:rsidRPr="007B6BD5">
              <w:rPr>
                <w:rFonts w:ascii="Arial" w:eastAsia="Malgun Gothic" w:hAnsi="Arial"/>
                <w:sz w:val="18"/>
              </w:rPr>
              <w:t>3</w:t>
            </w:r>
            <w:r w:rsidRPr="007B6BD5">
              <w:rPr>
                <w:rFonts w:ascii="Arial" w:hAnsi="Arial"/>
                <w:sz w:val="18"/>
              </w:rPr>
              <w:t>A</w:t>
            </w:r>
          </w:p>
        </w:tc>
        <w:tc>
          <w:tcPr>
            <w:tcW w:w="3686" w:type="dxa"/>
            <w:vAlign w:val="center"/>
          </w:tcPr>
          <w:p w14:paraId="5CFBABD3" w14:textId="77777777" w:rsidR="008D364E" w:rsidRPr="007B6BD5" w:rsidRDefault="008D364E" w:rsidP="00331D10">
            <w:pPr>
              <w:spacing w:after="0"/>
              <w:jc w:val="center"/>
              <w:rPr>
                <w:rFonts w:ascii="Arial" w:hAnsi="Arial"/>
                <w:sz w:val="18"/>
              </w:rPr>
            </w:pPr>
            <w:r w:rsidRPr="007B6BD5">
              <w:rPr>
                <w:rFonts w:ascii="Arial" w:hAnsi="Arial"/>
                <w:sz w:val="18"/>
              </w:rPr>
              <w:t>DC_1A_n3A</w:t>
            </w:r>
          </w:p>
          <w:p w14:paraId="3DFB9518" w14:textId="77777777" w:rsidR="008D364E" w:rsidRPr="007B6BD5" w:rsidRDefault="008D364E" w:rsidP="00331D10">
            <w:pPr>
              <w:spacing w:after="0"/>
              <w:jc w:val="center"/>
              <w:rPr>
                <w:rFonts w:ascii="Arial" w:hAnsi="Arial"/>
                <w:sz w:val="18"/>
              </w:rPr>
            </w:pPr>
            <w:r w:rsidRPr="007B6BD5">
              <w:rPr>
                <w:rFonts w:ascii="Arial" w:hAnsi="Arial"/>
                <w:sz w:val="18"/>
              </w:rPr>
              <w:t>DC_8A_n3A</w:t>
            </w:r>
          </w:p>
          <w:p w14:paraId="77939295" w14:textId="77777777" w:rsidR="008D364E" w:rsidRPr="007B6BD5" w:rsidRDefault="008D364E" w:rsidP="00331D10">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tc>
      </w:tr>
      <w:tr w:rsidR="008D364E" w:rsidRPr="007B6BD5" w14:paraId="169170AB" w14:textId="77777777" w:rsidTr="00331D10">
        <w:trPr>
          <w:jc w:val="center"/>
        </w:trPr>
        <w:tc>
          <w:tcPr>
            <w:tcW w:w="3397" w:type="dxa"/>
            <w:shd w:val="clear" w:color="auto" w:fill="auto"/>
            <w:noWrap/>
            <w:vAlign w:val="center"/>
          </w:tcPr>
          <w:p w14:paraId="75C19AA5" w14:textId="77777777" w:rsidR="008D364E" w:rsidRPr="007B6BD5" w:rsidRDefault="008D364E" w:rsidP="00331D10">
            <w:pPr>
              <w:spacing w:after="0"/>
              <w:jc w:val="center"/>
              <w:rPr>
                <w:rFonts w:ascii="Arial" w:hAnsi="Arial"/>
                <w:sz w:val="18"/>
              </w:rPr>
            </w:pPr>
            <w:r w:rsidRPr="007B6BD5">
              <w:rPr>
                <w:rFonts w:ascii="Arial" w:hAnsi="Arial"/>
                <w:sz w:val="18"/>
              </w:rPr>
              <w:t>DC_1A-8A-11A_n28A</w:t>
            </w:r>
          </w:p>
        </w:tc>
        <w:tc>
          <w:tcPr>
            <w:tcW w:w="3686" w:type="dxa"/>
            <w:vAlign w:val="center"/>
          </w:tcPr>
          <w:p w14:paraId="1F56A2B4" w14:textId="77777777" w:rsidR="008D364E" w:rsidRPr="007B6BD5" w:rsidRDefault="008D364E" w:rsidP="00331D10">
            <w:pPr>
              <w:spacing w:after="0"/>
              <w:jc w:val="center"/>
              <w:rPr>
                <w:rFonts w:ascii="Arial" w:hAnsi="Arial"/>
                <w:sz w:val="18"/>
              </w:rPr>
            </w:pPr>
            <w:r w:rsidRPr="007B6BD5">
              <w:rPr>
                <w:rFonts w:ascii="Arial" w:hAnsi="Arial"/>
                <w:sz w:val="18"/>
              </w:rPr>
              <w:t>DC_1A_n28A</w:t>
            </w:r>
          </w:p>
          <w:p w14:paraId="59ACA97B" w14:textId="77777777" w:rsidR="008D364E" w:rsidRPr="007B6BD5" w:rsidRDefault="008D364E" w:rsidP="00331D10">
            <w:pPr>
              <w:spacing w:after="0"/>
              <w:jc w:val="center"/>
              <w:rPr>
                <w:rFonts w:ascii="Arial" w:hAnsi="Arial"/>
                <w:sz w:val="18"/>
              </w:rPr>
            </w:pPr>
            <w:r w:rsidRPr="007B6BD5">
              <w:rPr>
                <w:rFonts w:ascii="Arial" w:hAnsi="Arial"/>
                <w:sz w:val="18"/>
              </w:rPr>
              <w:t>DC_8A_n28A</w:t>
            </w:r>
          </w:p>
          <w:p w14:paraId="4FEEC892" w14:textId="77777777" w:rsidR="008D364E" w:rsidRPr="007B6BD5" w:rsidRDefault="008D364E" w:rsidP="00331D10">
            <w:pPr>
              <w:spacing w:after="0"/>
              <w:jc w:val="center"/>
              <w:rPr>
                <w:rFonts w:ascii="Arial" w:hAnsi="Arial"/>
                <w:sz w:val="18"/>
              </w:rPr>
            </w:pPr>
            <w:r w:rsidRPr="007B6BD5">
              <w:rPr>
                <w:rFonts w:ascii="Arial" w:hAnsi="Arial"/>
                <w:sz w:val="18"/>
              </w:rPr>
              <w:t>DC_11A_n28A</w:t>
            </w:r>
          </w:p>
        </w:tc>
      </w:tr>
      <w:tr w:rsidR="008D364E" w:rsidRPr="007B6BD5" w14:paraId="65FFD217" w14:textId="77777777" w:rsidTr="00331D10">
        <w:trPr>
          <w:jc w:val="center"/>
        </w:trPr>
        <w:tc>
          <w:tcPr>
            <w:tcW w:w="3397" w:type="dxa"/>
            <w:shd w:val="clear" w:color="auto" w:fill="auto"/>
            <w:noWrap/>
            <w:vAlign w:val="center"/>
          </w:tcPr>
          <w:p w14:paraId="649C0B9D" w14:textId="77777777" w:rsidR="008D364E" w:rsidRPr="007B6BD5" w:rsidRDefault="008D364E" w:rsidP="00331D10">
            <w:pPr>
              <w:spacing w:after="0"/>
              <w:jc w:val="center"/>
              <w:rPr>
                <w:rFonts w:ascii="Arial" w:eastAsia="Malgun Gothic" w:hAnsi="Arial"/>
                <w:sz w:val="18"/>
                <w:lang w:eastAsia="ko-KR"/>
              </w:rPr>
            </w:pPr>
            <w:r w:rsidRPr="007B6BD5">
              <w:rPr>
                <w:rFonts w:ascii="Arial" w:hAnsi="Arial"/>
                <w:sz w:val="18"/>
              </w:rPr>
              <w:t>DC_1A-</w:t>
            </w:r>
            <w:r w:rsidRPr="007B6BD5">
              <w:rPr>
                <w:rFonts w:ascii="Arial" w:eastAsia="Malgun Gothic" w:hAnsi="Arial"/>
                <w:sz w:val="18"/>
              </w:rPr>
              <w:t>8A-11A_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fi-FI"/>
              </w:rPr>
              <w:t>2</w:t>
            </w:r>
          </w:p>
        </w:tc>
        <w:tc>
          <w:tcPr>
            <w:tcW w:w="3686" w:type="dxa"/>
            <w:vAlign w:val="center"/>
          </w:tcPr>
          <w:p w14:paraId="5176686A" w14:textId="77777777" w:rsidR="008D364E" w:rsidRPr="007B6BD5" w:rsidRDefault="008D364E" w:rsidP="00331D10">
            <w:pPr>
              <w:spacing w:after="0"/>
              <w:jc w:val="center"/>
              <w:rPr>
                <w:rFonts w:ascii="Arial" w:hAnsi="Arial"/>
                <w:sz w:val="18"/>
              </w:rPr>
            </w:pPr>
            <w:r w:rsidRPr="007B6BD5">
              <w:rPr>
                <w:rFonts w:ascii="Arial" w:hAnsi="Arial"/>
                <w:sz w:val="18"/>
              </w:rPr>
              <w:t>DC_1A_n77A</w:t>
            </w:r>
          </w:p>
          <w:p w14:paraId="4690974E" w14:textId="77777777" w:rsidR="008D364E" w:rsidRPr="007B6BD5" w:rsidRDefault="008D364E" w:rsidP="00331D10">
            <w:pPr>
              <w:spacing w:after="0"/>
              <w:jc w:val="center"/>
              <w:rPr>
                <w:rFonts w:ascii="Arial" w:hAnsi="Arial"/>
                <w:sz w:val="18"/>
              </w:rPr>
            </w:pPr>
            <w:r w:rsidRPr="007B6BD5">
              <w:rPr>
                <w:rFonts w:ascii="Arial" w:hAnsi="Arial"/>
                <w:sz w:val="18"/>
              </w:rPr>
              <w:t>DC_8A_n77A</w:t>
            </w:r>
          </w:p>
          <w:p w14:paraId="34095B49" w14:textId="77777777" w:rsidR="008D364E" w:rsidRPr="007B6BD5" w:rsidRDefault="008D364E" w:rsidP="00331D10">
            <w:pPr>
              <w:spacing w:after="0"/>
              <w:jc w:val="center"/>
              <w:rPr>
                <w:rFonts w:ascii="Arial" w:eastAsia="Malgun Gothic" w:hAnsi="Arial"/>
                <w:sz w:val="18"/>
                <w:lang w:eastAsia="ko-KR"/>
              </w:rPr>
            </w:pPr>
            <w:r w:rsidRPr="007B6BD5">
              <w:rPr>
                <w:rFonts w:ascii="Arial" w:hAnsi="Arial"/>
                <w:sz w:val="18"/>
              </w:rPr>
              <w:t>DC_11A_n77A</w:t>
            </w:r>
          </w:p>
        </w:tc>
      </w:tr>
      <w:tr w:rsidR="008D364E" w:rsidRPr="007B6BD5" w14:paraId="0AA27D03" w14:textId="77777777" w:rsidTr="00331D10">
        <w:trPr>
          <w:jc w:val="center"/>
        </w:trPr>
        <w:tc>
          <w:tcPr>
            <w:tcW w:w="3397" w:type="dxa"/>
            <w:shd w:val="clear" w:color="auto" w:fill="auto"/>
            <w:noWrap/>
            <w:vAlign w:val="center"/>
          </w:tcPr>
          <w:p w14:paraId="222B9CA4" w14:textId="77777777" w:rsidR="008D364E" w:rsidRPr="007B6BD5" w:rsidRDefault="008D364E" w:rsidP="00331D10">
            <w:pPr>
              <w:spacing w:after="0"/>
              <w:jc w:val="center"/>
              <w:rPr>
                <w:rFonts w:ascii="Arial" w:hAnsi="Arial"/>
                <w:sz w:val="18"/>
                <w:vertAlign w:val="superscript"/>
                <w:lang w:eastAsia="fi-FI"/>
              </w:rPr>
            </w:pPr>
            <w:r w:rsidRPr="007B6BD5">
              <w:rPr>
                <w:rFonts w:ascii="Arial" w:hAnsi="Arial"/>
                <w:sz w:val="18"/>
              </w:rPr>
              <w:t>DC_1A-</w:t>
            </w:r>
            <w:r w:rsidRPr="007B6BD5">
              <w:rPr>
                <w:rFonts w:ascii="Arial" w:eastAsia="Malgun Gothic" w:hAnsi="Arial"/>
                <w:sz w:val="18"/>
              </w:rPr>
              <w:t>8A-11A_</w:t>
            </w:r>
            <w:r w:rsidRPr="007B6BD5">
              <w:rPr>
                <w:rFonts w:ascii="Arial" w:hAnsi="Arial"/>
                <w:sz w:val="18"/>
              </w:rPr>
              <w:t>n</w:t>
            </w:r>
            <w:r w:rsidRPr="007B6BD5">
              <w:rPr>
                <w:rFonts w:ascii="Arial" w:eastAsia="Malgun Gothic" w:hAnsi="Arial"/>
                <w:sz w:val="18"/>
              </w:rPr>
              <w:t>77(2</w:t>
            </w:r>
            <w:r w:rsidRPr="007B6BD5">
              <w:rPr>
                <w:rFonts w:ascii="Arial" w:hAnsi="Arial"/>
                <w:sz w:val="18"/>
              </w:rPr>
              <w:t>A)</w:t>
            </w:r>
            <w:r w:rsidRPr="007B6BD5">
              <w:rPr>
                <w:rFonts w:ascii="Arial" w:hAnsi="Arial"/>
                <w:sz w:val="18"/>
                <w:vertAlign w:val="superscript"/>
                <w:lang w:eastAsia="fi-FI"/>
              </w:rPr>
              <w:t>2</w:t>
            </w:r>
          </w:p>
          <w:p w14:paraId="7E2502B6" w14:textId="77777777" w:rsidR="008D364E" w:rsidRPr="007B6BD5" w:rsidRDefault="008D364E" w:rsidP="00331D10">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8A-11A_</w:t>
            </w:r>
            <w:r w:rsidRPr="007B6BD5">
              <w:rPr>
                <w:rFonts w:ascii="Arial" w:hAnsi="Arial"/>
                <w:sz w:val="18"/>
              </w:rPr>
              <w:t>n</w:t>
            </w:r>
            <w:r w:rsidRPr="007B6BD5">
              <w:rPr>
                <w:rFonts w:ascii="Arial" w:eastAsia="Malgun Gothic" w:hAnsi="Arial"/>
                <w:sz w:val="18"/>
              </w:rPr>
              <w:t>77(3</w:t>
            </w:r>
            <w:r w:rsidRPr="007B6BD5">
              <w:rPr>
                <w:rFonts w:ascii="Arial" w:hAnsi="Arial"/>
                <w:sz w:val="18"/>
              </w:rPr>
              <w:t>A)</w:t>
            </w:r>
            <w:r w:rsidRPr="007B6BD5">
              <w:rPr>
                <w:rFonts w:ascii="Arial" w:hAnsi="Arial"/>
                <w:sz w:val="18"/>
                <w:vertAlign w:val="superscript"/>
              </w:rPr>
              <w:t>2</w:t>
            </w:r>
          </w:p>
        </w:tc>
        <w:tc>
          <w:tcPr>
            <w:tcW w:w="3686" w:type="dxa"/>
            <w:vAlign w:val="center"/>
          </w:tcPr>
          <w:p w14:paraId="6CE5F6BA" w14:textId="77777777" w:rsidR="008D364E" w:rsidRPr="007B6BD5" w:rsidRDefault="008D364E" w:rsidP="00331D10">
            <w:pPr>
              <w:spacing w:after="0"/>
              <w:jc w:val="center"/>
              <w:rPr>
                <w:rFonts w:ascii="Arial" w:hAnsi="Arial"/>
                <w:sz w:val="18"/>
              </w:rPr>
            </w:pPr>
            <w:r w:rsidRPr="007B6BD5">
              <w:rPr>
                <w:rFonts w:ascii="Arial" w:hAnsi="Arial"/>
                <w:sz w:val="18"/>
              </w:rPr>
              <w:t>DC_1A_n77A</w:t>
            </w:r>
          </w:p>
          <w:p w14:paraId="4D372C17" w14:textId="77777777" w:rsidR="008D364E" w:rsidRPr="007B6BD5" w:rsidRDefault="008D364E" w:rsidP="00331D10">
            <w:pPr>
              <w:spacing w:after="0"/>
              <w:jc w:val="center"/>
              <w:rPr>
                <w:rFonts w:ascii="Arial" w:hAnsi="Arial"/>
                <w:sz w:val="18"/>
              </w:rPr>
            </w:pPr>
            <w:r w:rsidRPr="007B6BD5">
              <w:rPr>
                <w:rFonts w:ascii="Arial" w:hAnsi="Arial"/>
                <w:sz w:val="18"/>
              </w:rPr>
              <w:t>DC_8A_n77A</w:t>
            </w:r>
          </w:p>
          <w:p w14:paraId="58A34532" w14:textId="77777777" w:rsidR="008D364E" w:rsidRPr="007B6BD5" w:rsidRDefault="008D364E" w:rsidP="00331D10">
            <w:pPr>
              <w:spacing w:after="0"/>
              <w:jc w:val="center"/>
              <w:rPr>
                <w:rFonts w:ascii="Arial" w:hAnsi="Arial"/>
                <w:sz w:val="18"/>
              </w:rPr>
            </w:pPr>
            <w:r w:rsidRPr="007B6BD5">
              <w:rPr>
                <w:rFonts w:ascii="Arial" w:hAnsi="Arial"/>
                <w:sz w:val="18"/>
              </w:rPr>
              <w:t>DC_11A_n77A</w:t>
            </w:r>
          </w:p>
        </w:tc>
      </w:tr>
      <w:tr w:rsidR="008D364E" w:rsidRPr="007B6BD5" w14:paraId="1D2C8EE6" w14:textId="77777777" w:rsidTr="00331D10">
        <w:trPr>
          <w:jc w:val="center"/>
        </w:trPr>
        <w:tc>
          <w:tcPr>
            <w:tcW w:w="3397" w:type="dxa"/>
            <w:shd w:val="clear" w:color="auto" w:fill="auto"/>
            <w:noWrap/>
            <w:vAlign w:val="center"/>
          </w:tcPr>
          <w:p w14:paraId="16A29A82" w14:textId="77777777" w:rsidR="008D364E" w:rsidRPr="007B6BD5" w:rsidRDefault="008D364E" w:rsidP="00331D10">
            <w:pPr>
              <w:spacing w:after="0"/>
              <w:jc w:val="center"/>
              <w:rPr>
                <w:rFonts w:ascii="Arial" w:eastAsia="Malgun Gothic" w:hAnsi="Arial"/>
                <w:sz w:val="18"/>
                <w:lang w:eastAsia="ko-KR"/>
              </w:rPr>
            </w:pPr>
            <w:r w:rsidRPr="007B6BD5">
              <w:rPr>
                <w:rFonts w:ascii="Arial" w:hAnsi="Arial"/>
                <w:sz w:val="18"/>
              </w:rPr>
              <w:t>DC_1A-</w:t>
            </w:r>
            <w:r w:rsidRPr="007B6BD5">
              <w:rPr>
                <w:rFonts w:ascii="Arial" w:eastAsia="Malgun Gothic" w:hAnsi="Arial"/>
                <w:sz w:val="18"/>
              </w:rPr>
              <w:t>8A-11A_</w:t>
            </w:r>
            <w:r w:rsidRPr="007B6BD5">
              <w:rPr>
                <w:rFonts w:ascii="Arial" w:hAnsi="Arial"/>
                <w:sz w:val="18"/>
              </w:rPr>
              <w:t>n</w:t>
            </w:r>
            <w:r w:rsidRPr="007B6BD5">
              <w:rPr>
                <w:rFonts w:ascii="Arial" w:eastAsia="Malgun Gothic" w:hAnsi="Arial"/>
                <w:sz w:val="18"/>
              </w:rPr>
              <w:t>78</w:t>
            </w:r>
            <w:r w:rsidRPr="007B6BD5">
              <w:rPr>
                <w:rFonts w:ascii="Arial" w:hAnsi="Arial"/>
                <w:sz w:val="18"/>
              </w:rPr>
              <w:t>A</w:t>
            </w:r>
            <w:r w:rsidRPr="007B6BD5">
              <w:rPr>
                <w:rFonts w:ascii="Arial" w:hAnsi="Arial"/>
                <w:sz w:val="18"/>
                <w:vertAlign w:val="superscript"/>
                <w:lang w:eastAsia="fi-FI"/>
              </w:rPr>
              <w:t>2</w:t>
            </w:r>
          </w:p>
        </w:tc>
        <w:tc>
          <w:tcPr>
            <w:tcW w:w="3686" w:type="dxa"/>
            <w:vAlign w:val="center"/>
          </w:tcPr>
          <w:p w14:paraId="770E2C77" w14:textId="77777777" w:rsidR="008D364E" w:rsidRPr="007B6BD5" w:rsidRDefault="008D364E" w:rsidP="00331D10">
            <w:pPr>
              <w:spacing w:after="0"/>
              <w:jc w:val="center"/>
              <w:rPr>
                <w:rFonts w:ascii="Arial" w:hAnsi="Arial"/>
                <w:sz w:val="18"/>
              </w:rPr>
            </w:pPr>
            <w:r w:rsidRPr="007B6BD5">
              <w:rPr>
                <w:rFonts w:ascii="Arial" w:hAnsi="Arial"/>
                <w:sz w:val="18"/>
              </w:rPr>
              <w:t>DC_1A_n78A</w:t>
            </w:r>
          </w:p>
          <w:p w14:paraId="75CCB6C1" w14:textId="77777777" w:rsidR="008D364E" w:rsidRPr="007B6BD5" w:rsidRDefault="008D364E" w:rsidP="00331D10">
            <w:pPr>
              <w:spacing w:after="0"/>
              <w:jc w:val="center"/>
              <w:rPr>
                <w:rFonts w:ascii="Arial" w:hAnsi="Arial"/>
                <w:sz w:val="18"/>
              </w:rPr>
            </w:pPr>
            <w:r w:rsidRPr="007B6BD5">
              <w:rPr>
                <w:rFonts w:ascii="Arial" w:hAnsi="Arial"/>
                <w:sz w:val="18"/>
              </w:rPr>
              <w:t>DC_8A_n78A</w:t>
            </w:r>
          </w:p>
          <w:p w14:paraId="498C0F1C" w14:textId="77777777" w:rsidR="008D364E" w:rsidRPr="007B6BD5" w:rsidRDefault="008D364E" w:rsidP="00331D10">
            <w:pPr>
              <w:spacing w:after="0"/>
              <w:jc w:val="center"/>
              <w:rPr>
                <w:rFonts w:ascii="Arial" w:eastAsia="Malgun Gothic" w:hAnsi="Arial"/>
                <w:sz w:val="18"/>
                <w:lang w:eastAsia="ko-KR"/>
              </w:rPr>
            </w:pPr>
            <w:r w:rsidRPr="007B6BD5">
              <w:rPr>
                <w:rFonts w:ascii="Arial" w:hAnsi="Arial"/>
                <w:sz w:val="18"/>
              </w:rPr>
              <w:t>DC_11A_n78A</w:t>
            </w:r>
          </w:p>
        </w:tc>
      </w:tr>
      <w:tr w:rsidR="008D364E" w:rsidRPr="007B6BD5" w14:paraId="188D26F3" w14:textId="77777777" w:rsidTr="00331D10">
        <w:trPr>
          <w:jc w:val="center"/>
        </w:trPr>
        <w:tc>
          <w:tcPr>
            <w:tcW w:w="3397" w:type="dxa"/>
            <w:shd w:val="clear" w:color="auto" w:fill="auto"/>
            <w:noWrap/>
            <w:vAlign w:val="center"/>
          </w:tcPr>
          <w:p w14:paraId="5172CC58" w14:textId="77777777" w:rsidR="008D364E" w:rsidRPr="007B6BD5" w:rsidRDefault="008D364E" w:rsidP="00331D10">
            <w:pPr>
              <w:spacing w:after="0"/>
              <w:jc w:val="center"/>
              <w:rPr>
                <w:rFonts w:ascii="Arial" w:hAnsi="Arial"/>
                <w:sz w:val="18"/>
              </w:rPr>
            </w:pPr>
            <w:r w:rsidRPr="007B6BD5">
              <w:rPr>
                <w:rFonts w:ascii="Arial" w:hAnsi="Arial"/>
                <w:sz w:val="18"/>
              </w:rPr>
              <w:t>DC_1A-8A-11A_n79A</w:t>
            </w:r>
            <w:r w:rsidRPr="007B6BD5">
              <w:rPr>
                <w:rFonts w:ascii="Arial" w:hAnsi="Arial" w:hint="eastAsia"/>
                <w:sz w:val="18"/>
                <w:vertAlign w:val="superscript"/>
                <w:lang w:eastAsia="ja-JP"/>
              </w:rPr>
              <w:t>2</w:t>
            </w:r>
          </w:p>
        </w:tc>
        <w:tc>
          <w:tcPr>
            <w:tcW w:w="3686" w:type="dxa"/>
            <w:vAlign w:val="center"/>
          </w:tcPr>
          <w:p w14:paraId="3C162E0D" w14:textId="77777777" w:rsidR="008D364E" w:rsidRPr="007B6BD5" w:rsidRDefault="008D364E" w:rsidP="00331D10">
            <w:pPr>
              <w:spacing w:after="0"/>
              <w:jc w:val="center"/>
              <w:rPr>
                <w:rFonts w:ascii="Arial" w:hAnsi="Arial"/>
                <w:sz w:val="18"/>
              </w:rPr>
            </w:pPr>
            <w:r w:rsidRPr="007B6BD5">
              <w:rPr>
                <w:rFonts w:ascii="Arial" w:hAnsi="Arial"/>
                <w:sz w:val="18"/>
              </w:rPr>
              <w:t>DC_1A_n79A</w:t>
            </w:r>
          </w:p>
          <w:p w14:paraId="39F179A5" w14:textId="77777777" w:rsidR="008D364E" w:rsidRPr="007B6BD5" w:rsidRDefault="008D364E" w:rsidP="00331D10">
            <w:pPr>
              <w:spacing w:after="0"/>
              <w:jc w:val="center"/>
              <w:rPr>
                <w:rFonts w:ascii="Arial" w:hAnsi="Arial"/>
                <w:sz w:val="18"/>
              </w:rPr>
            </w:pPr>
            <w:r w:rsidRPr="007B6BD5">
              <w:rPr>
                <w:rFonts w:ascii="Arial" w:hAnsi="Arial"/>
                <w:sz w:val="18"/>
              </w:rPr>
              <w:t>DC_8A_n79A</w:t>
            </w:r>
          </w:p>
          <w:p w14:paraId="7FD48F5F" w14:textId="77777777" w:rsidR="008D364E" w:rsidRPr="007B6BD5" w:rsidRDefault="008D364E" w:rsidP="00331D10">
            <w:pPr>
              <w:spacing w:after="0"/>
              <w:jc w:val="center"/>
              <w:rPr>
                <w:rFonts w:ascii="Arial" w:hAnsi="Arial"/>
                <w:sz w:val="18"/>
              </w:rPr>
            </w:pPr>
            <w:r w:rsidRPr="007B6BD5">
              <w:rPr>
                <w:rFonts w:ascii="Arial" w:hAnsi="Arial"/>
                <w:sz w:val="18"/>
              </w:rPr>
              <w:t>DC_11A_n79A</w:t>
            </w:r>
          </w:p>
        </w:tc>
      </w:tr>
      <w:tr w:rsidR="008D364E" w:rsidRPr="007B6BD5" w14:paraId="7F8F73E3" w14:textId="77777777" w:rsidTr="00331D10">
        <w:trPr>
          <w:jc w:val="center"/>
        </w:trPr>
        <w:tc>
          <w:tcPr>
            <w:tcW w:w="3397" w:type="dxa"/>
            <w:shd w:val="clear" w:color="auto" w:fill="auto"/>
            <w:noWrap/>
            <w:vAlign w:val="center"/>
          </w:tcPr>
          <w:p w14:paraId="7A1C006E" w14:textId="77777777" w:rsidR="008D364E" w:rsidRPr="007B6BD5" w:rsidRDefault="008D364E" w:rsidP="00331D10">
            <w:pPr>
              <w:spacing w:after="0"/>
              <w:jc w:val="center"/>
              <w:rPr>
                <w:rFonts w:ascii="Arial" w:hAnsi="Arial"/>
                <w:sz w:val="18"/>
              </w:rPr>
            </w:pPr>
            <w:r w:rsidRPr="007B6BD5">
              <w:rPr>
                <w:rFonts w:ascii="Arial" w:hAnsi="Arial"/>
                <w:sz w:val="18"/>
              </w:rPr>
              <w:t>DC_1A-8A-20A_n3A</w:t>
            </w:r>
          </w:p>
        </w:tc>
        <w:tc>
          <w:tcPr>
            <w:tcW w:w="3686" w:type="dxa"/>
            <w:vAlign w:val="center"/>
          </w:tcPr>
          <w:p w14:paraId="1F497918" w14:textId="77777777" w:rsidR="008D364E" w:rsidRPr="007B6BD5" w:rsidRDefault="008D364E" w:rsidP="00331D10">
            <w:pPr>
              <w:spacing w:after="0"/>
              <w:jc w:val="center"/>
              <w:rPr>
                <w:rFonts w:ascii="Arial" w:hAnsi="Arial"/>
                <w:sz w:val="18"/>
              </w:rPr>
            </w:pPr>
            <w:r w:rsidRPr="007B6BD5">
              <w:rPr>
                <w:rFonts w:ascii="Arial" w:hAnsi="Arial"/>
                <w:sz w:val="18"/>
              </w:rPr>
              <w:t>DC_1A_n3A</w:t>
            </w:r>
          </w:p>
          <w:p w14:paraId="60B74E61" w14:textId="77777777" w:rsidR="008D364E" w:rsidRPr="007B6BD5" w:rsidRDefault="008D364E" w:rsidP="00331D10">
            <w:pPr>
              <w:spacing w:after="0"/>
              <w:jc w:val="center"/>
              <w:rPr>
                <w:rFonts w:ascii="Arial" w:hAnsi="Arial"/>
                <w:sz w:val="18"/>
              </w:rPr>
            </w:pPr>
            <w:r w:rsidRPr="007B6BD5">
              <w:rPr>
                <w:rFonts w:ascii="Arial" w:hAnsi="Arial"/>
                <w:sz w:val="18"/>
              </w:rPr>
              <w:t>DC_8A_n3A</w:t>
            </w:r>
          </w:p>
          <w:p w14:paraId="7346D612" w14:textId="77777777" w:rsidR="008D364E" w:rsidRPr="007B6BD5" w:rsidRDefault="008D364E" w:rsidP="00331D10">
            <w:pPr>
              <w:spacing w:after="0"/>
              <w:jc w:val="center"/>
              <w:rPr>
                <w:rFonts w:ascii="Arial" w:hAnsi="Arial"/>
                <w:sz w:val="18"/>
              </w:rPr>
            </w:pPr>
            <w:r w:rsidRPr="007B6BD5">
              <w:rPr>
                <w:rFonts w:ascii="Arial" w:hAnsi="Arial"/>
                <w:sz w:val="18"/>
              </w:rPr>
              <w:t>DC_20A_n3A</w:t>
            </w:r>
          </w:p>
        </w:tc>
      </w:tr>
      <w:tr w:rsidR="008D364E" w:rsidRPr="007B6BD5" w14:paraId="15CAFE8C"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D5DB557" w14:textId="77777777" w:rsidR="008D364E" w:rsidRPr="007B6BD5" w:rsidRDefault="008D364E" w:rsidP="00331D10">
            <w:pPr>
              <w:spacing w:after="0"/>
              <w:jc w:val="center"/>
              <w:rPr>
                <w:rFonts w:ascii="Arial" w:hAnsi="Arial" w:cs="Arial"/>
                <w:sz w:val="18"/>
                <w:szCs w:val="18"/>
                <w:lang w:eastAsia="ja-JP"/>
              </w:rPr>
            </w:pPr>
            <w:r w:rsidRPr="007B6BD5">
              <w:rPr>
                <w:rFonts w:ascii="Arial" w:hAnsi="Arial"/>
                <w:sz w:val="18"/>
              </w:rPr>
              <w:t>DC_1A-8A-20A_n28A</w:t>
            </w:r>
            <w:r w:rsidRPr="007B6BD5">
              <w:rPr>
                <w:rFonts w:ascii="Arial" w:hAnsi="Arial"/>
                <w:sz w:val="18"/>
                <w:vertAlign w:val="superscript"/>
              </w:rPr>
              <w:t>3,8,11,14</w:t>
            </w:r>
          </w:p>
        </w:tc>
        <w:tc>
          <w:tcPr>
            <w:tcW w:w="3686" w:type="dxa"/>
            <w:tcBorders>
              <w:top w:val="single" w:sz="4" w:space="0" w:color="auto"/>
              <w:left w:val="single" w:sz="4" w:space="0" w:color="auto"/>
              <w:bottom w:val="single" w:sz="4" w:space="0" w:color="auto"/>
              <w:right w:val="single" w:sz="4" w:space="0" w:color="auto"/>
            </w:tcBorders>
            <w:vAlign w:val="center"/>
          </w:tcPr>
          <w:p w14:paraId="4F029768" w14:textId="77777777" w:rsidR="008D364E" w:rsidRPr="007B6BD5" w:rsidRDefault="008D364E" w:rsidP="00331D10">
            <w:pPr>
              <w:spacing w:after="0"/>
              <w:jc w:val="center"/>
              <w:rPr>
                <w:rFonts w:ascii="Arial" w:hAnsi="Arial"/>
                <w:sz w:val="18"/>
              </w:rPr>
            </w:pPr>
            <w:r w:rsidRPr="007B6BD5">
              <w:rPr>
                <w:rFonts w:ascii="Arial" w:hAnsi="Arial"/>
                <w:sz w:val="18"/>
              </w:rPr>
              <w:t>DC_1A_n28A</w:t>
            </w:r>
          </w:p>
          <w:p w14:paraId="31775197" w14:textId="77777777" w:rsidR="008D364E" w:rsidRPr="007B6BD5" w:rsidRDefault="008D364E" w:rsidP="00331D10">
            <w:pPr>
              <w:spacing w:after="0"/>
              <w:jc w:val="center"/>
              <w:rPr>
                <w:rFonts w:ascii="Arial" w:hAnsi="Arial"/>
                <w:sz w:val="18"/>
              </w:rPr>
            </w:pPr>
            <w:r w:rsidRPr="007B6BD5">
              <w:rPr>
                <w:rFonts w:ascii="Arial" w:hAnsi="Arial"/>
                <w:sz w:val="18"/>
              </w:rPr>
              <w:t>DC_8A_n28A</w:t>
            </w:r>
          </w:p>
          <w:p w14:paraId="4981DB68" w14:textId="77777777" w:rsidR="008D364E" w:rsidRPr="007B6BD5" w:rsidRDefault="008D364E" w:rsidP="00331D10">
            <w:pPr>
              <w:spacing w:after="0"/>
              <w:jc w:val="center"/>
              <w:rPr>
                <w:rFonts w:ascii="Arial" w:hAnsi="Arial"/>
                <w:sz w:val="18"/>
                <w:szCs w:val="18"/>
                <w:lang w:eastAsia="ja-JP"/>
              </w:rPr>
            </w:pPr>
            <w:r w:rsidRPr="007B6BD5">
              <w:rPr>
                <w:rFonts w:ascii="Arial" w:hAnsi="Arial"/>
                <w:sz w:val="18"/>
              </w:rPr>
              <w:t>DC_20A_n28A</w:t>
            </w:r>
          </w:p>
        </w:tc>
      </w:tr>
      <w:tr w:rsidR="008D364E" w:rsidRPr="007B6BD5" w14:paraId="43F50F2B" w14:textId="77777777" w:rsidTr="00331D10">
        <w:trPr>
          <w:jc w:val="center"/>
        </w:trPr>
        <w:tc>
          <w:tcPr>
            <w:tcW w:w="3397" w:type="dxa"/>
            <w:shd w:val="clear" w:color="auto" w:fill="auto"/>
            <w:noWrap/>
            <w:vAlign w:val="center"/>
          </w:tcPr>
          <w:p w14:paraId="27940B91" w14:textId="77777777" w:rsidR="008D364E" w:rsidRPr="007B6BD5" w:rsidRDefault="008D364E" w:rsidP="00331D10">
            <w:pPr>
              <w:spacing w:after="0"/>
              <w:jc w:val="center"/>
              <w:rPr>
                <w:rFonts w:ascii="Arial" w:eastAsia="Malgun Gothic" w:hAnsi="Arial"/>
                <w:sz w:val="18"/>
                <w:lang w:eastAsia="ko-KR"/>
              </w:rPr>
            </w:pPr>
            <w:r w:rsidRPr="007B6BD5">
              <w:rPr>
                <w:rFonts w:ascii="Arial" w:hAnsi="Arial" w:cs="Arial"/>
                <w:sz w:val="18"/>
                <w:szCs w:val="18"/>
                <w:lang w:eastAsia="ja-JP"/>
              </w:rPr>
              <w:t>DC_1A-8A-20A_n78A</w:t>
            </w:r>
          </w:p>
        </w:tc>
        <w:tc>
          <w:tcPr>
            <w:tcW w:w="3686" w:type="dxa"/>
            <w:vAlign w:val="center"/>
          </w:tcPr>
          <w:p w14:paraId="758C70D2" w14:textId="77777777" w:rsidR="008D364E" w:rsidRPr="007B6BD5" w:rsidRDefault="008D364E" w:rsidP="00331D10">
            <w:pPr>
              <w:spacing w:after="0"/>
              <w:jc w:val="center"/>
              <w:rPr>
                <w:rFonts w:ascii="Arial" w:hAnsi="Arial"/>
                <w:sz w:val="18"/>
                <w:szCs w:val="18"/>
                <w:lang w:eastAsia="ja-JP"/>
              </w:rPr>
            </w:pPr>
            <w:r w:rsidRPr="007B6BD5">
              <w:rPr>
                <w:rFonts w:ascii="Arial" w:hAnsi="Arial"/>
                <w:sz w:val="18"/>
                <w:szCs w:val="18"/>
                <w:lang w:eastAsia="ja-JP"/>
              </w:rPr>
              <w:t>DC_1A_n78A</w:t>
            </w:r>
          </w:p>
          <w:p w14:paraId="27D11C81" w14:textId="77777777" w:rsidR="008D364E" w:rsidRPr="007B6BD5" w:rsidRDefault="008D364E" w:rsidP="00331D10">
            <w:pPr>
              <w:spacing w:after="0"/>
              <w:jc w:val="center"/>
              <w:rPr>
                <w:rFonts w:ascii="Arial" w:hAnsi="Arial"/>
                <w:sz w:val="18"/>
                <w:szCs w:val="18"/>
                <w:lang w:eastAsia="ja-JP"/>
              </w:rPr>
            </w:pPr>
            <w:r w:rsidRPr="007B6BD5">
              <w:rPr>
                <w:rFonts w:ascii="Arial" w:hAnsi="Arial"/>
                <w:sz w:val="18"/>
                <w:szCs w:val="18"/>
                <w:lang w:eastAsia="ja-JP"/>
              </w:rPr>
              <w:t>DC_8A_n78A</w:t>
            </w:r>
          </w:p>
          <w:p w14:paraId="1C3F5037" w14:textId="77777777" w:rsidR="008D364E" w:rsidRPr="007B6BD5" w:rsidRDefault="008D364E" w:rsidP="00331D10">
            <w:pPr>
              <w:spacing w:after="0"/>
              <w:jc w:val="center"/>
              <w:rPr>
                <w:rFonts w:ascii="Arial" w:eastAsia="Malgun Gothic" w:hAnsi="Arial"/>
                <w:sz w:val="18"/>
                <w:lang w:eastAsia="ko-KR"/>
              </w:rPr>
            </w:pPr>
            <w:r w:rsidRPr="007B6BD5">
              <w:rPr>
                <w:rFonts w:ascii="Arial" w:hAnsi="Arial"/>
                <w:sz w:val="18"/>
                <w:szCs w:val="18"/>
                <w:lang w:eastAsia="ja-JP"/>
              </w:rPr>
              <w:t>DC_20A_n78A</w:t>
            </w:r>
          </w:p>
        </w:tc>
      </w:tr>
      <w:tr w:rsidR="008D364E" w:rsidRPr="007B6BD5" w14:paraId="27E00E34" w14:textId="77777777" w:rsidTr="00331D10">
        <w:trPr>
          <w:jc w:val="center"/>
        </w:trPr>
        <w:tc>
          <w:tcPr>
            <w:tcW w:w="3397" w:type="dxa"/>
            <w:shd w:val="clear" w:color="auto" w:fill="auto"/>
            <w:noWrap/>
            <w:vAlign w:val="center"/>
          </w:tcPr>
          <w:p w14:paraId="2B53BF83" w14:textId="77777777" w:rsidR="008D364E" w:rsidRPr="007B6BD5" w:rsidRDefault="008D364E" w:rsidP="00331D10">
            <w:pPr>
              <w:spacing w:after="0"/>
              <w:jc w:val="center"/>
              <w:rPr>
                <w:rFonts w:ascii="Arial" w:hAnsi="Arial" w:cs="Arial"/>
                <w:sz w:val="18"/>
                <w:szCs w:val="18"/>
              </w:rPr>
            </w:pPr>
            <w:r w:rsidRPr="007B6BD5">
              <w:rPr>
                <w:rFonts w:ascii="Arial" w:hAnsi="Arial"/>
                <w:sz w:val="18"/>
              </w:rPr>
              <w:t>DC_1A-8A-28A_n3A</w:t>
            </w:r>
          </w:p>
        </w:tc>
        <w:tc>
          <w:tcPr>
            <w:tcW w:w="3686" w:type="dxa"/>
            <w:vAlign w:val="center"/>
          </w:tcPr>
          <w:p w14:paraId="46E6C4BA" w14:textId="77777777" w:rsidR="008D364E" w:rsidRPr="007B6BD5" w:rsidRDefault="008D364E" w:rsidP="00331D10">
            <w:pPr>
              <w:spacing w:after="0"/>
              <w:jc w:val="center"/>
              <w:rPr>
                <w:rFonts w:ascii="Arial" w:hAnsi="Arial"/>
                <w:sz w:val="18"/>
              </w:rPr>
            </w:pPr>
            <w:r w:rsidRPr="007B6BD5">
              <w:rPr>
                <w:rFonts w:ascii="Arial" w:hAnsi="Arial"/>
                <w:sz w:val="18"/>
              </w:rPr>
              <w:t>DC_1A_n3A</w:t>
            </w:r>
          </w:p>
          <w:p w14:paraId="1E15FFFE" w14:textId="77777777" w:rsidR="008D364E" w:rsidRPr="007B6BD5" w:rsidRDefault="008D364E" w:rsidP="00331D10">
            <w:pPr>
              <w:spacing w:after="0"/>
              <w:jc w:val="center"/>
              <w:rPr>
                <w:rFonts w:ascii="Arial" w:hAnsi="Arial"/>
                <w:sz w:val="18"/>
              </w:rPr>
            </w:pPr>
            <w:r w:rsidRPr="007B6BD5">
              <w:rPr>
                <w:rFonts w:ascii="Arial" w:hAnsi="Arial"/>
                <w:sz w:val="18"/>
              </w:rPr>
              <w:t>DC_8A_n3A</w:t>
            </w:r>
          </w:p>
          <w:p w14:paraId="4D0A86BE" w14:textId="77777777" w:rsidR="008D364E" w:rsidRPr="007B6BD5" w:rsidRDefault="008D364E" w:rsidP="00331D10">
            <w:pPr>
              <w:spacing w:after="0"/>
              <w:jc w:val="center"/>
              <w:rPr>
                <w:rFonts w:ascii="Arial" w:hAnsi="Arial" w:cs="Arial"/>
                <w:sz w:val="18"/>
                <w:lang w:eastAsia="zh-CN"/>
              </w:rPr>
            </w:pPr>
            <w:r w:rsidRPr="007B6BD5">
              <w:rPr>
                <w:rFonts w:ascii="Arial" w:hAnsi="Arial"/>
                <w:sz w:val="18"/>
              </w:rPr>
              <w:t>DC_28A_n3A</w:t>
            </w:r>
          </w:p>
        </w:tc>
      </w:tr>
      <w:tr w:rsidR="008D364E" w:rsidRPr="007B6BD5" w14:paraId="52AF9306" w14:textId="77777777" w:rsidTr="00331D10">
        <w:trPr>
          <w:jc w:val="center"/>
        </w:trPr>
        <w:tc>
          <w:tcPr>
            <w:tcW w:w="3397" w:type="dxa"/>
            <w:shd w:val="clear" w:color="auto" w:fill="auto"/>
            <w:noWrap/>
            <w:vAlign w:val="center"/>
          </w:tcPr>
          <w:p w14:paraId="598D98F0" w14:textId="77777777" w:rsidR="008D364E" w:rsidRPr="007B6BD5" w:rsidRDefault="008D364E" w:rsidP="00331D10">
            <w:pPr>
              <w:spacing w:after="0"/>
              <w:jc w:val="center"/>
              <w:rPr>
                <w:rFonts w:ascii="Arial" w:hAnsi="Arial"/>
                <w:sz w:val="18"/>
              </w:rPr>
            </w:pPr>
            <w:r w:rsidRPr="006B05FD">
              <w:rPr>
                <w:rFonts w:ascii="Arial" w:hAnsi="Arial"/>
                <w:sz w:val="18"/>
              </w:rPr>
              <w:t>DC_1A-8A-28A_n71A</w:t>
            </w:r>
          </w:p>
        </w:tc>
        <w:tc>
          <w:tcPr>
            <w:tcW w:w="3686" w:type="dxa"/>
            <w:vAlign w:val="center"/>
          </w:tcPr>
          <w:p w14:paraId="283103EF" w14:textId="77777777" w:rsidR="008D364E" w:rsidRPr="00A07C73" w:rsidRDefault="008D364E" w:rsidP="00331D10">
            <w:pPr>
              <w:spacing w:after="0"/>
              <w:jc w:val="center"/>
              <w:rPr>
                <w:rFonts w:ascii="Arial" w:hAnsi="Arial"/>
                <w:sz w:val="18"/>
              </w:rPr>
            </w:pPr>
            <w:r w:rsidRPr="00A07C73">
              <w:rPr>
                <w:rFonts w:ascii="Arial" w:hAnsi="Arial"/>
                <w:sz w:val="18"/>
              </w:rPr>
              <w:t>DC_1A_n71A</w:t>
            </w:r>
          </w:p>
          <w:p w14:paraId="7B70AC01" w14:textId="77777777" w:rsidR="008D364E" w:rsidRPr="00A07C73" w:rsidRDefault="008D364E" w:rsidP="00331D10">
            <w:pPr>
              <w:spacing w:after="0"/>
              <w:jc w:val="center"/>
              <w:rPr>
                <w:rFonts w:ascii="Arial" w:hAnsi="Arial"/>
                <w:sz w:val="18"/>
              </w:rPr>
            </w:pPr>
            <w:r w:rsidRPr="00A07C73">
              <w:rPr>
                <w:rFonts w:ascii="Arial" w:hAnsi="Arial"/>
                <w:sz w:val="18"/>
              </w:rPr>
              <w:t>DC_8A_n71A</w:t>
            </w:r>
          </w:p>
          <w:p w14:paraId="2C83ADCE" w14:textId="77777777" w:rsidR="008D364E" w:rsidRPr="007B6BD5" w:rsidRDefault="008D364E" w:rsidP="00331D10">
            <w:pPr>
              <w:spacing w:after="0"/>
              <w:jc w:val="center"/>
              <w:rPr>
                <w:rFonts w:ascii="Arial" w:hAnsi="Arial"/>
                <w:sz w:val="18"/>
              </w:rPr>
            </w:pPr>
            <w:r w:rsidRPr="00A07C73">
              <w:rPr>
                <w:rFonts w:ascii="Arial" w:hAnsi="Arial"/>
                <w:sz w:val="18"/>
              </w:rPr>
              <w:t>DC_28A_n71A</w:t>
            </w:r>
            <w:r w:rsidRPr="001734E3">
              <w:rPr>
                <w:rFonts w:ascii="Arial" w:hAnsi="Arial"/>
                <w:sz w:val="18"/>
                <w:vertAlign w:val="superscript"/>
              </w:rPr>
              <w:t>4</w:t>
            </w:r>
          </w:p>
        </w:tc>
      </w:tr>
      <w:tr w:rsidR="008D364E" w:rsidRPr="007B6BD5" w14:paraId="17AB54ED" w14:textId="77777777" w:rsidTr="00331D10">
        <w:trPr>
          <w:jc w:val="center"/>
        </w:trPr>
        <w:tc>
          <w:tcPr>
            <w:tcW w:w="3397" w:type="dxa"/>
            <w:shd w:val="clear" w:color="auto" w:fill="auto"/>
            <w:noWrap/>
            <w:vAlign w:val="center"/>
          </w:tcPr>
          <w:p w14:paraId="34A82931" w14:textId="77777777" w:rsidR="008D364E" w:rsidRDefault="008D364E" w:rsidP="00331D10">
            <w:pPr>
              <w:spacing w:after="0"/>
              <w:jc w:val="center"/>
              <w:rPr>
                <w:rFonts w:ascii="Arial" w:hAnsi="Arial"/>
                <w:sz w:val="18"/>
              </w:rPr>
            </w:pPr>
            <w:r w:rsidRPr="009D6C37">
              <w:rPr>
                <w:rFonts w:ascii="Arial" w:hAnsi="Arial"/>
                <w:sz w:val="18"/>
              </w:rPr>
              <w:t>DC_1A-8A-28A_n40A</w:t>
            </w:r>
          </w:p>
          <w:p w14:paraId="324118BD" w14:textId="77777777" w:rsidR="008D364E" w:rsidRPr="007B6BD5" w:rsidRDefault="008D364E" w:rsidP="00331D10">
            <w:pPr>
              <w:spacing w:after="0"/>
              <w:jc w:val="center"/>
              <w:rPr>
                <w:rFonts w:ascii="Arial" w:hAnsi="Arial"/>
                <w:sz w:val="18"/>
              </w:rPr>
            </w:pPr>
            <w:r w:rsidRPr="009D6C37">
              <w:rPr>
                <w:rFonts w:ascii="Arial" w:hAnsi="Arial"/>
                <w:sz w:val="18"/>
              </w:rPr>
              <w:lastRenderedPageBreak/>
              <w:t>DC_1A-8A-28C_n40A</w:t>
            </w:r>
          </w:p>
        </w:tc>
        <w:tc>
          <w:tcPr>
            <w:tcW w:w="3686" w:type="dxa"/>
            <w:vAlign w:val="center"/>
          </w:tcPr>
          <w:p w14:paraId="065EDFA2" w14:textId="77777777" w:rsidR="008D364E" w:rsidRPr="009D6C37" w:rsidRDefault="008D364E" w:rsidP="00331D10">
            <w:pPr>
              <w:spacing w:after="0"/>
              <w:jc w:val="center"/>
              <w:rPr>
                <w:rFonts w:ascii="Arial" w:hAnsi="Arial"/>
                <w:sz w:val="18"/>
              </w:rPr>
            </w:pPr>
            <w:r w:rsidRPr="009D6C37">
              <w:rPr>
                <w:rFonts w:ascii="Arial" w:hAnsi="Arial"/>
                <w:sz w:val="18"/>
              </w:rPr>
              <w:lastRenderedPageBreak/>
              <w:t>DC_1A_n40A</w:t>
            </w:r>
          </w:p>
          <w:p w14:paraId="00B5FC95" w14:textId="77777777" w:rsidR="008D364E" w:rsidRPr="009D6C37" w:rsidRDefault="008D364E" w:rsidP="00331D10">
            <w:pPr>
              <w:spacing w:after="0"/>
              <w:jc w:val="center"/>
              <w:rPr>
                <w:rFonts w:ascii="Arial" w:hAnsi="Arial"/>
                <w:sz w:val="18"/>
              </w:rPr>
            </w:pPr>
            <w:r w:rsidRPr="009D6C37">
              <w:rPr>
                <w:rFonts w:ascii="Arial" w:hAnsi="Arial"/>
                <w:sz w:val="18"/>
              </w:rPr>
              <w:lastRenderedPageBreak/>
              <w:t>DC_8A_n40A</w:t>
            </w:r>
          </w:p>
          <w:p w14:paraId="60A7927B" w14:textId="77777777" w:rsidR="008D364E" w:rsidRPr="007B6BD5" w:rsidRDefault="008D364E" w:rsidP="00331D10">
            <w:pPr>
              <w:spacing w:after="0"/>
              <w:jc w:val="center"/>
              <w:rPr>
                <w:rFonts w:ascii="Arial" w:hAnsi="Arial"/>
                <w:sz w:val="18"/>
              </w:rPr>
            </w:pPr>
            <w:r w:rsidRPr="009D6C37">
              <w:rPr>
                <w:rFonts w:ascii="Arial" w:hAnsi="Arial"/>
                <w:sz w:val="18"/>
              </w:rPr>
              <w:t>DC_28A_n40A</w:t>
            </w:r>
          </w:p>
        </w:tc>
      </w:tr>
      <w:tr w:rsidR="008D364E" w:rsidRPr="007B6BD5" w14:paraId="7DEEF8F5" w14:textId="77777777" w:rsidTr="00331D10">
        <w:trPr>
          <w:jc w:val="center"/>
        </w:trPr>
        <w:tc>
          <w:tcPr>
            <w:tcW w:w="3397" w:type="dxa"/>
            <w:shd w:val="clear" w:color="auto" w:fill="auto"/>
            <w:noWrap/>
            <w:vAlign w:val="center"/>
          </w:tcPr>
          <w:p w14:paraId="22E5B7AE" w14:textId="77777777" w:rsidR="008D364E" w:rsidRDefault="008D364E" w:rsidP="00331D10">
            <w:pPr>
              <w:spacing w:after="0"/>
              <w:jc w:val="center"/>
              <w:rPr>
                <w:rFonts w:ascii="Arial" w:hAnsi="Arial"/>
                <w:sz w:val="18"/>
              </w:rPr>
            </w:pPr>
            <w:r w:rsidRPr="00A41A7A">
              <w:rPr>
                <w:rFonts w:ascii="Arial" w:hAnsi="Arial"/>
                <w:sz w:val="18"/>
              </w:rPr>
              <w:lastRenderedPageBreak/>
              <w:t>DC_1A-8A-28A_n77A</w:t>
            </w:r>
          </w:p>
          <w:p w14:paraId="61C44ECC" w14:textId="77777777" w:rsidR="008D364E" w:rsidRPr="007B6BD5" w:rsidRDefault="008D364E" w:rsidP="00331D10">
            <w:pPr>
              <w:spacing w:after="0"/>
              <w:jc w:val="center"/>
              <w:rPr>
                <w:rFonts w:ascii="Arial" w:hAnsi="Arial"/>
                <w:sz w:val="18"/>
              </w:rPr>
            </w:pPr>
            <w:r w:rsidRPr="00A41A7A">
              <w:rPr>
                <w:rFonts w:ascii="Arial" w:hAnsi="Arial"/>
                <w:sz w:val="18"/>
              </w:rPr>
              <w:t>DC_1A-8A-28</w:t>
            </w:r>
            <w:r>
              <w:rPr>
                <w:rFonts w:ascii="Arial" w:hAnsi="Arial"/>
                <w:sz w:val="18"/>
              </w:rPr>
              <w:t>C</w:t>
            </w:r>
            <w:r w:rsidRPr="00A41A7A">
              <w:rPr>
                <w:rFonts w:ascii="Arial" w:hAnsi="Arial"/>
                <w:sz w:val="18"/>
              </w:rPr>
              <w:t>_n77A</w:t>
            </w:r>
          </w:p>
        </w:tc>
        <w:tc>
          <w:tcPr>
            <w:tcW w:w="3686" w:type="dxa"/>
            <w:vAlign w:val="center"/>
          </w:tcPr>
          <w:p w14:paraId="430FD7FA" w14:textId="77777777" w:rsidR="008D364E" w:rsidRPr="000A609A" w:rsidRDefault="008D364E" w:rsidP="00331D10">
            <w:pPr>
              <w:keepNext/>
              <w:spacing w:after="0"/>
              <w:jc w:val="center"/>
              <w:rPr>
                <w:rFonts w:ascii="Arial" w:hAnsi="Arial" w:cs="Arial"/>
                <w:sz w:val="18"/>
                <w:lang w:eastAsia="zh-CN"/>
              </w:rPr>
            </w:pPr>
            <w:r w:rsidRPr="000A609A">
              <w:rPr>
                <w:rFonts w:ascii="Arial" w:hAnsi="Arial" w:cs="Arial"/>
                <w:sz w:val="18"/>
                <w:lang w:eastAsia="zh-CN"/>
              </w:rPr>
              <w:t>DC_1A_n77A</w:t>
            </w:r>
          </w:p>
          <w:p w14:paraId="51DD72ED" w14:textId="77777777" w:rsidR="008D364E" w:rsidRPr="000A609A" w:rsidRDefault="008D364E" w:rsidP="00331D10">
            <w:pPr>
              <w:spacing w:after="0"/>
              <w:jc w:val="center"/>
              <w:rPr>
                <w:rFonts w:ascii="Arial" w:hAnsi="Arial" w:cs="Arial"/>
                <w:sz w:val="18"/>
                <w:lang w:eastAsia="zh-CN"/>
              </w:rPr>
            </w:pPr>
            <w:r w:rsidRPr="000A609A">
              <w:rPr>
                <w:rFonts w:ascii="Arial" w:hAnsi="Arial" w:cs="Arial"/>
                <w:sz w:val="18"/>
                <w:lang w:eastAsia="zh-CN"/>
              </w:rPr>
              <w:t>DC_8A_n77A</w:t>
            </w:r>
          </w:p>
          <w:p w14:paraId="378ED786" w14:textId="77777777" w:rsidR="008D364E" w:rsidRPr="000A609A" w:rsidRDefault="008D364E" w:rsidP="00331D10">
            <w:pPr>
              <w:spacing w:after="0"/>
              <w:jc w:val="center"/>
              <w:rPr>
                <w:rFonts w:ascii="Arial" w:hAnsi="Arial"/>
                <w:sz w:val="18"/>
              </w:rPr>
            </w:pPr>
            <w:r w:rsidRPr="000A609A">
              <w:rPr>
                <w:rFonts w:ascii="Arial" w:hAnsi="Arial" w:cs="Arial"/>
                <w:sz w:val="18"/>
                <w:lang w:eastAsia="zh-CN"/>
              </w:rPr>
              <w:t>DC_28A_n77A</w:t>
            </w:r>
          </w:p>
        </w:tc>
      </w:tr>
      <w:tr w:rsidR="008D364E" w:rsidRPr="007B6BD5" w14:paraId="63B6FB77" w14:textId="77777777" w:rsidTr="00331D10">
        <w:trPr>
          <w:jc w:val="center"/>
        </w:trPr>
        <w:tc>
          <w:tcPr>
            <w:tcW w:w="3397" w:type="dxa"/>
            <w:shd w:val="clear" w:color="auto" w:fill="auto"/>
            <w:noWrap/>
            <w:vAlign w:val="center"/>
          </w:tcPr>
          <w:p w14:paraId="53D1C192" w14:textId="77777777" w:rsidR="008D364E" w:rsidRPr="001C2820" w:rsidRDefault="008D364E" w:rsidP="00331D10">
            <w:pPr>
              <w:keepNext/>
              <w:spacing w:after="0"/>
              <w:jc w:val="center"/>
              <w:rPr>
                <w:rFonts w:ascii="Arial" w:hAnsi="Arial" w:cs="Arial"/>
                <w:sz w:val="18"/>
                <w:szCs w:val="18"/>
                <w:lang w:eastAsia="ja-JP"/>
              </w:rPr>
            </w:pPr>
            <w:r w:rsidRPr="001C2820">
              <w:rPr>
                <w:rFonts w:ascii="Arial" w:hAnsi="Arial" w:cs="Arial"/>
                <w:sz w:val="18"/>
                <w:szCs w:val="18"/>
              </w:rPr>
              <w:t>DC_1A-8A_n28A-n77A</w:t>
            </w:r>
            <w:r w:rsidRPr="001C2820">
              <w:rPr>
                <w:rFonts w:ascii="Arial" w:hAnsi="Arial"/>
                <w:sz w:val="18"/>
                <w:vertAlign w:val="superscript"/>
                <w:lang w:eastAsia="fi-FI"/>
              </w:rPr>
              <w:t>2</w:t>
            </w:r>
            <w:r w:rsidRPr="001C2820">
              <w:rPr>
                <w:rFonts w:ascii="Arial" w:hAnsi="Arial"/>
                <w:color w:val="FF0000"/>
                <w:sz w:val="18"/>
                <w:vertAlign w:val="superscript"/>
                <w:lang w:eastAsia="fi-FI"/>
              </w:rPr>
              <w:t>,9</w:t>
            </w:r>
          </w:p>
        </w:tc>
        <w:tc>
          <w:tcPr>
            <w:tcW w:w="3686" w:type="dxa"/>
            <w:vAlign w:val="center"/>
          </w:tcPr>
          <w:p w14:paraId="30FBCD8A" w14:textId="77777777" w:rsidR="008D364E" w:rsidRPr="000A609A" w:rsidRDefault="008D364E" w:rsidP="00331D10">
            <w:pPr>
              <w:keepNext/>
              <w:spacing w:after="0"/>
              <w:jc w:val="center"/>
              <w:rPr>
                <w:rFonts w:ascii="Arial" w:hAnsi="Arial" w:cs="Arial"/>
                <w:sz w:val="18"/>
                <w:lang w:eastAsia="zh-CN"/>
              </w:rPr>
            </w:pPr>
            <w:r w:rsidRPr="000A609A">
              <w:rPr>
                <w:rFonts w:ascii="Arial" w:hAnsi="Arial" w:cs="Arial"/>
                <w:sz w:val="18"/>
                <w:lang w:eastAsia="zh-CN"/>
              </w:rPr>
              <w:t>DC_1A</w:t>
            </w:r>
            <w:r w:rsidRPr="000A609A">
              <w:rPr>
                <w:rFonts w:ascii="Arial" w:eastAsia="Malgun Gothic" w:hAnsi="Arial" w:cs="Arial"/>
                <w:sz w:val="18"/>
                <w:lang w:eastAsia="ko-KR"/>
              </w:rPr>
              <w:t>_</w:t>
            </w:r>
            <w:r w:rsidRPr="000A609A">
              <w:rPr>
                <w:rFonts w:ascii="Arial" w:hAnsi="Arial" w:cs="Arial"/>
                <w:sz w:val="18"/>
                <w:lang w:eastAsia="zh-CN"/>
              </w:rPr>
              <w:t>n28A</w:t>
            </w:r>
          </w:p>
          <w:p w14:paraId="4708F642" w14:textId="77777777" w:rsidR="008D364E" w:rsidRPr="000A609A" w:rsidRDefault="008D364E" w:rsidP="00331D10">
            <w:pPr>
              <w:keepNext/>
              <w:spacing w:after="0"/>
              <w:jc w:val="center"/>
              <w:rPr>
                <w:rFonts w:ascii="Arial" w:hAnsi="Arial" w:cs="Arial"/>
                <w:sz w:val="18"/>
                <w:lang w:eastAsia="zh-CN"/>
              </w:rPr>
            </w:pPr>
            <w:r w:rsidRPr="000A609A">
              <w:rPr>
                <w:rFonts w:ascii="Arial" w:hAnsi="Arial" w:cs="Arial"/>
                <w:sz w:val="18"/>
                <w:lang w:eastAsia="zh-CN"/>
              </w:rPr>
              <w:t>DC_1A_n77A</w:t>
            </w:r>
            <w:r w:rsidRPr="000A609A">
              <w:rPr>
                <w:rFonts w:ascii="Arial" w:hAnsi="Arial" w:cs="Arial"/>
                <w:sz w:val="18"/>
                <w:vertAlign w:val="superscript"/>
                <w:lang w:eastAsia="zh-CN"/>
              </w:rPr>
              <w:t>9</w:t>
            </w:r>
          </w:p>
          <w:p w14:paraId="3DDC149F" w14:textId="77777777" w:rsidR="008D364E" w:rsidRPr="000A609A" w:rsidRDefault="008D364E" w:rsidP="00331D10">
            <w:pPr>
              <w:keepNext/>
              <w:spacing w:after="0"/>
              <w:jc w:val="center"/>
              <w:rPr>
                <w:rFonts w:ascii="Arial" w:hAnsi="Arial" w:cs="Arial"/>
                <w:sz w:val="18"/>
                <w:lang w:eastAsia="zh-CN"/>
              </w:rPr>
            </w:pPr>
            <w:r w:rsidRPr="000A609A">
              <w:rPr>
                <w:rFonts w:ascii="Arial" w:hAnsi="Arial" w:cs="Arial"/>
                <w:sz w:val="18"/>
                <w:lang w:eastAsia="zh-CN"/>
              </w:rPr>
              <w:t>DC_8A</w:t>
            </w:r>
            <w:r w:rsidRPr="000A609A">
              <w:rPr>
                <w:rFonts w:ascii="Arial" w:eastAsia="Malgun Gothic" w:hAnsi="Arial" w:cs="Arial"/>
                <w:sz w:val="18"/>
                <w:lang w:eastAsia="ko-KR"/>
              </w:rPr>
              <w:t>_</w:t>
            </w:r>
            <w:r w:rsidRPr="000A609A">
              <w:rPr>
                <w:rFonts w:ascii="Arial" w:hAnsi="Arial" w:cs="Arial"/>
                <w:sz w:val="18"/>
                <w:lang w:eastAsia="zh-CN"/>
              </w:rPr>
              <w:t>n28A</w:t>
            </w:r>
          </w:p>
          <w:p w14:paraId="3F0FFF03" w14:textId="77777777" w:rsidR="008D364E" w:rsidRPr="000A609A" w:rsidRDefault="008D364E" w:rsidP="00331D10">
            <w:pPr>
              <w:keepNext/>
              <w:spacing w:after="0"/>
              <w:jc w:val="center"/>
              <w:rPr>
                <w:rFonts w:ascii="Arial" w:hAnsi="Arial"/>
                <w:sz w:val="18"/>
                <w:szCs w:val="18"/>
                <w:lang w:eastAsia="ja-JP"/>
              </w:rPr>
            </w:pPr>
            <w:r w:rsidRPr="000A609A">
              <w:rPr>
                <w:rFonts w:ascii="Arial" w:hAnsi="Arial" w:cs="Arial"/>
                <w:sz w:val="18"/>
                <w:lang w:eastAsia="zh-CN"/>
              </w:rPr>
              <w:t>DC_8A_n77A</w:t>
            </w:r>
            <w:r w:rsidRPr="000A609A">
              <w:rPr>
                <w:rFonts w:ascii="Arial" w:hAnsi="Arial"/>
                <w:sz w:val="18"/>
                <w:vertAlign w:val="superscript"/>
              </w:rPr>
              <w:t>9</w:t>
            </w:r>
          </w:p>
        </w:tc>
      </w:tr>
      <w:tr w:rsidR="008D364E" w:rsidRPr="007B6BD5" w14:paraId="680FBE7A" w14:textId="77777777" w:rsidTr="00331D10">
        <w:trPr>
          <w:jc w:val="center"/>
        </w:trPr>
        <w:tc>
          <w:tcPr>
            <w:tcW w:w="3397" w:type="dxa"/>
            <w:shd w:val="clear" w:color="auto" w:fill="auto"/>
            <w:noWrap/>
            <w:vAlign w:val="center"/>
          </w:tcPr>
          <w:p w14:paraId="7DD9FB37" w14:textId="77777777" w:rsidR="008D364E" w:rsidRPr="007B6BD5" w:rsidRDefault="008D364E" w:rsidP="00331D10">
            <w:pPr>
              <w:spacing w:after="0"/>
              <w:jc w:val="center"/>
              <w:rPr>
                <w:rFonts w:ascii="Arial" w:hAnsi="Arial" w:cs="Arial"/>
                <w:sz w:val="18"/>
                <w:szCs w:val="18"/>
                <w:lang w:eastAsia="ja-JP"/>
              </w:rPr>
            </w:pPr>
            <w:r w:rsidRPr="007B6BD5">
              <w:rPr>
                <w:rFonts w:ascii="Arial" w:hAnsi="Arial" w:cs="Arial"/>
                <w:sz w:val="18"/>
                <w:szCs w:val="18"/>
              </w:rPr>
              <w:t>DC_1A-8A_n28A-n77(2A)</w:t>
            </w:r>
            <w:r w:rsidRPr="007B6BD5">
              <w:rPr>
                <w:rFonts w:ascii="Arial" w:hAnsi="Arial"/>
                <w:sz w:val="18"/>
                <w:vertAlign w:val="superscript"/>
                <w:lang w:eastAsia="fi-FI"/>
              </w:rPr>
              <w:t>2</w:t>
            </w:r>
          </w:p>
        </w:tc>
        <w:tc>
          <w:tcPr>
            <w:tcW w:w="3686" w:type="dxa"/>
            <w:vAlign w:val="center"/>
          </w:tcPr>
          <w:p w14:paraId="2E8757E8" w14:textId="77777777" w:rsidR="008D364E" w:rsidRPr="007B6BD5" w:rsidRDefault="008D364E" w:rsidP="00331D10">
            <w:pPr>
              <w:spacing w:after="0"/>
              <w:jc w:val="center"/>
              <w:rPr>
                <w:rFonts w:ascii="Arial" w:hAnsi="Arial" w:cs="Arial"/>
                <w:sz w:val="18"/>
                <w:lang w:eastAsia="zh-CN"/>
              </w:rPr>
            </w:pPr>
            <w:r w:rsidRPr="007B6BD5">
              <w:rPr>
                <w:rFonts w:ascii="Arial" w:hAnsi="Arial" w:cs="Arial"/>
                <w:sz w:val="18"/>
                <w:lang w:eastAsia="zh-CN"/>
              </w:rPr>
              <w:t>DC_1A</w:t>
            </w:r>
            <w:r w:rsidRPr="007B6BD5">
              <w:rPr>
                <w:rFonts w:ascii="Arial" w:eastAsia="Malgun Gothic" w:hAnsi="Arial" w:cs="Arial"/>
                <w:sz w:val="18"/>
                <w:lang w:eastAsia="ko-KR"/>
              </w:rPr>
              <w:t>_</w:t>
            </w:r>
            <w:r w:rsidRPr="007B6BD5">
              <w:rPr>
                <w:rFonts w:ascii="Arial" w:hAnsi="Arial" w:cs="Arial"/>
                <w:sz w:val="18"/>
                <w:lang w:eastAsia="zh-CN"/>
              </w:rPr>
              <w:t>n28A</w:t>
            </w:r>
          </w:p>
          <w:p w14:paraId="19441A8D" w14:textId="77777777" w:rsidR="008D364E" w:rsidRPr="007B6BD5" w:rsidRDefault="008D364E" w:rsidP="00331D10">
            <w:pPr>
              <w:spacing w:after="0"/>
              <w:jc w:val="center"/>
              <w:rPr>
                <w:rFonts w:ascii="Arial" w:hAnsi="Arial" w:cs="Arial"/>
                <w:sz w:val="18"/>
                <w:lang w:eastAsia="zh-CN"/>
              </w:rPr>
            </w:pPr>
            <w:r w:rsidRPr="007B6BD5">
              <w:rPr>
                <w:rFonts w:ascii="Arial" w:hAnsi="Arial" w:cs="Arial"/>
                <w:sz w:val="18"/>
                <w:lang w:eastAsia="zh-CN"/>
              </w:rPr>
              <w:t>DC_1A_n77A</w:t>
            </w:r>
          </w:p>
          <w:p w14:paraId="64BB60B2" w14:textId="77777777" w:rsidR="008D364E" w:rsidRPr="007B6BD5" w:rsidRDefault="008D364E" w:rsidP="00331D10">
            <w:pPr>
              <w:spacing w:after="0"/>
              <w:jc w:val="center"/>
              <w:rPr>
                <w:rFonts w:ascii="Arial" w:hAnsi="Arial" w:cs="Arial"/>
                <w:sz w:val="18"/>
                <w:lang w:eastAsia="zh-CN"/>
              </w:rPr>
            </w:pPr>
            <w:r w:rsidRPr="007B6BD5">
              <w:rPr>
                <w:rFonts w:ascii="Arial" w:hAnsi="Arial" w:cs="Arial"/>
                <w:sz w:val="18"/>
                <w:lang w:eastAsia="zh-CN"/>
              </w:rPr>
              <w:t>DC_8A</w:t>
            </w:r>
            <w:r w:rsidRPr="007B6BD5">
              <w:rPr>
                <w:rFonts w:ascii="Arial" w:eastAsia="Malgun Gothic" w:hAnsi="Arial" w:cs="Arial"/>
                <w:sz w:val="18"/>
                <w:lang w:eastAsia="ko-KR"/>
              </w:rPr>
              <w:t>_</w:t>
            </w:r>
            <w:r w:rsidRPr="007B6BD5">
              <w:rPr>
                <w:rFonts w:ascii="Arial" w:hAnsi="Arial" w:cs="Arial"/>
                <w:sz w:val="18"/>
                <w:lang w:eastAsia="zh-CN"/>
              </w:rPr>
              <w:t>n28A</w:t>
            </w:r>
          </w:p>
          <w:p w14:paraId="037985D4" w14:textId="77777777" w:rsidR="008D364E" w:rsidRPr="007B6BD5" w:rsidRDefault="008D364E" w:rsidP="00331D10">
            <w:pPr>
              <w:spacing w:after="0"/>
              <w:jc w:val="center"/>
              <w:rPr>
                <w:rFonts w:ascii="Arial" w:hAnsi="Arial"/>
                <w:sz w:val="18"/>
                <w:szCs w:val="18"/>
                <w:lang w:eastAsia="ja-JP"/>
              </w:rPr>
            </w:pPr>
            <w:r w:rsidRPr="007B6BD5">
              <w:rPr>
                <w:rFonts w:ascii="Arial" w:hAnsi="Arial" w:cs="Arial"/>
                <w:sz w:val="18"/>
                <w:lang w:eastAsia="zh-CN"/>
              </w:rPr>
              <w:t>DC_8A_n77A</w:t>
            </w:r>
          </w:p>
        </w:tc>
      </w:tr>
      <w:tr w:rsidR="008D364E" w:rsidRPr="007B6BD5" w14:paraId="2ADD9B68" w14:textId="77777777" w:rsidTr="00331D10">
        <w:trPr>
          <w:jc w:val="center"/>
        </w:trPr>
        <w:tc>
          <w:tcPr>
            <w:tcW w:w="3397" w:type="dxa"/>
            <w:shd w:val="clear" w:color="auto" w:fill="auto"/>
            <w:noWrap/>
            <w:vAlign w:val="center"/>
          </w:tcPr>
          <w:p w14:paraId="3F0B2B75" w14:textId="77777777" w:rsidR="008D364E" w:rsidRPr="007B6BD5" w:rsidRDefault="008D364E" w:rsidP="00331D10">
            <w:pPr>
              <w:spacing w:after="0"/>
              <w:jc w:val="center"/>
              <w:rPr>
                <w:rFonts w:ascii="Arial" w:hAnsi="Arial"/>
                <w:sz w:val="18"/>
                <w:lang w:eastAsia="zh-TW"/>
              </w:rPr>
            </w:pPr>
            <w:r w:rsidRPr="007B6BD5">
              <w:rPr>
                <w:rFonts w:ascii="Arial" w:hAnsi="Arial"/>
                <w:sz w:val="18"/>
              </w:rPr>
              <w:t>DC_1A-8A-28A_n78A</w:t>
            </w:r>
          </w:p>
        </w:tc>
        <w:tc>
          <w:tcPr>
            <w:tcW w:w="3686" w:type="dxa"/>
            <w:vAlign w:val="center"/>
          </w:tcPr>
          <w:p w14:paraId="2A8EF8E1" w14:textId="77777777" w:rsidR="008D364E" w:rsidRPr="007B6BD5" w:rsidRDefault="008D364E" w:rsidP="00331D10">
            <w:pPr>
              <w:spacing w:after="0"/>
              <w:jc w:val="center"/>
              <w:rPr>
                <w:rFonts w:ascii="Arial" w:hAnsi="Arial"/>
                <w:sz w:val="18"/>
              </w:rPr>
            </w:pPr>
            <w:r w:rsidRPr="007B6BD5">
              <w:rPr>
                <w:rFonts w:ascii="Arial" w:hAnsi="Arial"/>
                <w:sz w:val="18"/>
              </w:rPr>
              <w:t>DC_1A_n78A</w:t>
            </w:r>
          </w:p>
          <w:p w14:paraId="49EE8D41" w14:textId="77777777" w:rsidR="008D364E" w:rsidRPr="007B6BD5" w:rsidRDefault="008D364E" w:rsidP="00331D10">
            <w:pPr>
              <w:spacing w:after="0"/>
              <w:jc w:val="center"/>
              <w:rPr>
                <w:rFonts w:ascii="Arial" w:hAnsi="Arial"/>
                <w:sz w:val="18"/>
              </w:rPr>
            </w:pPr>
            <w:r w:rsidRPr="007B6BD5">
              <w:rPr>
                <w:rFonts w:ascii="Arial" w:hAnsi="Arial"/>
                <w:sz w:val="18"/>
              </w:rPr>
              <w:t>DC_8A_n78A</w:t>
            </w:r>
          </w:p>
          <w:p w14:paraId="5FADD552" w14:textId="77777777" w:rsidR="008D364E" w:rsidRPr="007B6BD5" w:rsidRDefault="008D364E" w:rsidP="00331D10">
            <w:pPr>
              <w:spacing w:after="0"/>
              <w:jc w:val="center"/>
              <w:rPr>
                <w:rFonts w:ascii="Arial" w:hAnsi="Arial" w:cs="Arial"/>
                <w:sz w:val="18"/>
                <w:szCs w:val="18"/>
              </w:rPr>
            </w:pPr>
            <w:r w:rsidRPr="007B6BD5">
              <w:rPr>
                <w:rFonts w:ascii="Arial" w:hAnsi="Arial"/>
                <w:sz w:val="18"/>
              </w:rPr>
              <w:t>DC_28A_n78A</w:t>
            </w:r>
          </w:p>
        </w:tc>
      </w:tr>
      <w:tr w:rsidR="008D364E" w:rsidRPr="007B6BD5" w14:paraId="3380FAED" w14:textId="77777777" w:rsidTr="00331D10">
        <w:trPr>
          <w:jc w:val="center"/>
        </w:trPr>
        <w:tc>
          <w:tcPr>
            <w:tcW w:w="3397" w:type="dxa"/>
            <w:shd w:val="clear" w:color="auto" w:fill="auto"/>
            <w:noWrap/>
            <w:vAlign w:val="center"/>
          </w:tcPr>
          <w:p w14:paraId="129FBED9" w14:textId="77777777" w:rsidR="008D364E" w:rsidRPr="007B6BD5" w:rsidRDefault="008D364E" w:rsidP="00331D10">
            <w:pPr>
              <w:spacing w:after="0"/>
              <w:jc w:val="center"/>
              <w:rPr>
                <w:rFonts w:ascii="Arial" w:hAnsi="Arial" w:cs="Arial"/>
                <w:sz w:val="18"/>
                <w:szCs w:val="18"/>
              </w:rPr>
            </w:pPr>
            <w:r w:rsidRPr="007B6BD5">
              <w:rPr>
                <w:rFonts w:ascii="Arial" w:hAnsi="Arial"/>
                <w:sz w:val="18"/>
                <w:lang w:eastAsia="zh-TW"/>
              </w:rPr>
              <w:t>DC_1A-8A_n28A-n78A</w:t>
            </w:r>
            <w:r w:rsidRPr="007B6BD5">
              <w:rPr>
                <w:rFonts w:ascii="Arial" w:hAnsi="Arial"/>
                <w:sz w:val="18"/>
                <w:vertAlign w:val="superscript"/>
                <w:lang w:eastAsia="zh-CN"/>
              </w:rPr>
              <w:t>2</w:t>
            </w:r>
          </w:p>
        </w:tc>
        <w:tc>
          <w:tcPr>
            <w:tcW w:w="3686" w:type="dxa"/>
            <w:vAlign w:val="center"/>
          </w:tcPr>
          <w:p w14:paraId="15694B0C" w14:textId="77777777" w:rsidR="008D364E" w:rsidRPr="007B6BD5" w:rsidRDefault="008D364E" w:rsidP="00331D10">
            <w:pPr>
              <w:spacing w:after="0"/>
              <w:jc w:val="center"/>
              <w:rPr>
                <w:rFonts w:ascii="Arial" w:hAnsi="Arial" w:cs="Arial"/>
                <w:sz w:val="18"/>
                <w:szCs w:val="18"/>
              </w:rPr>
            </w:pPr>
            <w:r w:rsidRPr="007B6BD5">
              <w:rPr>
                <w:rFonts w:ascii="Arial" w:hAnsi="Arial" w:cs="Arial"/>
                <w:sz w:val="18"/>
                <w:szCs w:val="18"/>
              </w:rPr>
              <w:t>DC_1A_n28A</w:t>
            </w:r>
          </w:p>
          <w:p w14:paraId="0370D864" w14:textId="77777777" w:rsidR="008D364E" w:rsidRPr="007B6BD5" w:rsidRDefault="008D364E" w:rsidP="00331D10">
            <w:pPr>
              <w:spacing w:after="0"/>
              <w:jc w:val="center"/>
              <w:rPr>
                <w:rFonts w:ascii="Arial" w:hAnsi="Arial" w:cs="Arial"/>
                <w:sz w:val="18"/>
                <w:szCs w:val="18"/>
              </w:rPr>
            </w:pPr>
            <w:r w:rsidRPr="007B6BD5">
              <w:rPr>
                <w:rFonts w:ascii="Arial" w:hAnsi="Arial" w:cs="Arial"/>
                <w:sz w:val="18"/>
                <w:szCs w:val="18"/>
              </w:rPr>
              <w:t>DC_1A_n78A</w:t>
            </w:r>
          </w:p>
          <w:p w14:paraId="1B2A1D51" w14:textId="77777777" w:rsidR="008D364E" w:rsidRPr="007B6BD5" w:rsidRDefault="008D364E" w:rsidP="00331D10">
            <w:pPr>
              <w:spacing w:after="0"/>
              <w:jc w:val="center"/>
              <w:rPr>
                <w:rFonts w:ascii="Arial" w:hAnsi="Arial" w:cs="Arial"/>
                <w:sz w:val="18"/>
                <w:szCs w:val="18"/>
              </w:rPr>
            </w:pPr>
            <w:r w:rsidRPr="007B6BD5">
              <w:rPr>
                <w:rFonts w:ascii="Arial" w:hAnsi="Arial" w:cs="Arial"/>
                <w:sz w:val="18"/>
                <w:szCs w:val="18"/>
              </w:rPr>
              <w:t>DC_8A_n28A</w:t>
            </w:r>
          </w:p>
          <w:p w14:paraId="39B36D9D" w14:textId="77777777" w:rsidR="008D364E" w:rsidRPr="007B6BD5" w:rsidRDefault="008D364E" w:rsidP="00331D10">
            <w:pPr>
              <w:spacing w:after="0"/>
              <w:jc w:val="center"/>
              <w:rPr>
                <w:rFonts w:ascii="Arial" w:hAnsi="Arial" w:cs="Arial"/>
                <w:sz w:val="18"/>
                <w:lang w:eastAsia="zh-CN"/>
              </w:rPr>
            </w:pPr>
            <w:r w:rsidRPr="007B6BD5">
              <w:rPr>
                <w:rFonts w:ascii="Arial" w:hAnsi="Arial" w:cs="Arial"/>
                <w:sz w:val="18"/>
                <w:szCs w:val="18"/>
              </w:rPr>
              <w:t>DC_8A_n78A</w:t>
            </w:r>
          </w:p>
        </w:tc>
      </w:tr>
      <w:tr w:rsidR="008D364E" w:rsidRPr="007B6BD5" w14:paraId="0E40417D" w14:textId="77777777" w:rsidTr="00331D10">
        <w:trPr>
          <w:jc w:val="center"/>
        </w:trPr>
        <w:tc>
          <w:tcPr>
            <w:tcW w:w="3397" w:type="dxa"/>
            <w:shd w:val="clear" w:color="auto" w:fill="auto"/>
            <w:noWrap/>
            <w:vAlign w:val="center"/>
          </w:tcPr>
          <w:p w14:paraId="7627163C" w14:textId="77777777" w:rsidR="008D364E" w:rsidRPr="007B6BD5" w:rsidRDefault="008D364E" w:rsidP="00331D10">
            <w:pPr>
              <w:spacing w:after="0"/>
              <w:jc w:val="center"/>
              <w:rPr>
                <w:rFonts w:ascii="Arial" w:hAnsi="Arial"/>
                <w:sz w:val="18"/>
                <w:lang w:eastAsia="zh-TW"/>
              </w:rPr>
            </w:pPr>
            <w:r w:rsidRPr="007B6BD5">
              <w:rPr>
                <w:rFonts w:ascii="Arial" w:hAnsi="Arial" w:cs="Arial"/>
                <w:sz w:val="18"/>
                <w:szCs w:val="18"/>
              </w:rPr>
              <w:t>DC_1A-8A_n28A-n79A</w:t>
            </w:r>
            <w:r w:rsidRPr="007B6BD5">
              <w:rPr>
                <w:rFonts w:ascii="Arial" w:hAnsi="Arial" w:cs="Arial"/>
                <w:sz w:val="18"/>
                <w:szCs w:val="18"/>
                <w:vertAlign w:val="superscript"/>
              </w:rPr>
              <w:t>2</w:t>
            </w:r>
          </w:p>
        </w:tc>
        <w:tc>
          <w:tcPr>
            <w:tcW w:w="3686" w:type="dxa"/>
            <w:vAlign w:val="center"/>
          </w:tcPr>
          <w:p w14:paraId="548CE838" w14:textId="77777777" w:rsidR="008D364E" w:rsidRPr="007B6BD5" w:rsidRDefault="008D364E" w:rsidP="00331D10">
            <w:pPr>
              <w:spacing w:after="0"/>
              <w:jc w:val="center"/>
              <w:rPr>
                <w:rFonts w:ascii="Arial" w:hAnsi="Arial" w:cs="Arial"/>
                <w:sz w:val="18"/>
                <w:szCs w:val="18"/>
              </w:rPr>
            </w:pPr>
            <w:r w:rsidRPr="007B6BD5">
              <w:rPr>
                <w:rFonts w:ascii="Arial" w:hAnsi="Arial" w:cs="Arial"/>
                <w:sz w:val="18"/>
                <w:szCs w:val="18"/>
              </w:rPr>
              <w:t>DC_1A_n28A</w:t>
            </w:r>
          </w:p>
          <w:p w14:paraId="3CB57FE4" w14:textId="77777777" w:rsidR="008D364E" w:rsidRPr="007B6BD5" w:rsidRDefault="008D364E" w:rsidP="00331D10">
            <w:pPr>
              <w:spacing w:after="0"/>
              <w:jc w:val="center"/>
              <w:rPr>
                <w:rFonts w:ascii="Arial" w:hAnsi="Arial" w:cs="Arial"/>
                <w:sz w:val="18"/>
                <w:szCs w:val="18"/>
              </w:rPr>
            </w:pPr>
            <w:r w:rsidRPr="007B6BD5">
              <w:rPr>
                <w:rFonts w:ascii="Arial" w:hAnsi="Arial" w:cs="Arial"/>
                <w:sz w:val="18"/>
                <w:szCs w:val="18"/>
              </w:rPr>
              <w:t>DC_1A_n79A</w:t>
            </w:r>
          </w:p>
          <w:p w14:paraId="19F8159D" w14:textId="77777777" w:rsidR="008D364E" w:rsidRPr="007B6BD5" w:rsidRDefault="008D364E" w:rsidP="00331D10">
            <w:pPr>
              <w:spacing w:after="0"/>
              <w:jc w:val="center"/>
              <w:rPr>
                <w:rFonts w:ascii="Arial" w:hAnsi="Arial" w:cs="Arial"/>
                <w:sz w:val="18"/>
                <w:szCs w:val="18"/>
              </w:rPr>
            </w:pPr>
            <w:r w:rsidRPr="007B6BD5">
              <w:rPr>
                <w:rFonts w:ascii="Arial" w:hAnsi="Arial" w:cs="Arial"/>
                <w:sz w:val="18"/>
                <w:szCs w:val="18"/>
              </w:rPr>
              <w:t>DC_8A_n28A</w:t>
            </w:r>
          </w:p>
          <w:p w14:paraId="5D61DBF6" w14:textId="77777777" w:rsidR="008D364E" w:rsidRPr="007B6BD5" w:rsidRDefault="008D364E" w:rsidP="00331D10">
            <w:pPr>
              <w:spacing w:after="0"/>
              <w:jc w:val="center"/>
              <w:rPr>
                <w:rFonts w:ascii="Arial" w:hAnsi="Arial" w:cs="Arial"/>
                <w:sz w:val="18"/>
                <w:szCs w:val="18"/>
              </w:rPr>
            </w:pPr>
            <w:r w:rsidRPr="007B6BD5">
              <w:rPr>
                <w:rFonts w:ascii="Arial" w:hAnsi="Arial" w:cs="Arial"/>
                <w:sz w:val="18"/>
                <w:szCs w:val="18"/>
              </w:rPr>
              <w:t>DC_8A_n79A</w:t>
            </w:r>
          </w:p>
        </w:tc>
      </w:tr>
      <w:tr w:rsidR="008D364E" w:rsidRPr="007B6BD5" w14:paraId="5697F2B8" w14:textId="77777777" w:rsidTr="00331D10">
        <w:trPr>
          <w:jc w:val="center"/>
        </w:trPr>
        <w:tc>
          <w:tcPr>
            <w:tcW w:w="3397" w:type="dxa"/>
            <w:shd w:val="clear" w:color="auto" w:fill="auto"/>
            <w:noWrap/>
            <w:vAlign w:val="center"/>
          </w:tcPr>
          <w:p w14:paraId="521D1913" w14:textId="77777777" w:rsidR="008D364E" w:rsidRPr="007B6BD5" w:rsidRDefault="008D364E" w:rsidP="00331D10">
            <w:pPr>
              <w:spacing w:after="0"/>
              <w:jc w:val="center"/>
              <w:rPr>
                <w:rFonts w:ascii="Arial" w:hAnsi="Arial"/>
                <w:sz w:val="18"/>
                <w:lang w:eastAsia="zh-CN"/>
              </w:rPr>
            </w:pPr>
            <w:r w:rsidRPr="007B6BD5">
              <w:rPr>
                <w:rFonts w:ascii="Arial" w:hAnsi="Arial"/>
                <w:sz w:val="18"/>
              </w:rPr>
              <w:t>DC_1A-8A-32A_n3A</w:t>
            </w:r>
          </w:p>
        </w:tc>
        <w:tc>
          <w:tcPr>
            <w:tcW w:w="3686" w:type="dxa"/>
            <w:vAlign w:val="center"/>
          </w:tcPr>
          <w:p w14:paraId="4157BE60" w14:textId="77777777" w:rsidR="008D364E" w:rsidRPr="007B6BD5" w:rsidRDefault="008D364E" w:rsidP="00331D10">
            <w:pPr>
              <w:spacing w:after="0"/>
              <w:jc w:val="center"/>
              <w:rPr>
                <w:rFonts w:ascii="Arial" w:hAnsi="Arial"/>
                <w:sz w:val="18"/>
              </w:rPr>
            </w:pPr>
            <w:r w:rsidRPr="007B6BD5">
              <w:rPr>
                <w:rFonts w:ascii="Arial" w:hAnsi="Arial"/>
                <w:sz w:val="18"/>
              </w:rPr>
              <w:t>DC_1A_n3A</w:t>
            </w:r>
          </w:p>
          <w:p w14:paraId="5E2F45DC" w14:textId="77777777" w:rsidR="008D364E" w:rsidRPr="007B6BD5" w:rsidRDefault="008D364E" w:rsidP="00331D10">
            <w:pPr>
              <w:spacing w:after="0"/>
              <w:jc w:val="center"/>
              <w:rPr>
                <w:rFonts w:ascii="Arial" w:hAnsi="Arial"/>
                <w:sz w:val="18"/>
                <w:lang w:eastAsia="zh-CN"/>
              </w:rPr>
            </w:pPr>
            <w:r w:rsidRPr="007B6BD5">
              <w:rPr>
                <w:rFonts w:ascii="Arial" w:hAnsi="Arial"/>
                <w:sz w:val="18"/>
              </w:rPr>
              <w:t>DC_8A_n3A</w:t>
            </w:r>
          </w:p>
        </w:tc>
      </w:tr>
      <w:tr w:rsidR="008D364E" w:rsidRPr="007B6BD5" w14:paraId="7444167E" w14:textId="77777777" w:rsidTr="00331D10">
        <w:trPr>
          <w:jc w:val="center"/>
        </w:trPr>
        <w:tc>
          <w:tcPr>
            <w:tcW w:w="3397" w:type="dxa"/>
            <w:shd w:val="clear" w:color="auto" w:fill="auto"/>
            <w:noWrap/>
            <w:vAlign w:val="center"/>
          </w:tcPr>
          <w:p w14:paraId="1E4768F8" w14:textId="77777777" w:rsidR="008D364E" w:rsidRPr="007B6BD5" w:rsidRDefault="008D364E" w:rsidP="00331D10">
            <w:pPr>
              <w:spacing w:after="0"/>
              <w:jc w:val="center"/>
              <w:rPr>
                <w:rFonts w:ascii="Arial" w:hAnsi="Arial"/>
                <w:sz w:val="18"/>
                <w:lang w:eastAsia="zh-CN"/>
              </w:rPr>
            </w:pPr>
            <w:r w:rsidRPr="007B6BD5">
              <w:rPr>
                <w:rFonts w:ascii="Arial" w:hAnsi="Arial"/>
                <w:sz w:val="18"/>
              </w:rPr>
              <w:t>DC_1A-8A-32A_n78A</w:t>
            </w:r>
          </w:p>
        </w:tc>
        <w:tc>
          <w:tcPr>
            <w:tcW w:w="3686" w:type="dxa"/>
            <w:vAlign w:val="center"/>
          </w:tcPr>
          <w:p w14:paraId="3492A9B1" w14:textId="77777777" w:rsidR="008D364E" w:rsidRPr="007B6BD5" w:rsidRDefault="008D364E" w:rsidP="00331D10">
            <w:pPr>
              <w:spacing w:after="0"/>
              <w:jc w:val="center"/>
              <w:rPr>
                <w:rFonts w:ascii="Arial" w:hAnsi="Arial"/>
                <w:sz w:val="18"/>
              </w:rPr>
            </w:pPr>
            <w:r w:rsidRPr="007B6BD5">
              <w:rPr>
                <w:rFonts w:ascii="Arial" w:hAnsi="Arial"/>
                <w:sz w:val="18"/>
              </w:rPr>
              <w:t>DC_1A_n78A</w:t>
            </w:r>
          </w:p>
          <w:p w14:paraId="7984BC98" w14:textId="77777777" w:rsidR="008D364E" w:rsidRPr="007B6BD5" w:rsidRDefault="008D364E" w:rsidP="00331D10">
            <w:pPr>
              <w:spacing w:after="0"/>
              <w:jc w:val="center"/>
              <w:rPr>
                <w:rFonts w:ascii="Arial" w:hAnsi="Arial"/>
                <w:sz w:val="18"/>
                <w:lang w:eastAsia="zh-CN"/>
              </w:rPr>
            </w:pPr>
            <w:r w:rsidRPr="007B6BD5">
              <w:rPr>
                <w:rFonts w:ascii="Arial" w:hAnsi="Arial"/>
                <w:sz w:val="18"/>
              </w:rPr>
              <w:t>DC_8A_n78A</w:t>
            </w:r>
          </w:p>
        </w:tc>
      </w:tr>
      <w:tr w:rsidR="008D364E" w:rsidRPr="007B6BD5" w14:paraId="2800B140" w14:textId="77777777" w:rsidTr="00331D10">
        <w:trPr>
          <w:jc w:val="center"/>
        </w:trPr>
        <w:tc>
          <w:tcPr>
            <w:tcW w:w="3397" w:type="dxa"/>
            <w:shd w:val="clear" w:color="auto" w:fill="auto"/>
            <w:noWrap/>
            <w:vAlign w:val="center"/>
          </w:tcPr>
          <w:p w14:paraId="731FC29A" w14:textId="77777777" w:rsidR="008D364E" w:rsidRPr="007B6BD5" w:rsidRDefault="008D364E" w:rsidP="00331D10">
            <w:pPr>
              <w:spacing w:after="0"/>
              <w:jc w:val="center"/>
              <w:rPr>
                <w:rFonts w:ascii="Arial" w:hAnsi="Arial"/>
                <w:sz w:val="18"/>
              </w:rPr>
            </w:pPr>
            <w:r w:rsidRPr="005A0D91">
              <w:rPr>
                <w:rFonts w:ascii="Arial" w:hAnsi="Arial"/>
                <w:sz w:val="18"/>
              </w:rPr>
              <w:t>DC_1A-8A-38A_n28A</w:t>
            </w:r>
          </w:p>
        </w:tc>
        <w:tc>
          <w:tcPr>
            <w:tcW w:w="3686" w:type="dxa"/>
            <w:vAlign w:val="center"/>
          </w:tcPr>
          <w:p w14:paraId="24797E44" w14:textId="77777777" w:rsidR="008D364E" w:rsidRPr="005A0D91" w:rsidRDefault="008D364E" w:rsidP="00331D10">
            <w:pPr>
              <w:spacing w:after="0"/>
              <w:jc w:val="center"/>
              <w:rPr>
                <w:rFonts w:ascii="Arial" w:hAnsi="Arial"/>
                <w:sz w:val="18"/>
              </w:rPr>
            </w:pPr>
            <w:r w:rsidRPr="005A0D91">
              <w:rPr>
                <w:rFonts w:ascii="Arial" w:hAnsi="Arial"/>
                <w:sz w:val="18"/>
              </w:rPr>
              <w:t>DC_1A_n28A</w:t>
            </w:r>
          </w:p>
          <w:p w14:paraId="63EDB4F7" w14:textId="77777777" w:rsidR="008D364E" w:rsidRPr="005A0D91" w:rsidRDefault="008D364E" w:rsidP="00331D10">
            <w:pPr>
              <w:spacing w:after="0"/>
              <w:jc w:val="center"/>
              <w:rPr>
                <w:rFonts w:ascii="Arial" w:hAnsi="Arial"/>
                <w:sz w:val="18"/>
              </w:rPr>
            </w:pPr>
            <w:r w:rsidRPr="005A0D91">
              <w:rPr>
                <w:rFonts w:ascii="Arial" w:hAnsi="Arial"/>
                <w:sz w:val="18"/>
              </w:rPr>
              <w:t>DC_8A_n28A</w:t>
            </w:r>
          </w:p>
          <w:p w14:paraId="314465C3" w14:textId="77777777" w:rsidR="008D364E" w:rsidRPr="007B6BD5" w:rsidRDefault="008D364E" w:rsidP="00331D10">
            <w:pPr>
              <w:spacing w:after="0"/>
              <w:jc w:val="center"/>
              <w:rPr>
                <w:rFonts w:ascii="Arial" w:hAnsi="Arial"/>
                <w:sz w:val="18"/>
              </w:rPr>
            </w:pPr>
            <w:r w:rsidRPr="005A0D91">
              <w:rPr>
                <w:rFonts w:ascii="Arial" w:hAnsi="Arial"/>
                <w:sz w:val="18"/>
              </w:rPr>
              <w:t>DC_38A_n28A</w:t>
            </w:r>
          </w:p>
        </w:tc>
      </w:tr>
      <w:tr w:rsidR="008D364E" w:rsidRPr="007B6BD5" w14:paraId="11C49A2F" w14:textId="77777777" w:rsidTr="00331D10">
        <w:trPr>
          <w:jc w:val="center"/>
        </w:trPr>
        <w:tc>
          <w:tcPr>
            <w:tcW w:w="3397" w:type="dxa"/>
            <w:shd w:val="clear" w:color="auto" w:fill="auto"/>
            <w:noWrap/>
            <w:vAlign w:val="center"/>
          </w:tcPr>
          <w:p w14:paraId="3D9C9BB3" w14:textId="77777777" w:rsidR="008D364E" w:rsidRPr="007B6BD5" w:rsidRDefault="008D364E" w:rsidP="00331D10">
            <w:pPr>
              <w:spacing w:after="0"/>
              <w:jc w:val="center"/>
              <w:rPr>
                <w:rFonts w:ascii="Arial" w:hAnsi="Arial"/>
                <w:sz w:val="18"/>
              </w:rPr>
            </w:pPr>
            <w:r w:rsidRPr="00CE40CE">
              <w:rPr>
                <w:rFonts w:ascii="Arial" w:hAnsi="Arial"/>
                <w:sz w:val="18"/>
              </w:rPr>
              <w:t>DC_1A-8A-38A_n78A</w:t>
            </w:r>
          </w:p>
        </w:tc>
        <w:tc>
          <w:tcPr>
            <w:tcW w:w="3686" w:type="dxa"/>
            <w:vAlign w:val="center"/>
          </w:tcPr>
          <w:p w14:paraId="3C0DE563" w14:textId="77777777" w:rsidR="008D364E" w:rsidRPr="002E0A7E" w:rsidRDefault="008D364E" w:rsidP="00331D10">
            <w:pPr>
              <w:spacing w:after="0"/>
              <w:jc w:val="center"/>
              <w:rPr>
                <w:rFonts w:ascii="Arial" w:hAnsi="Arial"/>
                <w:sz w:val="18"/>
              </w:rPr>
            </w:pPr>
            <w:r w:rsidRPr="002E0A7E">
              <w:rPr>
                <w:rFonts w:ascii="Arial" w:hAnsi="Arial"/>
                <w:sz w:val="18"/>
              </w:rPr>
              <w:t>DC_1A_n78A</w:t>
            </w:r>
          </w:p>
          <w:p w14:paraId="7C25EC1D" w14:textId="77777777" w:rsidR="008D364E" w:rsidRPr="002E0A7E" w:rsidRDefault="008D364E" w:rsidP="00331D10">
            <w:pPr>
              <w:spacing w:after="0"/>
              <w:jc w:val="center"/>
              <w:rPr>
                <w:rFonts w:ascii="Arial" w:hAnsi="Arial"/>
                <w:sz w:val="18"/>
              </w:rPr>
            </w:pPr>
            <w:r w:rsidRPr="002E0A7E">
              <w:rPr>
                <w:rFonts w:ascii="Arial" w:hAnsi="Arial"/>
                <w:sz w:val="18"/>
              </w:rPr>
              <w:t>DC_8A_n78A</w:t>
            </w:r>
          </w:p>
          <w:p w14:paraId="55E01CFB" w14:textId="77777777" w:rsidR="008D364E" w:rsidRPr="007B6BD5" w:rsidRDefault="008D364E" w:rsidP="00331D10">
            <w:pPr>
              <w:spacing w:after="0"/>
              <w:jc w:val="center"/>
              <w:rPr>
                <w:rFonts w:ascii="Arial" w:hAnsi="Arial"/>
                <w:sz w:val="18"/>
              </w:rPr>
            </w:pPr>
            <w:r w:rsidRPr="002E0A7E">
              <w:rPr>
                <w:rFonts w:ascii="Arial" w:hAnsi="Arial"/>
                <w:sz w:val="18"/>
              </w:rPr>
              <w:t>DC_38A_n78A</w:t>
            </w:r>
          </w:p>
        </w:tc>
      </w:tr>
      <w:tr w:rsidR="008D364E" w:rsidRPr="007B6BD5" w14:paraId="2D1072AD" w14:textId="77777777" w:rsidTr="00331D10">
        <w:trPr>
          <w:jc w:val="center"/>
        </w:trPr>
        <w:tc>
          <w:tcPr>
            <w:tcW w:w="3397" w:type="dxa"/>
            <w:shd w:val="clear" w:color="auto" w:fill="auto"/>
            <w:noWrap/>
            <w:vAlign w:val="center"/>
          </w:tcPr>
          <w:p w14:paraId="3E5BBE1D" w14:textId="77777777" w:rsidR="008D364E" w:rsidRPr="007B6BD5" w:rsidRDefault="008D364E" w:rsidP="00331D10">
            <w:pPr>
              <w:spacing w:after="0"/>
              <w:jc w:val="center"/>
              <w:rPr>
                <w:rFonts w:ascii="Arial" w:hAnsi="Arial"/>
                <w:sz w:val="18"/>
              </w:rPr>
            </w:pPr>
            <w:r w:rsidRPr="001F4260">
              <w:rPr>
                <w:rFonts w:ascii="Arial" w:hAnsi="Arial"/>
                <w:sz w:val="18"/>
                <w:lang w:eastAsia="zh-CN"/>
              </w:rPr>
              <w:t>DC_1A-8A-40A_n28A</w:t>
            </w:r>
          </w:p>
        </w:tc>
        <w:tc>
          <w:tcPr>
            <w:tcW w:w="3686" w:type="dxa"/>
            <w:vAlign w:val="center"/>
          </w:tcPr>
          <w:p w14:paraId="60992B7C" w14:textId="77777777" w:rsidR="008D364E" w:rsidRPr="001F4260" w:rsidRDefault="008D364E" w:rsidP="00331D10">
            <w:pPr>
              <w:spacing w:after="0"/>
              <w:jc w:val="center"/>
              <w:rPr>
                <w:rFonts w:ascii="Arial" w:hAnsi="Arial"/>
                <w:sz w:val="18"/>
                <w:lang w:eastAsia="zh-CN"/>
              </w:rPr>
            </w:pPr>
            <w:r w:rsidRPr="001F4260">
              <w:rPr>
                <w:rFonts w:ascii="Arial" w:hAnsi="Arial"/>
                <w:sz w:val="18"/>
                <w:lang w:eastAsia="zh-CN"/>
              </w:rPr>
              <w:t>DC_1A_n28A</w:t>
            </w:r>
          </w:p>
          <w:p w14:paraId="6F2622CA" w14:textId="77777777" w:rsidR="008D364E" w:rsidRPr="001F4260" w:rsidRDefault="008D364E" w:rsidP="00331D10">
            <w:pPr>
              <w:spacing w:after="0"/>
              <w:jc w:val="center"/>
              <w:rPr>
                <w:rFonts w:ascii="Arial" w:hAnsi="Arial"/>
                <w:sz w:val="18"/>
                <w:lang w:eastAsia="zh-CN"/>
              </w:rPr>
            </w:pPr>
            <w:r w:rsidRPr="001F4260">
              <w:rPr>
                <w:rFonts w:ascii="Arial" w:hAnsi="Arial"/>
                <w:sz w:val="18"/>
                <w:lang w:eastAsia="zh-CN"/>
              </w:rPr>
              <w:t>DC_8A_n28A</w:t>
            </w:r>
          </w:p>
          <w:p w14:paraId="25118B0F" w14:textId="77777777" w:rsidR="008D364E" w:rsidRPr="007B6BD5" w:rsidRDefault="008D364E" w:rsidP="00331D10">
            <w:pPr>
              <w:spacing w:after="0"/>
              <w:jc w:val="center"/>
              <w:rPr>
                <w:rFonts w:ascii="Arial" w:hAnsi="Arial"/>
                <w:sz w:val="18"/>
              </w:rPr>
            </w:pPr>
            <w:r w:rsidRPr="001F4260">
              <w:rPr>
                <w:rFonts w:ascii="Arial" w:hAnsi="Arial"/>
                <w:sz w:val="18"/>
                <w:lang w:eastAsia="zh-CN"/>
              </w:rPr>
              <w:t>DC_40A_n28A</w:t>
            </w:r>
          </w:p>
        </w:tc>
      </w:tr>
      <w:tr w:rsidR="008D364E" w:rsidRPr="007B6BD5" w14:paraId="4D3B8A23" w14:textId="77777777" w:rsidTr="00331D10">
        <w:trPr>
          <w:jc w:val="center"/>
        </w:trPr>
        <w:tc>
          <w:tcPr>
            <w:tcW w:w="3397" w:type="dxa"/>
            <w:shd w:val="clear" w:color="auto" w:fill="auto"/>
            <w:noWrap/>
            <w:vAlign w:val="center"/>
          </w:tcPr>
          <w:p w14:paraId="6B0C2179" w14:textId="77777777" w:rsidR="008D364E" w:rsidRPr="007B6BD5" w:rsidRDefault="008D364E" w:rsidP="00331D10">
            <w:pPr>
              <w:spacing w:after="0"/>
              <w:jc w:val="center"/>
              <w:rPr>
                <w:rFonts w:ascii="Arial" w:hAnsi="Arial"/>
                <w:sz w:val="18"/>
              </w:rPr>
            </w:pPr>
            <w:r w:rsidRPr="0040459A">
              <w:rPr>
                <w:rFonts w:ascii="Arial" w:hAnsi="Arial"/>
                <w:sz w:val="18"/>
                <w:lang w:eastAsia="zh-CN"/>
              </w:rPr>
              <w:t>DC_1A-8A_n40A-n71A</w:t>
            </w:r>
          </w:p>
        </w:tc>
        <w:tc>
          <w:tcPr>
            <w:tcW w:w="3686" w:type="dxa"/>
            <w:vAlign w:val="center"/>
          </w:tcPr>
          <w:p w14:paraId="4B6D1BDD" w14:textId="77777777" w:rsidR="008D364E" w:rsidRPr="0040459A" w:rsidRDefault="008D364E" w:rsidP="00331D10">
            <w:pPr>
              <w:spacing w:after="0"/>
              <w:jc w:val="center"/>
              <w:rPr>
                <w:rFonts w:ascii="Arial" w:hAnsi="Arial"/>
                <w:sz w:val="18"/>
                <w:lang w:eastAsia="zh-CN"/>
              </w:rPr>
            </w:pPr>
            <w:r w:rsidRPr="0040459A">
              <w:rPr>
                <w:rFonts w:ascii="Arial" w:hAnsi="Arial"/>
                <w:sz w:val="18"/>
                <w:lang w:eastAsia="zh-CN"/>
              </w:rPr>
              <w:t>DC_1A_n40A</w:t>
            </w:r>
          </w:p>
          <w:p w14:paraId="33D2BF55" w14:textId="77777777" w:rsidR="008D364E" w:rsidRPr="0040459A" w:rsidRDefault="008D364E" w:rsidP="00331D10">
            <w:pPr>
              <w:spacing w:after="0"/>
              <w:jc w:val="center"/>
              <w:rPr>
                <w:rFonts w:ascii="Arial" w:hAnsi="Arial"/>
                <w:sz w:val="18"/>
                <w:lang w:eastAsia="zh-CN"/>
              </w:rPr>
            </w:pPr>
            <w:r w:rsidRPr="0040459A">
              <w:rPr>
                <w:rFonts w:ascii="Arial" w:hAnsi="Arial"/>
                <w:sz w:val="18"/>
                <w:lang w:eastAsia="zh-CN"/>
              </w:rPr>
              <w:t>DC_1A_n71A</w:t>
            </w:r>
          </w:p>
          <w:p w14:paraId="3702F5BF" w14:textId="77777777" w:rsidR="008D364E" w:rsidRPr="0040459A" w:rsidRDefault="008D364E" w:rsidP="00331D10">
            <w:pPr>
              <w:spacing w:after="0"/>
              <w:jc w:val="center"/>
              <w:rPr>
                <w:rFonts w:ascii="Arial" w:hAnsi="Arial"/>
                <w:sz w:val="18"/>
                <w:lang w:eastAsia="zh-CN"/>
              </w:rPr>
            </w:pPr>
            <w:r w:rsidRPr="0040459A">
              <w:rPr>
                <w:rFonts w:ascii="Arial" w:hAnsi="Arial"/>
                <w:sz w:val="18"/>
                <w:lang w:eastAsia="zh-CN"/>
              </w:rPr>
              <w:t>DC_8A_n40A</w:t>
            </w:r>
          </w:p>
          <w:p w14:paraId="079A8060" w14:textId="77777777" w:rsidR="008D364E" w:rsidRPr="007B6BD5" w:rsidRDefault="008D364E" w:rsidP="00331D10">
            <w:pPr>
              <w:spacing w:after="0"/>
              <w:jc w:val="center"/>
              <w:rPr>
                <w:rFonts w:ascii="Arial" w:hAnsi="Arial"/>
                <w:sz w:val="18"/>
              </w:rPr>
            </w:pPr>
            <w:r w:rsidRPr="0040459A">
              <w:rPr>
                <w:rFonts w:ascii="Arial" w:hAnsi="Arial"/>
                <w:sz w:val="18"/>
                <w:lang w:eastAsia="zh-CN"/>
              </w:rPr>
              <w:t>DC_8A_n71A</w:t>
            </w:r>
          </w:p>
        </w:tc>
      </w:tr>
      <w:tr w:rsidR="008D364E" w:rsidRPr="007B6BD5" w14:paraId="4C28E8DD" w14:textId="77777777" w:rsidTr="00331D10">
        <w:trPr>
          <w:jc w:val="center"/>
        </w:trPr>
        <w:tc>
          <w:tcPr>
            <w:tcW w:w="3397" w:type="dxa"/>
            <w:shd w:val="clear" w:color="auto" w:fill="auto"/>
            <w:noWrap/>
            <w:vAlign w:val="center"/>
          </w:tcPr>
          <w:p w14:paraId="002F4174" w14:textId="77777777" w:rsidR="008D364E" w:rsidRPr="007B6BD5" w:rsidRDefault="008D364E" w:rsidP="00331D10">
            <w:pPr>
              <w:spacing w:after="0"/>
              <w:jc w:val="center"/>
              <w:rPr>
                <w:rFonts w:ascii="Arial" w:hAnsi="Arial"/>
                <w:sz w:val="18"/>
                <w:szCs w:val="18"/>
              </w:rPr>
            </w:pPr>
            <w:r w:rsidRPr="007B6BD5">
              <w:rPr>
                <w:rFonts w:ascii="Arial" w:hAnsi="Arial"/>
                <w:sz w:val="18"/>
                <w:lang w:eastAsia="zh-CN"/>
              </w:rPr>
              <w:t>DC_1A-8A_n40A-n78A</w:t>
            </w:r>
          </w:p>
        </w:tc>
        <w:tc>
          <w:tcPr>
            <w:tcW w:w="3686" w:type="dxa"/>
            <w:vAlign w:val="center"/>
          </w:tcPr>
          <w:p w14:paraId="2FEE9F5C"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DC_1A_n40A</w:t>
            </w:r>
          </w:p>
          <w:p w14:paraId="70646A4E"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DC_1A_n78A</w:t>
            </w:r>
          </w:p>
          <w:p w14:paraId="574F316A"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DC_8A_n40A</w:t>
            </w:r>
          </w:p>
          <w:p w14:paraId="14278BBF"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DC_8A_n78A</w:t>
            </w:r>
          </w:p>
        </w:tc>
      </w:tr>
      <w:tr w:rsidR="008D364E" w:rsidRPr="007B6BD5" w14:paraId="040691C0" w14:textId="77777777" w:rsidTr="00331D10">
        <w:trPr>
          <w:jc w:val="center"/>
        </w:trPr>
        <w:tc>
          <w:tcPr>
            <w:tcW w:w="3397" w:type="dxa"/>
            <w:shd w:val="clear" w:color="auto" w:fill="auto"/>
            <w:noWrap/>
            <w:vAlign w:val="center"/>
          </w:tcPr>
          <w:p w14:paraId="587A5541"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8</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A</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682578D3" w14:textId="77777777" w:rsidR="008D364E" w:rsidRPr="007B6BD5" w:rsidRDefault="008D364E" w:rsidP="00331D10">
            <w:pPr>
              <w:spacing w:after="0"/>
              <w:jc w:val="center"/>
              <w:rPr>
                <w:rFonts w:ascii="Arial" w:hAnsi="Arial"/>
                <w:sz w:val="18"/>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8</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C</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zh-CN"/>
              </w:rPr>
              <w:t>7</w:t>
            </w:r>
            <w:r w:rsidRPr="007B6BD5">
              <w:rPr>
                <w:rFonts w:ascii="Arial" w:hAnsi="Arial" w:hint="eastAsia"/>
                <w:sz w:val="18"/>
                <w:lang w:eastAsia="ja-JP"/>
              </w:rPr>
              <w:t>8A</w:t>
            </w:r>
          </w:p>
        </w:tc>
        <w:tc>
          <w:tcPr>
            <w:tcW w:w="3686" w:type="dxa"/>
            <w:vAlign w:val="center"/>
          </w:tcPr>
          <w:p w14:paraId="00992B2C" w14:textId="77777777" w:rsidR="008D364E" w:rsidRPr="007B6BD5" w:rsidRDefault="008D364E" w:rsidP="00331D10">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0F19D569" w14:textId="77777777" w:rsidR="008D364E" w:rsidRPr="007B6BD5" w:rsidRDefault="008D364E" w:rsidP="00331D10">
            <w:pPr>
              <w:spacing w:after="0"/>
              <w:jc w:val="center"/>
              <w:rPr>
                <w:rFonts w:ascii="Arial" w:hAnsi="Arial"/>
                <w:b/>
                <w:sz w:val="18"/>
                <w:lang w:eastAsia="fi-FI"/>
              </w:rPr>
            </w:pPr>
            <w:r w:rsidRPr="007B6BD5">
              <w:rPr>
                <w:rFonts w:ascii="Arial" w:hAnsi="Arial"/>
                <w:sz w:val="18"/>
                <w:lang w:eastAsia="fi-FI"/>
              </w:rPr>
              <w:t>DC_8A_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6D1CC6E1" w14:textId="77777777" w:rsidR="008D364E" w:rsidRPr="007B6BD5" w:rsidRDefault="008D364E" w:rsidP="00331D10">
            <w:pPr>
              <w:spacing w:after="0"/>
              <w:jc w:val="center"/>
              <w:rPr>
                <w:rFonts w:ascii="Arial" w:hAnsi="Arial"/>
                <w:sz w:val="18"/>
              </w:rPr>
            </w:pPr>
            <w:r w:rsidRPr="007B6BD5">
              <w:rPr>
                <w:rFonts w:ascii="Arial" w:hAnsi="Arial"/>
                <w:sz w:val="18"/>
                <w:szCs w:val="18"/>
                <w:lang w:eastAsia="fi-FI"/>
              </w:rPr>
              <w:t>DC_</w:t>
            </w:r>
            <w:r w:rsidRPr="007B6BD5">
              <w:rPr>
                <w:rFonts w:ascii="Arial" w:hAnsi="Arial"/>
                <w:sz w:val="18"/>
                <w:szCs w:val="18"/>
                <w:lang w:eastAsia="ja-JP"/>
              </w:rPr>
              <w:t>40</w:t>
            </w:r>
            <w:r w:rsidRPr="007B6BD5">
              <w:rPr>
                <w:rFonts w:ascii="Arial" w:hAnsi="Arial"/>
                <w:sz w:val="18"/>
                <w:szCs w:val="18"/>
                <w:lang w:eastAsia="fi-FI"/>
              </w:rPr>
              <w:t>A_</w:t>
            </w:r>
            <w:r w:rsidRPr="007B6BD5">
              <w:rPr>
                <w:rFonts w:ascii="Arial" w:hAnsi="Arial"/>
                <w:sz w:val="18"/>
                <w:szCs w:val="18"/>
                <w:lang w:eastAsia="ja-JP"/>
              </w:rPr>
              <w:t>n78</w:t>
            </w:r>
            <w:r w:rsidRPr="007B6BD5">
              <w:rPr>
                <w:rFonts w:ascii="Arial" w:hAnsi="Arial"/>
                <w:sz w:val="18"/>
                <w:szCs w:val="18"/>
                <w:lang w:eastAsia="fi-FI"/>
              </w:rPr>
              <w:t>A</w:t>
            </w:r>
          </w:p>
        </w:tc>
      </w:tr>
      <w:tr w:rsidR="008D364E" w:rsidRPr="007B6BD5" w14:paraId="4B5CE49B" w14:textId="77777777" w:rsidTr="00331D10">
        <w:trPr>
          <w:jc w:val="center"/>
        </w:trPr>
        <w:tc>
          <w:tcPr>
            <w:tcW w:w="3397" w:type="dxa"/>
            <w:shd w:val="clear" w:color="auto" w:fill="auto"/>
            <w:noWrap/>
            <w:vAlign w:val="center"/>
          </w:tcPr>
          <w:p w14:paraId="0B12331E"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DC_1A-8A-40A_n78(2A)</w:t>
            </w:r>
          </w:p>
          <w:p w14:paraId="543FBA7F" w14:textId="77777777" w:rsidR="008D364E" w:rsidRPr="007B6BD5" w:rsidRDefault="008D364E" w:rsidP="00331D10">
            <w:pPr>
              <w:spacing w:after="0"/>
              <w:jc w:val="center"/>
              <w:rPr>
                <w:rFonts w:ascii="Arial" w:hAnsi="Arial"/>
                <w:sz w:val="18"/>
              </w:rPr>
            </w:pPr>
            <w:r w:rsidRPr="007B6BD5">
              <w:rPr>
                <w:rFonts w:ascii="Arial" w:hAnsi="Arial"/>
                <w:sz w:val="18"/>
              </w:rPr>
              <w:t>DC_1A-8A-40C_n78(2A)</w:t>
            </w:r>
          </w:p>
        </w:tc>
        <w:tc>
          <w:tcPr>
            <w:tcW w:w="3686" w:type="dxa"/>
            <w:vAlign w:val="center"/>
          </w:tcPr>
          <w:p w14:paraId="2BE2879C" w14:textId="77777777" w:rsidR="008D364E" w:rsidRPr="007B6BD5" w:rsidRDefault="008D364E" w:rsidP="00331D10">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2C792D9C" w14:textId="77777777" w:rsidR="008D364E" w:rsidRPr="007B6BD5" w:rsidRDefault="008D364E" w:rsidP="00331D10">
            <w:pPr>
              <w:spacing w:after="0"/>
              <w:jc w:val="center"/>
              <w:rPr>
                <w:rFonts w:ascii="Arial" w:hAnsi="Arial"/>
                <w:b/>
                <w:sz w:val="18"/>
                <w:lang w:eastAsia="fi-FI"/>
              </w:rPr>
            </w:pPr>
            <w:r w:rsidRPr="007B6BD5">
              <w:rPr>
                <w:rFonts w:ascii="Arial" w:hAnsi="Arial"/>
                <w:sz w:val="18"/>
                <w:lang w:eastAsia="fi-FI"/>
              </w:rPr>
              <w:t>DC_8A_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3FD78D84" w14:textId="77777777" w:rsidR="008D364E" w:rsidRPr="007B6BD5" w:rsidRDefault="008D364E" w:rsidP="00331D10">
            <w:pPr>
              <w:spacing w:after="0"/>
              <w:jc w:val="center"/>
              <w:rPr>
                <w:rFonts w:ascii="Arial" w:hAnsi="Arial"/>
                <w:sz w:val="18"/>
              </w:rPr>
            </w:pPr>
            <w:r w:rsidRPr="007B6BD5">
              <w:rPr>
                <w:rFonts w:ascii="Arial" w:hAnsi="Arial"/>
                <w:sz w:val="18"/>
                <w:szCs w:val="18"/>
                <w:lang w:eastAsia="fi-FI"/>
              </w:rPr>
              <w:t>DC_</w:t>
            </w:r>
            <w:r w:rsidRPr="007B6BD5">
              <w:rPr>
                <w:rFonts w:ascii="Arial" w:hAnsi="Arial"/>
                <w:sz w:val="18"/>
                <w:szCs w:val="18"/>
                <w:lang w:eastAsia="ja-JP"/>
              </w:rPr>
              <w:t>40</w:t>
            </w:r>
            <w:r w:rsidRPr="007B6BD5">
              <w:rPr>
                <w:rFonts w:ascii="Arial" w:hAnsi="Arial"/>
                <w:sz w:val="18"/>
                <w:szCs w:val="18"/>
                <w:lang w:eastAsia="fi-FI"/>
              </w:rPr>
              <w:t>A_</w:t>
            </w:r>
            <w:r w:rsidRPr="007B6BD5">
              <w:rPr>
                <w:rFonts w:ascii="Arial" w:hAnsi="Arial"/>
                <w:sz w:val="18"/>
                <w:szCs w:val="18"/>
                <w:lang w:eastAsia="ja-JP"/>
              </w:rPr>
              <w:t>n78</w:t>
            </w:r>
            <w:r w:rsidRPr="007B6BD5">
              <w:rPr>
                <w:rFonts w:ascii="Arial" w:hAnsi="Arial"/>
                <w:sz w:val="18"/>
                <w:szCs w:val="18"/>
                <w:lang w:eastAsia="fi-FI"/>
              </w:rPr>
              <w:t>A</w:t>
            </w:r>
          </w:p>
        </w:tc>
      </w:tr>
      <w:tr w:rsidR="008D364E" w:rsidRPr="007B6BD5" w14:paraId="64BEAA4D" w14:textId="77777777" w:rsidTr="00331D10">
        <w:trPr>
          <w:jc w:val="center"/>
        </w:trPr>
        <w:tc>
          <w:tcPr>
            <w:tcW w:w="3397" w:type="dxa"/>
            <w:shd w:val="clear" w:color="auto" w:fill="auto"/>
            <w:noWrap/>
          </w:tcPr>
          <w:p w14:paraId="45BAFE7A" w14:textId="77777777" w:rsidR="008D364E" w:rsidRDefault="008D364E" w:rsidP="00331D10">
            <w:pPr>
              <w:pStyle w:val="TAC"/>
            </w:pPr>
            <w:r w:rsidRPr="005C68F4">
              <w:t>DC_1A-8A-41A_n1A</w:t>
            </w:r>
          </w:p>
          <w:p w14:paraId="31C164F0" w14:textId="77777777" w:rsidR="008D364E" w:rsidRPr="007B6BD5" w:rsidRDefault="008D364E" w:rsidP="00331D10">
            <w:pPr>
              <w:pStyle w:val="TAC"/>
              <w:rPr>
                <w:lang w:eastAsia="ja-JP"/>
              </w:rPr>
            </w:pPr>
            <w:r w:rsidRPr="005C68F4">
              <w:t>DC_1A-8A-41C_n1A</w:t>
            </w:r>
          </w:p>
        </w:tc>
        <w:tc>
          <w:tcPr>
            <w:tcW w:w="3686" w:type="dxa"/>
            <w:vAlign w:val="center"/>
          </w:tcPr>
          <w:p w14:paraId="634A2420" w14:textId="77777777" w:rsidR="008D364E" w:rsidRPr="003D7F8F" w:rsidRDefault="008D364E" w:rsidP="00331D10">
            <w:pPr>
              <w:pStyle w:val="TAC"/>
              <w:rPr>
                <w:rFonts w:eastAsia="PMingLiU"/>
                <w:lang w:eastAsia="zh-TW"/>
              </w:rPr>
            </w:pPr>
            <w:r w:rsidRPr="005C68F4">
              <w:t>DC_1A_n1A</w:t>
            </w:r>
            <w:r w:rsidRPr="003D7F8F">
              <w:rPr>
                <w:kern w:val="2"/>
                <w:vertAlign w:val="superscript"/>
                <w:lang w:val="en-US" w:eastAsia="fi-FI"/>
              </w:rPr>
              <w:t>4</w:t>
            </w:r>
          </w:p>
          <w:p w14:paraId="2E58D0C5" w14:textId="77777777" w:rsidR="008D364E" w:rsidRPr="005C68F4" w:rsidRDefault="008D364E" w:rsidP="00331D10">
            <w:pPr>
              <w:pStyle w:val="TAC"/>
            </w:pPr>
            <w:r w:rsidRPr="005C68F4">
              <w:t>DC_8A_n1A</w:t>
            </w:r>
          </w:p>
          <w:p w14:paraId="204DD3AF" w14:textId="77777777" w:rsidR="008D364E" w:rsidRPr="007B6BD5" w:rsidRDefault="008D364E" w:rsidP="00331D10">
            <w:pPr>
              <w:pStyle w:val="TAC"/>
              <w:rPr>
                <w:lang w:eastAsia="fi-FI"/>
              </w:rPr>
            </w:pPr>
            <w:r w:rsidRPr="005C68F4">
              <w:t>DC_41A_n1A</w:t>
            </w:r>
          </w:p>
        </w:tc>
      </w:tr>
      <w:tr w:rsidR="008D364E" w:rsidRPr="007B6BD5" w14:paraId="04B5FC78" w14:textId="77777777" w:rsidTr="00331D10">
        <w:trPr>
          <w:jc w:val="center"/>
        </w:trPr>
        <w:tc>
          <w:tcPr>
            <w:tcW w:w="3397" w:type="dxa"/>
            <w:shd w:val="clear" w:color="auto" w:fill="auto"/>
            <w:noWrap/>
          </w:tcPr>
          <w:p w14:paraId="019841FD" w14:textId="77777777" w:rsidR="008D364E" w:rsidRPr="007B6BD5" w:rsidRDefault="008D364E" w:rsidP="00331D10">
            <w:pPr>
              <w:pStyle w:val="TAC"/>
              <w:rPr>
                <w:lang w:eastAsia="ja-JP"/>
              </w:rPr>
            </w:pPr>
            <w:r w:rsidRPr="005C68F4">
              <w:t>DC_1A-8A-41A_n41A</w:t>
            </w:r>
          </w:p>
        </w:tc>
        <w:tc>
          <w:tcPr>
            <w:tcW w:w="3686" w:type="dxa"/>
            <w:vAlign w:val="center"/>
          </w:tcPr>
          <w:p w14:paraId="49283D9C" w14:textId="77777777" w:rsidR="008D364E" w:rsidRDefault="008D364E" w:rsidP="00331D10">
            <w:pPr>
              <w:pStyle w:val="TAC"/>
            </w:pPr>
            <w:r w:rsidRPr="005C68F4">
              <w:t>DC_1A_n41A</w:t>
            </w:r>
          </w:p>
          <w:p w14:paraId="27D05414" w14:textId="77777777" w:rsidR="008D364E" w:rsidRPr="005C68F4" w:rsidRDefault="008D364E" w:rsidP="00331D10">
            <w:pPr>
              <w:pStyle w:val="TAC"/>
            </w:pPr>
            <w:r w:rsidRPr="005C68F4">
              <w:t>DC_8A_n41A</w:t>
            </w:r>
          </w:p>
          <w:p w14:paraId="7E36505D" w14:textId="77777777" w:rsidR="008D364E" w:rsidRPr="007B6BD5" w:rsidRDefault="008D364E" w:rsidP="00331D10">
            <w:pPr>
              <w:pStyle w:val="TAC"/>
              <w:rPr>
                <w:lang w:eastAsia="fi-FI"/>
              </w:rPr>
            </w:pPr>
            <w:r w:rsidRPr="005C68F4">
              <w:t>DC_41A_n41A</w:t>
            </w:r>
          </w:p>
        </w:tc>
      </w:tr>
      <w:tr w:rsidR="008D364E" w:rsidRPr="007B6BD5" w14:paraId="033850B2" w14:textId="77777777" w:rsidTr="00331D10">
        <w:trPr>
          <w:jc w:val="center"/>
        </w:trPr>
        <w:tc>
          <w:tcPr>
            <w:tcW w:w="3397" w:type="dxa"/>
            <w:shd w:val="clear" w:color="auto" w:fill="auto"/>
            <w:noWrap/>
          </w:tcPr>
          <w:p w14:paraId="54A344A9" w14:textId="77777777" w:rsidR="008D364E" w:rsidRDefault="008D364E" w:rsidP="00331D10">
            <w:pPr>
              <w:pStyle w:val="TAC"/>
            </w:pPr>
            <w:r w:rsidRPr="005C68F4">
              <w:t>DC_1A-8A-41A_n78A</w:t>
            </w:r>
          </w:p>
          <w:p w14:paraId="168DE2A9" w14:textId="77777777" w:rsidR="008D364E" w:rsidRPr="007B6BD5" w:rsidRDefault="008D364E" w:rsidP="00331D10">
            <w:pPr>
              <w:pStyle w:val="TAC"/>
              <w:rPr>
                <w:lang w:eastAsia="ja-JP"/>
              </w:rPr>
            </w:pPr>
            <w:r w:rsidRPr="005C68F4">
              <w:t>DC_1A-8A-41C_n78A</w:t>
            </w:r>
          </w:p>
        </w:tc>
        <w:tc>
          <w:tcPr>
            <w:tcW w:w="3686" w:type="dxa"/>
            <w:vAlign w:val="center"/>
          </w:tcPr>
          <w:p w14:paraId="5C3D2A03" w14:textId="77777777" w:rsidR="008D364E" w:rsidRPr="005C68F4" w:rsidRDefault="008D364E" w:rsidP="00331D10">
            <w:pPr>
              <w:pStyle w:val="TAC"/>
            </w:pPr>
            <w:r w:rsidRPr="005C68F4">
              <w:t>DC_1A_n78A</w:t>
            </w:r>
          </w:p>
          <w:p w14:paraId="31818CE8" w14:textId="77777777" w:rsidR="008D364E" w:rsidRPr="005C68F4" w:rsidRDefault="008D364E" w:rsidP="00331D10">
            <w:pPr>
              <w:pStyle w:val="TAC"/>
            </w:pPr>
            <w:r w:rsidRPr="005C68F4">
              <w:t>DC_8A_n78A</w:t>
            </w:r>
          </w:p>
          <w:p w14:paraId="520775A0" w14:textId="77777777" w:rsidR="008D364E" w:rsidRPr="007B6BD5" w:rsidRDefault="008D364E" w:rsidP="00331D10">
            <w:pPr>
              <w:pStyle w:val="TAC"/>
              <w:rPr>
                <w:lang w:eastAsia="fi-FI"/>
              </w:rPr>
            </w:pPr>
            <w:r w:rsidRPr="005C68F4">
              <w:t>DC_41A_n78A</w:t>
            </w:r>
          </w:p>
        </w:tc>
      </w:tr>
      <w:tr w:rsidR="008D364E" w:rsidRPr="007B6BD5" w14:paraId="469469D0" w14:textId="77777777" w:rsidTr="00331D10">
        <w:trPr>
          <w:jc w:val="center"/>
        </w:trPr>
        <w:tc>
          <w:tcPr>
            <w:tcW w:w="3397" w:type="dxa"/>
            <w:shd w:val="clear" w:color="auto" w:fill="auto"/>
            <w:noWrap/>
          </w:tcPr>
          <w:p w14:paraId="227C80C7" w14:textId="77777777" w:rsidR="008D364E" w:rsidRPr="007B6BD5" w:rsidRDefault="008D364E" w:rsidP="00331D10">
            <w:pPr>
              <w:pStyle w:val="TAC"/>
              <w:rPr>
                <w:lang w:eastAsia="ja-JP"/>
              </w:rPr>
            </w:pPr>
            <w:r w:rsidRPr="00FC21AA">
              <w:rPr>
                <w:lang w:eastAsia="ja-JP"/>
              </w:rPr>
              <w:t>DC_1A-8A_n41A-n78A</w:t>
            </w:r>
          </w:p>
        </w:tc>
        <w:tc>
          <w:tcPr>
            <w:tcW w:w="3686" w:type="dxa"/>
          </w:tcPr>
          <w:p w14:paraId="1D650A0B" w14:textId="77777777" w:rsidR="008D364E" w:rsidRPr="00FC21AA" w:rsidRDefault="008D364E" w:rsidP="00331D10">
            <w:pPr>
              <w:pStyle w:val="TAC"/>
              <w:rPr>
                <w:lang w:eastAsia="fi-FI"/>
              </w:rPr>
            </w:pPr>
            <w:r w:rsidRPr="00FC21AA">
              <w:rPr>
                <w:lang w:eastAsia="fi-FI"/>
              </w:rPr>
              <w:t>DC_1A_n41A</w:t>
            </w:r>
          </w:p>
          <w:p w14:paraId="483F17DF" w14:textId="77777777" w:rsidR="008D364E" w:rsidRPr="00FC21AA" w:rsidRDefault="008D364E" w:rsidP="00331D10">
            <w:pPr>
              <w:pStyle w:val="TAC"/>
              <w:rPr>
                <w:lang w:eastAsia="fi-FI"/>
              </w:rPr>
            </w:pPr>
            <w:r w:rsidRPr="00FC21AA">
              <w:rPr>
                <w:lang w:eastAsia="fi-FI"/>
              </w:rPr>
              <w:t>DC_8A_n41A</w:t>
            </w:r>
          </w:p>
          <w:p w14:paraId="3783919D" w14:textId="77777777" w:rsidR="008D364E" w:rsidRPr="00FC21AA" w:rsidRDefault="008D364E" w:rsidP="00331D10">
            <w:pPr>
              <w:pStyle w:val="TAC"/>
              <w:rPr>
                <w:lang w:eastAsia="fi-FI"/>
              </w:rPr>
            </w:pPr>
            <w:r w:rsidRPr="00FC21AA">
              <w:rPr>
                <w:lang w:eastAsia="fi-FI"/>
              </w:rPr>
              <w:t>DC_1A_n78A</w:t>
            </w:r>
          </w:p>
          <w:p w14:paraId="4D761870" w14:textId="77777777" w:rsidR="008D364E" w:rsidRPr="007B6BD5" w:rsidRDefault="008D364E" w:rsidP="00331D10">
            <w:pPr>
              <w:pStyle w:val="TAC"/>
              <w:rPr>
                <w:lang w:eastAsia="fi-FI"/>
              </w:rPr>
            </w:pPr>
            <w:r w:rsidRPr="00FC21AA">
              <w:rPr>
                <w:lang w:eastAsia="fi-FI"/>
              </w:rPr>
              <w:t>DC_8A_n78A</w:t>
            </w:r>
          </w:p>
        </w:tc>
      </w:tr>
      <w:tr w:rsidR="008D364E" w:rsidRPr="007B6BD5" w14:paraId="1F0ECF89" w14:textId="77777777" w:rsidTr="00331D10">
        <w:trPr>
          <w:jc w:val="center"/>
        </w:trPr>
        <w:tc>
          <w:tcPr>
            <w:tcW w:w="3397" w:type="dxa"/>
            <w:shd w:val="clear" w:color="auto" w:fill="auto"/>
            <w:noWrap/>
            <w:vAlign w:val="center"/>
          </w:tcPr>
          <w:p w14:paraId="46AC2455" w14:textId="77777777" w:rsidR="008D364E" w:rsidRPr="007B6BD5" w:rsidRDefault="008D364E" w:rsidP="00331D10">
            <w:pPr>
              <w:spacing w:after="0"/>
              <w:jc w:val="center"/>
              <w:rPr>
                <w:rFonts w:ascii="Arial" w:hAnsi="Arial"/>
                <w:sz w:val="18"/>
              </w:rPr>
            </w:pPr>
            <w:r w:rsidRPr="007B6BD5">
              <w:rPr>
                <w:rFonts w:ascii="Arial" w:hAnsi="Arial"/>
                <w:sz w:val="18"/>
              </w:rPr>
              <w:t>DC_1A-8A-42A_n3A</w:t>
            </w:r>
            <w:r w:rsidRPr="007B6BD5">
              <w:rPr>
                <w:rFonts w:ascii="Arial" w:hAnsi="Arial"/>
                <w:sz w:val="18"/>
                <w:vertAlign w:val="superscript"/>
                <w:lang w:eastAsia="zh-CN"/>
              </w:rPr>
              <w:t>2</w:t>
            </w:r>
          </w:p>
          <w:p w14:paraId="54FAAD90" w14:textId="77777777" w:rsidR="008D364E" w:rsidRPr="007B6BD5" w:rsidRDefault="008D364E" w:rsidP="00331D10">
            <w:pPr>
              <w:spacing w:after="0"/>
              <w:jc w:val="center"/>
              <w:rPr>
                <w:rFonts w:ascii="Arial" w:hAnsi="Arial"/>
                <w:sz w:val="18"/>
                <w:lang w:eastAsia="ja-JP"/>
              </w:rPr>
            </w:pPr>
            <w:r w:rsidRPr="007B6BD5">
              <w:rPr>
                <w:rFonts w:ascii="Arial" w:hAnsi="Arial"/>
                <w:sz w:val="18"/>
              </w:rPr>
              <w:lastRenderedPageBreak/>
              <w:t>DC_1A-8A-42C_n3A</w:t>
            </w:r>
            <w:r w:rsidRPr="007B6BD5">
              <w:rPr>
                <w:rFonts w:ascii="Arial" w:hAnsi="Arial"/>
                <w:sz w:val="18"/>
                <w:vertAlign w:val="superscript"/>
                <w:lang w:eastAsia="zh-CN"/>
              </w:rPr>
              <w:t>2</w:t>
            </w:r>
          </w:p>
        </w:tc>
        <w:tc>
          <w:tcPr>
            <w:tcW w:w="3686" w:type="dxa"/>
            <w:vAlign w:val="center"/>
          </w:tcPr>
          <w:p w14:paraId="2FE1619A" w14:textId="77777777" w:rsidR="008D364E" w:rsidRPr="007B6BD5" w:rsidRDefault="008D364E" w:rsidP="00331D10">
            <w:pPr>
              <w:spacing w:after="0"/>
              <w:jc w:val="center"/>
              <w:rPr>
                <w:rFonts w:ascii="Arial" w:hAnsi="Arial"/>
                <w:sz w:val="18"/>
              </w:rPr>
            </w:pPr>
            <w:r w:rsidRPr="007B6BD5">
              <w:rPr>
                <w:rFonts w:ascii="Arial" w:hAnsi="Arial"/>
                <w:sz w:val="18"/>
              </w:rPr>
              <w:lastRenderedPageBreak/>
              <w:t>DC_1A_n3A</w:t>
            </w:r>
          </w:p>
          <w:p w14:paraId="746A272F" w14:textId="77777777" w:rsidR="008D364E" w:rsidRPr="007B6BD5" w:rsidRDefault="008D364E" w:rsidP="00331D10">
            <w:pPr>
              <w:spacing w:after="0"/>
              <w:jc w:val="center"/>
              <w:rPr>
                <w:rFonts w:ascii="Arial" w:hAnsi="Arial"/>
                <w:sz w:val="18"/>
              </w:rPr>
            </w:pPr>
            <w:r w:rsidRPr="007B6BD5">
              <w:rPr>
                <w:rFonts w:ascii="Arial" w:hAnsi="Arial"/>
                <w:sz w:val="18"/>
              </w:rPr>
              <w:lastRenderedPageBreak/>
              <w:t>DC_8A_n3A</w:t>
            </w:r>
          </w:p>
          <w:p w14:paraId="276E38E7" w14:textId="77777777" w:rsidR="008D364E" w:rsidRPr="007B6BD5" w:rsidRDefault="008D364E" w:rsidP="00331D10">
            <w:pPr>
              <w:spacing w:after="0"/>
              <w:jc w:val="center"/>
              <w:rPr>
                <w:rFonts w:ascii="Arial" w:hAnsi="Arial"/>
                <w:sz w:val="18"/>
              </w:rPr>
            </w:pPr>
            <w:r w:rsidRPr="007B6BD5">
              <w:rPr>
                <w:rFonts w:ascii="Arial" w:hAnsi="Arial"/>
                <w:sz w:val="18"/>
              </w:rPr>
              <w:t>DC_42A_n3A</w:t>
            </w:r>
          </w:p>
          <w:p w14:paraId="4A89AF17" w14:textId="77777777" w:rsidR="008D364E" w:rsidRPr="007B6BD5" w:rsidRDefault="008D364E" w:rsidP="00331D10">
            <w:pPr>
              <w:spacing w:after="0"/>
              <w:jc w:val="center"/>
              <w:rPr>
                <w:rFonts w:ascii="Arial" w:hAnsi="Arial"/>
                <w:sz w:val="18"/>
                <w:lang w:eastAsia="fi-FI"/>
              </w:rPr>
            </w:pPr>
            <w:r w:rsidRPr="007B6BD5">
              <w:rPr>
                <w:rFonts w:ascii="Arial" w:hAnsi="Arial"/>
                <w:sz w:val="18"/>
              </w:rPr>
              <w:t>DC_42C_n3A</w:t>
            </w:r>
          </w:p>
        </w:tc>
      </w:tr>
      <w:tr w:rsidR="008D364E" w:rsidRPr="007B6BD5" w14:paraId="503CBD94" w14:textId="77777777" w:rsidTr="00331D10">
        <w:trPr>
          <w:jc w:val="center"/>
        </w:trPr>
        <w:tc>
          <w:tcPr>
            <w:tcW w:w="3397" w:type="dxa"/>
            <w:shd w:val="clear" w:color="auto" w:fill="auto"/>
            <w:noWrap/>
            <w:vAlign w:val="center"/>
          </w:tcPr>
          <w:p w14:paraId="163C8DDE" w14:textId="77777777" w:rsidR="008D364E" w:rsidRPr="007B6BD5" w:rsidRDefault="008D364E" w:rsidP="00331D10">
            <w:pPr>
              <w:spacing w:after="0"/>
              <w:jc w:val="center"/>
              <w:rPr>
                <w:rFonts w:ascii="Arial" w:hAnsi="Arial"/>
                <w:sz w:val="18"/>
              </w:rPr>
            </w:pPr>
            <w:r w:rsidRPr="007B6BD5">
              <w:rPr>
                <w:rFonts w:ascii="Arial" w:hAnsi="Arial"/>
                <w:sz w:val="18"/>
              </w:rPr>
              <w:lastRenderedPageBreak/>
              <w:t>DC_1A-8</w:t>
            </w:r>
            <w:r w:rsidRPr="007B6BD5">
              <w:rPr>
                <w:rFonts w:ascii="Arial" w:eastAsia="Malgun Gothic" w:hAnsi="Arial"/>
                <w:sz w:val="18"/>
              </w:rPr>
              <w:t>A-42A_</w:t>
            </w:r>
            <w:r w:rsidRPr="007B6BD5">
              <w:rPr>
                <w:rFonts w:ascii="Arial" w:hAnsi="Arial"/>
                <w:sz w:val="18"/>
              </w:rPr>
              <w:t>n</w:t>
            </w:r>
            <w:r w:rsidRPr="007B6BD5">
              <w:rPr>
                <w:rFonts w:ascii="Arial" w:eastAsia="Malgun Gothic" w:hAnsi="Arial"/>
                <w:sz w:val="18"/>
              </w:rPr>
              <w:t>28</w:t>
            </w:r>
            <w:r w:rsidRPr="007B6BD5">
              <w:rPr>
                <w:rFonts w:ascii="Arial" w:hAnsi="Arial"/>
                <w:sz w:val="18"/>
              </w:rPr>
              <w:t>A</w:t>
            </w:r>
            <w:r w:rsidRPr="007B6BD5">
              <w:rPr>
                <w:rFonts w:ascii="Arial" w:hAnsi="Arial"/>
                <w:sz w:val="18"/>
                <w:vertAlign w:val="superscript"/>
                <w:lang w:eastAsia="zh-CN"/>
              </w:rPr>
              <w:t>2</w:t>
            </w:r>
          </w:p>
          <w:p w14:paraId="2C1B41FC" w14:textId="77777777" w:rsidR="008D364E" w:rsidRPr="007B6BD5" w:rsidRDefault="008D364E" w:rsidP="00331D10">
            <w:pPr>
              <w:spacing w:after="0"/>
              <w:jc w:val="center"/>
              <w:rPr>
                <w:rFonts w:ascii="Arial" w:hAnsi="Arial"/>
                <w:sz w:val="18"/>
              </w:rPr>
            </w:pPr>
            <w:r w:rsidRPr="007B6BD5">
              <w:rPr>
                <w:rFonts w:ascii="Arial" w:hAnsi="Arial"/>
                <w:sz w:val="18"/>
              </w:rPr>
              <w:t>DC_1A-8</w:t>
            </w:r>
            <w:r w:rsidRPr="007B6BD5">
              <w:rPr>
                <w:rFonts w:ascii="Arial" w:eastAsia="Malgun Gothic" w:hAnsi="Arial"/>
                <w:sz w:val="18"/>
              </w:rPr>
              <w:t>A-42C_</w:t>
            </w:r>
            <w:r w:rsidRPr="007B6BD5">
              <w:rPr>
                <w:rFonts w:ascii="Arial" w:hAnsi="Arial"/>
                <w:sz w:val="18"/>
              </w:rPr>
              <w:t>n</w:t>
            </w:r>
            <w:r w:rsidRPr="007B6BD5">
              <w:rPr>
                <w:rFonts w:ascii="Arial" w:eastAsia="Malgun Gothic" w:hAnsi="Arial"/>
                <w:sz w:val="18"/>
              </w:rPr>
              <w:t>28</w:t>
            </w:r>
            <w:r w:rsidRPr="007B6BD5">
              <w:rPr>
                <w:rFonts w:ascii="Arial" w:hAnsi="Arial"/>
                <w:sz w:val="18"/>
              </w:rPr>
              <w:t>A</w:t>
            </w:r>
            <w:r w:rsidRPr="007B6BD5">
              <w:rPr>
                <w:rFonts w:ascii="Arial" w:hAnsi="Arial"/>
                <w:sz w:val="18"/>
                <w:vertAlign w:val="superscript"/>
                <w:lang w:eastAsia="zh-CN"/>
              </w:rPr>
              <w:t>2</w:t>
            </w:r>
          </w:p>
        </w:tc>
        <w:tc>
          <w:tcPr>
            <w:tcW w:w="3686" w:type="dxa"/>
            <w:vAlign w:val="center"/>
          </w:tcPr>
          <w:p w14:paraId="2CBF2D33" w14:textId="77777777" w:rsidR="008D364E" w:rsidRPr="007B6BD5" w:rsidRDefault="008D364E" w:rsidP="00331D10">
            <w:pPr>
              <w:spacing w:after="0"/>
              <w:jc w:val="center"/>
              <w:rPr>
                <w:rFonts w:ascii="Arial" w:hAnsi="Arial"/>
                <w:sz w:val="18"/>
              </w:rPr>
            </w:pPr>
            <w:r w:rsidRPr="007B6BD5">
              <w:rPr>
                <w:rFonts w:ascii="Arial" w:hAnsi="Arial"/>
                <w:sz w:val="18"/>
              </w:rPr>
              <w:t>DC_1A_n28A</w:t>
            </w:r>
          </w:p>
          <w:p w14:paraId="3D35D066" w14:textId="77777777" w:rsidR="008D364E" w:rsidRPr="007B6BD5" w:rsidRDefault="008D364E" w:rsidP="00331D10">
            <w:pPr>
              <w:spacing w:after="0"/>
              <w:jc w:val="center"/>
              <w:rPr>
                <w:rFonts w:ascii="Arial" w:hAnsi="Arial"/>
                <w:sz w:val="18"/>
              </w:rPr>
            </w:pPr>
            <w:r w:rsidRPr="007B6BD5">
              <w:rPr>
                <w:rFonts w:ascii="Arial" w:hAnsi="Arial"/>
                <w:sz w:val="18"/>
              </w:rPr>
              <w:t>DC_8A_n28A</w:t>
            </w:r>
          </w:p>
          <w:p w14:paraId="5488AED9" w14:textId="77777777" w:rsidR="008D364E" w:rsidRPr="007B6BD5" w:rsidRDefault="008D364E" w:rsidP="00331D10">
            <w:pPr>
              <w:spacing w:after="0"/>
              <w:jc w:val="center"/>
              <w:rPr>
                <w:rFonts w:ascii="Arial" w:hAnsi="Arial"/>
                <w:sz w:val="18"/>
              </w:rPr>
            </w:pPr>
            <w:r w:rsidRPr="007B6BD5">
              <w:rPr>
                <w:rFonts w:ascii="Arial" w:hAnsi="Arial" w:hint="eastAsia"/>
                <w:sz w:val="18"/>
              </w:rPr>
              <w:t>D</w:t>
            </w:r>
            <w:r w:rsidRPr="007B6BD5">
              <w:rPr>
                <w:rFonts w:ascii="Arial" w:hAnsi="Arial"/>
                <w:sz w:val="18"/>
              </w:rPr>
              <w:t>C_42A_n28A</w:t>
            </w:r>
          </w:p>
          <w:p w14:paraId="1AA893D9" w14:textId="77777777" w:rsidR="008D364E" w:rsidRPr="007B6BD5" w:rsidRDefault="008D364E" w:rsidP="00331D10">
            <w:pPr>
              <w:spacing w:after="0"/>
              <w:jc w:val="center"/>
              <w:rPr>
                <w:rFonts w:ascii="Arial" w:hAnsi="Arial"/>
                <w:sz w:val="18"/>
              </w:rPr>
            </w:pPr>
            <w:r w:rsidRPr="007B6BD5">
              <w:rPr>
                <w:rFonts w:ascii="Arial" w:hAnsi="Arial" w:hint="eastAsia"/>
                <w:sz w:val="18"/>
              </w:rPr>
              <w:t>D</w:t>
            </w:r>
            <w:r w:rsidRPr="007B6BD5">
              <w:rPr>
                <w:rFonts w:ascii="Arial" w:hAnsi="Arial"/>
                <w:sz w:val="18"/>
              </w:rPr>
              <w:t>C_42C_n28A</w:t>
            </w:r>
          </w:p>
        </w:tc>
      </w:tr>
      <w:tr w:rsidR="008D364E" w:rsidRPr="007B6BD5" w14:paraId="428D0B6B"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541B720" w14:textId="77777777" w:rsidR="008D364E" w:rsidRPr="007B6BD5" w:rsidRDefault="008D364E" w:rsidP="00331D10">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8A-42A_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ja-JP"/>
              </w:rPr>
              <w:t>7,8</w:t>
            </w:r>
          </w:p>
          <w:p w14:paraId="051B10BC" w14:textId="77777777" w:rsidR="008D364E" w:rsidRPr="007B6BD5" w:rsidRDefault="008D364E" w:rsidP="00331D10">
            <w:pPr>
              <w:spacing w:after="0"/>
              <w:jc w:val="center"/>
              <w:rPr>
                <w:rFonts w:ascii="Arial" w:hAnsi="Arial" w:cs="Arial"/>
                <w:sz w:val="18"/>
                <w:szCs w:val="18"/>
                <w:lang w:eastAsia="ja-JP"/>
              </w:rPr>
            </w:pPr>
            <w:r w:rsidRPr="007B6BD5">
              <w:rPr>
                <w:rFonts w:ascii="Arial" w:hAnsi="Arial"/>
                <w:sz w:val="18"/>
              </w:rPr>
              <w:t>DC_1A-</w:t>
            </w:r>
            <w:r w:rsidRPr="007B6BD5">
              <w:rPr>
                <w:rFonts w:ascii="Arial" w:eastAsia="Malgun Gothic" w:hAnsi="Arial"/>
                <w:sz w:val="18"/>
              </w:rPr>
              <w:t>8A-42C_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A5DA20F" w14:textId="77777777" w:rsidR="008D364E" w:rsidRPr="007B6BD5" w:rsidRDefault="008D364E" w:rsidP="00331D10">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_</w:t>
            </w:r>
            <w:r w:rsidRPr="007B6BD5">
              <w:rPr>
                <w:rFonts w:ascii="Arial" w:hAnsi="Arial"/>
                <w:sz w:val="18"/>
              </w:rPr>
              <w:t>n</w:t>
            </w:r>
            <w:r w:rsidRPr="007B6BD5">
              <w:rPr>
                <w:rFonts w:ascii="Arial" w:eastAsia="Malgun Gothic" w:hAnsi="Arial"/>
                <w:sz w:val="18"/>
              </w:rPr>
              <w:t>77</w:t>
            </w:r>
            <w:r w:rsidRPr="007B6BD5">
              <w:rPr>
                <w:rFonts w:ascii="Arial" w:hAnsi="Arial"/>
                <w:sz w:val="18"/>
              </w:rPr>
              <w:t>A</w:t>
            </w:r>
          </w:p>
          <w:p w14:paraId="751F0844" w14:textId="77777777" w:rsidR="008D364E" w:rsidRPr="007B6BD5" w:rsidRDefault="008D364E" w:rsidP="00331D10">
            <w:pPr>
              <w:spacing w:after="0"/>
              <w:jc w:val="center"/>
              <w:rPr>
                <w:rFonts w:ascii="Arial" w:hAnsi="Arial"/>
                <w:sz w:val="18"/>
                <w:szCs w:val="18"/>
                <w:lang w:eastAsia="ja-JP"/>
              </w:rPr>
            </w:pPr>
            <w:r w:rsidRPr="007B6BD5">
              <w:rPr>
                <w:rFonts w:ascii="Arial" w:hAnsi="Arial"/>
                <w:sz w:val="18"/>
              </w:rPr>
              <w:t>DC_</w:t>
            </w:r>
            <w:r w:rsidRPr="007B6BD5">
              <w:rPr>
                <w:rFonts w:ascii="Arial" w:eastAsia="Malgun Gothic" w:hAnsi="Arial"/>
                <w:sz w:val="18"/>
              </w:rPr>
              <w:t>8A_</w:t>
            </w:r>
            <w:r w:rsidRPr="007B6BD5">
              <w:rPr>
                <w:rFonts w:ascii="Arial" w:hAnsi="Arial"/>
                <w:sz w:val="18"/>
              </w:rPr>
              <w:t>n</w:t>
            </w:r>
            <w:r w:rsidRPr="007B6BD5">
              <w:rPr>
                <w:rFonts w:ascii="Arial" w:eastAsia="Malgun Gothic" w:hAnsi="Arial"/>
                <w:sz w:val="18"/>
              </w:rPr>
              <w:t>77</w:t>
            </w:r>
            <w:r w:rsidRPr="007B6BD5">
              <w:rPr>
                <w:rFonts w:ascii="Arial" w:hAnsi="Arial"/>
                <w:sz w:val="18"/>
              </w:rPr>
              <w:t>A</w:t>
            </w:r>
          </w:p>
        </w:tc>
      </w:tr>
      <w:tr w:rsidR="008D364E" w:rsidRPr="007B6BD5" w14:paraId="0CB03000"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7FBE54F" w14:textId="77777777" w:rsidR="008D364E" w:rsidRPr="007B6BD5" w:rsidRDefault="008D364E" w:rsidP="00331D10">
            <w:pPr>
              <w:spacing w:after="0"/>
              <w:jc w:val="center"/>
              <w:rPr>
                <w:rFonts w:ascii="Arial" w:hAnsi="Arial"/>
                <w:sz w:val="18"/>
              </w:rPr>
            </w:pPr>
            <w:r w:rsidRPr="007B6BD5">
              <w:rPr>
                <w:rFonts w:ascii="Arial" w:hAnsi="Arial"/>
                <w:sz w:val="18"/>
              </w:rPr>
              <w:t>DC_1A-8A-42A_n77(2A)</w:t>
            </w:r>
            <w:r>
              <w:rPr>
                <w:rFonts w:ascii="Arial" w:hAnsi="Arial"/>
                <w:sz w:val="18"/>
                <w:vertAlign w:val="superscript"/>
                <w:lang w:eastAsia="ja-JP"/>
              </w:rPr>
              <w:t xml:space="preserve"> </w:t>
            </w:r>
            <w:r w:rsidRPr="007B6BD5">
              <w:rPr>
                <w:rFonts w:ascii="Arial" w:hAnsi="Arial"/>
                <w:sz w:val="18"/>
                <w:vertAlign w:val="superscript"/>
                <w:lang w:eastAsia="ja-JP"/>
              </w:rPr>
              <w:t>7,8</w:t>
            </w:r>
          </w:p>
          <w:p w14:paraId="5598CE95" w14:textId="77777777" w:rsidR="008D364E" w:rsidRPr="007B6BD5" w:rsidRDefault="008D364E" w:rsidP="00331D10">
            <w:pPr>
              <w:spacing w:after="0"/>
              <w:jc w:val="center"/>
              <w:rPr>
                <w:rFonts w:ascii="Arial" w:hAnsi="Arial"/>
                <w:sz w:val="18"/>
              </w:rPr>
            </w:pPr>
            <w:r w:rsidRPr="007B6BD5">
              <w:rPr>
                <w:rFonts w:ascii="Arial" w:hAnsi="Arial"/>
                <w:sz w:val="18"/>
              </w:rPr>
              <w:t>DC_1A-8A-42C_n77(2A)</w:t>
            </w:r>
            <w:r>
              <w:rPr>
                <w:rFonts w:ascii="Arial" w:hAnsi="Arial"/>
                <w:sz w:val="18"/>
                <w:vertAlign w:val="superscript"/>
                <w:lang w:eastAsia="ja-JP"/>
              </w:rPr>
              <w:t xml:space="preserve"> </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239FD86" w14:textId="77777777" w:rsidR="008D364E" w:rsidRPr="007B6BD5" w:rsidRDefault="008D364E" w:rsidP="00331D10">
            <w:pPr>
              <w:spacing w:after="0"/>
              <w:jc w:val="center"/>
              <w:rPr>
                <w:rFonts w:ascii="Arial" w:hAnsi="Arial"/>
                <w:sz w:val="18"/>
              </w:rPr>
            </w:pPr>
            <w:r w:rsidRPr="007B6BD5">
              <w:rPr>
                <w:rFonts w:ascii="Arial" w:hAnsi="Arial"/>
                <w:sz w:val="18"/>
              </w:rPr>
              <w:t>DC_1A_n77A</w:t>
            </w:r>
          </w:p>
          <w:p w14:paraId="65BFDDE3" w14:textId="77777777" w:rsidR="008D364E" w:rsidRPr="007B6BD5" w:rsidRDefault="008D364E" w:rsidP="00331D10">
            <w:pPr>
              <w:spacing w:after="0"/>
              <w:jc w:val="center"/>
              <w:rPr>
                <w:rFonts w:ascii="Arial" w:hAnsi="Arial"/>
                <w:sz w:val="18"/>
              </w:rPr>
            </w:pPr>
            <w:r w:rsidRPr="007B6BD5">
              <w:rPr>
                <w:rFonts w:ascii="Arial" w:hAnsi="Arial"/>
                <w:sz w:val="18"/>
              </w:rPr>
              <w:t>DC_8A_n77A</w:t>
            </w:r>
          </w:p>
        </w:tc>
      </w:tr>
      <w:tr w:rsidR="008D364E" w:rsidRPr="007B6BD5" w14:paraId="61E350C7"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E2E1E01" w14:textId="77777777" w:rsidR="008D364E" w:rsidRPr="007B6BD5" w:rsidRDefault="008D364E" w:rsidP="00331D10">
            <w:pPr>
              <w:spacing w:after="0"/>
              <w:jc w:val="center"/>
              <w:rPr>
                <w:rFonts w:ascii="Arial" w:hAnsi="Arial"/>
                <w:sz w:val="18"/>
              </w:rPr>
            </w:pPr>
            <w:r>
              <w:rPr>
                <w:rFonts w:ascii="Arial" w:hAnsi="Arial" w:cs="Arial"/>
                <w:sz w:val="18"/>
                <w:szCs w:val="18"/>
              </w:rPr>
              <w:t>DC_1A-8A_n71A-n77</w:t>
            </w:r>
            <w:r w:rsidRPr="0024034C">
              <w:rPr>
                <w:rFonts w:ascii="Arial" w:hAnsi="Arial" w:cs="Arial"/>
                <w:sz w:val="18"/>
                <w:szCs w:val="18"/>
              </w:rPr>
              <w:t>A</w:t>
            </w:r>
          </w:p>
        </w:tc>
        <w:tc>
          <w:tcPr>
            <w:tcW w:w="3686" w:type="dxa"/>
            <w:tcBorders>
              <w:top w:val="single" w:sz="4" w:space="0" w:color="auto"/>
              <w:left w:val="single" w:sz="4" w:space="0" w:color="auto"/>
              <w:bottom w:val="single" w:sz="4" w:space="0" w:color="auto"/>
              <w:right w:val="single" w:sz="4" w:space="0" w:color="auto"/>
            </w:tcBorders>
            <w:vAlign w:val="center"/>
          </w:tcPr>
          <w:p w14:paraId="2A41FA6F" w14:textId="77777777" w:rsidR="008D364E" w:rsidRDefault="008D364E" w:rsidP="00331D10">
            <w:pPr>
              <w:keepNext/>
              <w:keepLines/>
              <w:spacing w:after="0"/>
              <w:jc w:val="center"/>
              <w:rPr>
                <w:rFonts w:ascii="Arial" w:hAnsi="Arial" w:cs="Arial"/>
                <w:sz w:val="18"/>
                <w:lang w:eastAsia="zh-CN"/>
              </w:rPr>
            </w:pPr>
            <w:r>
              <w:rPr>
                <w:rFonts w:ascii="Arial" w:hAnsi="Arial" w:cs="Arial" w:hint="eastAsia"/>
                <w:sz w:val="18"/>
                <w:lang w:eastAsia="zh-CN"/>
              </w:rPr>
              <w:t>D</w:t>
            </w:r>
            <w:r>
              <w:rPr>
                <w:rFonts w:ascii="Arial" w:hAnsi="Arial" w:cs="Arial"/>
                <w:sz w:val="18"/>
                <w:lang w:eastAsia="zh-CN"/>
              </w:rPr>
              <w:t>C_1A_n71A</w:t>
            </w:r>
          </w:p>
          <w:p w14:paraId="403147A5" w14:textId="77777777" w:rsidR="008D364E" w:rsidRPr="00125D9B" w:rsidDel="005E07ED" w:rsidRDefault="008D364E" w:rsidP="00331D10">
            <w:pPr>
              <w:keepNext/>
              <w:keepLines/>
              <w:spacing w:after="0"/>
              <w:jc w:val="center"/>
              <w:rPr>
                <w:rFonts w:ascii="Arial" w:hAnsi="Arial" w:cs="Arial"/>
                <w:sz w:val="18"/>
                <w:lang w:eastAsia="zh-CN"/>
              </w:rPr>
            </w:pPr>
            <w:r w:rsidRPr="00125D9B" w:rsidDel="005E07ED">
              <w:rPr>
                <w:rFonts w:ascii="Arial" w:hAnsi="Arial" w:cs="Arial"/>
                <w:sz w:val="18"/>
                <w:lang w:eastAsia="zh-CN"/>
              </w:rPr>
              <w:t>DC_1A_n77A</w:t>
            </w:r>
          </w:p>
          <w:p w14:paraId="3D965E2E" w14:textId="77777777" w:rsidR="008D364E" w:rsidRPr="00125D9B" w:rsidRDefault="008D364E" w:rsidP="00331D10">
            <w:pPr>
              <w:keepNext/>
              <w:keepLines/>
              <w:spacing w:after="0"/>
              <w:jc w:val="center"/>
              <w:rPr>
                <w:rFonts w:ascii="Arial" w:hAnsi="Arial" w:cs="Arial"/>
                <w:sz w:val="18"/>
                <w:lang w:eastAsia="zh-CN"/>
              </w:rPr>
            </w:pPr>
            <w:r w:rsidRPr="00125D9B">
              <w:rPr>
                <w:rFonts w:ascii="Arial" w:hAnsi="Arial" w:cs="Arial"/>
                <w:sz w:val="18"/>
                <w:lang w:eastAsia="zh-CN"/>
              </w:rPr>
              <w:t>DC_8A_n7</w:t>
            </w:r>
            <w:r>
              <w:rPr>
                <w:rFonts w:ascii="Arial" w:hAnsi="Arial" w:cs="Arial"/>
                <w:sz w:val="18"/>
                <w:lang w:eastAsia="zh-CN"/>
              </w:rPr>
              <w:t>1</w:t>
            </w:r>
            <w:r w:rsidRPr="00125D9B">
              <w:rPr>
                <w:rFonts w:ascii="Arial" w:hAnsi="Arial" w:cs="Arial"/>
                <w:sz w:val="18"/>
                <w:lang w:eastAsia="zh-CN"/>
              </w:rPr>
              <w:t>A</w:t>
            </w:r>
          </w:p>
          <w:p w14:paraId="4CA7F15D" w14:textId="77777777" w:rsidR="008D364E" w:rsidRPr="007B6BD5" w:rsidRDefault="008D364E" w:rsidP="00331D10">
            <w:pPr>
              <w:spacing w:after="0"/>
              <w:jc w:val="center"/>
              <w:rPr>
                <w:rFonts w:ascii="Arial" w:hAnsi="Arial"/>
                <w:sz w:val="18"/>
              </w:rPr>
            </w:pPr>
            <w:r w:rsidRPr="00125D9B">
              <w:rPr>
                <w:rFonts w:ascii="Arial" w:hAnsi="Arial" w:cs="Arial"/>
                <w:sz w:val="18"/>
                <w:lang w:eastAsia="zh-CN"/>
              </w:rPr>
              <w:t>DC_8A_n7</w:t>
            </w:r>
            <w:r>
              <w:rPr>
                <w:rFonts w:ascii="Arial" w:hAnsi="Arial" w:cs="Arial"/>
                <w:sz w:val="18"/>
                <w:lang w:eastAsia="zh-CN"/>
              </w:rPr>
              <w:t>7</w:t>
            </w:r>
            <w:r w:rsidRPr="00125D9B">
              <w:rPr>
                <w:rFonts w:ascii="Arial" w:hAnsi="Arial" w:cs="Arial"/>
                <w:sz w:val="18"/>
                <w:lang w:eastAsia="zh-CN"/>
              </w:rPr>
              <w:t>A</w:t>
            </w:r>
          </w:p>
        </w:tc>
      </w:tr>
      <w:tr w:rsidR="008D364E" w:rsidRPr="007B6BD5" w14:paraId="7235F1D2" w14:textId="77777777" w:rsidTr="00331D10">
        <w:trPr>
          <w:jc w:val="center"/>
        </w:trPr>
        <w:tc>
          <w:tcPr>
            <w:tcW w:w="3397" w:type="dxa"/>
            <w:shd w:val="clear" w:color="auto" w:fill="auto"/>
            <w:noWrap/>
            <w:vAlign w:val="center"/>
          </w:tcPr>
          <w:p w14:paraId="689ED3E2" w14:textId="77777777" w:rsidR="008D364E" w:rsidRPr="007B6BD5" w:rsidRDefault="008D364E" w:rsidP="00331D10">
            <w:pPr>
              <w:spacing w:after="0"/>
              <w:jc w:val="center"/>
              <w:rPr>
                <w:rFonts w:ascii="Arial" w:hAnsi="Arial"/>
                <w:sz w:val="18"/>
              </w:rPr>
            </w:pPr>
            <w:r w:rsidRPr="0024034C">
              <w:rPr>
                <w:rFonts w:ascii="Arial" w:hAnsi="Arial" w:cs="Arial"/>
                <w:sz w:val="18"/>
                <w:szCs w:val="18"/>
              </w:rPr>
              <w:t>DC_1A-8A_n77A-n79A</w:t>
            </w:r>
          </w:p>
        </w:tc>
        <w:tc>
          <w:tcPr>
            <w:tcW w:w="3686" w:type="dxa"/>
            <w:vAlign w:val="center"/>
          </w:tcPr>
          <w:p w14:paraId="30336D07" w14:textId="77777777" w:rsidR="008D364E" w:rsidRPr="0024034C" w:rsidRDefault="008D364E" w:rsidP="00331D10">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3FEA7CE9" w14:textId="77777777" w:rsidR="008D364E" w:rsidRPr="0024034C" w:rsidRDefault="008D364E" w:rsidP="00331D10">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21C6C88B" w14:textId="77777777" w:rsidR="008D364E" w:rsidRPr="0024034C" w:rsidRDefault="008D364E" w:rsidP="00331D10">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6208446D" w14:textId="77777777" w:rsidR="008D364E" w:rsidRPr="007B6BD5" w:rsidRDefault="008D364E" w:rsidP="00331D10">
            <w:pPr>
              <w:spacing w:after="0"/>
              <w:jc w:val="center"/>
              <w:rPr>
                <w:rFonts w:ascii="Arial" w:hAnsi="Arial"/>
                <w:sz w:val="18"/>
              </w:rPr>
            </w:pPr>
            <w:r w:rsidRPr="0024034C">
              <w:rPr>
                <w:rFonts w:ascii="Arial" w:hAnsi="Arial" w:cs="Arial"/>
                <w:sz w:val="18"/>
                <w:lang w:eastAsia="zh-CN"/>
              </w:rPr>
              <w:t>DC_8A_n79A</w:t>
            </w:r>
          </w:p>
        </w:tc>
      </w:tr>
      <w:tr w:rsidR="008D364E" w:rsidRPr="007B6BD5" w14:paraId="61E30A93" w14:textId="77777777" w:rsidTr="00331D10">
        <w:trPr>
          <w:jc w:val="center"/>
        </w:trPr>
        <w:tc>
          <w:tcPr>
            <w:tcW w:w="3397" w:type="dxa"/>
            <w:shd w:val="clear" w:color="auto" w:fill="auto"/>
            <w:noWrap/>
            <w:vAlign w:val="center"/>
          </w:tcPr>
          <w:p w14:paraId="1A8AF888" w14:textId="77777777" w:rsidR="008D364E" w:rsidRPr="007B6BD5" w:rsidRDefault="008D364E" w:rsidP="00331D10">
            <w:pPr>
              <w:spacing w:after="0"/>
              <w:jc w:val="center"/>
              <w:rPr>
                <w:rFonts w:ascii="Arial" w:hAnsi="Arial" w:cs="Arial"/>
                <w:sz w:val="18"/>
                <w:szCs w:val="18"/>
              </w:rPr>
            </w:pPr>
            <w:r>
              <w:rPr>
                <w:rFonts w:ascii="Arial" w:hAnsi="Arial" w:cs="Arial"/>
                <w:sz w:val="18"/>
                <w:szCs w:val="18"/>
              </w:rPr>
              <w:t>D</w:t>
            </w:r>
            <w:r w:rsidRPr="0024034C">
              <w:rPr>
                <w:rFonts w:ascii="Arial" w:hAnsi="Arial" w:cs="Arial"/>
                <w:sz w:val="18"/>
                <w:szCs w:val="18"/>
              </w:rPr>
              <w:t>C_1A-8A_n77(2A)-n79A</w:t>
            </w:r>
          </w:p>
        </w:tc>
        <w:tc>
          <w:tcPr>
            <w:tcW w:w="3686" w:type="dxa"/>
            <w:vAlign w:val="center"/>
          </w:tcPr>
          <w:p w14:paraId="606D3AF8" w14:textId="77777777" w:rsidR="008D364E" w:rsidRPr="0024034C" w:rsidRDefault="008D364E" w:rsidP="00331D10">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597C1375" w14:textId="77777777" w:rsidR="008D364E" w:rsidRPr="0024034C" w:rsidRDefault="008D364E" w:rsidP="00331D10">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080367C4" w14:textId="77777777" w:rsidR="008D364E" w:rsidRPr="0024034C" w:rsidRDefault="008D364E" w:rsidP="00331D10">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05B09223" w14:textId="77777777" w:rsidR="008D364E" w:rsidRPr="007B6BD5" w:rsidRDefault="008D364E" w:rsidP="00331D10">
            <w:pPr>
              <w:spacing w:after="0"/>
              <w:jc w:val="center"/>
              <w:rPr>
                <w:rFonts w:ascii="Arial" w:hAnsi="Arial" w:cs="Arial"/>
                <w:sz w:val="18"/>
                <w:lang w:eastAsia="zh-CN"/>
              </w:rPr>
            </w:pPr>
            <w:r w:rsidRPr="0024034C">
              <w:rPr>
                <w:rFonts w:ascii="Arial" w:hAnsi="Arial" w:cs="Arial"/>
                <w:sz w:val="18"/>
                <w:lang w:eastAsia="zh-CN"/>
              </w:rPr>
              <w:t>DC_8A_n79A</w:t>
            </w:r>
          </w:p>
        </w:tc>
      </w:tr>
      <w:tr w:rsidR="008D364E" w:rsidRPr="007B6BD5" w14:paraId="08EA96B1" w14:textId="77777777" w:rsidTr="00331D10">
        <w:trPr>
          <w:jc w:val="center"/>
        </w:trPr>
        <w:tc>
          <w:tcPr>
            <w:tcW w:w="3397" w:type="dxa"/>
            <w:shd w:val="clear" w:color="auto" w:fill="auto"/>
            <w:noWrap/>
            <w:vAlign w:val="center"/>
          </w:tcPr>
          <w:p w14:paraId="5E199CA4" w14:textId="77777777" w:rsidR="008D364E" w:rsidRPr="007B6BD5" w:rsidRDefault="008D364E" w:rsidP="00331D10">
            <w:pPr>
              <w:spacing w:after="0"/>
              <w:jc w:val="center"/>
              <w:rPr>
                <w:rFonts w:ascii="Arial" w:hAnsi="Arial"/>
                <w:sz w:val="18"/>
              </w:rPr>
            </w:pPr>
            <w:r w:rsidRPr="007B6BD5">
              <w:rPr>
                <w:rFonts w:ascii="Arial" w:hAnsi="Arial"/>
                <w:sz w:val="18"/>
                <w:lang w:eastAsia="ko-KR"/>
              </w:rPr>
              <w:t>DC_1A-11A_n3A-n28A</w:t>
            </w:r>
          </w:p>
        </w:tc>
        <w:tc>
          <w:tcPr>
            <w:tcW w:w="3686" w:type="dxa"/>
            <w:vAlign w:val="center"/>
          </w:tcPr>
          <w:p w14:paraId="179B275B" w14:textId="77777777" w:rsidR="008D364E" w:rsidRPr="007B6BD5" w:rsidRDefault="008D364E" w:rsidP="00331D10">
            <w:pPr>
              <w:spacing w:after="0"/>
              <w:jc w:val="center"/>
              <w:rPr>
                <w:rFonts w:ascii="Arial" w:hAnsi="Arial"/>
                <w:sz w:val="18"/>
                <w:lang w:eastAsia="ko-KR"/>
              </w:rPr>
            </w:pPr>
            <w:r w:rsidRPr="007B6BD5">
              <w:rPr>
                <w:rFonts w:ascii="Arial" w:hAnsi="Arial"/>
                <w:sz w:val="18"/>
                <w:lang w:eastAsia="ko-KR"/>
              </w:rPr>
              <w:t>DC_1A_n3A</w:t>
            </w:r>
          </w:p>
          <w:p w14:paraId="3641977D" w14:textId="77777777" w:rsidR="008D364E" w:rsidRPr="007B6BD5" w:rsidRDefault="008D364E" w:rsidP="00331D10">
            <w:pPr>
              <w:spacing w:after="0"/>
              <w:jc w:val="center"/>
              <w:rPr>
                <w:rFonts w:ascii="Arial" w:hAnsi="Arial"/>
                <w:sz w:val="18"/>
                <w:lang w:eastAsia="ko-KR"/>
              </w:rPr>
            </w:pPr>
            <w:r w:rsidRPr="007B6BD5">
              <w:rPr>
                <w:rFonts w:ascii="Arial" w:hAnsi="Arial"/>
                <w:sz w:val="18"/>
                <w:lang w:eastAsia="ko-KR"/>
              </w:rPr>
              <w:t>DC_1A_n28A</w:t>
            </w:r>
          </w:p>
          <w:p w14:paraId="0D5D708D" w14:textId="77777777" w:rsidR="008D364E" w:rsidRPr="007B6BD5" w:rsidRDefault="008D364E" w:rsidP="00331D10">
            <w:pPr>
              <w:spacing w:after="0"/>
              <w:jc w:val="center"/>
              <w:rPr>
                <w:rFonts w:ascii="Arial" w:hAnsi="Arial"/>
                <w:sz w:val="18"/>
                <w:lang w:eastAsia="ko-KR"/>
              </w:rPr>
            </w:pPr>
            <w:r w:rsidRPr="007B6BD5">
              <w:rPr>
                <w:rFonts w:ascii="Arial" w:hAnsi="Arial"/>
                <w:sz w:val="18"/>
                <w:lang w:eastAsia="ko-KR"/>
              </w:rPr>
              <w:t>DC_11A_n3A</w:t>
            </w:r>
          </w:p>
          <w:p w14:paraId="54B39867" w14:textId="77777777" w:rsidR="008D364E" w:rsidRPr="007B6BD5" w:rsidRDefault="008D364E" w:rsidP="00331D10">
            <w:pPr>
              <w:spacing w:after="0"/>
              <w:jc w:val="center"/>
              <w:rPr>
                <w:rFonts w:ascii="Arial" w:hAnsi="Arial"/>
                <w:sz w:val="18"/>
              </w:rPr>
            </w:pPr>
            <w:r w:rsidRPr="007B6BD5">
              <w:rPr>
                <w:rFonts w:ascii="Arial" w:hAnsi="Arial"/>
                <w:sz w:val="18"/>
                <w:lang w:eastAsia="ko-KR"/>
              </w:rPr>
              <w:t>DC_11A_n28A</w:t>
            </w:r>
          </w:p>
        </w:tc>
      </w:tr>
      <w:tr w:rsidR="008D364E" w:rsidRPr="007B6BD5" w14:paraId="5437F3DD" w14:textId="77777777" w:rsidTr="00331D10">
        <w:trPr>
          <w:jc w:val="center"/>
        </w:trPr>
        <w:tc>
          <w:tcPr>
            <w:tcW w:w="3397" w:type="dxa"/>
            <w:shd w:val="clear" w:color="auto" w:fill="auto"/>
            <w:noWrap/>
            <w:vAlign w:val="center"/>
          </w:tcPr>
          <w:p w14:paraId="2AA3ADAA" w14:textId="77777777" w:rsidR="008D364E" w:rsidRPr="007B6BD5" w:rsidRDefault="008D364E" w:rsidP="00331D10">
            <w:pPr>
              <w:spacing w:after="0"/>
              <w:jc w:val="center"/>
              <w:rPr>
                <w:rFonts w:ascii="Arial" w:hAnsi="Arial"/>
                <w:sz w:val="18"/>
                <w:lang w:eastAsia="ko-KR"/>
              </w:rPr>
            </w:pPr>
            <w:r w:rsidRPr="007B6BD5">
              <w:rPr>
                <w:rFonts w:ascii="Arial" w:hAnsi="Arial" w:cs="Arial"/>
                <w:sz w:val="18"/>
                <w:szCs w:val="18"/>
              </w:rPr>
              <w:t>DC_1A-11A_n3A-n77A</w:t>
            </w:r>
            <w:r w:rsidRPr="007B6BD5">
              <w:rPr>
                <w:rFonts w:ascii="Arial" w:hAnsi="Arial"/>
                <w:sz w:val="18"/>
                <w:vertAlign w:val="superscript"/>
                <w:lang w:eastAsia="zh-CN"/>
              </w:rPr>
              <w:t>2</w:t>
            </w:r>
          </w:p>
        </w:tc>
        <w:tc>
          <w:tcPr>
            <w:tcW w:w="3686" w:type="dxa"/>
            <w:vAlign w:val="center"/>
          </w:tcPr>
          <w:p w14:paraId="644A106C"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DC_1A_n3A</w:t>
            </w:r>
          </w:p>
          <w:p w14:paraId="0864EBE2"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DC_1A_n77A</w:t>
            </w:r>
          </w:p>
          <w:p w14:paraId="22B9FF1E"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DC_11A_n3A</w:t>
            </w:r>
          </w:p>
          <w:p w14:paraId="547CD659" w14:textId="77777777" w:rsidR="008D364E" w:rsidRPr="007B6BD5" w:rsidRDefault="008D364E" w:rsidP="00331D10">
            <w:pPr>
              <w:spacing w:after="0"/>
              <w:jc w:val="center"/>
              <w:rPr>
                <w:rFonts w:ascii="Arial" w:hAnsi="Arial"/>
                <w:sz w:val="18"/>
                <w:lang w:eastAsia="ko-KR"/>
              </w:rPr>
            </w:pPr>
            <w:r w:rsidRPr="007B6BD5">
              <w:rPr>
                <w:rFonts w:ascii="Arial" w:hAnsi="Arial"/>
                <w:sz w:val="18"/>
                <w:lang w:eastAsia="ja-JP"/>
              </w:rPr>
              <w:t>DC_11A_n77A</w:t>
            </w:r>
          </w:p>
        </w:tc>
      </w:tr>
      <w:tr w:rsidR="008D364E" w:rsidRPr="007B6BD5" w14:paraId="4D0A9476" w14:textId="77777777" w:rsidTr="00331D10">
        <w:trPr>
          <w:jc w:val="center"/>
        </w:trPr>
        <w:tc>
          <w:tcPr>
            <w:tcW w:w="3397" w:type="dxa"/>
            <w:shd w:val="clear" w:color="auto" w:fill="auto"/>
            <w:noWrap/>
            <w:vAlign w:val="center"/>
          </w:tcPr>
          <w:p w14:paraId="019355D5" w14:textId="77777777" w:rsidR="008D364E" w:rsidRPr="007B6BD5" w:rsidRDefault="008D364E" w:rsidP="00331D10">
            <w:pPr>
              <w:spacing w:after="0"/>
              <w:jc w:val="center"/>
              <w:rPr>
                <w:rFonts w:ascii="Arial" w:hAnsi="Arial"/>
                <w:sz w:val="18"/>
                <w:lang w:eastAsia="ko-KR"/>
              </w:rPr>
            </w:pPr>
            <w:r w:rsidRPr="007B6BD5">
              <w:rPr>
                <w:rFonts w:ascii="Arial" w:hAnsi="Arial" w:cs="Arial"/>
                <w:sz w:val="18"/>
                <w:szCs w:val="18"/>
              </w:rPr>
              <w:t>DC_1A-11A_n3A-n77(2A)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0C50791D"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DC_1A_n3A</w:t>
            </w:r>
          </w:p>
          <w:p w14:paraId="064311E0"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DC_1A_n77A</w:t>
            </w:r>
          </w:p>
          <w:p w14:paraId="5611702A"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DC_11A_n3A</w:t>
            </w:r>
          </w:p>
          <w:p w14:paraId="7608DCC6" w14:textId="77777777" w:rsidR="008D364E" w:rsidRPr="007B6BD5" w:rsidRDefault="008D364E" w:rsidP="00331D10">
            <w:pPr>
              <w:spacing w:after="0"/>
              <w:jc w:val="center"/>
              <w:rPr>
                <w:rFonts w:ascii="Arial" w:hAnsi="Arial"/>
                <w:sz w:val="18"/>
                <w:lang w:eastAsia="ko-KR"/>
              </w:rPr>
            </w:pPr>
            <w:r w:rsidRPr="007B6BD5">
              <w:rPr>
                <w:rFonts w:ascii="Arial" w:hAnsi="Arial"/>
                <w:sz w:val="18"/>
                <w:lang w:eastAsia="ja-JP"/>
              </w:rPr>
              <w:t>DC_11A_n77A</w:t>
            </w:r>
          </w:p>
        </w:tc>
      </w:tr>
      <w:tr w:rsidR="008D364E" w:rsidRPr="007B6BD5" w14:paraId="70F541CF" w14:textId="77777777" w:rsidTr="00331D10">
        <w:trPr>
          <w:jc w:val="center"/>
        </w:trPr>
        <w:tc>
          <w:tcPr>
            <w:tcW w:w="3397" w:type="dxa"/>
            <w:shd w:val="clear" w:color="auto" w:fill="auto"/>
            <w:noWrap/>
            <w:vAlign w:val="center"/>
          </w:tcPr>
          <w:p w14:paraId="29EE4883" w14:textId="77777777" w:rsidR="008D364E" w:rsidRPr="007B6BD5" w:rsidRDefault="008D364E" w:rsidP="00331D10">
            <w:pPr>
              <w:spacing w:after="0"/>
              <w:jc w:val="center"/>
              <w:rPr>
                <w:rFonts w:ascii="Arial" w:hAnsi="Arial" w:cs="Arial"/>
                <w:sz w:val="18"/>
                <w:szCs w:val="18"/>
              </w:rPr>
            </w:pPr>
            <w:r w:rsidRPr="007B6BD5">
              <w:rPr>
                <w:rFonts w:ascii="Arial" w:hAnsi="Arial"/>
                <w:sz w:val="18"/>
              </w:rPr>
              <w:t>DC_1A-11A_n3A-n79A</w:t>
            </w:r>
          </w:p>
        </w:tc>
        <w:tc>
          <w:tcPr>
            <w:tcW w:w="3686" w:type="dxa"/>
            <w:vAlign w:val="center"/>
          </w:tcPr>
          <w:p w14:paraId="356094AB" w14:textId="77777777" w:rsidR="008D364E" w:rsidRPr="007B6BD5" w:rsidRDefault="008D364E" w:rsidP="00331D10">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n3A</w:t>
            </w:r>
          </w:p>
          <w:p w14:paraId="55343E1C" w14:textId="77777777" w:rsidR="008D364E" w:rsidRPr="007B6BD5" w:rsidRDefault="008D364E" w:rsidP="00331D10">
            <w:pPr>
              <w:spacing w:after="0"/>
              <w:jc w:val="center"/>
              <w:rPr>
                <w:rFonts w:ascii="Arial" w:hAnsi="Arial"/>
                <w:sz w:val="18"/>
              </w:rPr>
            </w:pPr>
            <w:r w:rsidRPr="007B6BD5">
              <w:rPr>
                <w:rFonts w:ascii="Arial" w:hAnsi="Arial"/>
                <w:sz w:val="18"/>
              </w:rPr>
              <w:t>DC_1A_n79A</w:t>
            </w:r>
          </w:p>
          <w:p w14:paraId="503F97C8" w14:textId="77777777" w:rsidR="008D364E" w:rsidRPr="007B6BD5" w:rsidRDefault="008D364E" w:rsidP="00331D10">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n3A</w:t>
            </w:r>
          </w:p>
          <w:p w14:paraId="32AEA4CE" w14:textId="77777777" w:rsidR="008D364E" w:rsidRPr="007B6BD5" w:rsidRDefault="008D364E" w:rsidP="00331D10">
            <w:pPr>
              <w:spacing w:after="0"/>
              <w:jc w:val="center"/>
              <w:rPr>
                <w:rFonts w:ascii="Arial" w:hAnsi="Arial"/>
                <w:sz w:val="18"/>
                <w:lang w:eastAsia="ja-JP"/>
              </w:rPr>
            </w:pPr>
            <w:r w:rsidRPr="007B6BD5">
              <w:rPr>
                <w:rFonts w:ascii="Arial" w:hAnsi="Arial"/>
                <w:sz w:val="18"/>
              </w:rPr>
              <w:t>DC_11A_n79A</w:t>
            </w:r>
          </w:p>
        </w:tc>
      </w:tr>
      <w:tr w:rsidR="008D364E" w:rsidRPr="007B6BD5" w14:paraId="20B967F0" w14:textId="77777777" w:rsidTr="00331D10">
        <w:trPr>
          <w:jc w:val="center"/>
        </w:trPr>
        <w:tc>
          <w:tcPr>
            <w:tcW w:w="3397" w:type="dxa"/>
            <w:shd w:val="clear" w:color="auto" w:fill="auto"/>
            <w:noWrap/>
            <w:vAlign w:val="center"/>
          </w:tcPr>
          <w:p w14:paraId="0BEA8D46" w14:textId="77777777" w:rsidR="008D364E" w:rsidRPr="007B6BD5" w:rsidRDefault="008D364E" w:rsidP="00331D10">
            <w:pPr>
              <w:spacing w:after="0"/>
              <w:jc w:val="center"/>
              <w:rPr>
                <w:rFonts w:ascii="Arial" w:hAnsi="Arial" w:cs="Arial"/>
                <w:sz w:val="18"/>
                <w:szCs w:val="18"/>
              </w:rPr>
            </w:pPr>
            <w:r w:rsidRPr="007B6BD5">
              <w:rPr>
                <w:rFonts w:ascii="Arial" w:eastAsia="Yu Mincho" w:hAnsi="Arial" w:cs="Arial"/>
                <w:sz w:val="18"/>
                <w:lang w:eastAsia="ja-JP"/>
              </w:rPr>
              <w:t>DC_1A-11A-18A_n3A</w:t>
            </w:r>
          </w:p>
        </w:tc>
        <w:tc>
          <w:tcPr>
            <w:tcW w:w="3686" w:type="dxa"/>
            <w:vAlign w:val="center"/>
          </w:tcPr>
          <w:p w14:paraId="403A7FA3"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DC_1A_n3A</w:t>
            </w:r>
          </w:p>
          <w:p w14:paraId="1F3F5573"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DC_11A_n3A</w:t>
            </w:r>
          </w:p>
          <w:p w14:paraId="5BBDF052"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fi-FI"/>
              </w:rPr>
              <w:t>DC_18A_n3A</w:t>
            </w:r>
          </w:p>
        </w:tc>
      </w:tr>
      <w:tr w:rsidR="008D364E" w:rsidRPr="007B6BD5" w14:paraId="1F0770B4" w14:textId="77777777" w:rsidTr="00331D10">
        <w:trPr>
          <w:jc w:val="center"/>
        </w:trPr>
        <w:tc>
          <w:tcPr>
            <w:tcW w:w="3397" w:type="dxa"/>
            <w:shd w:val="clear" w:color="auto" w:fill="auto"/>
            <w:noWrap/>
            <w:vAlign w:val="center"/>
          </w:tcPr>
          <w:p w14:paraId="03D5161E" w14:textId="77777777" w:rsidR="008D364E" w:rsidRPr="007B6BD5" w:rsidRDefault="008D364E" w:rsidP="00331D10">
            <w:pPr>
              <w:spacing w:after="0"/>
              <w:jc w:val="center"/>
              <w:rPr>
                <w:rFonts w:ascii="Arial" w:eastAsia="Yu Mincho" w:hAnsi="Arial" w:cs="Arial"/>
                <w:sz w:val="18"/>
                <w:lang w:eastAsia="ja-JP"/>
              </w:rPr>
            </w:pPr>
            <w:r w:rsidRPr="007B6BD5">
              <w:rPr>
                <w:rFonts w:ascii="Arial" w:eastAsia="Yu Mincho" w:hAnsi="Arial" w:cs="Arial"/>
                <w:sz w:val="18"/>
                <w:lang w:eastAsia="ja-JP"/>
              </w:rPr>
              <w:t>DC_1A-11A-18A_n28A</w:t>
            </w:r>
          </w:p>
        </w:tc>
        <w:tc>
          <w:tcPr>
            <w:tcW w:w="3686" w:type="dxa"/>
            <w:vAlign w:val="center"/>
          </w:tcPr>
          <w:p w14:paraId="20BE2BA8"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DC_1A_n28A</w:t>
            </w:r>
          </w:p>
          <w:p w14:paraId="3A9D8CB2"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DC_11A_n28A</w:t>
            </w:r>
          </w:p>
          <w:p w14:paraId="492B5923"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DC_18A_n28A</w:t>
            </w:r>
          </w:p>
        </w:tc>
      </w:tr>
      <w:tr w:rsidR="008D364E" w:rsidRPr="007B6BD5" w14:paraId="5F420D6D" w14:textId="77777777" w:rsidTr="00331D10">
        <w:trPr>
          <w:jc w:val="center"/>
        </w:trPr>
        <w:tc>
          <w:tcPr>
            <w:tcW w:w="3397" w:type="dxa"/>
            <w:shd w:val="clear" w:color="auto" w:fill="auto"/>
            <w:noWrap/>
            <w:vAlign w:val="center"/>
          </w:tcPr>
          <w:p w14:paraId="7B7B6CD3" w14:textId="77777777" w:rsidR="008D364E" w:rsidRPr="007B6BD5" w:rsidRDefault="008D364E" w:rsidP="00331D10">
            <w:pPr>
              <w:spacing w:after="0"/>
              <w:jc w:val="center"/>
              <w:rPr>
                <w:rFonts w:ascii="Arial" w:eastAsia="Yu Mincho" w:hAnsi="Arial" w:cs="Arial"/>
                <w:sz w:val="18"/>
                <w:lang w:eastAsia="ja-JP"/>
              </w:rPr>
            </w:pPr>
            <w:r w:rsidRPr="007B6BD5">
              <w:rPr>
                <w:rFonts w:ascii="Arial" w:eastAsia="Yu Mincho" w:hAnsi="Arial" w:cs="Arial"/>
                <w:sz w:val="18"/>
                <w:lang w:eastAsia="ja-JP"/>
              </w:rPr>
              <w:t>DC_1A-11A-18A_n41A</w:t>
            </w:r>
          </w:p>
        </w:tc>
        <w:tc>
          <w:tcPr>
            <w:tcW w:w="3686" w:type="dxa"/>
            <w:vAlign w:val="center"/>
          </w:tcPr>
          <w:p w14:paraId="490AC6C6"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DC_1A_n41A</w:t>
            </w:r>
          </w:p>
          <w:p w14:paraId="3D7877F7"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DC_11A_n41A</w:t>
            </w:r>
          </w:p>
          <w:p w14:paraId="519F16FF"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DC_18A_n41A</w:t>
            </w:r>
          </w:p>
        </w:tc>
      </w:tr>
      <w:tr w:rsidR="008D364E" w:rsidRPr="007B6BD5" w14:paraId="6B794B42" w14:textId="77777777" w:rsidTr="00331D10">
        <w:trPr>
          <w:jc w:val="center"/>
        </w:trPr>
        <w:tc>
          <w:tcPr>
            <w:tcW w:w="3397" w:type="dxa"/>
            <w:shd w:val="clear" w:color="auto" w:fill="auto"/>
            <w:noWrap/>
            <w:vAlign w:val="center"/>
          </w:tcPr>
          <w:p w14:paraId="0409F1CF" w14:textId="77777777" w:rsidR="008D364E" w:rsidRPr="007B6BD5" w:rsidRDefault="008D364E" w:rsidP="00331D10">
            <w:pPr>
              <w:spacing w:after="0"/>
              <w:jc w:val="center"/>
              <w:rPr>
                <w:rFonts w:ascii="Arial" w:hAnsi="Arial"/>
                <w:sz w:val="18"/>
                <w:szCs w:val="18"/>
                <w:lang w:eastAsia="zh-CN"/>
              </w:rPr>
            </w:pPr>
            <w:r w:rsidRPr="007B6BD5">
              <w:rPr>
                <w:rFonts w:ascii="Arial" w:hAnsi="Arial"/>
                <w:sz w:val="18"/>
                <w:lang w:eastAsia="ja-JP"/>
              </w:rPr>
              <w:t>DC_1A-11A-18A_n77</w:t>
            </w:r>
            <w:r w:rsidRPr="007B6BD5">
              <w:rPr>
                <w:rFonts w:ascii="Arial" w:hAnsi="Arial"/>
                <w:sz w:val="18"/>
                <w:lang w:eastAsia="zh-CN"/>
              </w:rPr>
              <w:t>A</w:t>
            </w:r>
          </w:p>
        </w:tc>
        <w:tc>
          <w:tcPr>
            <w:tcW w:w="3686" w:type="dxa"/>
            <w:vAlign w:val="center"/>
          </w:tcPr>
          <w:p w14:paraId="0C8E3232"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A_n77A</w:t>
            </w:r>
          </w:p>
          <w:p w14:paraId="46287125"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A_n77A</w:t>
            </w:r>
          </w:p>
          <w:p w14:paraId="18896F23" w14:textId="77777777" w:rsidR="008D364E" w:rsidRPr="007B6BD5" w:rsidRDefault="008D364E" w:rsidP="00331D10">
            <w:pPr>
              <w:spacing w:after="0"/>
              <w:jc w:val="center"/>
              <w:rPr>
                <w:rFonts w:ascii="Arial" w:hAnsi="Arial"/>
                <w:sz w:val="18"/>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A_n77A</w:t>
            </w:r>
          </w:p>
        </w:tc>
      </w:tr>
      <w:tr w:rsidR="008D364E" w:rsidRPr="007B6BD5" w14:paraId="4F667AFE"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7491000" w14:textId="77777777" w:rsidR="008D364E" w:rsidRPr="007B6BD5" w:rsidRDefault="008D364E" w:rsidP="00331D10">
            <w:pPr>
              <w:spacing w:after="0"/>
              <w:jc w:val="center"/>
              <w:rPr>
                <w:rFonts w:ascii="Arial" w:hAnsi="Arial"/>
                <w:sz w:val="18"/>
                <w:lang w:eastAsia="ja-JP"/>
              </w:rPr>
            </w:pPr>
            <w:r w:rsidRPr="007B6BD5">
              <w:rPr>
                <w:rFonts w:ascii="Arial" w:hAnsi="Arial"/>
                <w:sz w:val="18"/>
              </w:rPr>
              <w:t>DC_1A-11A-18A_n77(2A)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8F78E91"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A_n77A</w:t>
            </w:r>
          </w:p>
          <w:p w14:paraId="0C251DDB"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A_n77A</w:t>
            </w:r>
          </w:p>
          <w:p w14:paraId="06F7117C"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A_n77A</w:t>
            </w:r>
          </w:p>
        </w:tc>
      </w:tr>
      <w:tr w:rsidR="008D364E" w:rsidRPr="007B6BD5" w14:paraId="29C23E3B" w14:textId="77777777" w:rsidTr="00331D10">
        <w:trPr>
          <w:jc w:val="center"/>
        </w:trPr>
        <w:tc>
          <w:tcPr>
            <w:tcW w:w="3397" w:type="dxa"/>
            <w:shd w:val="clear" w:color="auto" w:fill="auto"/>
            <w:noWrap/>
            <w:vAlign w:val="center"/>
          </w:tcPr>
          <w:p w14:paraId="29893DEA" w14:textId="77777777" w:rsidR="008D364E" w:rsidRPr="007B6BD5" w:rsidRDefault="008D364E" w:rsidP="00331D10">
            <w:pPr>
              <w:spacing w:after="0"/>
              <w:jc w:val="center"/>
              <w:rPr>
                <w:rFonts w:ascii="Arial" w:hAnsi="Arial"/>
                <w:sz w:val="18"/>
              </w:rPr>
            </w:pPr>
            <w:r w:rsidRPr="007B6BD5">
              <w:rPr>
                <w:rFonts w:ascii="Arial" w:hAnsi="Arial"/>
                <w:sz w:val="18"/>
                <w:lang w:eastAsia="ja-JP"/>
              </w:rPr>
              <w:t>DC_1A-11A-18A_n78</w:t>
            </w:r>
            <w:r w:rsidRPr="007B6BD5">
              <w:rPr>
                <w:rFonts w:ascii="Arial" w:hAnsi="Arial"/>
                <w:sz w:val="18"/>
                <w:lang w:eastAsia="zh-CN"/>
              </w:rPr>
              <w:t>A</w:t>
            </w:r>
          </w:p>
        </w:tc>
        <w:tc>
          <w:tcPr>
            <w:tcW w:w="3686" w:type="dxa"/>
            <w:vAlign w:val="center"/>
          </w:tcPr>
          <w:p w14:paraId="1118F31B"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05331606"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A_n78A</w:t>
            </w:r>
          </w:p>
          <w:p w14:paraId="13E09509" w14:textId="77777777" w:rsidR="008D364E" w:rsidRPr="007B6BD5" w:rsidRDefault="008D364E" w:rsidP="00331D10">
            <w:pPr>
              <w:spacing w:after="0"/>
              <w:jc w:val="center"/>
              <w:rPr>
                <w:rFonts w:ascii="Arial" w:hAnsi="Arial"/>
                <w:sz w:val="18"/>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tc>
      </w:tr>
      <w:tr w:rsidR="008D364E" w:rsidRPr="007B6BD5" w14:paraId="6E6C123E"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BDA2D9C" w14:textId="77777777" w:rsidR="008D364E" w:rsidRPr="007B6BD5" w:rsidRDefault="008D364E" w:rsidP="00331D10">
            <w:pPr>
              <w:spacing w:after="0"/>
              <w:jc w:val="center"/>
              <w:rPr>
                <w:rFonts w:ascii="Arial" w:hAnsi="Arial"/>
                <w:sz w:val="18"/>
                <w:lang w:eastAsia="ja-JP"/>
              </w:rPr>
            </w:pPr>
            <w:r w:rsidRPr="007B6BD5">
              <w:rPr>
                <w:rFonts w:ascii="Arial" w:hAnsi="Arial"/>
                <w:sz w:val="18"/>
              </w:rPr>
              <w:t>DC_1A-11A-18A_n78(2A)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C147AC9"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58B744F0"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A_n78A</w:t>
            </w:r>
          </w:p>
          <w:p w14:paraId="09DC95D0"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tc>
      </w:tr>
      <w:tr w:rsidR="008D364E" w:rsidRPr="007B6BD5" w14:paraId="0CEC73FD" w14:textId="77777777" w:rsidTr="00331D10">
        <w:trPr>
          <w:jc w:val="center"/>
        </w:trPr>
        <w:tc>
          <w:tcPr>
            <w:tcW w:w="3397" w:type="dxa"/>
            <w:shd w:val="clear" w:color="auto" w:fill="auto"/>
            <w:noWrap/>
            <w:vAlign w:val="center"/>
          </w:tcPr>
          <w:p w14:paraId="4304D1E1" w14:textId="77777777" w:rsidR="008D364E" w:rsidRPr="007B6BD5" w:rsidRDefault="008D364E" w:rsidP="00331D10">
            <w:pPr>
              <w:spacing w:after="0"/>
              <w:jc w:val="center"/>
              <w:rPr>
                <w:rFonts w:ascii="Arial" w:hAnsi="Arial" w:cs="Arial"/>
                <w:sz w:val="18"/>
                <w:lang w:eastAsia="ja-JP"/>
              </w:rPr>
            </w:pPr>
            <w:r w:rsidRPr="007B6BD5">
              <w:rPr>
                <w:rFonts w:ascii="Arial" w:hAnsi="Arial" w:cs="Arial"/>
                <w:sz w:val="18"/>
                <w:szCs w:val="18"/>
              </w:rPr>
              <w:t>DC_1A-11A_n28A-n77A</w:t>
            </w:r>
            <w:r w:rsidRPr="007B6BD5">
              <w:rPr>
                <w:rFonts w:ascii="Arial" w:hAnsi="Arial"/>
                <w:sz w:val="18"/>
                <w:vertAlign w:val="superscript"/>
                <w:lang w:eastAsia="zh-CN"/>
              </w:rPr>
              <w:t>2</w:t>
            </w:r>
          </w:p>
        </w:tc>
        <w:tc>
          <w:tcPr>
            <w:tcW w:w="3686" w:type="dxa"/>
            <w:vAlign w:val="center"/>
          </w:tcPr>
          <w:p w14:paraId="2AF47A3C"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DC_1A_n28A</w:t>
            </w:r>
          </w:p>
          <w:p w14:paraId="00020CF1"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DC_1A_n77A</w:t>
            </w:r>
          </w:p>
          <w:p w14:paraId="69B7356B"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DC_11A_n28A</w:t>
            </w:r>
          </w:p>
          <w:p w14:paraId="348928BC"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DC_11A_n77A</w:t>
            </w:r>
          </w:p>
        </w:tc>
      </w:tr>
      <w:tr w:rsidR="008D364E" w:rsidRPr="007B6BD5" w14:paraId="134E63D6" w14:textId="77777777" w:rsidTr="00331D10">
        <w:trPr>
          <w:jc w:val="center"/>
        </w:trPr>
        <w:tc>
          <w:tcPr>
            <w:tcW w:w="3397" w:type="dxa"/>
            <w:shd w:val="clear" w:color="auto" w:fill="auto"/>
            <w:noWrap/>
            <w:vAlign w:val="center"/>
          </w:tcPr>
          <w:p w14:paraId="662A7385" w14:textId="77777777" w:rsidR="008D364E" w:rsidRPr="007B6BD5" w:rsidRDefault="008D364E" w:rsidP="00331D10">
            <w:pPr>
              <w:spacing w:after="0"/>
              <w:jc w:val="center"/>
              <w:rPr>
                <w:rFonts w:ascii="Arial" w:hAnsi="Arial" w:cs="Arial"/>
                <w:sz w:val="18"/>
                <w:lang w:eastAsia="ja-JP"/>
              </w:rPr>
            </w:pPr>
            <w:r w:rsidRPr="007B6BD5">
              <w:rPr>
                <w:rFonts w:ascii="Arial" w:hAnsi="Arial" w:cs="Arial"/>
                <w:sz w:val="18"/>
                <w:szCs w:val="18"/>
              </w:rPr>
              <w:t>DC_1A-11A_n28A-n77(2A)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059EA184"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DC_1A_n28A</w:t>
            </w:r>
          </w:p>
          <w:p w14:paraId="31A70385"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lastRenderedPageBreak/>
              <w:t>DC_1A_n77A</w:t>
            </w:r>
          </w:p>
          <w:p w14:paraId="6F3ED27D"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DC_11A_n28A</w:t>
            </w:r>
          </w:p>
          <w:p w14:paraId="581E090F"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DC_11A_n77A</w:t>
            </w:r>
          </w:p>
        </w:tc>
      </w:tr>
      <w:tr w:rsidR="008D364E" w:rsidRPr="007B6BD5" w14:paraId="4387E8E7" w14:textId="77777777" w:rsidTr="00331D10">
        <w:trPr>
          <w:jc w:val="center"/>
        </w:trPr>
        <w:tc>
          <w:tcPr>
            <w:tcW w:w="3397" w:type="dxa"/>
            <w:shd w:val="clear" w:color="auto" w:fill="auto"/>
            <w:noWrap/>
            <w:vAlign w:val="center"/>
          </w:tcPr>
          <w:p w14:paraId="4158C4FC" w14:textId="77777777" w:rsidR="008D364E" w:rsidRPr="007B6BD5" w:rsidRDefault="008D364E" w:rsidP="00331D10">
            <w:pPr>
              <w:spacing w:after="0"/>
              <w:jc w:val="center"/>
              <w:rPr>
                <w:rFonts w:ascii="Arial" w:hAnsi="Arial" w:cs="Arial"/>
                <w:sz w:val="18"/>
                <w:szCs w:val="18"/>
              </w:rPr>
            </w:pPr>
            <w:r w:rsidRPr="007B6BD5">
              <w:rPr>
                <w:rFonts w:ascii="Arial" w:hAnsi="Arial"/>
                <w:sz w:val="18"/>
              </w:rPr>
              <w:lastRenderedPageBreak/>
              <w:t>DC_1A-11A_n77A-n79A</w:t>
            </w:r>
          </w:p>
        </w:tc>
        <w:tc>
          <w:tcPr>
            <w:tcW w:w="3686" w:type="dxa"/>
            <w:vAlign w:val="center"/>
          </w:tcPr>
          <w:p w14:paraId="0589D2E3" w14:textId="77777777" w:rsidR="008D364E" w:rsidRPr="007B6BD5" w:rsidRDefault="008D364E" w:rsidP="00331D10">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n77A</w:t>
            </w:r>
          </w:p>
          <w:p w14:paraId="136C120E" w14:textId="77777777" w:rsidR="008D364E" w:rsidRPr="007B6BD5" w:rsidRDefault="008D364E" w:rsidP="00331D10">
            <w:pPr>
              <w:spacing w:after="0"/>
              <w:jc w:val="center"/>
              <w:rPr>
                <w:rFonts w:ascii="Arial" w:hAnsi="Arial"/>
                <w:sz w:val="18"/>
              </w:rPr>
            </w:pPr>
            <w:r w:rsidRPr="007B6BD5">
              <w:rPr>
                <w:rFonts w:ascii="Arial" w:hAnsi="Arial"/>
                <w:sz w:val="18"/>
              </w:rPr>
              <w:t>DC_1A_n79A</w:t>
            </w:r>
          </w:p>
          <w:p w14:paraId="33FD506B" w14:textId="77777777" w:rsidR="008D364E" w:rsidRPr="007B6BD5" w:rsidRDefault="008D364E" w:rsidP="00331D10">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1802EE98" w14:textId="77777777" w:rsidR="008D364E" w:rsidRPr="007B6BD5" w:rsidRDefault="008D364E" w:rsidP="00331D10">
            <w:pPr>
              <w:spacing w:after="0"/>
              <w:jc w:val="center"/>
              <w:rPr>
                <w:rFonts w:ascii="Arial" w:hAnsi="Arial"/>
                <w:sz w:val="18"/>
                <w:lang w:eastAsia="ja-JP"/>
              </w:rPr>
            </w:pPr>
            <w:r w:rsidRPr="007B6BD5">
              <w:rPr>
                <w:rFonts w:ascii="Arial" w:hAnsi="Arial"/>
                <w:sz w:val="18"/>
              </w:rPr>
              <w:t>DC_11A_n79A</w:t>
            </w:r>
          </w:p>
        </w:tc>
      </w:tr>
      <w:tr w:rsidR="008D364E" w:rsidRPr="007B6BD5" w14:paraId="1BB61991" w14:textId="77777777" w:rsidTr="00331D10">
        <w:trPr>
          <w:jc w:val="center"/>
        </w:trPr>
        <w:tc>
          <w:tcPr>
            <w:tcW w:w="3397" w:type="dxa"/>
            <w:shd w:val="clear" w:color="auto" w:fill="auto"/>
            <w:noWrap/>
            <w:vAlign w:val="center"/>
          </w:tcPr>
          <w:p w14:paraId="4FFEBBC9" w14:textId="77777777" w:rsidR="008D364E" w:rsidRPr="007B6BD5" w:rsidRDefault="008D364E" w:rsidP="00331D10">
            <w:pPr>
              <w:spacing w:after="0"/>
              <w:jc w:val="center"/>
              <w:rPr>
                <w:rFonts w:ascii="Arial" w:hAnsi="Arial"/>
                <w:sz w:val="18"/>
              </w:rPr>
            </w:pPr>
            <w:r w:rsidRPr="007B6BD5">
              <w:rPr>
                <w:rFonts w:ascii="Arial" w:hAnsi="Arial"/>
                <w:sz w:val="18"/>
              </w:rPr>
              <w:t>DC_1A-11A_n77(2A)-n79A</w:t>
            </w:r>
          </w:p>
        </w:tc>
        <w:tc>
          <w:tcPr>
            <w:tcW w:w="3686" w:type="dxa"/>
            <w:vAlign w:val="center"/>
          </w:tcPr>
          <w:p w14:paraId="7A76EE00" w14:textId="77777777" w:rsidR="008D364E" w:rsidRPr="007B6BD5" w:rsidRDefault="008D364E" w:rsidP="00331D10">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n77A</w:t>
            </w:r>
          </w:p>
          <w:p w14:paraId="3F9569FD" w14:textId="77777777" w:rsidR="008D364E" w:rsidRPr="007B6BD5" w:rsidRDefault="008D364E" w:rsidP="00331D10">
            <w:pPr>
              <w:spacing w:after="0"/>
              <w:jc w:val="center"/>
              <w:rPr>
                <w:rFonts w:ascii="Arial" w:hAnsi="Arial"/>
                <w:sz w:val="18"/>
              </w:rPr>
            </w:pPr>
            <w:r w:rsidRPr="007B6BD5">
              <w:rPr>
                <w:rFonts w:ascii="Arial" w:hAnsi="Arial"/>
                <w:sz w:val="18"/>
              </w:rPr>
              <w:t>DC_1A_n79A</w:t>
            </w:r>
          </w:p>
          <w:p w14:paraId="620FEFA4" w14:textId="77777777" w:rsidR="008D364E" w:rsidRPr="007B6BD5" w:rsidRDefault="008D364E" w:rsidP="00331D10">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18695387" w14:textId="77777777" w:rsidR="008D364E" w:rsidRPr="007B6BD5" w:rsidRDefault="008D364E" w:rsidP="00331D10">
            <w:pPr>
              <w:spacing w:after="0"/>
              <w:jc w:val="center"/>
              <w:rPr>
                <w:rFonts w:ascii="Arial" w:hAnsi="Arial"/>
                <w:sz w:val="18"/>
              </w:rPr>
            </w:pPr>
            <w:r w:rsidRPr="007B6BD5">
              <w:rPr>
                <w:rFonts w:ascii="Arial" w:hAnsi="Arial"/>
                <w:sz w:val="18"/>
              </w:rPr>
              <w:t>DC_11A_n79A</w:t>
            </w:r>
          </w:p>
        </w:tc>
      </w:tr>
      <w:tr w:rsidR="008D364E" w:rsidRPr="007B6BD5" w14:paraId="4F1D8E5B" w14:textId="77777777" w:rsidTr="00331D10">
        <w:trPr>
          <w:jc w:val="center"/>
        </w:trPr>
        <w:tc>
          <w:tcPr>
            <w:tcW w:w="3397" w:type="dxa"/>
            <w:shd w:val="clear" w:color="auto" w:fill="auto"/>
            <w:noWrap/>
            <w:vAlign w:val="center"/>
          </w:tcPr>
          <w:p w14:paraId="33FF9A01"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zh-CN"/>
              </w:rPr>
              <w:t>DC_1A-18A_n3A-n41A</w:t>
            </w:r>
          </w:p>
        </w:tc>
        <w:tc>
          <w:tcPr>
            <w:tcW w:w="3686" w:type="dxa"/>
            <w:vAlign w:val="center"/>
          </w:tcPr>
          <w:p w14:paraId="6FC3F965"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DC_1A_n3A</w:t>
            </w:r>
          </w:p>
          <w:p w14:paraId="4C437A26" w14:textId="77777777" w:rsidR="008D364E" w:rsidRPr="007B6BD5" w:rsidRDefault="008D364E" w:rsidP="00331D10">
            <w:pPr>
              <w:spacing w:after="0"/>
              <w:jc w:val="center"/>
              <w:rPr>
                <w:rFonts w:ascii="Arial" w:eastAsia="等线" w:hAnsi="Arial"/>
                <w:sz w:val="18"/>
                <w:lang w:eastAsia="zh-CN"/>
              </w:rPr>
            </w:pPr>
            <w:r w:rsidRPr="007B6BD5">
              <w:rPr>
                <w:rFonts w:ascii="Arial" w:hAnsi="Arial"/>
                <w:sz w:val="18"/>
                <w:lang w:eastAsia="zh-CN"/>
              </w:rPr>
              <w:t>DC_1A_n</w:t>
            </w:r>
            <w:r w:rsidRPr="007B6BD5">
              <w:rPr>
                <w:rFonts w:ascii="Arial" w:eastAsia="等线" w:hAnsi="Arial"/>
                <w:sz w:val="18"/>
                <w:lang w:eastAsia="zh-CN"/>
              </w:rPr>
              <w:t>41</w:t>
            </w:r>
            <w:r w:rsidRPr="007B6BD5">
              <w:rPr>
                <w:rFonts w:ascii="Arial" w:hAnsi="Arial"/>
                <w:sz w:val="18"/>
                <w:lang w:eastAsia="zh-CN"/>
              </w:rPr>
              <w:t>A</w:t>
            </w:r>
          </w:p>
          <w:p w14:paraId="53B1D15B"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A_n3A</w:t>
            </w:r>
          </w:p>
          <w:p w14:paraId="67B969D2"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w:t>
            </w:r>
            <w:r w:rsidRPr="007B6BD5">
              <w:rPr>
                <w:rFonts w:ascii="Arial" w:eastAsia="等线" w:hAnsi="Arial"/>
                <w:sz w:val="18"/>
                <w:lang w:eastAsia="zh-CN"/>
              </w:rPr>
              <w:t>41</w:t>
            </w:r>
            <w:r w:rsidRPr="007B6BD5">
              <w:rPr>
                <w:rFonts w:ascii="Arial" w:hAnsi="Arial"/>
                <w:sz w:val="18"/>
                <w:lang w:eastAsia="zh-CN"/>
              </w:rPr>
              <w:t>A</w:t>
            </w:r>
          </w:p>
        </w:tc>
      </w:tr>
      <w:tr w:rsidR="008D364E" w:rsidRPr="007B6BD5" w14:paraId="11C42A5A" w14:textId="77777777" w:rsidTr="00331D10">
        <w:trPr>
          <w:jc w:val="center"/>
        </w:trPr>
        <w:tc>
          <w:tcPr>
            <w:tcW w:w="3397" w:type="dxa"/>
            <w:shd w:val="clear" w:color="auto" w:fill="auto"/>
            <w:noWrap/>
            <w:vAlign w:val="center"/>
          </w:tcPr>
          <w:p w14:paraId="3BEB1692" w14:textId="77777777" w:rsidR="008D364E" w:rsidRPr="007B6BD5" w:rsidRDefault="008D364E" w:rsidP="00331D10">
            <w:pPr>
              <w:spacing w:after="0"/>
              <w:jc w:val="center"/>
              <w:rPr>
                <w:rFonts w:ascii="Arial" w:hAnsi="Arial"/>
                <w:sz w:val="18"/>
              </w:rPr>
            </w:pPr>
            <w:r w:rsidRPr="007B6BD5">
              <w:rPr>
                <w:rFonts w:ascii="Arial" w:hAnsi="Arial"/>
                <w:sz w:val="18"/>
              </w:rPr>
              <w:t>DC_1A-18A_n3A-n77A</w:t>
            </w:r>
          </w:p>
        </w:tc>
        <w:tc>
          <w:tcPr>
            <w:tcW w:w="3686" w:type="dxa"/>
            <w:vAlign w:val="center"/>
          </w:tcPr>
          <w:p w14:paraId="44CDACE4" w14:textId="77777777" w:rsidR="008D364E" w:rsidRPr="007B6BD5" w:rsidRDefault="008D364E" w:rsidP="00331D10">
            <w:pPr>
              <w:spacing w:after="0"/>
              <w:jc w:val="center"/>
              <w:rPr>
                <w:rFonts w:ascii="Arial" w:hAnsi="Arial"/>
                <w:bCs/>
                <w:sz w:val="18"/>
                <w:lang w:eastAsia="ko-KR"/>
              </w:rPr>
            </w:pPr>
            <w:r w:rsidRPr="007B6BD5">
              <w:rPr>
                <w:rFonts w:ascii="Arial" w:hAnsi="Arial"/>
                <w:bCs/>
                <w:sz w:val="18"/>
                <w:lang w:eastAsia="ko-KR"/>
              </w:rPr>
              <w:t>DC_1A_n3A</w:t>
            </w:r>
          </w:p>
          <w:p w14:paraId="216E761B" w14:textId="77777777" w:rsidR="008D364E" w:rsidRPr="007B6BD5" w:rsidRDefault="008D364E" w:rsidP="00331D10">
            <w:pPr>
              <w:spacing w:after="0"/>
              <w:jc w:val="center"/>
              <w:rPr>
                <w:rFonts w:ascii="Arial" w:hAnsi="Arial"/>
                <w:bCs/>
                <w:sz w:val="18"/>
                <w:lang w:eastAsia="ko-KR"/>
              </w:rPr>
            </w:pPr>
            <w:r w:rsidRPr="007B6BD5">
              <w:rPr>
                <w:rFonts w:ascii="Arial" w:hAnsi="Arial"/>
                <w:bCs/>
                <w:sz w:val="18"/>
                <w:lang w:eastAsia="ko-KR"/>
              </w:rPr>
              <w:t>DC_1A_n77A</w:t>
            </w:r>
          </w:p>
          <w:p w14:paraId="25B5A408" w14:textId="77777777" w:rsidR="008D364E" w:rsidRPr="007B6BD5" w:rsidRDefault="008D364E" w:rsidP="00331D10">
            <w:pPr>
              <w:spacing w:after="0"/>
              <w:jc w:val="center"/>
              <w:rPr>
                <w:rFonts w:ascii="Arial" w:hAnsi="Arial"/>
                <w:sz w:val="18"/>
              </w:rPr>
            </w:pPr>
            <w:r w:rsidRPr="007B6BD5">
              <w:rPr>
                <w:rFonts w:ascii="Arial" w:hAnsi="Arial"/>
                <w:sz w:val="18"/>
              </w:rPr>
              <w:t>DC_18A_n3A</w:t>
            </w:r>
          </w:p>
          <w:p w14:paraId="44627F8D" w14:textId="77777777" w:rsidR="008D364E" w:rsidRPr="007B6BD5" w:rsidRDefault="008D364E" w:rsidP="00331D10">
            <w:pPr>
              <w:spacing w:after="0"/>
              <w:jc w:val="center"/>
              <w:rPr>
                <w:rFonts w:ascii="Arial" w:hAnsi="Arial"/>
                <w:sz w:val="18"/>
              </w:rPr>
            </w:pPr>
            <w:r w:rsidRPr="007B6BD5">
              <w:rPr>
                <w:rFonts w:ascii="Arial" w:hAnsi="Arial"/>
                <w:sz w:val="18"/>
              </w:rPr>
              <w:t>DC_18A_n77A</w:t>
            </w:r>
          </w:p>
        </w:tc>
      </w:tr>
      <w:tr w:rsidR="008D364E" w:rsidRPr="007B6BD5" w14:paraId="78021123" w14:textId="77777777" w:rsidTr="00331D10">
        <w:trPr>
          <w:jc w:val="center"/>
        </w:trPr>
        <w:tc>
          <w:tcPr>
            <w:tcW w:w="3397" w:type="dxa"/>
            <w:shd w:val="clear" w:color="auto" w:fill="auto"/>
            <w:noWrap/>
            <w:vAlign w:val="center"/>
          </w:tcPr>
          <w:p w14:paraId="2D998847" w14:textId="77777777" w:rsidR="008D364E" w:rsidRPr="007B6BD5" w:rsidRDefault="008D364E" w:rsidP="00331D10">
            <w:pPr>
              <w:spacing w:after="0"/>
              <w:jc w:val="center"/>
              <w:rPr>
                <w:rFonts w:ascii="Arial" w:hAnsi="Arial" w:cs="Arial"/>
                <w:sz w:val="18"/>
                <w:szCs w:val="18"/>
                <w:lang w:eastAsia="ja-JP"/>
              </w:rPr>
            </w:pPr>
            <w:r w:rsidRPr="007B6BD5">
              <w:rPr>
                <w:rFonts w:ascii="Arial" w:hAnsi="Arial" w:cs="Arial"/>
                <w:sz w:val="18"/>
              </w:rPr>
              <w:t>DC_1A-18A_n3A-n78A</w:t>
            </w:r>
          </w:p>
        </w:tc>
        <w:tc>
          <w:tcPr>
            <w:tcW w:w="3686" w:type="dxa"/>
            <w:vAlign w:val="center"/>
          </w:tcPr>
          <w:p w14:paraId="760DCD81" w14:textId="77777777" w:rsidR="008D364E" w:rsidRPr="007B6BD5" w:rsidRDefault="008D364E" w:rsidP="00331D10">
            <w:pPr>
              <w:spacing w:after="0"/>
              <w:jc w:val="center"/>
              <w:rPr>
                <w:rFonts w:ascii="Arial" w:hAnsi="Arial" w:cs="Arial"/>
                <w:sz w:val="18"/>
              </w:rPr>
            </w:pPr>
            <w:r w:rsidRPr="007B6BD5">
              <w:rPr>
                <w:rFonts w:ascii="Arial" w:hAnsi="Arial" w:cs="Arial"/>
                <w:sz w:val="18"/>
              </w:rPr>
              <w:t>DC_1A_n3A</w:t>
            </w:r>
          </w:p>
          <w:p w14:paraId="0A91B32B" w14:textId="77777777" w:rsidR="008D364E" w:rsidRPr="007B6BD5" w:rsidRDefault="008D364E" w:rsidP="00331D10">
            <w:pPr>
              <w:spacing w:after="0"/>
              <w:jc w:val="center"/>
              <w:rPr>
                <w:rFonts w:ascii="Arial" w:hAnsi="Arial" w:cs="Arial"/>
                <w:sz w:val="18"/>
              </w:rPr>
            </w:pPr>
            <w:r w:rsidRPr="007B6BD5">
              <w:rPr>
                <w:rFonts w:ascii="Arial" w:hAnsi="Arial" w:cs="Arial"/>
                <w:sz w:val="18"/>
              </w:rPr>
              <w:t>DC_1A_n78A</w:t>
            </w:r>
          </w:p>
          <w:p w14:paraId="12934247" w14:textId="77777777" w:rsidR="008D364E" w:rsidRPr="007B6BD5" w:rsidRDefault="008D364E" w:rsidP="00331D10">
            <w:pPr>
              <w:spacing w:after="0"/>
              <w:jc w:val="center"/>
              <w:rPr>
                <w:rFonts w:ascii="Arial" w:hAnsi="Arial" w:cs="Arial"/>
                <w:sz w:val="18"/>
              </w:rPr>
            </w:pPr>
            <w:r w:rsidRPr="007B6BD5">
              <w:rPr>
                <w:rFonts w:ascii="Arial" w:hAnsi="Arial" w:cs="Arial"/>
                <w:sz w:val="18"/>
              </w:rPr>
              <w:t>DC_18A_n3A</w:t>
            </w:r>
          </w:p>
          <w:p w14:paraId="36626679" w14:textId="77777777" w:rsidR="008D364E" w:rsidRPr="007B6BD5" w:rsidRDefault="008D364E" w:rsidP="00331D10">
            <w:pPr>
              <w:spacing w:after="0"/>
              <w:jc w:val="center"/>
              <w:rPr>
                <w:rFonts w:ascii="Arial" w:hAnsi="Arial"/>
                <w:sz w:val="18"/>
                <w:szCs w:val="18"/>
                <w:lang w:eastAsia="ja-JP"/>
              </w:rPr>
            </w:pPr>
            <w:r w:rsidRPr="007B6BD5">
              <w:rPr>
                <w:rFonts w:ascii="Arial" w:hAnsi="Arial" w:cs="Arial"/>
                <w:sz w:val="18"/>
              </w:rPr>
              <w:t>DC_18A_n78A</w:t>
            </w:r>
          </w:p>
        </w:tc>
      </w:tr>
      <w:tr w:rsidR="008D364E" w:rsidRPr="007B6BD5" w14:paraId="0F5A48BE" w14:textId="77777777" w:rsidTr="00331D10">
        <w:trPr>
          <w:jc w:val="center"/>
        </w:trPr>
        <w:tc>
          <w:tcPr>
            <w:tcW w:w="3397" w:type="dxa"/>
            <w:shd w:val="clear" w:color="auto" w:fill="auto"/>
            <w:noWrap/>
            <w:vAlign w:val="center"/>
          </w:tcPr>
          <w:p w14:paraId="02585C1D" w14:textId="77777777" w:rsidR="008D364E" w:rsidRPr="007B6BD5" w:rsidRDefault="008D364E" w:rsidP="00331D10">
            <w:pPr>
              <w:spacing w:after="0"/>
              <w:jc w:val="center"/>
              <w:rPr>
                <w:rFonts w:ascii="Arial" w:hAnsi="Arial"/>
                <w:sz w:val="18"/>
              </w:rPr>
            </w:pPr>
            <w:r w:rsidRPr="007B6BD5">
              <w:rPr>
                <w:rFonts w:ascii="Arial" w:hAnsi="Arial"/>
                <w:sz w:val="18"/>
                <w:lang w:eastAsia="zh-CN"/>
              </w:rPr>
              <w:t>DC_1A-18A_n28A-n41A</w:t>
            </w:r>
          </w:p>
        </w:tc>
        <w:tc>
          <w:tcPr>
            <w:tcW w:w="3686" w:type="dxa"/>
            <w:vAlign w:val="center"/>
          </w:tcPr>
          <w:p w14:paraId="12D26355"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DC_1A_n28A</w:t>
            </w:r>
          </w:p>
          <w:p w14:paraId="2C398076" w14:textId="77777777" w:rsidR="008D364E" w:rsidRPr="007B6BD5" w:rsidRDefault="008D364E" w:rsidP="00331D10">
            <w:pPr>
              <w:spacing w:after="0"/>
              <w:jc w:val="center"/>
              <w:rPr>
                <w:rFonts w:ascii="Arial" w:eastAsia="等线" w:hAnsi="Arial"/>
                <w:sz w:val="18"/>
                <w:lang w:eastAsia="zh-CN"/>
              </w:rPr>
            </w:pPr>
            <w:r w:rsidRPr="007B6BD5">
              <w:rPr>
                <w:rFonts w:ascii="Arial" w:hAnsi="Arial"/>
                <w:sz w:val="18"/>
                <w:lang w:eastAsia="zh-CN"/>
              </w:rPr>
              <w:t>DC_1A_n</w:t>
            </w:r>
            <w:r w:rsidRPr="007B6BD5">
              <w:rPr>
                <w:rFonts w:ascii="Arial" w:eastAsia="等线" w:hAnsi="Arial"/>
                <w:sz w:val="18"/>
                <w:lang w:eastAsia="zh-CN"/>
              </w:rPr>
              <w:t>41</w:t>
            </w:r>
            <w:r w:rsidRPr="007B6BD5">
              <w:rPr>
                <w:rFonts w:ascii="Arial" w:hAnsi="Arial"/>
                <w:sz w:val="18"/>
                <w:lang w:eastAsia="zh-CN"/>
              </w:rPr>
              <w:t>A</w:t>
            </w:r>
          </w:p>
          <w:p w14:paraId="3501EB69"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25B0EBFE" w14:textId="77777777" w:rsidR="008D364E" w:rsidRPr="007B6BD5" w:rsidRDefault="008D364E" w:rsidP="00331D10">
            <w:pPr>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w:t>
            </w:r>
            <w:r w:rsidRPr="007B6BD5">
              <w:rPr>
                <w:rFonts w:ascii="Arial" w:eastAsia="等线" w:hAnsi="Arial"/>
                <w:sz w:val="18"/>
                <w:lang w:eastAsia="zh-CN"/>
              </w:rPr>
              <w:t>41</w:t>
            </w:r>
            <w:r w:rsidRPr="007B6BD5">
              <w:rPr>
                <w:rFonts w:ascii="Arial" w:hAnsi="Arial"/>
                <w:sz w:val="18"/>
                <w:lang w:eastAsia="zh-CN"/>
              </w:rPr>
              <w:t>A</w:t>
            </w:r>
          </w:p>
        </w:tc>
      </w:tr>
      <w:tr w:rsidR="008D364E" w:rsidRPr="007B6BD5" w14:paraId="0659B954" w14:textId="77777777" w:rsidTr="00331D10">
        <w:trPr>
          <w:jc w:val="center"/>
        </w:trPr>
        <w:tc>
          <w:tcPr>
            <w:tcW w:w="3397" w:type="dxa"/>
            <w:shd w:val="clear" w:color="auto" w:fill="auto"/>
            <w:noWrap/>
            <w:vAlign w:val="center"/>
          </w:tcPr>
          <w:p w14:paraId="15A54FDB"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1A-18A-28A_n77A</w:t>
            </w:r>
          </w:p>
        </w:tc>
        <w:tc>
          <w:tcPr>
            <w:tcW w:w="3686" w:type="dxa"/>
            <w:vAlign w:val="center"/>
          </w:tcPr>
          <w:p w14:paraId="01F54C32"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1A_n77A</w:t>
            </w:r>
          </w:p>
          <w:p w14:paraId="3A78C027"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_18</w:t>
            </w:r>
            <w:r w:rsidRPr="007B6BD5">
              <w:rPr>
                <w:rFonts w:ascii="Arial" w:hAnsi="Arial"/>
                <w:sz w:val="18"/>
                <w:lang w:eastAsia="ja-JP"/>
              </w:rPr>
              <w:t>A_n77A</w:t>
            </w:r>
          </w:p>
          <w:p w14:paraId="45707588"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_28</w:t>
            </w:r>
            <w:r w:rsidRPr="007B6BD5">
              <w:rPr>
                <w:rFonts w:ascii="Arial" w:hAnsi="Arial"/>
                <w:sz w:val="18"/>
                <w:lang w:eastAsia="ja-JP"/>
              </w:rPr>
              <w:t>A_n77A</w:t>
            </w:r>
          </w:p>
        </w:tc>
      </w:tr>
      <w:tr w:rsidR="008D364E" w:rsidRPr="007B6BD5" w14:paraId="6261BE43" w14:textId="77777777" w:rsidTr="00331D10">
        <w:trPr>
          <w:jc w:val="center"/>
        </w:trPr>
        <w:tc>
          <w:tcPr>
            <w:tcW w:w="3397" w:type="dxa"/>
            <w:shd w:val="clear" w:color="auto" w:fill="auto"/>
            <w:noWrap/>
            <w:vAlign w:val="center"/>
          </w:tcPr>
          <w:p w14:paraId="3B27739A"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zh-CN"/>
              </w:rPr>
              <w:t>DC_1A-18A_n28A-n77A</w:t>
            </w:r>
          </w:p>
        </w:tc>
        <w:tc>
          <w:tcPr>
            <w:tcW w:w="3686" w:type="dxa"/>
            <w:vAlign w:val="center"/>
          </w:tcPr>
          <w:p w14:paraId="738ABB9A"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DC_1A_n28A</w:t>
            </w:r>
          </w:p>
          <w:p w14:paraId="2C4BE8ED" w14:textId="77777777" w:rsidR="008D364E" w:rsidRPr="007B6BD5" w:rsidRDefault="008D364E" w:rsidP="00331D10">
            <w:pPr>
              <w:spacing w:after="0"/>
              <w:jc w:val="center"/>
              <w:rPr>
                <w:rFonts w:ascii="Arial" w:eastAsia="等线" w:hAnsi="Arial"/>
                <w:sz w:val="18"/>
                <w:lang w:eastAsia="zh-CN"/>
              </w:rPr>
            </w:pPr>
            <w:r w:rsidRPr="007B6BD5">
              <w:rPr>
                <w:rFonts w:ascii="Arial" w:hAnsi="Arial"/>
                <w:sz w:val="18"/>
                <w:lang w:eastAsia="zh-CN"/>
              </w:rPr>
              <w:t>DC_1A_n</w:t>
            </w:r>
            <w:r w:rsidRPr="007B6BD5">
              <w:rPr>
                <w:rFonts w:ascii="Arial" w:eastAsia="等线" w:hAnsi="Arial"/>
                <w:sz w:val="18"/>
                <w:lang w:eastAsia="zh-CN"/>
              </w:rPr>
              <w:t>77</w:t>
            </w:r>
            <w:r w:rsidRPr="007B6BD5">
              <w:rPr>
                <w:rFonts w:ascii="Arial" w:hAnsi="Arial"/>
                <w:sz w:val="18"/>
                <w:lang w:eastAsia="zh-CN"/>
              </w:rPr>
              <w:t>A</w:t>
            </w:r>
          </w:p>
          <w:p w14:paraId="773387D0"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0EEE2DDA"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A_n77A</w:t>
            </w:r>
          </w:p>
        </w:tc>
      </w:tr>
      <w:tr w:rsidR="008D364E" w:rsidRPr="007B6BD5" w14:paraId="7817C5C8" w14:textId="77777777" w:rsidTr="00331D10">
        <w:trPr>
          <w:jc w:val="center"/>
        </w:trPr>
        <w:tc>
          <w:tcPr>
            <w:tcW w:w="3397" w:type="dxa"/>
            <w:shd w:val="clear" w:color="auto" w:fill="auto"/>
            <w:noWrap/>
            <w:vAlign w:val="center"/>
          </w:tcPr>
          <w:p w14:paraId="5ACD07C6"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zh-CN"/>
              </w:rPr>
              <w:t>DC_1A-18A_n28A-n77(2A)</w:t>
            </w:r>
          </w:p>
        </w:tc>
        <w:tc>
          <w:tcPr>
            <w:tcW w:w="3686" w:type="dxa"/>
            <w:vAlign w:val="center"/>
          </w:tcPr>
          <w:p w14:paraId="06B0254E"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DC_1A_n28A</w:t>
            </w:r>
          </w:p>
          <w:p w14:paraId="2E93C3CE" w14:textId="77777777" w:rsidR="008D364E" w:rsidRPr="007B6BD5" w:rsidRDefault="008D364E" w:rsidP="00331D10">
            <w:pPr>
              <w:spacing w:after="0"/>
              <w:jc w:val="center"/>
              <w:rPr>
                <w:rFonts w:ascii="Arial" w:eastAsia="等线" w:hAnsi="Arial"/>
                <w:sz w:val="18"/>
                <w:lang w:eastAsia="zh-CN"/>
              </w:rPr>
            </w:pPr>
            <w:r w:rsidRPr="007B6BD5">
              <w:rPr>
                <w:rFonts w:ascii="Arial" w:hAnsi="Arial"/>
                <w:sz w:val="18"/>
                <w:lang w:eastAsia="zh-CN"/>
              </w:rPr>
              <w:t>DC_1A_n</w:t>
            </w:r>
            <w:r w:rsidRPr="007B6BD5">
              <w:rPr>
                <w:rFonts w:ascii="Arial" w:eastAsia="等线" w:hAnsi="Arial"/>
                <w:sz w:val="18"/>
                <w:lang w:eastAsia="zh-CN"/>
              </w:rPr>
              <w:t>77</w:t>
            </w:r>
            <w:r w:rsidRPr="007B6BD5">
              <w:rPr>
                <w:rFonts w:ascii="Arial" w:hAnsi="Arial"/>
                <w:sz w:val="18"/>
                <w:lang w:eastAsia="zh-CN"/>
              </w:rPr>
              <w:t>A</w:t>
            </w:r>
          </w:p>
          <w:p w14:paraId="75CB7E97"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1AC44F02"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A_n77A</w:t>
            </w:r>
          </w:p>
        </w:tc>
      </w:tr>
      <w:tr w:rsidR="008D364E" w:rsidRPr="007B6BD5" w14:paraId="1DE87D5A" w14:textId="77777777" w:rsidTr="00331D10">
        <w:trPr>
          <w:jc w:val="center"/>
        </w:trPr>
        <w:tc>
          <w:tcPr>
            <w:tcW w:w="3397" w:type="dxa"/>
            <w:shd w:val="clear" w:color="auto" w:fill="auto"/>
            <w:noWrap/>
            <w:vAlign w:val="center"/>
          </w:tcPr>
          <w:p w14:paraId="430B837D" w14:textId="77777777" w:rsidR="008D364E" w:rsidRPr="007B6BD5" w:rsidRDefault="008D364E" w:rsidP="00331D10">
            <w:pPr>
              <w:keepNext/>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1A-18A-28A_n78A</w:t>
            </w:r>
          </w:p>
        </w:tc>
        <w:tc>
          <w:tcPr>
            <w:tcW w:w="3686" w:type="dxa"/>
            <w:vAlign w:val="center"/>
          </w:tcPr>
          <w:p w14:paraId="2BC039BD" w14:textId="77777777" w:rsidR="008D364E" w:rsidRPr="007B6BD5" w:rsidRDefault="008D364E" w:rsidP="00331D10">
            <w:pPr>
              <w:keepNext/>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p>
          <w:p w14:paraId="0873CDA6" w14:textId="77777777" w:rsidR="008D364E" w:rsidRPr="007B6BD5" w:rsidRDefault="008D364E" w:rsidP="00331D10">
            <w:pPr>
              <w:keepNext/>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_18</w:t>
            </w:r>
            <w:r w:rsidRPr="007B6BD5">
              <w:rPr>
                <w:rFonts w:ascii="Arial" w:hAnsi="Arial"/>
                <w:sz w:val="18"/>
                <w:lang w:eastAsia="ja-JP"/>
              </w:rPr>
              <w:t>A_n78A</w:t>
            </w:r>
          </w:p>
          <w:p w14:paraId="5DA4FF71" w14:textId="77777777" w:rsidR="008D364E" w:rsidRPr="007B6BD5" w:rsidRDefault="008D364E" w:rsidP="00331D10">
            <w:pPr>
              <w:keepNext/>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_28</w:t>
            </w:r>
            <w:r w:rsidRPr="007B6BD5">
              <w:rPr>
                <w:rFonts w:ascii="Arial" w:hAnsi="Arial"/>
                <w:sz w:val="18"/>
                <w:lang w:eastAsia="ja-JP"/>
              </w:rPr>
              <w:t>A_n78A</w:t>
            </w:r>
          </w:p>
        </w:tc>
      </w:tr>
      <w:tr w:rsidR="008D364E" w:rsidRPr="007B6BD5" w14:paraId="391E55E8" w14:textId="77777777" w:rsidTr="00331D10">
        <w:trPr>
          <w:jc w:val="center"/>
        </w:trPr>
        <w:tc>
          <w:tcPr>
            <w:tcW w:w="3397" w:type="dxa"/>
            <w:shd w:val="clear" w:color="auto" w:fill="auto"/>
            <w:noWrap/>
            <w:vAlign w:val="center"/>
          </w:tcPr>
          <w:p w14:paraId="7B1D9D5D"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zh-CN"/>
              </w:rPr>
              <w:t>DC_1A-18A_n28A-n78A</w:t>
            </w:r>
          </w:p>
        </w:tc>
        <w:tc>
          <w:tcPr>
            <w:tcW w:w="3686" w:type="dxa"/>
            <w:vAlign w:val="center"/>
          </w:tcPr>
          <w:p w14:paraId="3A2AF76A"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DC_1A_n28A</w:t>
            </w:r>
          </w:p>
          <w:p w14:paraId="1D627673" w14:textId="77777777" w:rsidR="008D364E" w:rsidRPr="007B6BD5" w:rsidRDefault="008D364E" w:rsidP="00331D10">
            <w:pPr>
              <w:spacing w:after="0"/>
              <w:jc w:val="center"/>
              <w:rPr>
                <w:rFonts w:ascii="Arial" w:eastAsia="等线" w:hAnsi="Arial"/>
                <w:sz w:val="18"/>
                <w:lang w:eastAsia="zh-CN"/>
              </w:rPr>
            </w:pPr>
            <w:r w:rsidRPr="007B6BD5">
              <w:rPr>
                <w:rFonts w:ascii="Arial" w:hAnsi="Arial"/>
                <w:sz w:val="18"/>
                <w:lang w:eastAsia="zh-CN"/>
              </w:rPr>
              <w:t>DC_1A_n</w:t>
            </w:r>
            <w:r w:rsidRPr="007B6BD5">
              <w:rPr>
                <w:rFonts w:ascii="Arial" w:eastAsia="等线" w:hAnsi="Arial"/>
                <w:sz w:val="18"/>
                <w:lang w:eastAsia="zh-CN"/>
              </w:rPr>
              <w:t>78</w:t>
            </w:r>
            <w:r w:rsidRPr="007B6BD5">
              <w:rPr>
                <w:rFonts w:ascii="Arial" w:hAnsi="Arial"/>
                <w:sz w:val="18"/>
                <w:lang w:eastAsia="zh-CN"/>
              </w:rPr>
              <w:t>A</w:t>
            </w:r>
          </w:p>
          <w:p w14:paraId="6566E48E"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375B0011"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A_n78A</w:t>
            </w:r>
          </w:p>
        </w:tc>
      </w:tr>
      <w:tr w:rsidR="008D364E" w:rsidRPr="007B6BD5" w14:paraId="4454DD6E" w14:textId="77777777" w:rsidTr="00331D10">
        <w:trPr>
          <w:jc w:val="center"/>
        </w:trPr>
        <w:tc>
          <w:tcPr>
            <w:tcW w:w="3397" w:type="dxa"/>
            <w:shd w:val="clear" w:color="auto" w:fill="auto"/>
            <w:noWrap/>
            <w:vAlign w:val="center"/>
          </w:tcPr>
          <w:p w14:paraId="5BD274EE"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zh-CN"/>
              </w:rPr>
              <w:t>DC_1A-18A_n28A-n78(2A)</w:t>
            </w:r>
          </w:p>
        </w:tc>
        <w:tc>
          <w:tcPr>
            <w:tcW w:w="3686" w:type="dxa"/>
            <w:vAlign w:val="center"/>
          </w:tcPr>
          <w:p w14:paraId="33DCAB86"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DC_1A_n28A</w:t>
            </w:r>
          </w:p>
          <w:p w14:paraId="33ACFE16" w14:textId="77777777" w:rsidR="008D364E" w:rsidRPr="007B6BD5" w:rsidRDefault="008D364E" w:rsidP="00331D10">
            <w:pPr>
              <w:spacing w:after="0"/>
              <w:jc w:val="center"/>
              <w:rPr>
                <w:rFonts w:ascii="Arial" w:eastAsia="等线" w:hAnsi="Arial"/>
                <w:sz w:val="18"/>
                <w:lang w:eastAsia="zh-CN"/>
              </w:rPr>
            </w:pPr>
            <w:r w:rsidRPr="007B6BD5">
              <w:rPr>
                <w:rFonts w:ascii="Arial" w:hAnsi="Arial"/>
                <w:sz w:val="18"/>
                <w:lang w:eastAsia="zh-CN"/>
              </w:rPr>
              <w:t>DC_1A_n</w:t>
            </w:r>
            <w:r w:rsidRPr="007B6BD5">
              <w:rPr>
                <w:rFonts w:ascii="Arial" w:eastAsia="等线" w:hAnsi="Arial"/>
                <w:sz w:val="18"/>
                <w:lang w:eastAsia="zh-CN"/>
              </w:rPr>
              <w:t>78</w:t>
            </w:r>
            <w:r w:rsidRPr="007B6BD5">
              <w:rPr>
                <w:rFonts w:ascii="Arial" w:hAnsi="Arial"/>
                <w:sz w:val="18"/>
                <w:lang w:eastAsia="zh-CN"/>
              </w:rPr>
              <w:t>A</w:t>
            </w:r>
          </w:p>
          <w:p w14:paraId="0E9C53A2"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1E4125D3"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A_n78A</w:t>
            </w:r>
          </w:p>
        </w:tc>
      </w:tr>
      <w:tr w:rsidR="008D364E" w:rsidRPr="007B6BD5" w14:paraId="24C77297" w14:textId="77777777" w:rsidTr="00331D10">
        <w:trPr>
          <w:jc w:val="center"/>
        </w:trPr>
        <w:tc>
          <w:tcPr>
            <w:tcW w:w="3397" w:type="dxa"/>
            <w:shd w:val="clear" w:color="auto" w:fill="auto"/>
            <w:noWrap/>
            <w:vAlign w:val="center"/>
          </w:tcPr>
          <w:p w14:paraId="06BF8D45"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1A-18A-28A_n79A</w:t>
            </w:r>
            <w:r w:rsidRPr="007B6BD5">
              <w:rPr>
                <w:rFonts w:ascii="Arial" w:hAnsi="Arial"/>
                <w:sz w:val="18"/>
                <w:vertAlign w:val="superscript"/>
                <w:lang w:eastAsia="fi-FI"/>
              </w:rPr>
              <w:t>2</w:t>
            </w:r>
          </w:p>
        </w:tc>
        <w:tc>
          <w:tcPr>
            <w:tcW w:w="3686" w:type="dxa"/>
            <w:vAlign w:val="center"/>
          </w:tcPr>
          <w:p w14:paraId="7D9B4E67"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1A_n79A</w:t>
            </w:r>
          </w:p>
          <w:p w14:paraId="4A1BCA6A"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_18</w:t>
            </w:r>
            <w:r w:rsidRPr="007B6BD5">
              <w:rPr>
                <w:rFonts w:ascii="Arial" w:hAnsi="Arial"/>
                <w:sz w:val="18"/>
                <w:lang w:eastAsia="ja-JP"/>
              </w:rPr>
              <w:t>A_n79A</w:t>
            </w:r>
          </w:p>
          <w:p w14:paraId="27312E3C"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_28</w:t>
            </w:r>
            <w:r w:rsidRPr="007B6BD5">
              <w:rPr>
                <w:rFonts w:ascii="Arial" w:hAnsi="Arial"/>
                <w:sz w:val="18"/>
                <w:lang w:eastAsia="ja-JP"/>
              </w:rPr>
              <w:t>A_n79A</w:t>
            </w:r>
          </w:p>
        </w:tc>
      </w:tr>
      <w:tr w:rsidR="008D364E" w:rsidRPr="007B6BD5" w14:paraId="06693F8A" w14:textId="77777777" w:rsidTr="00331D10">
        <w:trPr>
          <w:jc w:val="center"/>
        </w:trPr>
        <w:tc>
          <w:tcPr>
            <w:tcW w:w="3397" w:type="dxa"/>
            <w:shd w:val="clear" w:color="auto" w:fill="auto"/>
            <w:noWrap/>
            <w:vAlign w:val="center"/>
          </w:tcPr>
          <w:p w14:paraId="1283C694" w14:textId="77777777" w:rsidR="008D364E" w:rsidRPr="007B6BD5" w:rsidRDefault="008D364E" w:rsidP="00331D10">
            <w:pPr>
              <w:spacing w:after="0"/>
              <w:jc w:val="center"/>
              <w:rPr>
                <w:rFonts w:ascii="Arial" w:hAnsi="Arial"/>
                <w:sz w:val="18"/>
                <w:lang w:eastAsia="zh-CN"/>
              </w:rPr>
            </w:pPr>
            <w:r w:rsidRPr="007B6BD5">
              <w:rPr>
                <w:rFonts w:ascii="Arial" w:hAnsi="Arial" w:cs="Arial"/>
                <w:sz w:val="18"/>
                <w:lang w:eastAsia="ja-JP"/>
              </w:rPr>
              <w:t>DC_1A-18A-41A_n3</w:t>
            </w:r>
            <w:r w:rsidRPr="007B6BD5">
              <w:rPr>
                <w:rFonts w:ascii="Arial" w:hAnsi="Arial" w:cs="Arial"/>
                <w:sz w:val="18"/>
                <w:lang w:eastAsia="zh-CN"/>
              </w:rPr>
              <w:t>A</w:t>
            </w:r>
          </w:p>
          <w:p w14:paraId="6465C653" w14:textId="77777777" w:rsidR="008D364E" w:rsidRPr="007B6BD5" w:rsidRDefault="008D364E" w:rsidP="00331D10">
            <w:pPr>
              <w:spacing w:after="0"/>
              <w:jc w:val="center"/>
              <w:rPr>
                <w:rFonts w:ascii="Arial" w:hAnsi="Arial"/>
                <w:sz w:val="18"/>
                <w:lang w:eastAsia="ja-JP"/>
              </w:rPr>
            </w:pPr>
            <w:r w:rsidRPr="007B6BD5">
              <w:rPr>
                <w:rFonts w:ascii="Arial" w:hAnsi="Arial" w:cs="Arial"/>
                <w:sz w:val="18"/>
                <w:lang w:eastAsia="ja-JP"/>
              </w:rPr>
              <w:t>DC_1A-18A-41</w:t>
            </w:r>
            <w:r w:rsidRPr="007B6BD5">
              <w:rPr>
                <w:rFonts w:ascii="Arial" w:hAnsi="Arial" w:cs="Arial"/>
                <w:sz w:val="18"/>
                <w:lang w:eastAsia="zh-CN"/>
              </w:rPr>
              <w:t>C</w:t>
            </w:r>
            <w:r w:rsidRPr="007B6BD5">
              <w:rPr>
                <w:rFonts w:ascii="Arial" w:hAnsi="Arial" w:cs="Arial"/>
                <w:sz w:val="18"/>
                <w:lang w:eastAsia="ja-JP"/>
              </w:rPr>
              <w:t>_n3</w:t>
            </w:r>
            <w:r w:rsidRPr="007B6BD5">
              <w:rPr>
                <w:rFonts w:ascii="Arial" w:hAnsi="Arial" w:cs="Arial"/>
                <w:sz w:val="18"/>
                <w:lang w:eastAsia="zh-CN"/>
              </w:rPr>
              <w:t>A</w:t>
            </w:r>
          </w:p>
        </w:tc>
        <w:tc>
          <w:tcPr>
            <w:tcW w:w="3686" w:type="dxa"/>
            <w:vAlign w:val="center"/>
          </w:tcPr>
          <w:p w14:paraId="2F763E96"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A_n3A</w:t>
            </w:r>
          </w:p>
          <w:p w14:paraId="664BD190"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A_n3A</w:t>
            </w:r>
          </w:p>
          <w:p w14:paraId="05B36FB0"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A_n3A</w:t>
            </w:r>
          </w:p>
          <w:p w14:paraId="4FD05567"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w:t>
            </w:r>
            <w:r w:rsidRPr="007B6BD5">
              <w:rPr>
                <w:rFonts w:ascii="Arial" w:hAnsi="Arial"/>
                <w:sz w:val="18"/>
                <w:lang w:eastAsia="zh-CN"/>
              </w:rPr>
              <w:t>41C</w:t>
            </w:r>
            <w:r w:rsidRPr="007B6BD5">
              <w:rPr>
                <w:rFonts w:ascii="Arial" w:hAnsi="Arial"/>
                <w:sz w:val="18"/>
                <w:lang w:eastAsia="ja-JP"/>
              </w:rPr>
              <w:t>_n3A</w:t>
            </w:r>
          </w:p>
        </w:tc>
      </w:tr>
      <w:tr w:rsidR="008D364E" w:rsidRPr="007B6BD5" w14:paraId="4CFED8FB" w14:textId="77777777" w:rsidTr="00331D10">
        <w:trPr>
          <w:jc w:val="center"/>
        </w:trPr>
        <w:tc>
          <w:tcPr>
            <w:tcW w:w="3397" w:type="dxa"/>
            <w:shd w:val="clear" w:color="auto" w:fill="auto"/>
            <w:noWrap/>
            <w:vAlign w:val="center"/>
          </w:tcPr>
          <w:p w14:paraId="0EB752EC" w14:textId="77777777" w:rsidR="008D364E" w:rsidRPr="007B6BD5" w:rsidRDefault="008D364E" w:rsidP="00331D10">
            <w:pPr>
              <w:spacing w:after="0"/>
              <w:jc w:val="center"/>
              <w:rPr>
                <w:rFonts w:ascii="Arial" w:hAnsi="Arial"/>
                <w:sz w:val="18"/>
                <w:lang w:eastAsia="zh-CN"/>
              </w:rPr>
            </w:pPr>
            <w:r w:rsidRPr="007B6BD5">
              <w:rPr>
                <w:rFonts w:ascii="Arial" w:hAnsi="Arial" w:cs="Arial"/>
                <w:sz w:val="18"/>
                <w:lang w:eastAsia="ja-JP"/>
              </w:rPr>
              <w:t>DC_1A-18A-41A_n77</w:t>
            </w:r>
            <w:r w:rsidRPr="007B6BD5">
              <w:rPr>
                <w:rFonts w:ascii="Arial" w:hAnsi="Arial" w:cs="Arial"/>
                <w:sz w:val="18"/>
                <w:lang w:eastAsia="zh-CN"/>
              </w:rPr>
              <w:t>A</w:t>
            </w:r>
          </w:p>
          <w:p w14:paraId="29F4EDA5" w14:textId="77777777" w:rsidR="008D364E" w:rsidRPr="007B6BD5" w:rsidRDefault="008D364E" w:rsidP="00331D10">
            <w:pPr>
              <w:spacing w:after="0"/>
              <w:jc w:val="center"/>
              <w:rPr>
                <w:rFonts w:ascii="Arial" w:hAnsi="Arial"/>
                <w:sz w:val="18"/>
                <w:lang w:eastAsia="ja-JP"/>
              </w:rPr>
            </w:pPr>
            <w:r w:rsidRPr="007B6BD5">
              <w:rPr>
                <w:rFonts w:ascii="Arial" w:hAnsi="Arial" w:cs="Arial"/>
                <w:sz w:val="18"/>
                <w:lang w:eastAsia="ja-JP"/>
              </w:rPr>
              <w:t>DC_1A-18A-41</w:t>
            </w:r>
            <w:r w:rsidRPr="007B6BD5">
              <w:rPr>
                <w:rFonts w:ascii="Arial" w:hAnsi="Arial" w:cs="Arial"/>
                <w:sz w:val="18"/>
                <w:lang w:eastAsia="zh-CN"/>
              </w:rPr>
              <w:t>C</w:t>
            </w:r>
            <w:r w:rsidRPr="007B6BD5">
              <w:rPr>
                <w:rFonts w:ascii="Arial" w:hAnsi="Arial" w:cs="Arial"/>
                <w:sz w:val="18"/>
                <w:lang w:eastAsia="ja-JP"/>
              </w:rPr>
              <w:t>_n77</w:t>
            </w:r>
            <w:r w:rsidRPr="007B6BD5">
              <w:rPr>
                <w:rFonts w:ascii="Arial" w:hAnsi="Arial" w:cs="Arial"/>
                <w:sz w:val="18"/>
                <w:lang w:eastAsia="zh-CN"/>
              </w:rPr>
              <w:t>A</w:t>
            </w:r>
          </w:p>
        </w:tc>
        <w:tc>
          <w:tcPr>
            <w:tcW w:w="3686" w:type="dxa"/>
            <w:vAlign w:val="center"/>
          </w:tcPr>
          <w:p w14:paraId="344D987A"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A_n77A</w:t>
            </w:r>
          </w:p>
          <w:p w14:paraId="1FDF4961"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A_n77A</w:t>
            </w:r>
          </w:p>
          <w:p w14:paraId="540EC589"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A_n77A</w:t>
            </w:r>
          </w:p>
          <w:p w14:paraId="55BCF48E"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w:t>
            </w:r>
            <w:r w:rsidRPr="007B6BD5">
              <w:rPr>
                <w:rFonts w:ascii="Arial" w:hAnsi="Arial"/>
                <w:sz w:val="18"/>
                <w:lang w:eastAsia="zh-CN"/>
              </w:rPr>
              <w:t>41C</w:t>
            </w:r>
            <w:r w:rsidRPr="007B6BD5">
              <w:rPr>
                <w:rFonts w:ascii="Arial" w:hAnsi="Arial"/>
                <w:sz w:val="18"/>
                <w:lang w:eastAsia="ja-JP"/>
              </w:rPr>
              <w:t>_n77A</w:t>
            </w:r>
          </w:p>
        </w:tc>
      </w:tr>
      <w:tr w:rsidR="008D364E" w:rsidRPr="007B6BD5" w14:paraId="1AE5C835" w14:textId="77777777" w:rsidTr="00331D10">
        <w:trPr>
          <w:jc w:val="center"/>
        </w:trPr>
        <w:tc>
          <w:tcPr>
            <w:tcW w:w="3397" w:type="dxa"/>
            <w:shd w:val="clear" w:color="auto" w:fill="auto"/>
            <w:noWrap/>
            <w:vAlign w:val="center"/>
          </w:tcPr>
          <w:p w14:paraId="67D6F683"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zh-CN"/>
              </w:rPr>
              <w:t>DC_1A-18A_n41A-n77A</w:t>
            </w:r>
          </w:p>
        </w:tc>
        <w:tc>
          <w:tcPr>
            <w:tcW w:w="3686" w:type="dxa"/>
            <w:vAlign w:val="center"/>
          </w:tcPr>
          <w:p w14:paraId="3CBBFDEB"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DC_1A_n41A</w:t>
            </w:r>
          </w:p>
          <w:p w14:paraId="130903A7" w14:textId="77777777" w:rsidR="008D364E" w:rsidRPr="007B6BD5" w:rsidRDefault="008D364E" w:rsidP="00331D10">
            <w:pPr>
              <w:spacing w:after="0"/>
              <w:jc w:val="center"/>
              <w:rPr>
                <w:rFonts w:ascii="Arial" w:eastAsia="等线" w:hAnsi="Arial"/>
                <w:sz w:val="18"/>
                <w:lang w:eastAsia="zh-CN"/>
              </w:rPr>
            </w:pPr>
            <w:r w:rsidRPr="007B6BD5">
              <w:rPr>
                <w:rFonts w:ascii="Arial" w:hAnsi="Arial"/>
                <w:sz w:val="18"/>
                <w:lang w:eastAsia="zh-CN"/>
              </w:rPr>
              <w:t>DC_1A_n77A</w:t>
            </w:r>
          </w:p>
          <w:p w14:paraId="5BDDEAFE"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A_n41A</w:t>
            </w:r>
          </w:p>
          <w:p w14:paraId="6B8CFD7E"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A_n77A</w:t>
            </w:r>
          </w:p>
        </w:tc>
      </w:tr>
      <w:tr w:rsidR="008D364E" w:rsidRPr="007B6BD5" w14:paraId="68BCC50D" w14:textId="77777777" w:rsidTr="00331D10">
        <w:trPr>
          <w:jc w:val="center"/>
        </w:trPr>
        <w:tc>
          <w:tcPr>
            <w:tcW w:w="3397" w:type="dxa"/>
            <w:shd w:val="clear" w:color="auto" w:fill="auto"/>
            <w:noWrap/>
            <w:vAlign w:val="center"/>
          </w:tcPr>
          <w:p w14:paraId="7C3E4F6C"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DC_1A-18A_n41A-n77(2A)</w:t>
            </w:r>
          </w:p>
        </w:tc>
        <w:tc>
          <w:tcPr>
            <w:tcW w:w="3686" w:type="dxa"/>
            <w:vAlign w:val="center"/>
          </w:tcPr>
          <w:p w14:paraId="7D79EEF2"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DC_1A_n41A</w:t>
            </w:r>
          </w:p>
          <w:p w14:paraId="49D0BEE9" w14:textId="77777777" w:rsidR="008D364E" w:rsidRPr="007B6BD5" w:rsidRDefault="008D364E" w:rsidP="00331D10">
            <w:pPr>
              <w:spacing w:after="0"/>
              <w:jc w:val="center"/>
              <w:rPr>
                <w:rFonts w:ascii="Arial" w:eastAsia="等线" w:hAnsi="Arial"/>
                <w:sz w:val="18"/>
                <w:lang w:eastAsia="zh-CN"/>
              </w:rPr>
            </w:pPr>
            <w:r w:rsidRPr="007B6BD5">
              <w:rPr>
                <w:rFonts w:ascii="Arial" w:hAnsi="Arial"/>
                <w:sz w:val="18"/>
                <w:lang w:eastAsia="zh-CN"/>
              </w:rPr>
              <w:t>DC_1A_n77A</w:t>
            </w:r>
          </w:p>
          <w:p w14:paraId="6838DA5E"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lastRenderedPageBreak/>
              <w:t>DC_</w:t>
            </w:r>
            <w:r w:rsidRPr="007B6BD5">
              <w:rPr>
                <w:rFonts w:ascii="Arial" w:eastAsia="等线" w:hAnsi="Arial"/>
                <w:sz w:val="18"/>
                <w:lang w:eastAsia="zh-CN"/>
              </w:rPr>
              <w:t>18</w:t>
            </w:r>
            <w:r w:rsidRPr="007B6BD5">
              <w:rPr>
                <w:rFonts w:ascii="Arial" w:hAnsi="Arial"/>
                <w:sz w:val="18"/>
                <w:lang w:eastAsia="zh-CN"/>
              </w:rPr>
              <w:t>A_n41A</w:t>
            </w:r>
          </w:p>
          <w:p w14:paraId="681E2D4D"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A_n77A</w:t>
            </w:r>
          </w:p>
        </w:tc>
      </w:tr>
      <w:tr w:rsidR="008D364E" w:rsidRPr="007B6BD5" w14:paraId="286C2803" w14:textId="77777777" w:rsidTr="00331D10">
        <w:trPr>
          <w:jc w:val="center"/>
        </w:trPr>
        <w:tc>
          <w:tcPr>
            <w:tcW w:w="3397" w:type="dxa"/>
            <w:shd w:val="clear" w:color="auto" w:fill="auto"/>
            <w:noWrap/>
            <w:vAlign w:val="center"/>
          </w:tcPr>
          <w:p w14:paraId="2CE07B03" w14:textId="77777777" w:rsidR="008D364E" w:rsidRPr="007B6BD5" w:rsidRDefault="008D364E" w:rsidP="00331D10">
            <w:pPr>
              <w:spacing w:after="0"/>
              <w:jc w:val="center"/>
              <w:rPr>
                <w:rFonts w:ascii="Arial" w:hAnsi="Arial"/>
                <w:sz w:val="18"/>
                <w:lang w:eastAsia="zh-CN"/>
              </w:rPr>
            </w:pPr>
            <w:r w:rsidRPr="007B6BD5">
              <w:rPr>
                <w:rFonts w:ascii="Arial" w:hAnsi="Arial" w:cs="Arial"/>
                <w:sz w:val="18"/>
                <w:lang w:eastAsia="ja-JP"/>
              </w:rPr>
              <w:lastRenderedPageBreak/>
              <w:t>DC_1A-18A-41A_n78</w:t>
            </w:r>
            <w:r w:rsidRPr="007B6BD5">
              <w:rPr>
                <w:rFonts w:ascii="Arial" w:hAnsi="Arial" w:cs="Arial"/>
                <w:sz w:val="18"/>
                <w:lang w:eastAsia="zh-CN"/>
              </w:rPr>
              <w:t>A</w:t>
            </w:r>
          </w:p>
          <w:p w14:paraId="3ADBDC29" w14:textId="77777777" w:rsidR="008D364E" w:rsidRPr="007B6BD5" w:rsidRDefault="008D364E" w:rsidP="00331D10">
            <w:pPr>
              <w:spacing w:after="0"/>
              <w:jc w:val="center"/>
              <w:rPr>
                <w:rFonts w:ascii="Arial" w:hAnsi="Arial"/>
                <w:sz w:val="18"/>
                <w:lang w:eastAsia="ja-JP"/>
              </w:rPr>
            </w:pPr>
            <w:r w:rsidRPr="007B6BD5">
              <w:rPr>
                <w:rFonts w:ascii="Arial" w:hAnsi="Arial" w:cs="Arial"/>
                <w:sz w:val="18"/>
                <w:lang w:eastAsia="ja-JP"/>
              </w:rPr>
              <w:t>DC_1A-18A-41</w:t>
            </w:r>
            <w:r w:rsidRPr="007B6BD5">
              <w:rPr>
                <w:rFonts w:ascii="Arial" w:hAnsi="Arial" w:cs="Arial"/>
                <w:sz w:val="18"/>
                <w:lang w:eastAsia="zh-CN"/>
              </w:rPr>
              <w:t>C</w:t>
            </w:r>
            <w:r w:rsidRPr="007B6BD5">
              <w:rPr>
                <w:rFonts w:ascii="Arial" w:hAnsi="Arial" w:cs="Arial"/>
                <w:sz w:val="18"/>
                <w:lang w:eastAsia="ja-JP"/>
              </w:rPr>
              <w:t>_n78</w:t>
            </w:r>
            <w:r w:rsidRPr="007B6BD5">
              <w:rPr>
                <w:rFonts w:ascii="Arial" w:hAnsi="Arial" w:cs="Arial"/>
                <w:sz w:val="18"/>
                <w:lang w:eastAsia="zh-CN"/>
              </w:rPr>
              <w:t>A</w:t>
            </w:r>
          </w:p>
        </w:tc>
        <w:tc>
          <w:tcPr>
            <w:tcW w:w="3686" w:type="dxa"/>
            <w:vAlign w:val="center"/>
          </w:tcPr>
          <w:p w14:paraId="1F99E1F8"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6D7EAF19"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p w14:paraId="30104147"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A_n78A</w:t>
            </w:r>
          </w:p>
          <w:p w14:paraId="7AA5098C"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w:t>
            </w:r>
            <w:r w:rsidRPr="007B6BD5">
              <w:rPr>
                <w:rFonts w:ascii="Arial" w:hAnsi="Arial"/>
                <w:sz w:val="18"/>
                <w:lang w:eastAsia="zh-CN"/>
              </w:rPr>
              <w:t>41C</w:t>
            </w:r>
            <w:r w:rsidRPr="007B6BD5">
              <w:rPr>
                <w:rFonts w:ascii="Arial" w:hAnsi="Arial"/>
                <w:sz w:val="18"/>
                <w:lang w:eastAsia="ja-JP"/>
              </w:rPr>
              <w:t>_n78A</w:t>
            </w:r>
          </w:p>
        </w:tc>
      </w:tr>
      <w:tr w:rsidR="008D364E" w:rsidRPr="007B6BD5" w14:paraId="5689DE1D" w14:textId="77777777" w:rsidTr="00331D10">
        <w:trPr>
          <w:jc w:val="center"/>
        </w:trPr>
        <w:tc>
          <w:tcPr>
            <w:tcW w:w="3397" w:type="dxa"/>
            <w:shd w:val="clear" w:color="auto" w:fill="auto"/>
            <w:noWrap/>
            <w:vAlign w:val="center"/>
          </w:tcPr>
          <w:p w14:paraId="5847C126" w14:textId="77777777" w:rsidR="008D364E" w:rsidRPr="007B6BD5" w:rsidRDefault="008D364E" w:rsidP="00331D10">
            <w:pPr>
              <w:spacing w:after="0"/>
              <w:jc w:val="center"/>
              <w:rPr>
                <w:rFonts w:ascii="Arial" w:hAnsi="Arial" w:cs="Arial"/>
                <w:sz w:val="18"/>
                <w:lang w:eastAsia="ja-JP"/>
              </w:rPr>
            </w:pPr>
            <w:r w:rsidRPr="007B6BD5">
              <w:rPr>
                <w:rFonts w:ascii="Arial" w:hAnsi="Arial" w:cs="Arial"/>
                <w:sz w:val="18"/>
                <w:lang w:eastAsia="ja-JP"/>
              </w:rPr>
              <w:t>DC_1A-18A_n41A-n78A</w:t>
            </w:r>
          </w:p>
        </w:tc>
        <w:tc>
          <w:tcPr>
            <w:tcW w:w="3686" w:type="dxa"/>
            <w:vAlign w:val="center"/>
          </w:tcPr>
          <w:p w14:paraId="53C9A246"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DC_1A_n41A</w:t>
            </w:r>
          </w:p>
          <w:p w14:paraId="79633E9A"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DC_18A_n41A</w:t>
            </w:r>
          </w:p>
          <w:p w14:paraId="6F659EB7"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2886CD97"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tc>
      </w:tr>
      <w:tr w:rsidR="008D364E" w:rsidRPr="007B6BD5" w14:paraId="6FDF4493" w14:textId="77777777" w:rsidTr="00331D10">
        <w:trPr>
          <w:jc w:val="center"/>
        </w:trPr>
        <w:tc>
          <w:tcPr>
            <w:tcW w:w="3397" w:type="dxa"/>
            <w:shd w:val="clear" w:color="auto" w:fill="auto"/>
            <w:noWrap/>
            <w:vAlign w:val="center"/>
          </w:tcPr>
          <w:p w14:paraId="021AEA96" w14:textId="77777777" w:rsidR="008D364E" w:rsidRPr="007B6BD5" w:rsidRDefault="008D364E" w:rsidP="00331D10">
            <w:pPr>
              <w:spacing w:after="0"/>
              <w:jc w:val="center"/>
              <w:rPr>
                <w:rFonts w:ascii="Arial" w:hAnsi="Arial" w:cs="Arial"/>
                <w:sz w:val="18"/>
                <w:lang w:eastAsia="ja-JP"/>
              </w:rPr>
            </w:pPr>
            <w:r w:rsidRPr="007B6BD5">
              <w:rPr>
                <w:rFonts w:ascii="Arial" w:hAnsi="Arial" w:cs="Arial"/>
                <w:sz w:val="18"/>
                <w:lang w:eastAsia="ja-JP"/>
              </w:rPr>
              <w:t>DC_1A-18A_n41A-n78(2A)</w:t>
            </w:r>
          </w:p>
        </w:tc>
        <w:tc>
          <w:tcPr>
            <w:tcW w:w="3686" w:type="dxa"/>
            <w:vAlign w:val="center"/>
          </w:tcPr>
          <w:p w14:paraId="5DA62D1F"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DC_1A_n41A</w:t>
            </w:r>
          </w:p>
          <w:p w14:paraId="4B1DD3AF"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DC_18A_n41A</w:t>
            </w:r>
          </w:p>
          <w:p w14:paraId="524EADC0"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2F6C7C09"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tc>
      </w:tr>
      <w:tr w:rsidR="008D364E" w:rsidRPr="007B6BD5" w14:paraId="0ADF564E"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tcPr>
          <w:p w14:paraId="6356BD67" w14:textId="77777777" w:rsidR="008D364E" w:rsidRDefault="008D364E" w:rsidP="00331D10">
            <w:pPr>
              <w:keepNext/>
              <w:keepLines/>
              <w:spacing w:after="0"/>
              <w:jc w:val="center"/>
              <w:rPr>
                <w:rFonts w:ascii="Arial" w:hAnsi="Arial" w:cs="Arial"/>
                <w:sz w:val="18"/>
                <w:lang w:eastAsia="ja-JP"/>
              </w:rPr>
            </w:pPr>
            <w:r>
              <w:rPr>
                <w:rFonts w:ascii="Arial" w:hAnsi="Arial" w:cs="Arial"/>
                <w:sz w:val="18"/>
                <w:lang w:eastAsia="ja-JP"/>
              </w:rPr>
              <w:t>DC_1A-18A-42A_n77A</w:t>
            </w:r>
            <w:r>
              <w:rPr>
                <w:rFonts w:ascii="Arial" w:hAnsi="Arial"/>
                <w:sz w:val="18"/>
                <w:vertAlign w:val="superscript"/>
                <w:lang w:eastAsia="ja-JP"/>
              </w:rPr>
              <w:t>7,8,</w:t>
            </w:r>
            <w:r>
              <w:rPr>
                <w:rFonts w:ascii="Arial" w:hAnsi="Arial"/>
                <w:sz w:val="18"/>
                <w:vertAlign w:val="superscript"/>
                <w:lang w:eastAsia="fi-FI"/>
              </w:rPr>
              <w:t xml:space="preserve"> 9</w:t>
            </w:r>
          </w:p>
          <w:p w14:paraId="11ACF7F4" w14:textId="77777777" w:rsidR="008D364E" w:rsidRPr="007B6BD5" w:rsidRDefault="008D364E" w:rsidP="00331D10">
            <w:pPr>
              <w:spacing w:after="0"/>
              <w:jc w:val="center"/>
              <w:rPr>
                <w:rFonts w:ascii="Arial" w:hAnsi="Arial"/>
                <w:sz w:val="18"/>
                <w:lang w:eastAsia="ja-JP"/>
              </w:rPr>
            </w:pPr>
            <w:r>
              <w:rPr>
                <w:rFonts w:ascii="Arial" w:hAnsi="Arial" w:cs="Arial"/>
                <w:sz w:val="18"/>
                <w:lang w:eastAsia="ja-JP"/>
              </w:rPr>
              <w:t>DC_1A-18A-42C_n77A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3B115D2" w14:textId="77777777" w:rsidR="008D364E" w:rsidRDefault="008D364E" w:rsidP="00331D10">
            <w:pPr>
              <w:keepNext/>
              <w:keepLines/>
              <w:spacing w:after="0"/>
              <w:jc w:val="center"/>
              <w:rPr>
                <w:rFonts w:ascii="Arial" w:hAnsi="Arial"/>
                <w:sz w:val="18"/>
                <w:lang w:eastAsia="ja-JP"/>
              </w:rPr>
            </w:pPr>
            <w:r>
              <w:rPr>
                <w:rFonts w:ascii="Arial" w:hAnsi="Arial"/>
                <w:sz w:val="18"/>
                <w:lang w:eastAsia="fi-FI"/>
              </w:rPr>
              <w:t>DC_1A_</w:t>
            </w:r>
            <w:r>
              <w:rPr>
                <w:rFonts w:ascii="Arial" w:hAnsi="Arial"/>
                <w:sz w:val="18"/>
                <w:lang w:eastAsia="ja-JP"/>
              </w:rPr>
              <w:t>n77A</w:t>
            </w:r>
            <w:r>
              <w:rPr>
                <w:rFonts w:ascii="Arial" w:hAnsi="Arial"/>
                <w:sz w:val="18"/>
                <w:vertAlign w:val="superscript"/>
                <w:lang w:eastAsia="fi-FI"/>
              </w:rPr>
              <w:t>9</w:t>
            </w:r>
          </w:p>
          <w:p w14:paraId="2B9EEC63" w14:textId="77777777" w:rsidR="008D364E" w:rsidRPr="007B6BD5" w:rsidRDefault="008D364E" w:rsidP="00331D10">
            <w:pPr>
              <w:spacing w:after="0"/>
              <w:jc w:val="center"/>
              <w:rPr>
                <w:rFonts w:ascii="Arial" w:hAnsi="Arial"/>
                <w:sz w:val="18"/>
                <w:lang w:eastAsia="ja-JP"/>
              </w:rPr>
            </w:pPr>
            <w:r>
              <w:rPr>
                <w:rFonts w:ascii="Arial" w:hAnsi="Arial"/>
                <w:sz w:val="18"/>
                <w:lang w:eastAsia="fi-FI"/>
              </w:rPr>
              <w:t>DC_</w:t>
            </w:r>
            <w:r>
              <w:rPr>
                <w:rFonts w:ascii="Arial" w:hAnsi="Arial"/>
                <w:sz w:val="18"/>
                <w:lang w:eastAsia="ja-JP"/>
              </w:rPr>
              <w:t>18</w:t>
            </w:r>
            <w:r>
              <w:rPr>
                <w:rFonts w:ascii="Arial" w:hAnsi="Arial"/>
                <w:sz w:val="18"/>
                <w:lang w:eastAsia="fi-FI"/>
              </w:rPr>
              <w:t>A_</w:t>
            </w:r>
            <w:r>
              <w:rPr>
                <w:rFonts w:ascii="Arial" w:hAnsi="Arial"/>
                <w:sz w:val="18"/>
                <w:lang w:eastAsia="ja-JP"/>
              </w:rPr>
              <w:t>n77</w:t>
            </w:r>
            <w:r>
              <w:rPr>
                <w:rFonts w:ascii="Arial" w:hAnsi="Arial"/>
                <w:sz w:val="18"/>
                <w:lang w:eastAsia="fi-FI"/>
              </w:rPr>
              <w:t>A</w:t>
            </w:r>
            <w:r>
              <w:rPr>
                <w:rFonts w:ascii="Arial" w:hAnsi="Arial"/>
                <w:sz w:val="18"/>
                <w:vertAlign w:val="superscript"/>
                <w:lang w:eastAsia="fi-FI"/>
              </w:rPr>
              <w:t>9</w:t>
            </w:r>
          </w:p>
        </w:tc>
      </w:tr>
      <w:tr w:rsidR="008D364E" w:rsidRPr="007B6BD5" w14:paraId="6ABD0891"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4FE94A0" w14:textId="77777777" w:rsidR="008D364E" w:rsidRPr="007B6BD5" w:rsidRDefault="008D364E" w:rsidP="00331D10">
            <w:pPr>
              <w:spacing w:after="0"/>
              <w:jc w:val="center"/>
              <w:rPr>
                <w:rFonts w:ascii="Arial" w:hAnsi="Arial" w:cs="Arial"/>
                <w:sz w:val="18"/>
                <w:lang w:eastAsia="ja-JP"/>
              </w:rPr>
            </w:pPr>
            <w:r w:rsidRPr="007B6BD5">
              <w:rPr>
                <w:rFonts w:ascii="Arial" w:hAnsi="Arial" w:cs="Arial"/>
                <w:sz w:val="18"/>
                <w:lang w:eastAsia="ja-JP"/>
              </w:rPr>
              <w:t>DC_1A-18A-42A_n78A</w:t>
            </w:r>
            <w:r w:rsidRPr="007B6BD5">
              <w:rPr>
                <w:rFonts w:ascii="Arial" w:hAnsi="Arial"/>
                <w:sz w:val="18"/>
                <w:vertAlign w:val="superscript"/>
                <w:lang w:eastAsia="ja-JP"/>
              </w:rPr>
              <w:t>7,8</w:t>
            </w:r>
          </w:p>
          <w:p w14:paraId="259890FF" w14:textId="77777777" w:rsidR="008D364E" w:rsidRPr="007B6BD5" w:rsidRDefault="008D364E" w:rsidP="00331D10">
            <w:pPr>
              <w:spacing w:after="0"/>
              <w:jc w:val="center"/>
              <w:rPr>
                <w:rFonts w:ascii="Arial" w:hAnsi="Arial"/>
                <w:sz w:val="18"/>
                <w:lang w:eastAsia="ja-JP"/>
              </w:rPr>
            </w:pPr>
            <w:r w:rsidRPr="007B6BD5">
              <w:rPr>
                <w:rFonts w:ascii="Arial" w:hAnsi="Arial" w:cs="Arial"/>
                <w:sz w:val="18"/>
                <w:lang w:eastAsia="ja-JP"/>
              </w:rPr>
              <w:t>DC_1A-18A-42C_n78A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8FF5C6D"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n78A</w:t>
            </w:r>
          </w:p>
          <w:p w14:paraId="2789C0FA"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tc>
      </w:tr>
      <w:tr w:rsidR="008D364E" w:rsidRPr="007B6BD5" w14:paraId="25A38D54"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0FE8308"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DC_1A-18A-42A_n79A</w:t>
            </w:r>
          </w:p>
          <w:p w14:paraId="6EF5BA5F"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vAlign w:val="center"/>
          </w:tcPr>
          <w:p w14:paraId="63FBC113"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n79A</w:t>
            </w:r>
          </w:p>
          <w:p w14:paraId="4C2AEBC4"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n79</w:t>
            </w:r>
            <w:r w:rsidRPr="007B6BD5">
              <w:rPr>
                <w:rFonts w:ascii="Arial" w:hAnsi="Arial"/>
                <w:sz w:val="18"/>
                <w:lang w:eastAsia="fi-FI"/>
              </w:rPr>
              <w:t>A</w:t>
            </w:r>
          </w:p>
        </w:tc>
      </w:tr>
      <w:tr w:rsidR="008D364E" w:rsidRPr="007B6BD5" w14:paraId="45757B3B"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E71A22A"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DC_1A-19A-21A_n77A</w:t>
            </w:r>
            <w:r w:rsidRPr="007B6BD5">
              <w:rPr>
                <w:rFonts w:ascii="Arial" w:hAnsi="Arial"/>
                <w:sz w:val="18"/>
                <w:vertAlign w:val="superscript"/>
                <w:lang w:eastAsia="fi-FI"/>
              </w:rPr>
              <w:t>2,9</w:t>
            </w:r>
          </w:p>
          <w:p w14:paraId="3866E626"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DC_1A-19A-21A_n77C</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tcPr>
          <w:p w14:paraId="5E97FED1"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DC_1A_n77A</w:t>
            </w:r>
            <w:r w:rsidRPr="007B6BD5">
              <w:rPr>
                <w:rFonts w:ascii="Arial" w:hAnsi="Arial"/>
                <w:sz w:val="18"/>
                <w:vertAlign w:val="superscript"/>
                <w:lang w:eastAsia="fi-FI"/>
              </w:rPr>
              <w:t>9</w:t>
            </w:r>
          </w:p>
          <w:p w14:paraId="08178EEA"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DC_19A_n77A</w:t>
            </w:r>
            <w:r w:rsidRPr="007B6BD5">
              <w:rPr>
                <w:rFonts w:ascii="Arial" w:hAnsi="Arial"/>
                <w:sz w:val="18"/>
                <w:vertAlign w:val="superscript"/>
                <w:lang w:eastAsia="fi-FI"/>
              </w:rPr>
              <w:t>9</w:t>
            </w:r>
          </w:p>
          <w:p w14:paraId="0AD26B92"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DC_21A_n77A</w:t>
            </w:r>
            <w:r w:rsidRPr="007B6BD5">
              <w:rPr>
                <w:rFonts w:ascii="Arial" w:hAnsi="Arial"/>
                <w:sz w:val="18"/>
                <w:vertAlign w:val="superscript"/>
                <w:lang w:eastAsia="fi-FI"/>
              </w:rPr>
              <w:t>9</w:t>
            </w:r>
          </w:p>
        </w:tc>
      </w:tr>
      <w:tr w:rsidR="008D364E" w:rsidRPr="007B6BD5" w14:paraId="14C9C193"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705734E"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DC_1A-19A-21A_n77(2A)</w:t>
            </w:r>
            <w:r>
              <w:rPr>
                <w:rFonts w:ascii="Arial" w:hAnsi="Arial"/>
                <w:sz w:val="18"/>
                <w:vertAlign w:val="superscript"/>
                <w:lang w:eastAsia="ja-JP"/>
              </w:rPr>
              <w:t xml:space="preserve"> </w:t>
            </w:r>
            <w:r w:rsidRPr="007B6BD5">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vAlign w:val="center"/>
          </w:tcPr>
          <w:p w14:paraId="37254E41"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DC_1A_n77A</w:t>
            </w:r>
          </w:p>
          <w:p w14:paraId="2D37E211"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DC_19A_n77A</w:t>
            </w:r>
          </w:p>
          <w:p w14:paraId="53E86078"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DC_21A_n77A</w:t>
            </w:r>
          </w:p>
        </w:tc>
      </w:tr>
      <w:tr w:rsidR="008D364E" w:rsidRPr="007B6BD5" w14:paraId="30BC891C"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B13E00C"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DC_1A-19A-21A_n78A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p w14:paraId="6486F650"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DC_1A-19A-21A_n78C</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8A43F9E"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DC_1A_n78A</w:t>
            </w:r>
            <w:r w:rsidRPr="007B6BD5">
              <w:rPr>
                <w:rFonts w:ascii="Arial" w:hAnsi="Arial"/>
                <w:sz w:val="18"/>
                <w:vertAlign w:val="superscript"/>
                <w:lang w:eastAsia="fi-FI"/>
              </w:rPr>
              <w:t>9</w:t>
            </w:r>
          </w:p>
          <w:p w14:paraId="40296119"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DC_19A_n78A</w:t>
            </w:r>
            <w:r w:rsidRPr="007B6BD5">
              <w:rPr>
                <w:rFonts w:ascii="Arial" w:hAnsi="Arial"/>
                <w:sz w:val="18"/>
                <w:vertAlign w:val="superscript"/>
                <w:lang w:eastAsia="fi-FI"/>
              </w:rPr>
              <w:t>9</w:t>
            </w:r>
          </w:p>
          <w:p w14:paraId="0E7EC79D"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DC_21A_n78A</w:t>
            </w:r>
            <w:r w:rsidRPr="007B6BD5">
              <w:rPr>
                <w:rFonts w:ascii="Arial" w:hAnsi="Arial"/>
                <w:sz w:val="18"/>
                <w:vertAlign w:val="superscript"/>
                <w:lang w:eastAsia="fi-FI"/>
              </w:rPr>
              <w:t>9</w:t>
            </w:r>
          </w:p>
        </w:tc>
      </w:tr>
      <w:tr w:rsidR="008D364E" w:rsidRPr="007B6BD5" w14:paraId="03264ECC"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BE4BE0E"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DC_1A-19A-21A_n78(2A)</w:t>
            </w:r>
            <w:r>
              <w:rPr>
                <w:rFonts w:ascii="Arial" w:hAnsi="Arial"/>
                <w:sz w:val="18"/>
                <w:vertAlign w:val="superscript"/>
                <w:lang w:eastAsia="ja-JP"/>
              </w:rPr>
              <w:t xml:space="preserve"> </w:t>
            </w:r>
            <w:r w:rsidRPr="007B6BD5">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vAlign w:val="center"/>
          </w:tcPr>
          <w:p w14:paraId="215BF27C"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DC_1A_n78A</w:t>
            </w:r>
          </w:p>
          <w:p w14:paraId="5F7238E4"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DC_19A_n78A</w:t>
            </w:r>
          </w:p>
          <w:p w14:paraId="3BFD655C"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DC_21A_n78A</w:t>
            </w:r>
          </w:p>
        </w:tc>
      </w:tr>
      <w:tr w:rsidR="008D364E" w:rsidRPr="007B6BD5" w14:paraId="28C225B5"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FA98973"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DC_1A-19A-21A_n79A</w:t>
            </w:r>
            <w:r w:rsidRPr="007B6BD5">
              <w:rPr>
                <w:rFonts w:ascii="Arial" w:hAnsi="Arial"/>
                <w:sz w:val="18"/>
                <w:vertAlign w:val="superscript"/>
                <w:lang w:eastAsia="fi-FI"/>
              </w:rPr>
              <w:t>2,9</w:t>
            </w:r>
          </w:p>
          <w:p w14:paraId="560AFA76"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DC_1A-19A-21A_n79C</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E37712E"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DC_1A_n79A</w:t>
            </w:r>
            <w:r w:rsidRPr="007B6BD5">
              <w:rPr>
                <w:rFonts w:ascii="Arial" w:hAnsi="Arial"/>
                <w:sz w:val="18"/>
                <w:vertAlign w:val="superscript"/>
                <w:lang w:eastAsia="fi-FI"/>
              </w:rPr>
              <w:t>9</w:t>
            </w:r>
          </w:p>
          <w:p w14:paraId="2FFDFCA1"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DC_19A_n79A</w:t>
            </w:r>
            <w:r w:rsidRPr="007B6BD5">
              <w:rPr>
                <w:rFonts w:ascii="Arial" w:hAnsi="Arial"/>
                <w:sz w:val="18"/>
                <w:vertAlign w:val="superscript"/>
                <w:lang w:eastAsia="fi-FI"/>
              </w:rPr>
              <w:t>9</w:t>
            </w:r>
          </w:p>
          <w:p w14:paraId="3DD17D56"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DC_21A_n79A</w:t>
            </w:r>
            <w:r w:rsidRPr="007B6BD5">
              <w:rPr>
                <w:rFonts w:ascii="Arial" w:hAnsi="Arial"/>
                <w:sz w:val="18"/>
                <w:vertAlign w:val="superscript"/>
                <w:lang w:eastAsia="fi-FI"/>
              </w:rPr>
              <w:t>9</w:t>
            </w:r>
          </w:p>
        </w:tc>
      </w:tr>
      <w:tr w:rsidR="008D364E" w:rsidRPr="007B6BD5" w14:paraId="0BCF6784"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B2D65F3" w14:textId="77777777" w:rsidR="008D364E" w:rsidRPr="007B6BD5" w:rsidRDefault="008D364E" w:rsidP="00331D10">
            <w:pPr>
              <w:spacing w:after="0"/>
              <w:jc w:val="center"/>
              <w:rPr>
                <w:rFonts w:ascii="Arial" w:hAnsi="Arial"/>
                <w:sz w:val="18"/>
              </w:rPr>
            </w:pPr>
            <w:r w:rsidRPr="007B6BD5">
              <w:rPr>
                <w:rFonts w:ascii="Arial" w:hAnsi="Arial"/>
                <w:sz w:val="18"/>
              </w:rPr>
              <w:t>DC_1A-19A-42A_n77A</w:t>
            </w:r>
            <w:r w:rsidRPr="007B6BD5">
              <w:rPr>
                <w:rFonts w:ascii="Arial" w:hAnsi="Arial"/>
                <w:sz w:val="18"/>
                <w:vertAlign w:val="superscript"/>
                <w:lang w:eastAsia="ja-JP"/>
              </w:rPr>
              <w:t>7,8</w:t>
            </w:r>
            <w:r w:rsidRPr="007B6BD5">
              <w:rPr>
                <w:rFonts w:ascii="Arial" w:hAnsi="Arial"/>
                <w:sz w:val="18"/>
                <w:vertAlign w:val="superscript"/>
                <w:lang w:eastAsia="fi-FI"/>
              </w:rPr>
              <w:t>,9</w:t>
            </w:r>
          </w:p>
          <w:p w14:paraId="57ACE2E8" w14:textId="77777777" w:rsidR="008D364E" w:rsidRPr="007B6BD5" w:rsidRDefault="008D364E" w:rsidP="00331D10">
            <w:pPr>
              <w:spacing w:after="0"/>
              <w:jc w:val="center"/>
              <w:rPr>
                <w:rFonts w:ascii="Arial" w:hAnsi="Arial"/>
                <w:sz w:val="18"/>
              </w:rPr>
            </w:pPr>
            <w:r w:rsidRPr="007B6BD5">
              <w:rPr>
                <w:rFonts w:ascii="Arial" w:hAnsi="Arial"/>
                <w:sz w:val="18"/>
              </w:rPr>
              <w:t>DC_1A-19A-42A_n77C</w:t>
            </w:r>
            <w:r w:rsidRPr="007B6BD5">
              <w:rPr>
                <w:rFonts w:ascii="Arial" w:hAnsi="Arial"/>
                <w:sz w:val="18"/>
                <w:vertAlign w:val="superscript"/>
                <w:lang w:eastAsia="ja-JP"/>
              </w:rPr>
              <w:t>7,8</w:t>
            </w:r>
          </w:p>
          <w:p w14:paraId="1E89D100" w14:textId="77777777" w:rsidR="008D364E" w:rsidRPr="007B6BD5" w:rsidRDefault="008D364E" w:rsidP="00331D10">
            <w:pPr>
              <w:spacing w:after="0"/>
              <w:jc w:val="center"/>
              <w:rPr>
                <w:rFonts w:ascii="Arial" w:hAnsi="Arial"/>
                <w:sz w:val="18"/>
              </w:rPr>
            </w:pPr>
            <w:r w:rsidRPr="007B6BD5">
              <w:rPr>
                <w:rFonts w:ascii="Arial" w:hAnsi="Arial"/>
                <w:sz w:val="18"/>
              </w:rPr>
              <w:t>DC_1A-19A-42C_n77A</w:t>
            </w:r>
            <w:r w:rsidRPr="007B6BD5">
              <w:rPr>
                <w:rFonts w:ascii="Arial" w:hAnsi="Arial"/>
                <w:sz w:val="18"/>
                <w:vertAlign w:val="superscript"/>
                <w:lang w:eastAsia="ja-JP"/>
              </w:rPr>
              <w:t>7,8</w:t>
            </w:r>
            <w:r w:rsidRPr="007B6BD5">
              <w:rPr>
                <w:rFonts w:ascii="Arial" w:hAnsi="Arial"/>
                <w:sz w:val="18"/>
                <w:vertAlign w:val="superscript"/>
                <w:lang w:eastAsia="fi-FI"/>
              </w:rPr>
              <w:t>,9</w:t>
            </w:r>
          </w:p>
          <w:p w14:paraId="2823A400" w14:textId="77777777" w:rsidR="008D364E" w:rsidRPr="007B6BD5" w:rsidRDefault="008D364E" w:rsidP="00331D10">
            <w:pPr>
              <w:spacing w:after="0"/>
              <w:jc w:val="center"/>
              <w:rPr>
                <w:rFonts w:ascii="Arial" w:hAnsi="Arial"/>
                <w:sz w:val="18"/>
                <w:lang w:eastAsia="ja-JP"/>
              </w:rPr>
            </w:pPr>
            <w:r w:rsidRPr="007B6BD5">
              <w:rPr>
                <w:rFonts w:ascii="Arial" w:hAnsi="Arial" w:cs="Arial"/>
                <w:sz w:val="18"/>
                <w:lang w:eastAsia="ja-JP"/>
              </w:rPr>
              <w:t>DC_1A-19A-42C_n77C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A5753E9" w14:textId="77777777" w:rsidR="008D364E" w:rsidRPr="007B6BD5" w:rsidRDefault="008D364E" w:rsidP="00331D10">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fi-FI"/>
              </w:rPr>
              <w:t>9</w:t>
            </w:r>
          </w:p>
          <w:p w14:paraId="033B0F87" w14:textId="77777777" w:rsidR="008D364E" w:rsidRPr="007B6BD5" w:rsidRDefault="008D364E" w:rsidP="00331D10">
            <w:pPr>
              <w:spacing w:after="0"/>
              <w:jc w:val="center"/>
              <w:rPr>
                <w:rFonts w:ascii="Arial" w:hAnsi="Arial"/>
                <w:sz w:val="18"/>
                <w:lang w:eastAsia="ja-JP"/>
              </w:rPr>
            </w:pPr>
            <w:r w:rsidRPr="007B6BD5">
              <w:rPr>
                <w:rFonts w:ascii="Arial" w:hAnsi="Arial"/>
                <w:sz w:val="18"/>
              </w:rPr>
              <w:t>DC_19A_n77A</w:t>
            </w:r>
            <w:r w:rsidRPr="007B6BD5">
              <w:rPr>
                <w:rFonts w:ascii="Arial" w:hAnsi="Arial"/>
                <w:sz w:val="18"/>
                <w:vertAlign w:val="superscript"/>
                <w:lang w:eastAsia="fi-FI"/>
              </w:rPr>
              <w:t>9</w:t>
            </w:r>
          </w:p>
        </w:tc>
      </w:tr>
      <w:tr w:rsidR="008D364E" w:rsidRPr="007B6BD5" w14:paraId="16FE0606"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EC2F2A5" w14:textId="77777777" w:rsidR="008D364E" w:rsidRPr="007B6BD5" w:rsidRDefault="008D364E" w:rsidP="00331D10">
            <w:pPr>
              <w:spacing w:after="0"/>
              <w:jc w:val="center"/>
              <w:rPr>
                <w:rFonts w:ascii="Arial" w:hAnsi="Arial"/>
                <w:sz w:val="18"/>
              </w:rPr>
            </w:pPr>
            <w:r w:rsidRPr="007B6BD5">
              <w:rPr>
                <w:rFonts w:ascii="Arial" w:hAnsi="Arial"/>
                <w:sz w:val="18"/>
              </w:rPr>
              <w:t>DC_1A-19A-42A_n78A</w:t>
            </w:r>
            <w:r w:rsidRPr="007B6BD5">
              <w:rPr>
                <w:rFonts w:ascii="Arial" w:hAnsi="Arial"/>
                <w:sz w:val="18"/>
                <w:vertAlign w:val="superscript"/>
                <w:lang w:eastAsia="ja-JP"/>
              </w:rPr>
              <w:t>7,8</w:t>
            </w:r>
            <w:r w:rsidRPr="007B6BD5">
              <w:rPr>
                <w:rFonts w:ascii="Arial" w:hAnsi="Arial"/>
                <w:sz w:val="18"/>
                <w:vertAlign w:val="superscript"/>
                <w:lang w:eastAsia="fi-FI"/>
              </w:rPr>
              <w:t>,9</w:t>
            </w:r>
          </w:p>
          <w:p w14:paraId="07E37D8D" w14:textId="77777777" w:rsidR="008D364E" w:rsidRPr="007B6BD5" w:rsidRDefault="008D364E" w:rsidP="00331D10">
            <w:pPr>
              <w:spacing w:after="0"/>
              <w:jc w:val="center"/>
              <w:rPr>
                <w:rFonts w:ascii="Arial" w:hAnsi="Arial"/>
                <w:sz w:val="18"/>
              </w:rPr>
            </w:pPr>
            <w:r w:rsidRPr="007B6BD5">
              <w:rPr>
                <w:rFonts w:ascii="Arial" w:hAnsi="Arial"/>
                <w:sz w:val="18"/>
              </w:rPr>
              <w:t>DC_1A-19A-42A_n78C</w:t>
            </w:r>
            <w:r w:rsidRPr="007B6BD5">
              <w:rPr>
                <w:rFonts w:ascii="Arial" w:hAnsi="Arial"/>
                <w:sz w:val="18"/>
                <w:vertAlign w:val="superscript"/>
                <w:lang w:eastAsia="ja-JP"/>
              </w:rPr>
              <w:t>7,8</w:t>
            </w:r>
          </w:p>
          <w:p w14:paraId="3D5437BE" w14:textId="77777777" w:rsidR="008D364E" w:rsidRPr="007B6BD5" w:rsidRDefault="008D364E" w:rsidP="00331D10">
            <w:pPr>
              <w:spacing w:after="0"/>
              <w:jc w:val="center"/>
              <w:rPr>
                <w:rFonts w:ascii="Arial" w:hAnsi="Arial"/>
                <w:sz w:val="18"/>
              </w:rPr>
            </w:pPr>
            <w:r w:rsidRPr="007B6BD5">
              <w:rPr>
                <w:rFonts w:ascii="Arial" w:hAnsi="Arial"/>
                <w:sz w:val="18"/>
              </w:rPr>
              <w:t>DC_1A-19A-42C_n78A</w:t>
            </w:r>
            <w:r w:rsidRPr="007B6BD5">
              <w:rPr>
                <w:rFonts w:ascii="Arial" w:hAnsi="Arial"/>
                <w:sz w:val="18"/>
                <w:vertAlign w:val="superscript"/>
                <w:lang w:eastAsia="ja-JP"/>
              </w:rPr>
              <w:t>7,8</w:t>
            </w:r>
            <w:r w:rsidRPr="007B6BD5">
              <w:rPr>
                <w:rFonts w:ascii="Arial" w:hAnsi="Arial"/>
                <w:sz w:val="18"/>
                <w:vertAlign w:val="superscript"/>
                <w:lang w:eastAsia="fi-FI"/>
              </w:rPr>
              <w:t>,9</w:t>
            </w:r>
          </w:p>
          <w:p w14:paraId="62EB47FB" w14:textId="77777777" w:rsidR="008D364E" w:rsidRPr="007B6BD5" w:rsidRDefault="008D364E" w:rsidP="00331D10">
            <w:pPr>
              <w:spacing w:after="0"/>
              <w:jc w:val="center"/>
              <w:rPr>
                <w:rFonts w:ascii="Arial" w:hAnsi="Arial"/>
                <w:sz w:val="18"/>
                <w:lang w:eastAsia="fi-FI"/>
              </w:rPr>
            </w:pPr>
            <w:r w:rsidRPr="007B6BD5">
              <w:rPr>
                <w:rFonts w:ascii="Arial" w:hAnsi="Arial" w:cs="Arial"/>
                <w:sz w:val="18"/>
                <w:lang w:eastAsia="ja-JP"/>
              </w:rPr>
              <w:t>DC_1A-19A-42C_n78C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7354325" w14:textId="77777777" w:rsidR="008D364E" w:rsidRPr="007B6BD5" w:rsidRDefault="008D364E" w:rsidP="00331D10">
            <w:pPr>
              <w:spacing w:after="0"/>
              <w:jc w:val="center"/>
              <w:rPr>
                <w:rFonts w:ascii="Arial" w:hAnsi="Arial"/>
                <w:sz w:val="18"/>
              </w:rPr>
            </w:pPr>
            <w:r w:rsidRPr="007B6BD5">
              <w:rPr>
                <w:rFonts w:ascii="Arial" w:hAnsi="Arial"/>
                <w:sz w:val="18"/>
              </w:rPr>
              <w:t>DC_1A_n78A</w:t>
            </w:r>
            <w:r w:rsidRPr="007B6BD5">
              <w:rPr>
                <w:rFonts w:ascii="Arial" w:hAnsi="Arial"/>
                <w:sz w:val="18"/>
                <w:vertAlign w:val="superscript"/>
                <w:lang w:eastAsia="fi-FI"/>
              </w:rPr>
              <w:t>9</w:t>
            </w:r>
          </w:p>
          <w:p w14:paraId="515DCFE9" w14:textId="77777777" w:rsidR="008D364E" w:rsidRPr="007B6BD5" w:rsidRDefault="008D364E" w:rsidP="00331D10">
            <w:pPr>
              <w:spacing w:after="0"/>
              <w:jc w:val="center"/>
              <w:rPr>
                <w:rFonts w:ascii="Arial" w:hAnsi="Arial"/>
                <w:sz w:val="18"/>
                <w:lang w:eastAsia="fi-FI"/>
              </w:rPr>
            </w:pPr>
            <w:r w:rsidRPr="007B6BD5">
              <w:rPr>
                <w:rFonts w:ascii="Arial" w:hAnsi="Arial"/>
                <w:sz w:val="18"/>
              </w:rPr>
              <w:t>DC_19A_n78A</w:t>
            </w:r>
            <w:r w:rsidRPr="007B6BD5">
              <w:rPr>
                <w:rFonts w:ascii="Arial" w:hAnsi="Arial"/>
                <w:sz w:val="18"/>
                <w:vertAlign w:val="superscript"/>
                <w:lang w:eastAsia="fi-FI"/>
              </w:rPr>
              <w:t>9</w:t>
            </w:r>
          </w:p>
        </w:tc>
      </w:tr>
      <w:tr w:rsidR="008D364E" w:rsidRPr="007B6BD5" w14:paraId="064C338E" w14:textId="77777777" w:rsidTr="00331D10">
        <w:trPr>
          <w:jc w:val="center"/>
        </w:trPr>
        <w:tc>
          <w:tcPr>
            <w:tcW w:w="3397" w:type="dxa"/>
            <w:shd w:val="clear" w:color="auto" w:fill="auto"/>
            <w:noWrap/>
            <w:vAlign w:val="center"/>
          </w:tcPr>
          <w:p w14:paraId="2A39C8A2" w14:textId="77777777" w:rsidR="008D364E" w:rsidRPr="007B6BD5" w:rsidRDefault="008D364E" w:rsidP="00331D10">
            <w:pPr>
              <w:spacing w:after="0"/>
              <w:jc w:val="center"/>
              <w:rPr>
                <w:rFonts w:ascii="Arial" w:hAnsi="Arial"/>
                <w:sz w:val="18"/>
              </w:rPr>
            </w:pPr>
            <w:r w:rsidRPr="007B6BD5">
              <w:rPr>
                <w:rFonts w:ascii="Arial" w:hAnsi="Arial"/>
                <w:sz w:val="18"/>
              </w:rPr>
              <w:t>DC_1A-19A-42A_n79A</w:t>
            </w:r>
            <w:r w:rsidRPr="007B6BD5">
              <w:rPr>
                <w:rFonts w:ascii="Arial" w:hAnsi="Arial"/>
                <w:sz w:val="18"/>
                <w:vertAlign w:val="superscript"/>
              </w:rPr>
              <w:t>9</w:t>
            </w:r>
          </w:p>
          <w:p w14:paraId="05D2A807" w14:textId="77777777" w:rsidR="008D364E" w:rsidRPr="007B6BD5" w:rsidRDefault="008D364E" w:rsidP="00331D10">
            <w:pPr>
              <w:spacing w:after="0"/>
              <w:jc w:val="center"/>
              <w:rPr>
                <w:rFonts w:ascii="Arial" w:hAnsi="Arial"/>
                <w:sz w:val="18"/>
              </w:rPr>
            </w:pPr>
            <w:r w:rsidRPr="007B6BD5">
              <w:rPr>
                <w:rFonts w:ascii="Arial" w:hAnsi="Arial"/>
                <w:sz w:val="18"/>
              </w:rPr>
              <w:t>DC_1A-19A-42A_n79C</w:t>
            </w:r>
          </w:p>
          <w:p w14:paraId="7D84B85B" w14:textId="77777777" w:rsidR="008D364E" w:rsidRPr="007B6BD5" w:rsidRDefault="008D364E" w:rsidP="00331D10">
            <w:pPr>
              <w:spacing w:after="0"/>
              <w:jc w:val="center"/>
              <w:rPr>
                <w:rFonts w:ascii="Arial" w:hAnsi="Arial"/>
                <w:sz w:val="18"/>
              </w:rPr>
            </w:pPr>
            <w:r w:rsidRPr="007B6BD5">
              <w:rPr>
                <w:rFonts w:ascii="Arial" w:hAnsi="Arial"/>
                <w:sz w:val="18"/>
              </w:rPr>
              <w:t>DC_1A-19A-42C_n79A</w:t>
            </w:r>
            <w:r w:rsidRPr="007B6BD5">
              <w:rPr>
                <w:rFonts w:ascii="Arial" w:hAnsi="Arial"/>
                <w:sz w:val="18"/>
                <w:vertAlign w:val="superscript"/>
              </w:rPr>
              <w:t>9</w:t>
            </w:r>
          </w:p>
          <w:p w14:paraId="67A17484" w14:textId="77777777" w:rsidR="008D364E" w:rsidRPr="007B6BD5" w:rsidRDefault="008D364E" w:rsidP="00331D10">
            <w:pPr>
              <w:spacing w:after="0"/>
              <w:jc w:val="center"/>
              <w:rPr>
                <w:rFonts w:ascii="Arial" w:hAnsi="Arial"/>
                <w:sz w:val="18"/>
                <w:lang w:eastAsia="fi-FI"/>
              </w:rPr>
            </w:pPr>
            <w:r w:rsidRPr="007B6BD5">
              <w:rPr>
                <w:rFonts w:ascii="Arial" w:hAnsi="Arial" w:cs="Arial"/>
                <w:sz w:val="18"/>
                <w:lang w:eastAsia="ja-JP"/>
              </w:rPr>
              <w:t>DC_1A-19A-42C_n79C</w:t>
            </w:r>
          </w:p>
        </w:tc>
        <w:tc>
          <w:tcPr>
            <w:tcW w:w="3686" w:type="dxa"/>
            <w:vAlign w:val="center"/>
          </w:tcPr>
          <w:p w14:paraId="37FFD6BA" w14:textId="77777777" w:rsidR="008D364E" w:rsidRPr="007B6BD5" w:rsidRDefault="008D364E" w:rsidP="00331D10">
            <w:pPr>
              <w:spacing w:after="0"/>
              <w:jc w:val="center"/>
              <w:rPr>
                <w:rFonts w:ascii="Arial" w:hAnsi="Arial"/>
                <w:sz w:val="18"/>
              </w:rPr>
            </w:pPr>
            <w:r w:rsidRPr="007B6BD5">
              <w:rPr>
                <w:rFonts w:ascii="Arial" w:hAnsi="Arial"/>
                <w:sz w:val="18"/>
              </w:rPr>
              <w:t>DC_1A_n79A</w:t>
            </w:r>
            <w:r w:rsidRPr="007B6BD5">
              <w:rPr>
                <w:rFonts w:ascii="Arial" w:hAnsi="Arial"/>
                <w:sz w:val="18"/>
                <w:vertAlign w:val="superscript"/>
              </w:rPr>
              <w:t>9</w:t>
            </w:r>
          </w:p>
          <w:p w14:paraId="6CDD7130" w14:textId="77777777" w:rsidR="008D364E" w:rsidRPr="007B6BD5" w:rsidRDefault="008D364E" w:rsidP="00331D10">
            <w:pPr>
              <w:spacing w:after="0"/>
              <w:jc w:val="center"/>
              <w:rPr>
                <w:rFonts w:ascii="Arial" w:hAnsi="Arial"/>
                <w:sz w:val="18"/>
                <w:lang w:eastAsia="fi-FI"/>
              </w:rPr>
            </w:pPr>
            <w:r w:rsidRPr="007B6BD5">
              <w:rPr>
                <w:rFonts w:ascii="Arial" w:hAnsi="Arial"/>
                <w:sz w:val="18"/>
              </w:rPr>
              <w:t>DC_19A_n79A</w:t>
            </w:r>
            <w:r w:rsidRPr="007B6BD5">
              <w:rPr>
                <w:rFonts w:ascii="Arial" w:hAnsi="Arial"/>
                <w:sz w:val="18"/>
                <w:vertAlign w:val="superscript"/>
              </w:rPr>
              <w:t>9</w:t>
            </w:r>
          </w:p>
        </w:tc>
      </w:tr>
      <w:tr w:rsidR="008D364E" w:rsidRPr="007B6BD5" w14:paraId="26973C2F" w14:textId="77777777" w:rsidTr="00331D10">
        <w:trPr>
          <w:jc w:val="center"/>
        </w:trPr>
        <w:tc>
          <w:tcPr>
            <w:tcW w:w="3397" w:type="dxa"/>
            <w:shd w:val="clear" w:color="auto" w:fill="auto"/>
            <w:noWrap/>
            <w:vAlign w:val="center"/>
          </w:tcPr>
          <w:p w14:paraId="34627E77" w14:textId="77777777" w:rsidR="008D364E" w:rsidRPr="007B6BD5" w:rsidRDefault="008D364E" w:rsidP="00331D10">
            <w:pPr>
              <w:spacing w:after="0"/>
              <w:jc w:val="center"/>
              <w:rPr>
                <w:rFonts w:ascii="Arial" w:hAnsi="Arial"/>
                <w:sz w:val="18"/>
              </w:rPr>
            </w:pPr>
            <w:r w:rsidRPr="007B6BD5">
              <w:rPr>
                <w:rFonts w:ascii="Arial" w:hAnsi="Arial" w:cs="Arial"/>
                <w:sz w:val="18"/>
                <w:lang w:eastAsia="ko-KR"/>
              </w:rPr>
              <w:t>DC_1A-19A_n77A-n79A</w:t>
            </w:r>
            <w:r w:rsidRPr="007B6BD5">
              <w:rPr>
                <w:rFonts w:ascii="Arial" w:hAnsi="Arial"/>
                <w:sz w:val="18"/>
                <w:vertAlign w:val="superscript"/>
              </w:rPr>
              <w:t>9</w:t>
            </w:r>
          </w:p>
        </w:tc>
        <w:tc>
          <w:tcPr>
            <w:tcW w:w="3686" w:type="dxa"/>
            <w:vAlign w:val="center"/>
          </w:tcPr>
          <w:p w14:paraId="419A77B1" w14:textId="77777777" w:rsidR="008D364E" w:rsidRPr="007B6BD5" w:rsidRDefault="008D364E" w:rsidP="00331D10">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rPr>
              <w:t>9</w:t>
            </w:r>
          </w:p>
          <w:p w14:paraId="5DEEA0AF" w14:textId="77777777" w:rsidR="008D364E" w:rsidRPr="007B6BD5" w:rsidRDefault="008D364E" w:rsidP="00331D10">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rPr>
              <w:t>9</w:t>
            </w:r>
          </w:p>
        </w:tc>
      </w:tr>
      <w:tr w:rsidR="008D364E" w:rsidRPr="007B6BD5" w14:paraId="38EAFFAB" w14:textId="77777777" w:rsidTr="00331D10">
        <w:trPr>
          <w:jc w:val="center"/>
        </w:trPr>
        <w:tc>
          <w:tcPr>
            <w:tcW w:w="3397" w:type="dxa"/>
            <w:shd w:val="clear" w:color="auto" w:fill="auto"/>
            <w:noWrap/>
            <w:vAlign w:val="center"/>
          </w:tcPr>
          <w:p w14:paraId="12EC8C0D" w14:textId="77777777" w:rsidR="008D364E" w:rsidRPr="007B6BD5" w:rsidRDefault="008D364E" w:rsidP="00331D10">
            <w:pPr>
              <w:spacing w:after="0"/>
              <w:jc w:val="center"/>
              <w:rPr>
                <w:rFonts w:ascii="Arial" w:hAnsi="Arial"/>
                <w:sz w:val="18"/>
              </w:rPr>
            </w:pPr>
            <w:r w:rsidRPr="007B6BD5">
              <w:rPr>
                <w:rFonts w:ascii="Arial" w:hAnsi="Arial" w:cs="Arial"/>
                <w:sz w:val="18"/>
                <w:lang w:eastAsia="ko-KR"/>
              </w:rPr>
              <w:t>DC_1A-19A_n78A-n79A</w:t>
            </w:r>
            <w:r w:rsidRPr="007B6BD5">
              <w:rPr>
                <w:rFonts w:ascii="Arial" w:hAnsi="Arial"/>
                <w:sz w:val="18"/>
                <w:vertAlign w:val="superscript"/>
              </w:rPr>
              <w:t>9</w:t>
            </w:r>
          </w:p>
        </w:tc>
        <w:tc>
          <w:tcPr>
            <w:tcW w:w="3686" w:type="dxa"/>
            <w:vAlign w:val="center"/>
          </w:tcPr>
          <w:p w14:paraId="17C59250" w14:textId="77777777" w:rsidR="008D364E" w:rsidRPr="007B6BD5" w:rsidRDefault="008D364E" w:rsidP="00331D10">
            <w:pPr>
              <w:spacing w:after="0"/>
              <w:jc w:val="center"/>
              <w:rPr>
                <w:rFonts w:ascii="Arial" w:hAnsi="Arial"/>
                <w:sz w:val="18"/>
                <w:lang w:eastAsia="ko-KR"/>
              </w:rPr>
            </w:pPr>
            <w:r w:rsidRPr="007B6BD5">
              <w:rPr>
                <w:rFonts w:ascii="Arial" w:hAnsi="Arial"/>
                <w:sz w:val="18"/>
                <w:lang w:eastAsia="ko-KR"/>
              </w:rPr>
              <w:t>DC_1A_n78A</w:t>
            </w:r>
          </w:p>
          <w:p w14:paraId="118AB466" w14:textId="77777777" w:rsidR="008D364E" w:rsidRPr="007B6BD5" w:rsidRDefault="008D364E" w:rsidP="00331D10">
            <w:pPr>
              <w:spacing w:after="0"/>
              <w:jc w:val="center"/>
              <w:rPr>
                <w:rFonts w:ascii="Arial" w:hAnsi="Arial"/>
                <w:sz w:val="18"/>
                <w:lang w:eastAsia="ko-KR"/>
              </w:rPr>
            </w:pPr>
            <w:r w:rsidRPr="007B6BD5">
              <w:rPr>
                <w:rFonts w:ascii="Arial" w:hAnsi="Arial"/>
                <w:sz w:val="18"/>
                <w:lang w:eastAsia="ko-KR"/>
              </w:rPr>
              <w:t>DC_1A_n79A</w:t>
            </w:r>
          </w:p>
          <w:p w14:paraId="11375C6A" w14:textId="77777777" w:rsidR="008D364E" w:rsidRPr="007B6BD5" w:rsidRDefault="008D364E" w:rsidP="00331D10">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rPr>
              <w:t>9</w:t>
            </w:r>
          </w:p>
          <w:p w14:paraId="13E0FA32" w14:textId="77777777" w:rsidR="008D364E" w:rsidRPr="007B6BD5" w:rsidRDefault="008D364E" w:rsidP="00331D10">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rPr>
              <w:t>9</w:t>
            </w:r>
          </w:p>
        </w:tc>
      </w:tr>
      <w:tr w:rsidR="008D364E" w:rsidRPr="007B6BD5" w14:paraId="46A3DB26" w14:textId="77777777" w:rsidTr="00331D10">
        <w:trPr>
          <w:jc w:val="center"/>
        </w:trPr>
        <w:tc>
          <w:tcPr>
            <w:tcW w:w="3397" w:type="dxa"/>
            <w:shd w:val="clear" w:color="auto" w:fill="auto"/>
            <w:noWrap/>
            <w:vAlign w:val="center"/>
          </w:tcPr>
          <w:p w14:paraId="2A5F231B" w14:textId="77777777" w:rsidR="008D364E" w:rsidRPr="007B6BD5" w:rsidRDefault="008D364E" w:rsidP="00331D10">
            <w:pPr>
              <w:spacing w:after="0"/>
              <w:jc w:val="center"/>
              <w:rPr>
                <w:rFonts w:ascii="Arial" w:hAnsi="Arial" w:cs="Arial"/>
                <w:sz w:val="18"/>
                <w:lang w:eastAsia="ko-KR"/>
              </w:rPr>
            </w:pPr>
            <w:r w:rsidRPr="00EB7790">
              <w:rPr>
                <w:rFonts w:ascii="Arial" w:eastAsia="MS Mincho" w:hAnsi="Arial" w:cs="Arial"/>
                <w:kern w:val="2"/>
                <w:sz w:val="18"/>
                <w:szCs w:val="22"/>
                <w:lang w:eastAsia="zh-CN"/>
              </w:rPr>
              <w:t>DC_1A-20A_n1A-n41A</w:t>
            </w:r>
          </w:p>
        </w:tc>
        <w:tc>
          <w:tcPr>
            <w:tcW w:w="3686" w:type="dxa"/>
            <w:vAlign w:val="center"/>
          </w:tcPr>
          <w:p w14:paraId="1ED29070" w14:textId="77777777" w:rsidR="008D364E" w:rsidRPr="00DD33B1" w:rsidRDefault="008D364E" w:rsidP="00331D10">
            <w:pPr>
              <w:spacing w:after="0"/>
              <w:jc w:val="center"/>
              <w:rPr>
                <w:rFonts w:ascii="Arial" w:hAnsi="Arial"/>
                <w:sz w:val="18"/>
              </w:rPr>
            </w:pPr>
            <w:r w:rsidRPr="00DD33B1">
              <w:rPr>
                <w:rFonts w:ascii="Arial" w:hAnsi="Arial"/>
                <w:sz w:val="18"/>
              </w:rPr>
              <w:t>DC_1A_n1A</w:t>
            </w:r>
            <w:r w:rsidRPr="0024034C">
              <w:rPr>
                <w:rFonts w:ascii="Arial" w:hAnsi="Arial"/>
                <w:sz w:val="18"/>
                <w:vertAlign w:val="superscript"/>
                <w:lang w:eastAsia="zh-CN"/>
              </w:rPr>
              <w:t>4</w:t>
            </w:r>
          </w:p>
          <w:p w14:paraId="0EFBD30F" w14:textId="77777777" w:rsidR="008D364E" w:rsidRPr="00DD33B1" w:rsidRDefault="008D364E" w:rsidP="00331D10">
            <w:pPr>
              <w:spacing w:after="0"/>
              <w:jc w:val="center"/>
              <w:rPr>
                <w:rFonts w:ascii="Arial" w:hAnsi="Arial"/>
                <w:sz w:val="18"/>
              </w:rPr>
            </w:pPr>
            <w:r w:rsidRPr="00DD33B1">
              <w:rPr>
                <w:rFonts w:ascii="Arial" w:hAnsi="Arial"/>
                <w:sz w:val="18"/>
              </w:rPr>
              <w:t>DC_20A_n1A</w:t>
            </w:r>
          </w:p>
          <w:p w14:paraId="6DDCAD07" w14:textId="77777777" w:rsidR="008D364E" w:rsidRPr="00DD33B1" w:rsidRDefault="008D364E" w:rsidP="00331D10">
            <w:pPr>
              <w:spacing w:after="0"/>
              <w:jc w:val="center"/>
              <w:rPr>
                <w:rFonts w:ascii="Arial" w:hAnsi="Arial"/>
                <w:sz w:val="18"/>
              </w:rPr>
            </w:pPr>
            <w:r w:rsidRPr="00DD33B1">
              <w:rPr>
                <w:rFonts w:ascii="Arial" w:hAnsi="Arial"/>
                <w:sz w:val="18"/>
              </w:rPr>
              <w:t>DC_1A_n41A</w:t>
            </w:r>
          </w:p>
          <w:p w14:paraId="45E6E9CB" w14:textId="77777777" w:rsidR="008D364E" w:rsidRPr="007B6BD5" w:rsidRDefault="008D364E" w:rsidP="00331D10">
            <w:pPr>
              <w:spacing w:after="0"/>
              <w:jc w:val="center"/>
              <w:rPr>
                <w:rFonts w:ascii="Arial" w:hAnsi="Arial"/>
                <w:sz w:val="18"/>
                <w:lang w:eastAsia="ko-KR"/>
              </w:rPr>
            </w:pPr>
            <w:r w:rsidRPr="00DD33B1">
              <w:rPr>
                <w:rFonts w:ascii="Arial" w:hAnsi="Arial"/>
                <w:sz w:val="18"/>
              </w:rPr>
              <w:t>DC_20A_n41A</w:t>
            </w:r>
          </w:p>
        </w:tc>
      </w:tr>
      <w:tr w:rsidR="008D364E" w:rsidRPr="007B6BD5" w14:paraId="1DAA3C94" w14:textId="77777777" w:rsidTr="00331D10">
        <w:trPr>
          <w:jc w:val="center"/>
        </w:trPr>
        <w:tc>
          <w:tcPr>
            <w:tcW w:w="3397" w:type="dxa"/>
            <w:shd w:val="clear" w:color="auto" w:fill="auto"/>
            <w:noWrap/>
            <w:vAlign w:val="center"/>
          </w:tcPr>
          <w:p w14:paraId="171B28CF" w14:textId="77777777" w:rsidR="008D364E" w:rsidRPr="007B6BD5" w:rsidRDefault="008D364E" w:rsidP="00331D10">
            <w:pPr>
              <w:spacing w:after="0"/>
              <w:jc w:val="center"/>
              <w:rPr>
                <w:rFonts w:ascii="Arial" w:hAnsi="Arial" w:cs="Arial"/>
                <w:sz w:val="18"/>
                <w:lang w:eastAsia="ko-KR"/>
              </w:rPr>
            </w:pPr>
            <w:r w:rsidRPr="003C7D91">
              <w:rPr>
                <w:rFonts w:ascii="Arial" w:eastAsia="MS Mincho" w:hAnsi="Arial" w:cs="Arial"/>
                <w:kern w:val="2"/>
                <w:sz w:val="18"/>
                <w:szCs w:val="22"/>
                <w:lang w:eastAsia="zh-CN"/>
              </w:rPr>
              <w:t>DC_1A-20A_n1A-n78A</w:t>
            </w:r>
          </w:p>
        </w:tc>
        <w:tc>
          <w:tcPr>
            <w:tcW w:w="3686" w:type="dxa"/>
            <w:vAlign w:val="center"/>
          </w:tcPr>
          <w:p w14:paraId="07F9452D" w14:textId="77777777" w:rsidR="008D364E" w:rsidRPr="003C7D91" w:rsidRDefault="008D364E" w:rsidP="00331D10">
            <w:pPr>
              <w:spacing w:after="0"/>
              <w:jc w:val="center"/>
              <w:rPr>
                <w:rFonts w:ascii="Arial" w:hAnsi="Arial"/>
                <w:sz w:val="18"/>
              </w:rPr>
            </w:pPr>
            <w:r w:rsidRPr="003C7D91">
              <w:rPr>
                <w:rFonts w:ascii="Arial" w:hAnsi="Arial"/>
                <w:sz w:val="18"/>
              </w:rPr>
              <w:t>DC_1A_n1A</w:t>
            </w:r>
            <w:r w:rsidRPr="0024034C">
              <w:rPr>
                <w:rFonts w:ascii="Arial" w:hAnsi="Arial"/>
                <w:sz w:val="18"/>
                <w:vertAlign w:val="superscript"/>
                <w:lang w:eastAsia="zh-CN"/>
              </w:rPr>
              <w:t>4</w:t>
            </w:r>
          </w:p>
          <w:p w14:paraId="00DF76C4" w14:textId="77777777" w:rsidR="008D364E" w:rsidRPr="003C7D91" w:rsidRDefault="008D364E" w:rsidP="00331D10">
            <w:pPr>
              <w:spacing w:after="0"/>
              <w:jc w:val="center"/>
              <w:rPr>
                <w:rFonts w:ascii="Arial" w:hAnsi="Arial"/>
                <w:sz w:val="18"/>
              </w:rPr>
            </w:pPr>
            <w:r w:rsidRPr="003C7D91">
              <w:rPr>
                <w:rFonts w:ascii="Arial" w:hAnsi="Arial"/>
                <w:sz w:val="18"/>
              </w:rPr>
              <w:t>DC_1A_n78A</w:t>
            </w:r>
          </w:p>
          <w:p w14:paraId="17DBDF26" w14:textId="77777777" w:rsidR="008D364E" w:rsidRPr="003C7D91" w:rsidRDefault="008D364E" w:rsidP="00331D10">
            <w:pPr>
              <w:spacing w:after="0"/>
              <w:jc w:val="center"/>
              <w:rPr>
                <w:rFonts w:ascii="Arial" w:hAnsi="Arial"/>
                <w:sz w:val="18"/>
              </w:rPr>
            </w:pPr>
            <w:r w:rsidRPr="003C7D91">
              <w:rPr>
                <w:rFonts w:ascii="Arial" w:hAnsi="Arial"/>
                <w:sz w:val="18"/>
              </w:rPr>
              <w:t>DC_20A_n1A</w:t>
            </w:r>
          </w:p>
          <w:p w14:paraId="690C7325" w14:textId="77777777" w:rsidR="008D364E" w:rsidRPr="007B6BD5" w:rsidRDefault="008D364E" w:rsidP="00331D10">
            <w:pPr>
              <w:spacing w:after="0"/>
              <w:jc w:val="center"/>
              <w:rPr>
                <w:rFonts w:ascii="Arial" w:hAnsi="Arial"/>
                <w:sz w:val="18"/>
                <w:lang w:eastAsia="ko-KR"/>
              </w:rPr>
            </w:pPr>
            <w:r w:rsidRPr="003C7D91">
              <w:rPr>
                <w:rFonts w:ascii="Arial" w:hAnsi="Arial"/>
                <w:sz w:val="18"/>
              </w:rPr>
              <w:t>DC_20A_n78A</w:t>
            </w:r>
          </w:p>
        </w:tc>
      </w:tr>
      <w:tr w:rsidR="008D364E" w:rsidRPr="007B6BD5" w14:paraId="6D2849D3" w14:textId="77777777" w:rsidTr="00331D10">
        <w:trPr>
          <w:jc w:val="center"/>
        </w:trPr>
        <w:tc>
          <w:tcPr>
            <w:tcW w:w="3397" w:type="dxa"/>
            <w:shd w:val="clear" w:color="auto" w:fill="auto"/>
            <w:noWrap/>
            <w:vAlign w:val="center"/>
          </w:tcPr>
          <w:p w14:paraId="26E2CBBD" w14:textId="77777777" w:rsidR="008D364E" w:rsidRPr="007B6BD5" w:rsidRDefault="008D364E" w:rsidP="00331D10">
            <w:pPr>
              <w:spacing w:after="0"/>
              <w:jc w:val="center"/>
              <w:rPr>
                <w:rFonts w:ascii="Arial" w:hAnsi="Arial" w:cs="Arial"/>
                <w:sz w:val="18"/>
                <w:lang w:eastAsia="ko-KR"/>
              </w:rPr>
            </w:pPr>
            <w:r w:rsidRPr="007B6BD5">
              <w:rPr>
                <w:rFonts w:ascii="Arial" w:eastAsia="MS Mincho" w:hAnsi="Arial" w:cs="Arial"/>
                <w:kern w:val="2"/>
                <w:sz w:val="18"/>
                <w:szCs w:val="22"/>
                <w:lang w:eastAsia="zh-CN"/>
              </w:rPr>
              <w:t>DC_1A-20A_n3A-n38A</w:t>
            </w:r>
          </w:p>
        </w:tc>
        <w:tc>
          <w:tcPr>
            <w:tcW w:w="3686" w:type="dxa"/>
            <w:vAlign w:val="center"/>
          </w:tcPr>
          <w:p w14:paraId="65AEE08F" w14:textId="77777777" w:rsidR="008D364E" w:rsidRPr="007B6BD5" w:rsidRDefault="008D364E" w:rsidP="00331D10">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00E9B20F" w14:textId="77777777" w:rsidR="008D364E" w:rsidRPr="007B6BD5" w:rsidRDefault="008D364E" w:rsidP="00331D10">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20609057" w14:textId="77777777" w:rsidR="008D364E" w:rsidRPr="007B6BD5" w:rsidRDefault="008D364E" w:rsidP="00331D10">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38</w:t>
            </w:r>
            <w:r w:rsidRPr="007B6BD5">
              <w:rPr>
                <w:rFonts w:ascii="Arial" w:hAnsi="Arial"/>
                <w:sz w:val="18"/>
              </w:rPr>
              <w:t>A</w:t>
            </w:r>
          </w:p>
          <w:p w14:paraId="338E1780" w14:textId="77777777" w:rsidR="008D364E" w:rsidRPr="007B6BD5" w:rsidRDefault="008D364E" w:rsidP="00331D10">
            <w:pPr>
              <w:spacing w:after="0"/>
              <w:jc w:val="center"/>
              <w:rPr>
                <w:rFonts w:ascii="Arial" w:hAnsi="Arial"/>
                <w:sz w:val="18"/>
                <w:lang w:eastAsia="ko-KR"/>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38</w:t>
            </w:r>
            <w:r w:rsidRPr="007B6BD5">
              <w:rPr>
                <w:rFonts w:ascii="Arial" w:hAnsi="Arial"/>
                <w:sz w:val="18"/>
              </w:rPr>
              <w:t>A</w:t>
            </w:r>
          </w:p>
        </w:tc>
      </w:tr>
      <w:tr w:rsidR="008D364E" w:rsidRPr="007B6BD5" w14:paraId="660D2A00" w14:textId="77777777" w:rsidTr="00331D10">
        <w:trPr>
          <w:jc w:val="center"/>
        </w:trPr>
        <w:tc>
          <w:tcPr>
            <w:tcW w:w="3397" w:type="dxa"/>
            <w:shd w:val="clear" w:color="auto" w:fill="auto"/>
            <w:noWrap/>
            <w:vAlign w:val="center"/>
          </w:tcPr>
          <w:p w14:paraId="3DA50E50" w14:textId="77777777" w:rsidR="008D364E" w:rsidRPr="007B6BD5" w:rsidRDefault="008D364E" w:rsidP="00331D10">
            <w:pPr>
              <w:spacing w:after="0"/>
              <w:jc w:val="center"/>
              <w:rPr>
                <w:rFonts w:ascii="Arial" w:eastAsia="MS Mincho" w:hAnsi="Arial" w:cs="Arial"/>
                <w:kern w:val="2"/>
                <w:sz w:val="18"/>
                <w:szCs w:val="22"/>
                <w:lang w:eastAsia="zh-CN"/>
              </w:rPr>
            </w:pPr>
            <w:r w:rsidRPr="007B6BD5">
              <w:rPr>
                <w:rFonts w:ascii="Arial" w:eastAsia="MS Mincho" w:hAnsi="Arial" w:cs="Arial"/>
                <w:kern w:val="2"/>
                <w:sz w:val="18"/>
                <w:szCs w:val="22"/>
                <w:lang w:eastAsia="zh-CN"/>
              </w:rPr>
              <w:lastRenderedPageBreak/>
              <w:t>DC_1A-20A_n3A-n78A</w:t>
            </w:r>
          </w:p>
        </w:tc>
        <w:tc>
          <w:tcPr>
            <w:tcW w:w="3686" w:type="dxa"/>
            <w:vAlign w:val="center"/>
          </w:tcPr>
          <w:p w14:paraId="0022EF74" w14:textId="77777777" w:rsidR="008D364E" w:rsidRPr="007B6BD5" w:rsidRDefault="008D364E" w:rsidP="00331D10">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5748E731" w14:textId="77777777" w:rsidR="008D364E" w:rsidRPr="007B6BD5" w:rsidRDefault="008D364E" w:rsidP="00331D10">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22DA2988" w14:textId="77777777" w:rsidR="008D364E" w:rsidRPr="007B6BD5" w:rsidRDefault="008D364E" w:rsidP="00331D10">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78</w:t>
            </w:r>
            <w:r w:rsidRPr="007B6BD5">
              <w:rPr>
                <w:rFonts w:ascii="Arial" w:hAnsi="Arial"/>
                <w:sz w:val="18"/>
              </w:rPr>
              <w:t>A</w:t>
            </w:r>
          </w:p>
          <w:p w14:paraId="26780965" w14:textId="77777777" w:rsidR="008D364E" w:rsidRPr="007B6BD5" w:rsidRDefault="008D364E" w:rsidP="00331D10">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78</w:t>
            </w:r>
            <w:r w:rsidRPr="007B6BD5">
              <w:rPr>
                <w:rFonts w:ascii="Arial" w:hAnsi="Arial"/>
                <w:sz w:val="18"/>
              </w:rPr>
              <w:t>A</w:t>
            </w:r>
          </w:p>
        </w:tc>
      </w:tr>
      <w:tr w:rsidR="008D364E" w:rsidRPr="007B6BD5" w14:paraId="5C913E07" w14:textId="77777777" w:rsidTr="00331D10">
        <w:trPr>
          <w:jc w:val="center"/>
        </w:trPr>
        <w:tc>
          <w:tcPr>
            <w:tcW w:w="3397" w:type="dxa"/>
            <w:shd w:val="clear" w:color="auto" w:fill="auto"/>
            <w:noWrap/>
            <w:vAlign w:val="center"/>
          </w:tcPr>
          <w:p w14:paraId="221138B0" w14:textId="77777777" w:rsidR="008D364E" w:rsidRPr="007B6BD5" w:rsidRDefault="008D364E" w:rsidP="00331D10">
            <w:pPr>
              <w:spacing w:after="0"/>
              <w:jc w:val="center"/>
              <w:rPr>
                <w:rFonts w:ascii="Arial" w:eastAsia="MS Mincho" w:hAnsi="Arial" w:cs="Arial"/>
                <w:kern w:val="2"/>
                <w:sz w:val="18"/>
                <w:szCs w:val="22"/>
                <w:lang w:eastAsia="zh-CN"/>
              </w:rPr>
            </w:pPr>
            <w:r w:rsidRPr="007B6BD5">
              <w:rPr>
                <w:rFonts w:ascii="Arial" w:eastAsia="MS Mincho" w:hAnsi="Arial" w:cs="Arial"/>
                <w:kern w:val="2"/>
                <w:sz w:val="18"/>
                <w:szCs w:val="22"/>
                <w:lang w:eastAsia="zh-CN"/>
              </w:rPr>
              <w:t>DC_1A-20A_n7A-n78A</w:t>
            </w:r>
          </w:p>
        </w:tc>
        <w:tc>
          <w:tcPr>
            <w:tcW w:w="3686" w:type="dxa"/>
            <w:vAlign w:val="center"/>
          </w:tcPr>
          <w:p w14:paraId="09B886FE" w14:textId="77777777" w:rsidR="008D364E" w:rsidRPr="007B6BD5" w:rsidRDefault="008D364E" w:rsidP="00331D10">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7</w:t>
            </w:r>
            <w:r w:rsidRPr="007B6BD5">
              <w:rPr>
                <w:rFonts w:ascii="Arial" w:hAnsi="Arial"/>
                <w:sz w:val="18"/>
              </w:rPr>
              <w:t>A</w:t>
            </w:r>
          </w:p>
          <w:p w14:paraId="071F6397" w14:textId="77777777" w:rsidR="008D364E" w:rsidRPr="007B6BD5" w:rsidRDefault="008D364E" w:rsidP="00331D10">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w:t>
            </w:r>
            <w:r w:rsidRPr="007B6BD5">
              <w:rPr>
                <w:rFonts w:ascii="Arial" w:hAnsi="Arial"/>
                <w:sz w:val="18"/>
              </w:rPr>
              <w:t>A</w:t>
            </w:r>
          </w:p>
          <w:p w14:paraId="5A3C5CDD" w14:textId="77777777" w:rsidR="008D364E" w:rsidRPr="007B6BD5" w:rsidRDefault="008D364E" w:rsidP="00331D10">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78</w:t>
            </w:r>
            <w:r w:rsidRPr="007B6BD5">
              <w:rPr>
                <w:rFonts w:ascii="Arial" w:hAnsi="Arial"/>
                <w:sz w:val="18"/>
              </w:rPr>
              <w:t>A</w:t>
            </w:r>
          </w:p>
          <w:p w14:paraId="58C36F4A" w14:textId="77777777" w:rsidR="008D364E" w:rsidRPr="007B6BD5" w:rsidRDefault="008D364E" w:rsidP="00331D10">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78</w:t>
            </w:r>
            <w:r w:rsidRPr="007B6BD5">
              <w:rPr>
                <w:rFonts w:ascii="Arial" w:hAnsi="Arial"/>
                <w:sz w:val="18"/>
              </w:rPr>
              <w:t>A</w:t>
            </w:r>
          </w:p>
        </w:tc>
      </w:tr>
      <w:tr w:rsidR="008D364E" w:rsidRPr="007B6BD5" w14:paraId="4DFCE993" w14:textId="77777777" w:rsidTr="00331D10">
        <w:trPr>
          <w:jc w:val="center"/>
        </w:trPr>
        <w:tc>
          <w:tcPr>
            <w:tcW w:w="3397" w:type="dxa"/>
            <w:shd w:val="clear" w:color="auto" w:fill="auto"/>
            <w:noWrap/>
            <w:vAlign w:val="center"/>
          </w:tcPr>
          <w:p w14:paraId="4B056BB5" w14:textId="77777777" w:rsidR="008D364E" w:rsidRPr="007B6BD5" w:rsidRDefault="008D364E" w:rsidP="00331D10">
            <w:pPr>
              <w:spacing w:after="0"/>
              <w:jc w:val="center"/>
              <w:rPr>
                <w:rFonts w:ascii="Arial" w:eastAsia="MS Mincho" w:hAnsi="Arial" w:cs="Arial"/>
                <w:kern w:val="2"/>
                <w:sz w:val="18"/>
                <w:szCs w:val="22"/>
                <w:lang w:eastAsia="zh-CN"/>
              </w:rPr>
            </w:pPr>
            <w:r w:rsidRPr="007B6BD5">
              <w:rPr>
                <w:rFonts w:ascii="Arial" w:hAnsi="Arial" w:cs="Arial"/>
                <w:sz w:val="18"/>
                <w:lang w:eastAsia="zh-TW"/>
              </w:rPr>
              <w:t>DC_1A-20A_n8A-n78A</w:t>
            </w:r>
          </w:p>
        </w:tc>
        <w:tc>
          <w:tcPr>
            <w:tcW w:w="3686" w:type="dxa"/>
            <w:vAlign w:val="center"/>
          </w:tcPr>
          <w:p w14:paraId="2A01DE70" w14:textId="77777777" w:rsidR="008D364E" w:rsidRPr="007B6BD5" w:rsidRDefault="008D364E" w:rsidP="00331D10">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8</w:t>
            </w:r>
            <w:r w:rsidRPr="007B6BD5">
              <w:rPr>
                <w:rFonts w:ascii="Arial" w:hAnsi="Arial"/>
                <w:sz w:val="18"/>
              </w:rPr>
              <w:t>A</w:t>
            </w:r>
          </w:p>
          <w:p w14:paraId="24BF46CE" w14:textId="77777777" w:rsidR="008D364E" w:rsidRPr="007B6BD5" w:rsidRDefault="008D364E" w:rsidP="00331D10">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78</w:t>
            </w:r>
            <w:r w:rsidRPr="007B6BD5">
              <w:rPr>
                <w:rFonts w:ascii="Arial" w:hAnsi="Arial"/>
                <w:sz w:val="18"/>
              </w:rPr>
              <w:t>A</w:t>
            </w:r>
          </w:p>
          <w:p w14:paraId="590C17B0" w14:textId="77777777" w:rsidR="008D364E" w:rsidRPr="007B6BD5" w:rsidRDefault="008D364E" w:rsidP="00331D10">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8</w:t>
            </w:r>
            <w:r w:rsidRPr="007B6BD5">
              <w:rPr>
                <w:rFonts w:ascii="Arial" w:hAnsi="Arial"/>
                <w:sz w:val="18"/>
              </w:rPr>
              <w:t>A</w:t>
            </w:r>
          </w:p>
          <w:p w14:paraId="3FF5A663" w14:textId="77777777" w:rsidR="008D364E" w:rsidRPr="007B6BD5" w:rsidRDefault="008D364E" w:rsidP="00331D10">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78</w:t>
            </w:r>
            <w:r w:rsidRPr="007B6BD5">
              <w:rPr>
                <w:rFonts w:ascii="Arial" w:hAnsi="Arial"/>
                <w:sz w:val="18"/>
              </w:rPr>
              <w:t>A</w:t>
            </w:r>
          </w:p>
        </w:tc>
      </w:tr>
      <w:tr w:rsidR="008D364E" w:rsidRPr="007B6BD5" w14:paraId="3D68EDBD" w14:textId="77777777" w:rsidTr="00331D10">
        <w:trPr>
          <w:jc w:val="center"/>
        </w:trPr>
        <w:tc>
          <w:tcPr>
            <w:tcW w:w="3397" w:type="dxa"/>
            <w:shd w:val="clear" w:color="auto" w:fill="auto"/>
            <w:noWrap/>
            <w:vAlign w:val="center"/>
          </w:tcPr>
          <w:p w14:paraId="7A997C6C" w14:textId="77777777" w:rsidR="008D364E" w:rsidRPr="007B6BD5" w:rsidRDefault="008D364E" w:rsidP="00331D10">
            <w:pPr>
              <w:spacing w:after="0"/>
              <w:jc w:val="center"/>
              <w:rPr>
                <w:rFonts w:ascii="Arial" w:eastAsia="MS Mincho" w:hAnsi="Arial" w:cs="Arial"/>
                <w:kern w:val="2"/>
                <w:sz w:val="18"/>
                <w:szCs w:val="22"/>
                <w:lang w:eastAsia="zh-CN"/>
              </w:rPr>
            </w:pPr>
            <w:r w:rsidRPr="007B6BD5">
              <w:rPr>
                <w:rFonts w:ascii="Arial" w:hAnsi="Arial"/>
                <w:sz w:val="18"/>
              </w:rPr>
              <w:t>DC_1A-20A-28A_n3A</w:t>
            </w:r>
          </w:p>
        </w:tc>
        <w:tc>
          <w:tcPr>
            <w:tcW w:w="3686" w:type="dxa"/>
            <w:vAlign w:val="center"/>
          </w:tcPr>
          <w:p w14:paraId="6D473B22" w14:textId="77777777" w:rsidR="008D364E" w:rsidRPr="007B6BD5" w:rsidRDefault="008D364E" w:rsidP="00331D10">
            <w:pPr>
              <w:spacing w:after="0"/>
              <w:jc w:val="center"/>
              <w:rPr>
                <w:rFonts w:ascii="Arial" w:hAnsi="Arial"/>
                <w:sz w:val="18"/>
              </w:rPr>
            </w:pPr>
            <w:r w:rsidRPr="007B6BD5">
              <w:rPr>
                <w:rFonts w:ascii="Arial" w:hAnsi="Arial"/>
                <w:sz w:val="18"/>
              </w:rPr>
              <w:t>DC_1A_n3A</w:t>
            </w:r>
          </w:p>
          <w:p w14:paraId="60B489F3" w14:textId="77777777" w:rsidR="008D364E" w:rsidRPr="007B6BD5" w:rsidRDefault="008D364E" w:rsidP="00331D10">
            <w:pPr>
              <w:spacing w:after="0"/>
              <w:jc w:val="center"/>
              <w:rPr>
                <w:rFonts w:ascii="Arial" w:hAnsi="Arial"/>
                <w:sz w:val="18"/>
              </w:rPr>
            </w:pPr>
            <w:r w:rsidRPr="007B6BD5">
              <w:rPr>
                <w:rFonts w:ascii="Arial" w:hAnsi="Arial"/>
                <w:sz w:val="18"/>
              </w:rPr>
              <w:t>DC_20A_n3A</w:t>
            </w:r>
          </w:p>
          <w:p w14:paraId="091D2033" w14:textId="77777777" w:rsidR="008D364E" w:rsidRPr="007B6BD5" w:rsidRDefault="008D364E" w:rsidP="00331D10">
            <w:pPr>
              <w:spacing w:after="0"/>
              <w:jc w:val="center"/>
              <w:rPr>
                <w:rFonts w:ascii="Arial" w:hAnsi="Arial"/>
                <w:sz w:val="18"/>
              </w:rPr>
            </w:pPr>
            <w:r w:rsidRPr="007B6BD5">
              <w:rPr>
                <w:rFonts w:ascii="Arial" w:hAnsi="Arial"/>
                <w:sz w:val="18"/>
              </w:rPr>
              <w:t>DC_28A_n3A</w:t>
            </w:r>
          </w:p>
        </w:tc>
      </w:tr>
      <w:tr w:rsidR="008D364E" w:rsidRPr="007B6BD5" w14:paraId="0B5BECF7" w14:textId="77777777" w:rsidTr="00331D10">
        <w:trPr>
          <w:jc w:val="center"/>
        </w:trPr>
        <w:tc>
          <w:tcPr>
            <w:tcW w:w="3397" w:type="dxa"/>
            <w:shd w:val="clear" w:color="auto" w:fill="auto"/>
            <w:noWrap/>
            <w:vAlign w:val="center"/>
          </w:tcPr>
          <w:p w14:paraId="7D7541C0" w14:textId="77777777" w:rsidR="008D364E" w:rsidRPr="007B6BD5" w:rsidRDefault="008D364E" w:rsidP="00331D10">
            <w:pPr>
              <w:spacing w:after="0"/>
              <w:jc w:val="center"/>
              <w:rPr>
                <w:rFonts w:ascii="Arial" w:hAnsi="Arial"/>
                <w:sz w:val="18"/>
              </w:rPr>
            </w:pPr>
            <w:r w:rsidRPr="007B6BD5">
              <w:rPr>
                <w:rFonts w:ascii="Arial" w:hAnsi="Arial" w:cs="Arial"/>
                <w:sz w:val="18"/>
                <w:lang w:eastAsia="zh-TW"/>
              </w:rPr>
              <w:t>DC_1A</w:t>
            </w:r>
            <w:r w:rsidRPr="007B6BD5">
              <w:rPr>
                <w:rFonts w:ascii="宋体" w:hAnsi="Arial" w:cs="Arial"/>
                <w:sz w:val="18"/>
                <w:lang w:eastAsia="zh-CN"/>
              </w:rPr>
              <w:t>-</w:t>
            </w:r>
            <w:r w:rsidRPr="007B6BD5">
              <w:rPr>
                <w:rFonts w:ascii="Arial" w:hAnsi="Arial" w:cs="Arial"/>
                <w:sz w:val="18"/>
                <w:lang w:eastAsia="zh-TW"/>
              </w:rPr>
              <w:t>20A_n28A-n75A</w:t>
            </w:r>
          </w:p>
        </w:tc>
        <w:tc>
          <w:tcPr>
            <w:tcW w:w="3686" w:type="dxa"/>
            <w:vAlign w:val="center"/>
          </w:tcPr>
          <w:p w14:paraId="166857A4" w14:textId="77777777" w:rsidR="008D364E" w:rsidRPr="007B6BD5" w:rsidRDefault="008D364E" w:rsidP="00331D10">
            <w:pPr>
              <w:widowControl w:val="0"/>
              <w:spacing w:after="0"/>
              <w:jc w:val="center"/>
              <w:rPr>
                <w:rFonts w:ascii="Arial" w:hAnsi="Arial" w:cs="Arial"/>
                <w:sz w:val="18"/>
                <w:lang w:eastAsia="zh-CN"/>
              </w:rPr>
            </w:pPr>
            <w:r w:rsidRPr="007B6BD5">
              <w:rPr>
                <w:rFonts w:ascii="Arial" w:hAnsi="Arial" w:cs="Arial"/>
                <w:sz w:val="18"/>
                <w:lang w:eastAsia="zh-CN"/>
              </w:rPr>
              <w:t>DC_1A_n28A</w:t>
            </w:r>
          </w:p>
          <w:p w14:paraId="3BF6EFD7" w14:textId="77777777" w:rsidR="008D364E" w:rsidRPr="007B6BD5" w:rsidRDefault="008D364E" w:rsidP="00331D10">
            <w:pPr>
              <w:spacing w:after="0"/>
              <w:jc w:val="center"/>
              <w:rPr>
                <w:rFonts w:ascii="Arial" w:hAnsi="Arial"/>
                <w:sz w:val="18"/>
              </w:rPr>
            </w:pPr>
            <w:r w:rsidRPr="007B6BD5">
              <w:rPr>
                <w:rFonts w:ascii="Arial" w:hAnsi="Arial" w:cs="Arial"/>
                <w:sz w:val="18"/>
                <w:lang w:eastAsia="zh-CN"/>
              </w:rPr>
              <w:t>DC_20A_n28A</w:t>
            </w:r>
          </w:p>
        </w:tc>
      </w:tr>
      <w:tr w:rsidR="008D364E" w:rsidRPr="007B6BD5" w14:paraId="2ECA9809" w14:textId="77777777" w:rsidTr="00331D10">
        <w:trPr>
          <w:jc w:val="center"/>
        </w:trPr>
        <w:tc>
          <w:tcPr>
            <w:tcW w:w="3397" w:type="dxa"/>
            <w:shd w:val="clear" w:color="auto" w:fill="auto"/>
            <w:noWrap/>
            <w:vAlign w:val="center"/>
          </w:tcPr>
          <w:p w14:paraId="609E7BBF" w14:textId="77777777" w:rsidR="008D364E" w:rsidRPr="007B6BD5" w:rsidRDefault="008D364E" w:rsidP="00331D10">
            <w:pPr>
              <w:spacing w:after="0"/>
              <w:jc w:val="center"/>
              <w:rPr>
                <w:rFonts w:ascii="Arial" w:eastAsia="Malgun Gothic" w:hAnsi="Arial"/>
                <w:sz w:val="18"/>
                <w:lang w:eastAsia="ko-KR"/>
              </w:rPr>
            </w:pPr>
            <w:r w:rsidRPr="007B6BD5">
              <w:rPr>
                <w:rFonts w:ascii="Arial" w:hAnsi="Arial"/>
                <w:sz w:val="18"/>
              </w:rPr>
              <w:t>DC_1A-20A-28A_n78A</w:t>
            </w:r>
          </w:p>
        </w:tc>
        <w:tc>
          <w:tcPr>
            <w:tcW w:w="3686" w:type="dxa"/>
            <w:vAlign w:val="center"/>
          </w:tcPr>
          <w:p w14:paraId="3AFE3B2F" w14:textId="77777777" w:rsidR="008D364E" w:rsidRPr="007B6BD5" w:rsidRDefault="008D364E" w:rsidP="00331D10">
            <w:pPr>
              <w:spacing w:after="0"/>
              <w:jc w:val="center"/>
              <w:rPr>
                <w:rFonts w:ascii="Arial" w:hAnsi="Arial"/>
                <w:sz w:val="18"/>
              </w:rPr>
            </w:pPr>
            <w:r w:rsidRPr="007B6BD5">
              <w:rPr>
                <w:rFonts w:ascii="Arial" w:hAnsi="Arial"/>
                <w:sz w:val="18"/>
              </w:rPr>
              <w:t>DC_1A_n78A</w:t>
            </w:r>
          </w:p>
          <w:p w14:paraId="46314A06" w14:textId="77777777" w:rsidR="008D364E" w:rsidRPr="007B6BD5" w:rsidRDefault="008D364E" w:rsidP="00331D10">
            <w:pPr>
              <w:spacing w:after="0"/>
              <w:jc w:val="center"/>
              <w:rPr>
                <w:rFonts w:ascii="Arial" w:hAnsi="Arial"/>
                <w:sz w:val="18"/>
              </w:rPr>
            </w:pPr>
            <w:r w:rsidRPr="007B6BD5">
              <w:rPr>
                <w:rFonts w:ascii="Arial" w:hAnsi="Arial"/>
                <w:sz w:val="18"/>
              </w:rPr>
              <w:t>DC_20A_n78A</w:t>
            </w:r>
          </w:p>
          <w:p w14:paraId="6BF19AC0" w14:textId="77777777" w:rsidR="008D364E" w:rsidRPr="007B6BD5" w:rsidRDefault="008D364E" w:rsidP="00331D10">
            <w:pPr>
              <w:spacing w:after="0"/>
              <w:jc w:val="center"/>
              <w:rPr>
                <w:rFonts w:ascii="Arial" w:eastAsia="Malgun Gothic" w:hAnsi="Arial"/>
                <w:sz w:val="18"/>
                <w:lang w:eastAsia="ko-KR"/>
              </w:rPr>
            </w:pPr>
            <w:r w:rsidRPr="007B6BD5">
              <w:rPr>
                <w:rFonts w:ascii="Arial" w:hAnsi="Arial"/>
                <w:sz w:val="18"/>
              </w:rPr>
              <w:t>DC_28A_n78A</w:t>
            </w:r>
          </w:p>
        </w:tc>
      </w:tr>
      <w:tr w:rsidR="008D364E" w:rsidRPr="007B6BD5" w14:paraId="6CB7C02E"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D37547B" w14:textId="77777777" w:rsidR="008D364E" w:rsidRPr="007B6BD5" w:rsidRDefault="008D364E" w:rsidP="00331D10">
            <w:pPr>
              <w:spacing w:after="0"/>
              <w:jc w:val="center"/>
              <w:rPr>
                <w:rFonts w:ascii="Arial" w:hAnsi="Arial"/>
                <w:sz w:val="18"/>
              </w:rPr>
            </w:pPr>
            <w:r w:rsidRPr="007B6BD5">
              <w:rPr>
                <w:rFonts w:ascii="Arial" w:eastAsia="Malgun Gothic" w:hAnsi="Arial"/>
                <w:sz w:val="18"/>
                <w:lang w:eastAsia="ko-KR"/>
              </w:rPr>
              <w:t>DC_1A-20A_n28A-n78A</w:t>
            </w:r>
            <w:r w:rsidRPr="007B6BD5">
              <w:rPr>
                <w:rFonts w:ascii="Arial" w:eastAsia="Malgun Gothic" w:hAnsi="Arial"/>
                <w:sz w:val="18"/>
                <w:vertAlign w:val="superscript"/>
                <w:lang w:eastAsia="ko-KR"/>
              </w:rPr>
              <w:t>2,3</w:t>
            </w:r>
            <w:r w:rsidRPr="007B6BD5">
              <w:rPr>
                <w:rFonts w:ascii="Arial" w:hAnsi="Arial"/>
                <w:sz w:val="18"/>
                <w:vertAlign w:val="superscript"/>
                <w:lang w:eastAsia="zh-CN"/>
              </w:rPr>
              <w:t>,</w:t>
            </w:r>
            <w:r w:rsidRPr="007B6BD5">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3EB0C9E7" w14:textId="77777777" w:rsidR="008D364E" w:rsidRPr="007B6BD5" w:rsidRDefault="008D364E" w:rsidP="00331D10">
            <w:pPr>
              <w:spacing w:after="0"/>
              <w:jc w:val="center"/>
              <w:rPr>
                <w:rFonts w:ascii="Arial" w:eastAsia="Malgun Gothic" w:hAnsi="Arial"/>
                <w:sz w:val="18"/>
                <w:lang w:eastAsia="ko-KR"/>
              </w:rPr>
            </w:pPr>
            <w:r w:rsidRPr="007B6BD5">
              <w:rPr>
                <w:rFonts w:ascii="Arial" w:eastAsia="Malgun Gothic" w:hAnsi="Arial"/>
                <w:sz w:val="18"/>
                <w:lang w:eastAsia="ko-KR"/>
              </w:rPr>
              <w:t>DC_1A_n28A</w:t>
            </w:r>
          </w:p>
          <w:p w14:paraId="1F3E66E1" w14:textId="77777777" w:rsidR="008D364E" w:rsidRPr="007B6BD5" w:rsidRDefault="008D364E" w:rsidP="00331D10">
            <w:pPr>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37FD95EA" w14:textId="77777777" w:rsidR="008D364E" w:rsidRPr="007B6BD5" w:rsidRDefault="008D364E" w:rsidP="00331D10">
            <w:pPr>
              <w:spacing w:after="0"/>
              <w:jc w:val="center"/>
              <w:rPr>
                <w:rFonts w:ascii="Arial" w:eastAsia="Malgun Gothic" w:hAnsi="Arial"/>
                <w:sz w:val="18"/>
                <w:lang w:eastAsia="ko-KR"/>
              </w:rPr>
            </w:pPr>
            <w:r w:rsidRPr="007B6BD5">
              <w:rPr>
                <w:rFonts w:ascii="Arial" w:eastAsia="Malgun Gothic" w:hAnsi="Arial"/>
                <w:sz w:val="18"/>
                <w:lang w:eastAsia="ko-KR"/>
              </w:rPr>
              <w:t>DC_20A_n28A</w:t>
            </w:r>
          </w:p>
          <w:p w14:paraId="166CF320" w14:textId="77777777" w:rsidR="008D364E" w:rsidRPr="007B6BD5" w:rsidRDefault="008D364E" w:rsidP="00331D10">
            <w:pPr>
              <w:spacing w:after="0"/>
              <w:jc w:val="center"/>
              <w:rPr>
                <w:rFonts w:ascii="Arial" w:hAnsi="Arial"/>
                <w:sz w:val="18"/>
              </w:rPr>
            </w:pPr>
            <w:r w:rsidRPr="007B6BD5">
              <w:rPr>
                <w:rFonts w:ascii="Arial" w:eastAsia="Malgun Gothic" w:hAnsi="Arial"/>
                <w:sz w:val="18"/>
                <w:lang w:eastAsia="ko-KR"/>
              </w:rPr>
              <w:t>DC_20A_n78A</w:t>
            </w:r>
          </w:p>
        </w:tc>
      </w:tr>
      <w:tr w:rsidR="008D364E" w:rsidRPr="007B6BD5" w14:paraId="75F573A9" w14:textId="77777777" w:rsidTr="00331D10">
        <w:trPr>
          <w:jc w:val="center"/>
        </w:trPr>
        <w:tc>
          <w:tcPr>
            <w:tcW w:w="3397" w:type="dxa"/>
            <w:shd w:val="clear" w:color="auto" w:fill="auto"/>
            <w:noWrap/>
            <w:vAlign w:val="center"/>
          </w:tcPr>
          <w:p w14:paraId="60548F55" w14:textId="77777777" w:rsidR="008D364E" w:rsidRPr="007B6BD5" w:rsidRDefault="008D364E" w:rsidP="00331D10">
            <w:pPr>
              <w:spacing w:after="0"/>
              <w:jc w:val="center"/>
              <w:rPr>
                <w:rFonts w:ascii="Arial" w:eastAsia="Malgun Gothic" w:hAnsi="Arial"/>
                <w:sz w:val="18"/>
                <w:lang w:eastAsia="ko-KR"/>
              </w:rPr>
            </w:pPr>
            <w:r w:rsidRPr="007B6BD5">
              <w:rPr>
                <w:rFonts w:ascii="Arial" w:hAnsi="Arial"/>
                <w:sz w:val="18"/>
                <w:lang w:eastAsia="ja-JP"/>
              </w:rPr>
              <w:t>DC_1A-20A-32A_n3A</w:t>
            </w:r>
          </w:p>
        </w:tc>
        <w:tc>
          <w:tcPr>
            <w:tcW w:w="3686" w:type="dxa"/>
            <w:vAlign w:val="center"/>
          </w:tcPr>
          <w:p w14:paraId="270B9C01"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DC_1A_n3A</w:t>
            </w:r>
          </w:p>
          <w:p w14:paraId="036C89F7" w14:textId="77777777" w:rsidR="008D364E" w:rsidRPr="007B6BD5" w:rsidRDefault="008D364E" w:rsidP="00331D10">
            <w:pPr>
              <w:spacing w:after="0"/>
              <w:jc w:val="center"/>
              <w:rPr>
                <w:rFonts w:ascii="Arial" w:eastAsia="Malgun Gothic" w:hAnsi="Arial"/>
                <w:sz w:val="18"/>
                <w:lang w:eastAsia="ko-KR"/>
              </w:rPr>
            </w:pPr>
            <w:r w:rsidRPr="007B6BD5">
              <w:rPr>
                <w:rFonts w:ascii="Arial" w:hAnsi="Arial"/>
                <w:sz w:val="18"/>
                <w:lang w:eastAsia="ja-JP"/>
              </w:rPr>
              <w:t>DC_20A_n3A</w:t>
            </w:r>
          </w:p>
        </w:tc>
      </w:tr>
      <w:tr w:rsidR="008D364E" w:rsidRPr="007B6BD5" w14:paraId="583820E7" w14:textId="77777777" w:rsidTr="00331D10">
        <w:trPr>
          <w:jc w:val="center"/>
        </w:trPr>
        <w:tc>
          <w:tcPr>
            <w:tcW w:w="3397" w:type="dxa"/>
            <w:shd w:val="clear" w:color="auto" w:fill="auto"/>
            <w:noWrap/>
            <w:vAlign w:val="center"/>
          </w:tcPr>
          <w:p w14:paraId="64631DAB" w14:textId="77777777" w:rsidR="008D364E" w:rsidRPr="007B6BD5" w:rsidRDefault="008D364E" w:rsidP="00331D10">
            <w:pPr>
              <w:spacing w:after="0"/>
              <w:jc w:val="center"/>
              <w:rPr>
                <w:rFonts w:ascii="Arial" w:hAnsi="Arial"/>
                <w:sz w:val="18"/>
              </w:rPr>
            </w:pPr>
            <w:r w:rsidRPr="007B6BD5">
              <w:rPr>
                <w:rFonts w:ascii="Arial" w:hAnsi="Arial"/>
                <w:sz w:val="18"/>
              </w:rPr>
              <w:t>DC_1A-20A-32A_n8A</w:t>
            </w:r>
          </w:p>
        </w:tc>
        <w:tc>
          <w:tcPr>
            <w:tcW w:w="3686" w:type="dxa"/>
            <w:vAlign w:val="center"/>
          </w:tcPr>
          <w:p w14:paraId="49760BF4" w14:textId="77777777" w:rsidR="008D364E" w:rsidRPr="007B6BD5" w:rsidRDefault="008D364E" w:rsidP="00331D10">
            <w:pPr>
              <w:spacing w:after="0"/>
              <w:jc w:val="center"/>
              <w:rPr>
                <w:rFonts w:ascii="Arial" w:hAnsi="Arial"/>
                <w:sz w:val="18"/>
              </w:rPr>
            </w:pPr>
            <w:r w:rsidRPr="007B6BD5">
              <w:rPr>
                <w:rFonts w:ascii="Arial" w:hAnsi="Arial"/>
                <w:sz w:val="18"/>
              </w:rPr>
              <w:t>DC_1A_n8A</w:t>
            </w:r>
          </w:p>
          <w:p w14:paraId="50B55985" w14:textId="77777777" w:rsidR="008D364E" w:rsidRPr="007B6BD5" w:rsidRDefault="008D364E" w:rsidP="00331D10">
            <w:pPr>
              <w:spacing w:after="0"/>
              <w:jc w:val="center"/>
              <w:rPr>
                <w:rFonts w:ascii="Arial" w:hAnsi="Arial"/>
                <w:sz w:val="18"/>
              </w:rPr>
            </w:pPr>
            <w:r w:rsidRPr="007B6BD5">
              <w:rPr>
                <w:rFonts w:ascii="Arial" w:hAnsi="Arial"/>
                <w:sz w:val="18"/>
              </w:rPr>
              <w:t>DC_20A_n8A</w:t>
            </w:r>
          </w:p>
        </w:tc>
      </w:tr>
      <w:tr w:rsidR="008D364E" w:rsidRPr="007B6BD5" w14:paraId="7E4C24AC"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C5312BC" w14:textId="77777777" w:rsidR="008D364E" w:rsidRPr="007B6BD5" w:rsidRDefault="008D364E" w:rsidP="00331D10">
            <w:pPr>
              <w:spacing w:after="0"/>
              <w:jc w:val="center"/>
              <w:rPr>
                <w:rFonts w:ascii="Arial" w:hAnsi="Arial"/>
                <w:sz w:val="18"/>
                <w:lang w:eastAsia="ja-JP"/>
              </w:rPr>
            </w:pPr>
            <w:r w:rsidRPr="007B6BD5">
              <w:rPr>
                <w:rFonts w:ascii="Arial" w:hAnsi="Arial"/>
                <w:sz w:val="18"/>
              </w:rPr>
              <w:t>DC_1A-20A-32A_n28A</w:t>
            </w:r>
            <w:r w:rsidRPr="007B6BD5">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1A02A7D1" w14:textId="77777777" w:rsidR="008D364E" w:rsidRPr="007B6BD5" w:rsidRDefault="008D364E" w:rsidP="00331D10">
            <w:pPr>
              <w:spacing w:after="0"/>
              <w:jc w:val="center"/>
              <w:rPr>
                <w:rFonts w:ascii="Arial" w:hAnsi="Arial"/>
                <w:sz w:val="18"/>
              </w:rPr>
            </w:pPr>
            <w:r w:rsidRPr="007B6BD5">
              <w:rPr>
                <w:rFonts w:ascii="Arial" w:hAnsi="Arial"/>
                <w:sz w:val="18"/>
              </w:rPr>
              <w:t>DC_1A_n28A</w:t>
            </w:r>
          </w:p>
          <w:p w14:paraId="72ECB798" w14:textId="77777777" w:rsidR="008D364E" w:rsidRPr="007B6BD5" w:rsidRDefault="008D364E" w:rsidP="00331D10">
            <w:pPr>
              <w:spacing w:after="0"/>
              <w:jc w:val="center"/>
              <w:rPr>
                <w:rFonts w:ascii="Arial" w:hAnsi="Arial"/>
                <w:sz w:val="18"/>
                <w:lang w:eastAsia="ja-JP"/>
              </w:rPr>
            </w:pPr>
            <w:r w:rsidRPr="007B6BD5">
              <w:rPr>
                <w:rFonts w:ascii="Arial" w:hAnsi="Arial"/>
                <w:sz w:val="18"/>
              </w:rPr>
              <w:t>DC_20A_n28A</w:t>
            </w:r>
          </w:p>
        </w:tc>
      </w:tr>
      <w:tr w:rsidR="008D364E" w:rsidRPr="007B6BD5" w14:paraId="3C4109D3" w14:textId="77777777" w:rsidTr="00331D10">
        <w:trPr>
          <w:jc w:val="center"/>
        </w:trPr>
        <w:tc>
          <w:tcPr>
            <w:tcW w:w="3397" w:type="dxa"/>
            <w:shd w:val="clear" w:color="auto" w:fill="auto"/>
            <w:noWrap/>
            <w:vAlign w:val="center"/>
          </w:tcPr>
          <w:p w14:paraId="4A27CE66" w14:textId="77777777" w:rsidR="008D364E" w:rsidRPr="007B6BD5" w:rsidRDefault="008D364E" w:rsidP="00331D10">
            <w:pPr>
              <w:spacing w:after="0"/>
              <w:jc w:val="center"/>
              <w:rPr>
                <w:rFonts w:ascii="Arial" w:hAnsi="Arial"/>
                <w:sz w:val="18"/>
                <w:lang w:eastAsia="ja-JP"/>
              </w:rPr>
            </w:pPr>
            <w:r w:rsidRPr="007B6BD5">
              <w:rPr>
                <w:rFonts w:ascii="Arial" w:hAnsi="Arial"/>
                <w:sz w:val="18"/>
              </w:rPr>
              <w:t>DC_1A-20A-32A_n78A</w:t>
            </w:r>
          </w:p>
        </w:tc>
        <w:tc>
          <w:tcPr>
            <w:tcW w:w="3686" w:type="dxa"/>
            <w:vAlign w:val="center"/>
          </w:tcPr>
          <w:p w14:paraId="7425F8E4" w14:textId="77777777" w:rsidR="008D364E" w:rsidRPr="007B6BD5" w:rsidRDefault="008D364E" w:rsidP="00331D10">
            <w:pPr>
              <w:spacing w:after="0"/>
              <w:jc w:val="center"/>
              <w:rPr>
                <w:rFonts w:ascii="Arial" w:hAnsi="Arial"/>
                <w:sz w:val="18"/>
              </w:rPr>
            </w:pPr>
            <w:r w:rsidRPr="007B6BD5">
              <w:rPr>
                <w:rFonts w:ascii="Arial" w:hAnsi="Arial"/>
                <w:sz w:val="18"/>
              </w:rPr>
              <w:t>DC_1A_n78A</w:t>
            </w:r>
          </w:p>
          <w:p w14:paraId="6FCA3ADC" w14:textId="77777777" w:rsidR="008D364E" w:rsidRPr="007B6BD5" w:rsidRDefault="008D364E" w:rsidP="00331D10">
            <w:pPr>
              <w:spacing w:after="0"/>
              <w:jc w:val="center"/>
              <w:rPr>
                <w:rFonts w:ascii="Arial" w:hAnsi="Arial"/>
                <w:sz w:val="18"/>
                <w:lang w:eastAsia="fi-FI"/>
              </w:rPr>
            </w:pPr>
            <w:r w:rsidRPr="007B6BD5">
              <w:rPr>
                <w:rFonts w:ascii="Arial" w:hAnsi="Arial"/>
                <w:sz w:val="18"/>
              </w:rPr>
              <w:t>DC_20A_n78A</w:t>
            </w:r>
          </w:p>
        </w:tc>
      </w:tr>
      <w:tr w:rsidR="008D364E" w:rsidRPr="007B6BD5" w14:paraId="4FC9A05F" w14:textId="77777777" w:rsidTr="00331D10">
        <w:trPr>
          <w:jc w:val="center"/>
        </w:trPr>
        <w:tc>
          <w:tcPr>
            <w:tcW w:w="3397" w:type="dxa"/>
            <w:shd w:val="clear" w:color="auto" w:fill="auto"/>
            <w:noWrap/>
            <w:vAlign w:val="center"/>
          </w:tcPr>
          <w:p w14:paraId="2622BFE4" w14:textId="77777777" w:rsidR="008D364E" w:rsidRPr="007B6BD5" w:rsidRDefault="008D364E" w:rsidP="00331D10">
            <w:pPr>
              <w:spacing w:after="0"/>
              <w:jc w:val="center"/>
              <w:rPr>
                <w:rFonts w:ascii="Arial" w:hAnsi="Arial"/>
                <w:sz w:val="18"/>
                <w:lang w:eastAsia="ja-JP"/>
              </w:rPr>
            </w:pPr>
            <w:r w:rsidRPr="007B6BD5">
              <w:rPr>
                <w:rFonts w:ascii="Arial" w:hAnsi="Arial" w:cs="Arial"/>
                <w:color w:val="000000"/>
                <w:sz w:val="18"/>
                <w:szCs w:val="18"/>
                <w:lang w:eastAsia="zh-CN" w:bidi="ar"/>
              </w:rPr>
              <w:t>DC_1A-</w:t>
            </w:r>
            <w:r w:rsidRPr="007B6BD5">
              <w:rPr>
                <w:rFonts w:ascii="Arial" w:hAnsi="Arial" w:cs="Arial" w:hint="eastAsia"/>
                <w:color w:val="000000"/>
                <w:sz w:val="18"/>
                <w:szCs w:val="18"/>
                <w:lang w:eastAsia="zh-CN" w:bidi="ar"/>
              </w:rPr>
              <w:t>20</w:t>
            </w:r>
            <w:r w:rsidRPr="007B6BD5">
              <w:rPr>
                <w:rFonts w:ascii="Arial" w:hAnsi="Arial" w:cs="Arial"/>
                <w:color w:val="000000"/>
                <w:sz w:val="18"/>
                <w:szCs w:val="18"/>
                <w:lang w:eastAsia="zh-CN" w:bidi="ar"/>
              </w:rPr>
              <w:t>A-38A_n3A</w:t>
            </w:r>
          </w:p>
        </w:tc>
        <w:tc>
          <w:tcPr>
            <w:tcW w:w="3686" w:type="dxa"/>
            <w:vAlign w:val="center"/>
          </w:tcPr>
          <w:p w14:paraId="1E28584F" w14:textId="77777777" w:rsidR="008D364E" w:rsidRPr="007B6BD5" w:rsidRDefault="008D364E" w:rsidP="00331D10">
            <w:pPr>
              <w:spacing w:after="0"/>
              <w:jc w:val="center"/>
              <w:rPr>
                <w:rFonts w:ascii="Arial" w:hAnsi="Arial"/>
                <w:color w:val="000000"/>
                <w:sz w:val="18"/>
                <w:szCs w:val="18"/>
                <w:lang w:eastAsia="zh-CN" w:bidi="ar"/>
              </w:rPr>
            </w:pPr>
            <w:r w:rsidRPr="007B6BD5">
              <w:rPr>
                <w:rFonts w:ascii="Arial" w:hAnsi="Arial" w:cs="Arial"/>
                <w:color w:val="000000"/>
                <w:sz w:val="18"/>
                <w:szCs w:val="18"/>
                <w:lang w:eastAsia="zh-CN" w:bidi="ar"/>
              </w:rPr>
              <w:t>DC_1A_n3A</w:t>
            </w:r>
          </w:p>
          <w:p w14:paraId="0CD0974F" w14:textId="77777777" w:rsidR="008D364E" w:rsidRPr="007B6BD5" w:rsidRDefault="008D364E" w:rsidP="00331D10">
            <w:pPr>
              <w:spacing w:after="0"/>
              <w:jc w:val="center"/>
              <w:rPr>
                <w:rFonts w:ascii="Arial" w:hAnsi="Arial"/>
                <w:color w:val="000000"/>
                <w:sz w:val="18"/>
                <w:szCs w:val="18"/>
                <w:lang w:eastAsia="zh-CN" w:bidi="ar"/>
              </w:rPr>
            </w:pPr>
            <w:r w:rsidRPr="007B6BD5">
              <w:rPr>
                <w:rFonts w:ascii="Arial" w:hAnsi="Arial" w:cs="Arial"/>
                <w:color w:val="000000"/>
                <w:sz w:val="18"/>
                <w:szCs w:val="18"/>
                <w:lang w:eastAsia="zh-CN" w:bidi="ar"/>
              </w:rPr>
              <w:t>DC_20A_n3A</w:t>
            </w:r>
          </w:p>
          <w:p w14:paraId="3949658D" w14:textId="77777777" w:rsidR="008D364E" w:rsidRPr="007B6BD5" w:rsidRDefault="008D364E" w:rsidP="00331D10">
            <w:pPr>
              <w:spacing w:after="0"/>
              <w:jc w:val="center"/>
              <w:rPr>
                <w:rFonts w:ascii="Arial" w:hAnsi="Arial"/>
                <w:sz w:val="18"/>
                <w:lang w:eastAsia="fi-FI"/>
              </w:rPr>
            </w:pPr>
            <w:r w:rsidRPr="007B6BD5">
              <w:rPr>
                <w:rFonts w:ascii="Arial" w:hAnsi="Arial" w:cs="Arial"/>
                <w:color w:val="000000"/>
                <w:sz w:val="18"/>
                <w:szCs w:val="18"/>
                <w:lang w:eastAsia="zh-CN" w:bidi="ar"/>
              </w:rPr>
              <w:t>DC_38A_n3A</w:t>
            </w:r>
          </w:p>
        </w:tc>
      </w:tr>
      <w:tr w:rsidR="008D364E" w:rsidRPr="007B6BD5" w14:paraId="39FB3A6A" w14:textId="77777777" w:rsidTr="00331D10">
        <w:trPr>
          <w:jc w:val="center"/>
        </w:trPr>
        <w:tc>
          <w:tcPr>
            <w:tcW w:w="3397" w:type="dxa"/>
            <w:shd w:val="clear" w:color="auto" w:fill="auto"/>
            <w:noWrap/>
            <w:vAlign w:val="center"/>
          </w:tcPr>
          <w:p w14:paraId="051A47AA" w14:textId="77777777" w:rsidR="008D364E" w:rsidRPr="007B6BD5" w:rsidRDefault="008D364E" w:rsidP="00331D10">
            <w:pPr>
              <w:spacing w:after="0"/>
              <w:jc w:val="center"/>
              <w:rPr>
                <w:rFonts w:ascii="Arial" w:hAnsi="Arial" w:cs="Arial"/>
                <w:color w:val="000000"/>
                <w:sz w:val="18"/>
                <w:szCs w:val="18"/>
                <w:lang w:eastAsia="zh-CN" w:bidi="ar"/>
              </w:rPr>
            </w:pPr>
            <w:r w:rsidRPr="00AA75B5">
              <w:rPr>
                <w:rFonts w:ascii="Arial" w:hAnsi="Arial" w:cs="Arial"/>
                <w:color w:val="000000"/>
                <w:sz w:val="18"/>
                <w:szCs w:val="18"/>
                <w:lang w:eastAsia="zh-CN" w:bidi="ar"/>
              </w:rPr>
              <w:t>DC_1A-20A-38A_n28A</w:t>
            </w:r>
          </w:p>
        </w:tc>
        <w:tc>
          <w:tcPr>
            <w:tcW w:w="3686" w:type="dxa"/>
            <w:vAlign w:val="center"/>
          </w:tcPr>
          <w:p w14:paraId="5C3BEE7E" w14:textId="77777777" w:rsidR="008D364E" w:rsidRPr="00AD0B56" w:rsidRDefault="008D364E" w:rsidP="00331D10">
            <w:pPr>
              <w:spacing w:after="0"/>
              <w:jc w:val="center"/>
              <w:rPr>
                <w:rFonts w:ascii="Arial" w:hAnsi="Arial" w:cs="Arial"/>
                <w:color w:val="000000"/>
                <w:sz w:val="18"/>
                <w:szCs w:val="18"/>
                <w:lang w:eastAsia="zh-CN" w:bidi="ar"/>
              </w:rPr>
            </w:pPr>
            <w:r w:rsidRPr="00AD0B56">
              <w:rPr>
                <w:rFonts w:ascii="Arial" w:hAnsi="Arial" w:cs="Arial"/>
                <w:color w:val="000000"/>
                <w:sz w:val="18"/>
                <w:szCs w:val="18"/>
                <w:lang w:eastAsia="zh-CN" w:bidi="ar"/>
              </w:rPr>
              <w:t>DC_1A_n28A</w:t>
            </w:r>
          </w:p>
          <w:p w14:paraId="02393849" w14:textId="77777777" w:rsidR="008D364E" w:rsidRPr="00AD0B56" w:rsidRDefault="008D364E" w:rsidP="00331D10">
            <w:pPr>
              <w:spacing w:after="0"/>
              <w:jc w:val="center"/>
              <w:rPr>
                <w:rFonts w:ascii="Arial" w:hAnsi="Arial" w:cs="Arial"/>
                <w:color w:val="000000"/>
                <w:sz w:val="18"/>
                <w:szCs w:val="18"/>
                <w:lang w:eastAsia="zh-CN" w:bidi="ar"/>
              </w:rPr>
            </w:pPr>
            <w:r w:rsidRPr="00AD0B56">
              <w:rPr>
                <w:rFonts w:ascii="Arial" w:hAnsi="Arial" w:cs="Arial"/>
                <w:color w:val="000000"/>
                <w:sz w:val="18"/>
                <w:szCs w:val="18"/>
                <w:lang w:eastAsia="zh-CN" w:bidi="ar"/>
              </w:rPr>
              <w:t>DC_20A_n28A</w:t>
            </w:r>
          </w:p>
          <w:p w14:paraId="6830FA32" w14:textId="77777777" w:rsidR="008D364E" w:rsidRPr="007B6BD5" w:rsidRDefault="008D364E" w:rsidP="00331D10">
            <w:pPr>
              <w:spacing w:after="0"/>
              <w:jc w:val="center"/>
              <w:rPr>
                <w:rFonts w:ascii="Arial" w:hAnsi="Arial" w:cs="Arial"/>
                <w:color w:val="000000"/>
                <w:sz w:val="18"/>
                <w:szCs w:val="18"/>
                <w:lang w:eastAsia="zh-CN" w:bidi="ar"/>
              </w:rPr>
            </w:pPr>
            <w:r w:rsidRPr="00AD0B56">
              <w:rPr>
                <w:rFonts w:ascii="Arial" w:hAnsi="Arial" w:cs="Arial"/>
                <w:color w:val="000000"/>
                <w:sz w:val="18"/>
                <w:szCs w:val="18"/>
                <w:lang w:eastAsia="zh-CN" w:bidi="ar"/>
              </w:rPr>
              <w:t>DC_38A_n28A</w:t>
            </w:r>
          </w:p>
        </w:tc>
      </w:tr>
      <w:tr w:rsidR="008D364E" w:rsidRPr="007B6BD5" w14:paraId="1C0F6090" w14:textId="77777777" w:rsidTr="00331D10">
        <w:trPr>
          <w:jc w:val="center"/>
        </w:trPr>
        <w:tc>
          <w:tcPr>
            <w:tcW w:w="3397" w:type="dxa"/>
            <w:shd w:val="clear" w:color="auto" w:fill="auto"/>
            <w:noWrap/>
            <w:vAlign w:val="center"/>
          </w:tcPr>
          <w:p w14:paraId="75FCD4B6" w14:textId="77777777" w:rsidR="008D364E" w:rsidRPr="007B6BD5" w:rsidRDefault="008D364E" w:rsidP="00331D10">
            <w:pPr>
              <w:spacing w:after="0"/>
              <w:jc w:val="center"/>
              <w:rPr>
                <w:rFonts w:ascii="Arial" w:hAnsi="Arial" w:cs="Arial"/>
                <w:color w:val="000000"/>
                <w:sz w:val="18"/>
                <w:szCs w:val="18"/>
                <w:lang w:eastAsia="zh-CN" w:bidi="ar"/>
              </w:rPr>
            </w:pPr>
            <w:r w:rsidRPr="00AA75B5">
              <w:rPr>
                <w:rFonts w:ascii="Arial" w:hAnsi="Arial" w:cs="Arial"/>
                <w:color w:val="000000"/>
                <w:sz w:val="18"/>
                <w:szCs w:val="18"/>
                <w:lang w:eastAsia="zh-CN" w:bidi="ar"/>
              </w:rPr>
              <w:t>DC_1A-20A-</w:t>
            </w:r>
            <w:r>
              <w:rPr>
                <w:rFonts w:ascii="Arial" w:hAnsi="Arial" w:cs="Arial"/>
                <w:color w:val="000000"/>
                <w:sz w:val="18"/>
                <w:szCs w:val="18"/>
                <w:lang w:eastAsia="zh-CN" w:bidi="ar"/>
              </w:rPr>
              <w:t>40</w:t>
            </w:r>
            <w:r w:rsidRPr="00AA75B5">
              <w:rPr>
                <w:rFonts w:ascii="Arial" w:hAnsi="Arial" w:cs="Arial"/>
                <w:color w:val="000000"/>
                <w:sz w:val="18"/>
                <w:szCs w:val="18"/>
                <w:lang w:eastAsia="zh-CN" w:bidi="ar"/>
              </w:rPr>
              <w:t>A_n28A</w:t>
            </w:r>
          </w:p>
        </w:tc>
        <w:tc>
          <w:tcPr>
            <w:tcW w:w="3686" w:type="dxa"/>
            <w:vAlign w:val="center"/>
          </w:tcPr>
          <w:p w14:paraId="7F795302" w14:textId="77777777" w:rsidR="008D364E" w:rsidRPr="00401696" w:rsidRDefault="008D364E" w:rsidP="00331D10">
            <w:pPr>
              <w:spacing w:after="0"/>
              <w:jc w:val="center"/>
              <w:rPr>
                <w:rFonts w:ascii="Arial" w:hAnsi="Arial" w:cs="Arial"/>
                <w:color w:val="000000"/>
                <w:sz w:val="18"/>
                <w:szCs w:val="18"/>
                <w:lang w:eastAsia="zh-CN" w:bidi="ar"/>
              </w:rPr>
            </w:pPr>
            <w:r w:rsidRPr="00401696">
              <w:rPr>
                <w:rFonts w:ascii="Arial" w:hAnsi="Arial" w:cs="Arial"/>
                <w:color w:val="000000"/>
                <w:sz w:val="18"/>
                <w:szCs w:val="18"/>
                <w:lang w:eastAsia="zh-CN" w:bidi="ar"/>
              </w:rPr>
              <w:t>DC_1A_n28A</w:t>
            </w:r>
          </w:p>
          <w:p w14:paraId="6C726E88" w14:textId="77777777" w:rsidR="008D364E" w:rsidRPr="00401696" w:rsidRDefault="008D364E" w:rsidP="00331D10">
            <w:pPr>
              <w:spacing w:after="0"/>
              <w:jc w:val="center"/>
              <w:rPr>
                <w:rFonts w:ascii="Arial" w:hAnsi="Arial" w:cs="Arial"/>
                <w:color w:val="000000"/>
                <w:sz w:val="18"/>
                <w:szCs w:val="18"/>
                <w:lang w:eastAsia="zh-CN" w:bidi="ar"/>
              </w:rPr>
            </w:pPr>
            <w:r w:rsidRPr="00401696">
              <w:rPr>
                <w:rFonts w:ascii="Arial" w:hAnsi="Arial" w:cs="Arial"/>
                <w:color w:val="000000"/>
                <w:sz w:val="18"/>
                <w:szCs w:val="18"/>
                <w:lang w:eastAsia="zh-CN" w:bidi="ar"/>
              </w:rPr>
              <w:t>DC_20A_n28A</w:t>
            </w:r>
          </w:p>
          <w:p w14:paraId="7D074C84" w14:textId="77777777" w:rsidR="008D364E" w:rsidRPr="007B6BD5" w:rsidRDefault="008D364E" w:rsidP="00331D10">
            <w:pPr>
              <w:spacing w:after="0"/>
              <w:jc w:val="center"/>
              <w:rPr>
                <w:rFonts w:ascii="Arial" w:hAnsi="Arial" w:cs="Arial"/>
                <w:color w:val="000000"/>
                <w:sz w:val="18"/>
                <w:szCs w:val="18"/>
                <w:lang w:eastAsia="zh-CN" w:bidi="ar"/>
              </w:rPr>
            </w:pPr>
            <w:r w:rsidRPr="00401696">
              <w:rPr>
                <w:rFonts w:ascii="Arial" w:hAnsi="Arial" w:cs="Arial"/>
                <w:color w:val="000000"/>
                <w:sz w:val="18"/>
                <w:szCs w:val="18"/>
                <w:lang w:eastAsia="zh-CN" w:bidi="ar"/>
              </w:rPr>
              <w:t>DC_40A_n28A</w:t>
            </w:r>
          </w:p>
        </w:tc>
      </w:tr>
      <w:tr w:rsidR="008D364E" w:rsidRPr="007B6BD5" w14:paraId="585519D8" w14:textId="77777777" w:rsidTr="00331D10">
        <w:trPr>
          <w:jc w:val="center"/>
        </w:trPr>
        <w:tc>
          <w:tcPr>
            <w:tcW w:w="3397" w:type="dxa"/>
            <w:shd w:val="clear" w:color="auto" w:fill="auto"/>
            <w:noWrap/>
            <w:vAlign w:val="center"/>
          </w:tcPr>
          <w:p w14:paraId="14F82A7D" w14:textId="77777777" w:rsidR="008D364E" w:rsidRPr="007B6BD5" w:rsidRDefault="008D364E" w:rsidP="00331D10">
            <w:pPr>
              <w:spacing w:after="0"/>
              <w:jc w:val="center"/>
              <w:rPr>
                <w:rFonts w:ascii="Arial" w:eastAsia="Malgun Gothic" w:hAnsi="Arial"/>
                <w:sz w:val="18"/>
                <w:lang w:eastAsia="ko-KR"/>
              </w:rPr>
            </w:pPr>
            <w:r w:rsidRPr="007B6BD5">
              <w:rPr>
                <w:rFonts w:ascii="Arial" w:hAnsi="Arial"/>
                <w:sz w:val="18"/>
                <w:lang w:eastAsia="ja-JP"/>
              </w:rPr>
              <w:t>DC_1A-20A-(n)38AA</w:t>
            </w:r>
          </w:p>
        </w:tc>
        <w:tc>
          <w:tcPr>
            <w:tcW w:w="3686" w:type="dxa"/>
            <w:vAlign w:val="center"/>
          </w:tcPr>
          <w:p w14:paraId="0F82BD67"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n38</w:t>
            </w:r>
            <w:r w:rsidRPr="007B6BD5">
              <w:rPr>
                <w:rFonts w:ascii="Arial" w:hAnsi="Arial"/>
                <w:sz w:val="18"/>
                <w:lang w:eastAsia="fi-FI"/>
              </w:rPr>
              <w:t>A</w:t>
            </w:r>
          </w:p>
          <w:p w14:paraId="25A8D08B" w14:textId="77777777" w:rsidR="008D364E" w:rsidRPr="007B6BD5" w:rsidRDefault="008D364E" w:rsidP="00331D10">
            <w:pPr>
              <w:spacing w:after="0"/>
              <w:jc w:val="center"/>
              <w:rPr>
                <w:rFonts w:ascii="Arial" w:eastAsia="Malgun Gothic" w:hAnsi="Arial"/>
                <w:sz w:val="18"/>
                <w:lang w:eastAsia="ko-KR"/>
              </w:rPr>
            </w:pPr>
            <w:r w:rsidRPr="007B6BD5">
              <w:rPr>
                <w:rFonts w:ascii="Arial" w:hAnsi="Arial"/>
                <w:sz w:val="18"/>
                <w:lang w:eastAsia="fi-FI"/>
              </w:rPr>
              <w:t>DC_</w:t>
            </w:r>
            <w:r w:rsidRPr="007B6BD5">
              <w:rPr>
                <w:rFonts w:ascii="Arial" w:hAnsi="Arial"/>
                <w:sz w:val="18"/>
                <w:lang w:eastAsia="ja-JP"/>
              </w:rPr>
              <w:t>20A</w:t>
            </w:r>
            <w:r w:rsidRPr="007B6BD5">
              <w:rPr>
                <w:rFonts w:ascii="Arial" w:hAnsi="Arial"/>
                <w:sz w:val="18"/>
                <w:lang w:eastAsia="fi-FI"/>
              </w:rPr>
              <w:t>_</w:t>
            </w:r>
            <w:r w:rsidRPr="007B6BD5">
              <w:rPr>
                <w:rFonts w:ascii="Arial" w:hAnsi="Arial"/>
                <w:sz w:val="18"/>
                <w:lang w:eastAsia="ja-JP"/>
              </w:rPr>
              <w:t>n38</w:t>
            </w:r>
            <w:r w:rsidRPr="007B6BD5">
              <w:rPr>
                <w:rFonts w:ascii="Arial" w:hAnsi="Arial"/>
                <w:sz w:val="18"/>
                <w:lang w:eastAsia="fi-FI"/>
              </w:rPr>
              <w:t>A</w:t>
            </w:r>
          </w:p>
        </w:tc>
      </w:tr>
      <w:tr w:rsidR="008D364E" w:rsidRPr="007B6BD5" w14:paraId="37F88B30" w14:textId="77777777" w:rsidTr="00331D10">
        <w:trPr>
          <w:jc w:val="center"/>
        </w:trPr>
        <w:tc>
          <w:tcPr>
            <w:tcW w:w="3397" w:type="dxa"/>
            <w:shd w:val="clear" w:color="auto" w:fill="auto"/>
            <w:noWrap/>
            <w:vAlign w:val="center"/>
          </w:tcPr>
          <w:p w14:paraId="53CD59E5" w14:textId="77777777" w:rsidR="008D364E" w:rsidRPr="007B6BD5" w:rsidRDefault="008D364E" w:rsidP="00331D10">
            <w:pPr>
              <w:spacing w:after="0"/>
              <w:jc w:val="center"/>
              <w:rPr>
                <w:rFonts w:ascii="Arial" w:hAnsi="Arial" w:cs="Arial"/>
                <w:sz w:val="18"/>
                <w:szCs w:val="22"/>
                <w:lang w:eastAsia="zh-CN"/>
              </w:rPr>
            </w:pPr>
            <w:r w:rsidRPr="007B6BD5">
              <w:rPr>
                <w:rFonts w:ascii="Arial" w:hAnsi="Arial"/>
                <w:sz w:val="18"/>
              </w:rPr>
              <w:t>DC_1A-20A-38A_n8A</w:t>
            </w:r>
          </w:p>
        </w:tc>
        <w:tc>
          <w:tcPr>
            <w:tcW w:w="3686" w:type="dxa"/>
            <w:vAlign w:val="center"/>
          </w:tcPr>
          <w:p w14:paraId="07FE8BA6" w14:textId="77777777" w:rsidR="008D364E" w:rsidRPr="007B6BD5" w:rsidRDefault="008D364E" w:rsidP="00331D10">
            <w:pPr>
              <w:spacing w:after="0"/>
              <w:jc w:val="center"/>
              <w:rPr>
                <w:rFonts w:ascii="Arial" w:hAnsi="Arial"/>
                <w:sz w:val="18"/>
              </w:rPr>
            </w:pPr>
            <w:r w:rsidRPr="007B6BD5">
              <w:rPr>
                <w:rFonts w:ascii="Arial" w:hAnsi="Arial"/>
                <w:sz w:val="18"/>
              </w:rPr>
              <w:t>DC_1A_n8A</w:t>
            </w:r>
          </w:p>
          <w:p w14:paraId="4B401088" w14:textId="77777777" w:rsidR="008D364E" w:rsidRPr="007B6BD5" w:rsidRDefault="008D364E" w:rsidP="00331D10">
            <w:pPr>
              <w:spacing w:after="0"/>
              <w:jc w:val="center"/>
              <w:rPr>
                <w:rFonts w:ascii="Arial" w:hAnsi="Arial"/>
                <w:sz w:val="18"/>
              </w:rPr>
            </w:pPr>
            <w:r w:rsidRPr="007B6BD5">
              <w:rPr>
                <w:rFonts w:ascii="Arial" w:hAnsi="Arial"/>
                <w:sz w:val="18"/>
              </w:rPr>
              <w:t>DC_20A_n8A</w:t>
            </w:r>
          </w:p>
          <w:p w14:paraId="73C71834" w14:textId="77777777" w:rsidR="008D364E" w:rsidRPr="007B6BD5" w:rsidRDefault="008D364E" w:rsidP="00331D10">
            <w:pPr>
              <w:spacing w:after="0"/>
              <w:jc w:val="center"/>
              <w:rPr>
                <w:rFonts w:ascii="Arial" w:hAnsi="Arial" w:cs="Arial"/>
                <w:sz w:val="18"/>
                <w:szCs w:val="22"/>
                <w:lang w:eastAsia="zh-CN"/>
              </w:rPr>
            </w:pPr>
            <w:r w:rsidRPr="007B6BD5">
              <w:rPr>
                <w:rFonts w:ascii="Arial" w:hAnsi="Arial"/>
                <w:sz w:val="18"/>
              </w:rPr>
              <w:t>DC_38A_n8A</w:t>
            </w:r>
          </w:p>
        </w:tc>
      </w:tr>
      <w:tr w:rsidR="008D364E" w:rsidRPr="007B6BD5" w14:paraId="72C8037C" w14:textId="77777777" w:rsidTr="00331D10">
        <w:trPr>
          <w:jc w:val="center"/>
        </w:trPr>
        <w:tc>
          <w:tcPr>
            <w:tcW w:w="3397" w:type="dxa"/>
            <w:shd w:val="clear" w:color="auto" w:fill="auto"/>
            <w:noWrap/>
            <w:vAlign w:val="center"/>
          </w:tcPr>
          <w:p w14:paraId="5500737F" w14:textId="77777777" w:rsidR="008D364E" w:rsidRPr="007B6BD5" w:rsidRDefault="008D364E" w:rsidP="00331D10">
            <w:pPr>
              <w:spacing w:after="0"/>
              <w:jc w:val="center"/>
              <w:rPr>
                <w:rFonts w:ascii="Arial" w:eastAsia="Malgun Gothic" w:hAnsi="Arial"/>
                <w:sz w:val="18"/>
                <w:lang w:eastAsia="ko-KR"/>
              </w:rPr>
            </w:pPr>
            <w:r w:rsidRPr="007B6BD5">
              <w:rPr>
                <w:rFonts w:ascii="Arial" w:hAnsi="Arial" w:cs="Arial"/>
                <w:sz w:val="18"/>
                <w:szCs w:val="22"/>
                <w:lang w:eastAsia="zh-CN"/>
              </w:rPr>
              <w:t>DC_1A-20A-38A_n78A</w:t>
            </w:r>
          </w:p>
        </w:tc>
        <w:tc>
          <w:tcPr>
            <w:tcW w:w="3686" w:type="dxa"/>
            <w:vAlign w:val="center"/>
          </w:tcPr>
          <w:p w14:paraId="0D5BBEC9" w14:textId="77777777" w:rsidR="008D364E" w:rsidRPr="007B6BD5" w:rsidRDefault="008D364E" w:rsidP="00331D10">
            <w:pPr>
              <w:spacing w:after="0"/>
              <w:jc w:val="center"/>
              <w:rPr>
                <w:rFonts w:ascii="Arial" w:hAnsi="Arial" w:cs="Arial"/>
                <w:sz w:val="18"/>
                <w:szCs w:val="22"/>
                <w:lang w:eastAsia="zh-CN"/>
              </w:rPr>
            </w:pPr>
            <w:r w:rsidRPr="007B6BD5">
              <w:rPr>
                <w:rFonts w:ascii="Arial" w:hAnsi="Arial" w:cs="Arial"/>
                <w:sz w:val="18"/>
                <w:szCs w:val="22"/>
                <w:lang w:eastAsia="zh-CN"/>
              </w:rPr>
              <w:t>DC_1A_n78A</w:t>
            </w:r>
          </w:p>
          <w:p w14:paraId="13B2CADD" w14:textId="77777777" w:rsidR="008D364E" w:rsidRPr="007B6BD5" w:rsidRDefault="008D364E" w:rsidP="00331D10">
            <w:pPr>
              <w:spacing w:after="0"/>
              <w:jc w:val="center"/>
              <w:rPr>
                <w:rFonts w:ascii="Arial" w:hAnsi="Arial" w:cs="Arial"/>
                <w:sz w:val="18"/>
                <w:szCs w:val="22"/>
                <w:lang w:eastAsia="zh-CN"/>
              </w:rPr>
            </w:pPr>
            <w:r w:rsidRPr="007B6BD5">
              <w:rPr>
                <w:rFonts w:ascii="Arial" w:hAnsi="Arial" w:cs="Arial"/>
                <w:sz w:val="18"/>
                <w:szCs w:val="22"/>
                <w:lang w:eastAsia="zh-CN"/>
              </w:rPr>
              <w:t>DC_20A_n78A</w:t>
            </w:r>
          </w:p>
          <w:p w14:paraId="4D1D2958" w14:textId="77777777" w:rsidR="008D364E" w:rsidRPr="007B6BD5" w:rsidRDefault="008D364E" w:rsidP="00331D10">
            <w:pPr>
              <w:spacing w:after="0"/>
              <w:jc w:val="center"/>
              <w:rPr>
                <w:rFonts w:ascii="Arial" w:eastAsia="Malgun Gothic" w:hAnsi="Arial"/>
                <w:sz w:val="18"/>
                <w:lang w:eastAsia="ko-KR"/>
              </w:rPr>
            </w:pPr>
            <w:r w:rsidRPr="007B6BD5">
              <w:rPr>
                <w:rFonts w:ascii="Arial" w:hAnsi="Arial" w:cs="Arial"/>
                <w:sz w:val="18"/>
                <w:szCs w:val="22"/>
                <w:lang w:eastAsia="zh-CN"/>
              </w:rPr>
              <w:t>DC_38A_n78A</w:t>
            </w:r>
          </w:p>
        </w:tc>
      </w:tr>
      <w:tr w:rsidR="008D364E" w:rsidRPr="007B6BD5" w14:paraId="71FB7430" w14:textId="77777777" w:rsidTr="00331D10">
        <w:trPr>
          <w:jc w:val="center"/>
        </w:trPr>
        <w:tc>
          <w:tcPr>
            <w:tcW w:w="3397" w:type="dxa"/>
            <w:shd w:val="clear" w:color="auto" w:fill="auto"/>
            <w:noWrap/>
            <w:vAlign w:val="center"/>
          </w:tcPr>
          <w:p w14:paraId="7E3AA92C" w14:textId="77777777" w:rsidR="008D364E" w:rsidRPr="007B6BD5" w:rsidRDefault="008D364E" w:rsidP="00331D10">
            <w:pPr>
              <w:spacing w:after="0"/>
              <w:jc w:val="center"/>
              <w:rPr>
                <w:rFonts w:ascii="Arial" w:hAnsi="Arial" w:cs="Arial"/>
                <w:sz w:val="18"/>
                <w:szCs w:val="22"/>
                <w:lang w:eastAsia="zh-CN"/>
              </w:rPr>
            </w:pPr>
            <w:r w:rsidRPr="007B6BD5">
              <w:rPr>
                <w:rFonts w:ascii="Arial" w:hAnsi="Arial" w:cs="Arial"/>
                <w:sz w:val="18"/>
                <w:szCs w:val="22"/>
                <w:lang w:eastAsia="zh-CN"/>
              </w:rPr>
              <w:t>DC_1A-20A-38A_n78(2A)</w:t>
            </w:r>
          </w:p>
        </w:tc>
        <w:tc>
          <w:tcPr>
            <w:tcW w:w="3686" w:type="dxa"/>
            <w:vAlign w:val="center"/>
          </w:tcPr>
          <w:p w14:paraId="2B790A60" w14:textId="77777777" w:rsidR="008D364E" w:rsidRPr="007B6BD5" w:rsidRDefault="008D364E" w:rsidP="00331D10">
            <w:pPr>
              <w:spacing w:after="0"/>
              <w:jc w:val="center"/>
              <w:rPr>
                <w:rFonts w:ascii="Arial" w:hAnsi="Arial" w:cs="Arial"/>
                <w:sz w:val="18"/>
                <w:szCs w:val="22"/>
                <w:lang w:eastAsia="zh-CN"/>
              </w:rPr>
            </w:pPr>
            <w:r w:rsidRPr="007B6BD5">
              <w:rPr>
                <w:rFonts w:ascii="Arial" w:hAnsi="Arial" w:cs="Arial"/>
                <w:sz w:val="18"/>
                <w:szCs w:val="22"/>
                <w:lang w:eastAsia="zh-CN"/>
              </w:rPr>
              <w:t>DC_1A_n78A</w:t>
            </w:r>
          </w:p>
          <w:p w14:paraId="5D8FD56C" w14:textId="77777777" w:rsidR="008D364E" w:rsidRPr="007B6BD5" w:rsidRDefault="008D364E" w:rsidP="00331D10">
            <w:pPr>
              <w:spacing w:after="0"/>
              <w:jc w:val="center"/>
              <w:rPr>
                <w:rFonts w:ascii="Arial" w:hAnsi="Arial" w:cs="Arial"/>
                <w:sz w:val="18"/>
                <w:szCs w:val="22"/>
                <w:lang w:eastAsia="zh-CN"/>
              </w:rPr>
            </w:pPr>
            <w:r w:rsidRPr="007B6BD5">
              <w:rPr>
                <w:rFonts w:ascii="Arial" w:hAnsi="Arial" w:cs="Arial"/>
                <w:sz w:val="18"/>
                <w:szCs w:val="22"/>
                <w:lang w:eastAsia="zh-CN"/>
              </w:rPr>
              <w:t>DC_20A_n78A</w:t>
            </w:r>
          </w:p>
        </w:tc>
      </w:tr>
      <w:tr w:rsidR="008D364E" w:rsidRPr="007B6BD5" w14:paraId="42010052" w14:textId="77777777" w:rsidTr="00331D10">
        <w:trPr>
          <w:jc w:val="center"/>
        </w:trPr>
        <w:tc>
          <w:tcPr>
            <w:tcW w:w="3397" w:type="dxa"/>
            <w:shd w:val="clear" w:color="auto" w:fill="auto"/>
            <w:noWrap/>
            <w:vAlign w:val="center"/>
          </w:tcPr>
          <w:p w14:paraId="56A53B1D" w14:textId="77777777" w:rsidR="008D364E" w:rsidRPr="007B6BD5" w:rsidRDefault="008D364E" w:rsidP="00331D10">
            <w:pPr>
              <w:spacing w:after="0"/>
              <w:jc w:val="center"/>
              <w:rPr>
                <w:rFonts w:ascii="Arial" w:hAnsi="Arial" w:cs="Arial"/>
                <w:sz w:val="18"/>
                <w:szCs w:val="22"/>
                <w:lang w:eastAsia="zh-CN"/>
              </w:rPr>
            </w:pPr>
            <w:r w:rsidRPr="007B6BD5">
              <w:rPr>
                <w:rFonts w:ascii="Arial" w:hAnsi="Arial" w:cs="Arial"/>
                <w:sz w:val="18"/>
                <w:szCs w:val="22"/>
                <w:lang w:eastAsia="zh-CN"/>
              </w:rPr>
              <w:t>DC_1A-20A_n38A-n78A</w:t>
            </w:r>
          </w:p>
        </w:tc>
        <w:tc>
          <w:tcPr>
            <w:tcW w:w="3686" w:type="dxa"/>
            <w:vAlign w:val="center"/>
          </w:tcPr>
          <w:p w14:paraId="1BD9B41C" w14:textId="77777777" w:rsidR="008D364E" w:rsidRPr="007B6BD5" w:rsidRDefault="008D364E" w:rsidP="00331D10">
            <w:pPr>
              <w:spacing w:after="0"/>
              <w:jc w:val="center"/>
              <w:rPr>
                <w:rFonts w:ascii="Arial" w:hAnsi="Arial" w:cs="Arial"/>
                <w:sz w:val="18"/>
                <w:szCs w:val="22"/>
                <w:lang w:eastAsia="zh-CN"/>
              </w:rPr>
            </w:pPr>
            <w:r w:rsidRPr="007B6BD5">
              <w:rPr>
                <w:rFonts w:ascii="Arial" w:hAnsi="Arial" w:cs="Arial"/>
                <w:sz w:val="18"/>
                <w:szCs w:val="22"/>
                <w:lang w:eastAsia="zh-CN"/>
              </w:rPr>
              <w:t>DC_1A_n38A</w:t>
            </w:r>
          </w:p>
          <w:p w14:paraId="09DF5138" w14:textId="77777777" w:rsidR="008D364E" w:rsidRPr="007B6BD5" w:rsidRDefault="008D364E" w:rsidP="00331D10">
            <w:pPr>
              <w:spacing w:after="0"/>
              <w:jc w:val="center"/>
              <w:rPr>
                <w:rFonts w:ascii="Arial" w:hAnsi="Arial" w:cs="Arial"/>
                <w:sz w:val="18"/>
                <w:szCs w:val="22"/>
                <w:lang w:eastAsia="zh-CN"/>
              </w:rPr>
            </w:pPr>
            <w:r w:rsidRPr="007B6BD5">
              <w:rPr>
                <w:rFonts w:ascii="Arial" w:hAnsi="Arial" w:cs="Arial"/>
                <w:sz w:val="18"/>
                <w:szCs w:val="22"/>
                <w:lang w:eastAsia="zh-CN"/>
              </w:rPr>
              <w:t>DC_20A_n38A</w:t>
            </w:r>
          </w:p>
          <w:p w14:paraId="573B89EA" w14:textId="77777777" w:rsidR="008D364E" w:rsidRPr="007B6BD5" w:rsidRDefault="008D364E" w:rsidP="00331D10">
            <w:pPr>
              <w:spacing w:after="0"/>
              <w:jc w:val="center"/>
              <w:rPr>
                <w:rFonts w:ascii="Arial" w:hAnsi="Arial" w:cs="Arial"/>
                <w:sz w:val="18"/>
                <w:szCs w:val="22"/>
                <w:lang w:eastAsia="zh-CN"/>
              </w:rPr>
            </w:pPr>
            <w:r w:rsidRPr="007B6BD5">
              <w:rPr>
                <w:rFonts w:ascii="Arial" w:hAnsi="Arial" w:cs="Arial"/>
                <w:sz w:val="18"/>
                <w:szCs w:val="22"/>
                <w:lang w:eastAsia="zh-CN"/>
              </w:rPr>
              <w:t>DC_1A_n78A</w:t>
            </w:r>
          </w:p>
          <w:p w14:paraId="2226B52B" w14:textId="77777777" w:rsidR="008D364E" w:rsidRPr="007B6BD5" w:rsidRDefault="008D364E" w:rsidP="00331D10">
            <w:pPr>
              <w:spacing w:after="0"/>
              <w:jc w:val="center"/>
              <w:rPr>
                <w:rFonts w:ascii="Arial" w:hAnsi="Arial" w:cs="Arial"/>
                <w:sz w:val="18"/>
                <w:szCs w:val="22"/>
                <w:lang w:eastAsia="zh-CN"/>
              </w:rPr>
            </w:pPr>
            <w:r w:rsidRPr="007B6BD5">
              <w:rPr>
                <w:rFonts w:ascii="Arial" w:hAnsi="Arial" w:cs="Arial"/>
                <w:sz w:val="18"/>
                <w:szCs w:val="22"/>
                <w:lang w:eastAsia="zh-CN"/>
              </w:rPr>
              <w:t>DC_20A_n78A</w:t>
            </w:r>
          </w:p>
        </w:tc>
      </w:tr>
      <w:tr w:rsidR="008D364E" w:rsidRPr="007B6BD5" w14:paraId="163986C0" w14:textId="77777777" w:rsidTr="00331D10">
        <w:trPr>
          <w:jc w:val="center"/>
        </w:trPr>
        <w:tc>
          <w:tcPr>
            <w:tcW w:w="3397" w:type="dxa"/>
            <w:shd w:val="clear" w:color="auto" w:fill="auto"/>
            <w:noWrap/>
            <w:vAlign w:val="center"/>
          </w:tcPr>
          <w:p w14:paraId="3B76317E" w14:textId="77777777" w:rsidR="008D364E" w:rsidRPr="007B6BD5" w:rsidRDefault="008D364E" w:rsidP="00331D10">
            <w:pPr>
              <w:spacing w:after="0"/>
              <w:jc w:val="center"/>
              <w:rPr>
                <w:rFonts w:ascii="Arial" w:hAnsi="Arial"/>
                <w:sz w:val="18"/>
                <w:lang w:eastAsia="en-GB"/>
              </w:rPr>
            </w:pPr>
            <w:r w:rsidRPr="007B6BD5">
              <w:rPr>
                <w:rFonts w:ascii="Arial" w:hAnsi="Arial"/>
                <w:sz w:val="18"/>
                <w:lang w:eastAsia="en-GB"/>
              </w:rPr>
              <w:t>DC_1A-20A-40A_n78A</w:t>
            </w:r>
          </w:p>
          <w:p w14:paraId="4055713C" w14:textId="77777777" w:rsidR="008D364E" w:rsidRPr="007B6BD5" w:rsidRDefault="008D364E" w:rsidP="00331D10">
            <w:pPr>
              <w:spacing w:after="0"/>
              <w:jc w:val="center"/>
              <w:rPr>
                <w:rFonts w:ascii="Arial" w:hAnsi="Arial" w:cs="Arial"/>
                <w:sz w:val="18"/>
                <w:szCs w:val="22"/>
                <w:lang w:eastAsia="zh-CN"/>
              </w:rPr>
            </w:pPr>
            <w:r w:rsidRPr="007B6BD5">
              <w:rPr>
                <w:rFonts w:ascii="Arial" w:hAnsi="Arial" w:cs="Arial"/>
                <w:sz w:val="18"/>
                <w:szCs w:val="22"/>
                <w:lang w:eastAsia="zh-CN"/>
              </w:rPr>
              <w:t>DC_1A-20A-40C_n78A</w:t>
            </w:r>
          </w:p>
        </w:tc>
        <w:tc>
          <w:tcPr>
            <w:tcW w:w="3686" w:type="dxa"/>
            <w:vAlign w:val="center"/>
          </w:tcPr>
          <w:p w14:paraId="28E5E90F" w14:textId="77777777" w:rsidR="008D364E" w:rsidRPr="007B6BD5" w:rsidRDefault="008D364E" w:rsidP="00331D10">
            <w:pPr>
              <w:spacing w:after="0"/>
              <w:jc w:val="center"/>
              <w:rPr>
                <w:rFonts w:ascii="Arial" w:eastAsiaTheme="minorHAnsi" w:hAnsi="Arial"/>
                <w:sz w:val="18"/>
                <w:lang w:eastAsia="en-GB"/>
              </w:rPr>
            </w:pPr>
            <w:r w:rsidRPr="007B6BD5">
              <w:rPr>
                <w:rFonts w:ascii="Arial" w:hAnsi="Arial"/>
                <w:sz w:val="18"/>
                <w:lang w:eastAsia="en-GB"/>
              </w:rPr>
              <w:t>DC_1A_n78A</w:t>
            </w:r>
          </w:p>
          <w:p w14:paraId="172AAB42" w14:textId="77777777" w:rsidR="008D364E" w:rsidRPr="007B6BD5" w:rsidRDefault="008D364E" w:rsidP="00331D10">
            <w:pPr>
              <w:spacing w:after="0"/>
              <w:jc w:val="center"/>
              <w:rPr>
                <w:rFonts w:ascii="Arial" w:hAnsi="Arial"/>
                <w:sz w:val="18"/>
                <w:lang w:eastAsia="en-GB"/>
              </w:rPr>
            </w:pPr>
            <w:r w:rsidRPr="007B6BD5">
              <w:rPr>
                <w:rFonts w:ascii="Arial" w:hAnsi="Arial"/>
                <w:sz w:val="18"/>
                <w:lang w:eastAsia="en-GB"/>
              </w:rPr>
              <w:t>DC_20A_n78A</w:t>
            </w:r>
          </w:p>
          <w:p w14:paraId="5AF8CF67" w14:textId="77777777" w:rsidR="008D364E" w:rsidRPr="007B6BD5" w:rsidRDefault="008D364E" w:rsidP="00331D10">
            <w:pPr>
              <w:spacing w:after="0"/>
              <w:jc w:val="center"/>
              <w:rPr>
                <w:rFonts w:ascii="Arial" w:hAnsi="Arial" w:cs="Arial"/>
                <w:sz w:val="18"/>
                <w:szCs w:val="22"/>
                <w:lang w:eastAsia="zh-CN"/>
              </w:rPr>
            </w:pPr>
            <w:r w:rsidRPr="007B6BD5">
              <w:rPr>
                <w:rFonts w:ascii="Arial" w:hAnsi="Arial"/>
                <w:sz w:val="18"/>
                <w:lang w:eastAsia="en-GB"/>
              </w:rPr>
              <w:t>DC_40A_n78A</w:t>
            </w:r>
          </w:p>
        </w:tc>
      </w:tr>
      <w:tr w:rsidR="008D364E" w:rsidRPr="007B6BD5" w14:paraId="020BC031" w14:textId="77777777" w:rsidTr="00331D10">
        <w:trPr>
          <w:jc w:val="center"/>
        </w:trPr>
        <w:tc>
          <w:tcPr>
            <w:tcW w:w="3397" w:type="dxa"/>
            <w:shd w:val="clear" w:color="auto" w:fill="auto"/>
            <w:noWrap/>
            <w:vAlign w:val="center"/>
          </w:tcPr>
          <w:p w14:paraId="37F32F8B" w14:textId="77777777" w:rsidR="008D364E" w:rsidRDefault="008D364E" w:rsidP="00331D10">
            <w:pPr>
              <w:spacing w:after="0"/>
              <w:jc w:val="center"/>
              <w:rPr>
                <w:rFonts w:ascii="Arial" w:hAnsi="Arial" w:cs="Arial"/>
                <w:sz w:val="18"/>
                <w:szCs w:val="22"/>
                <w:lang w:eastAsia="zh-CN"/>
              </w:rPr>
            </w:pPr>
            <w:r>
              <w:rPr>
                <w:rFonts w:ascii="Arial" w:hAnsi="Arial" w:cs="Arial"/>
                <w:sz w:val="18"/>
                <w:szCs w:val="22"/>
                <w:lang w:eastAsia="zh-CN"/>
              </w:rPr>
              <w:t>DC_1A-20A-41A-n1</w:t>
            </w:r>
            <w:r w:rsidRPr="007B6BD5">
              <w:rPr>
                <w:rFonts w:ascii="Arial" w:hAnsi="Arial" w:cs="Arial"/>
                <w:sz w:val="18"/>
                <w:szCs w:val="22"/>
                <w:lang w:eastAsia="zh-CN"/>
              </w:rPr>
              <w:t>A</w:t>
            </w:r>
          </w:p>
          <w:p w14:paraId="0773BF64" w14:textId="77777777" w:rsidR="008D364E" w:rsidRPr="007B6BD5" w:rsidRDefault="008D364E" w:rsidP="00331D10">
            <w:pPr>
              <w:spacing w:after="0"/>
              <w:jc w:val="center"/>
              <w:rPr>
                <w:rFonts w:ascii="Arial" w:hAnsi="Arial"/>
                <w:sz w:val="18"/>
                <w:lang w:eastAsia="en-GB"/>
              </w:rPr>
            </w:pPr>
            <w:r w:rsidRPr="00B73B66">
              <w:rPr>
                <w:rFonts w:ascii="Arial" w:hAnsi="Arial" w:cs="Arial"/>
                <w:sz w:val="18"/>
                <w:szCs w:val="22"/>
                <w:lang w:eastAsia="zh-CN"/>
              </w:rPr>
              <w:t>DC_1A-20A-41C_n1A</w:t>
            </w:r>
          </w:p>
        </w:tc>
        <w:tc>
          <w:tcPr>
            <w:tcW w:w="3686" w:type="dxa"/>
            <w:vAlign w:val="center"/>
          </w:tcPr>
          <w:p w14:paraId="7E821546" w14:textId="77777777" w:rsidR="008D364E" w:rsidRPr="00B73B66" w:rsidRDefault="008D364E" w:rsidP="00331D10">
            <w:pPr>
              <w:spacing w:after="0"/>
              <w:jc w:val="center"/>
              <w:rPr>
                <w:rFonts w:ascii="Arial" w:hAnsi="Arial" w:cs="Arial"/>
                <w:sz w:val="18"/>
                <w:szCs w:val="22"/>
                <w:lang w:eastAsia="zh-CN"/>
              </w:rPr>
            </w:pPr>
            <w:r w:rsidRPr="00B73B66">
              <w:rPr>
                <w:rFonts w:ascii="Arial" w:hAnsi="Arial" w:cs="Arial"/>
                <w:sz w:val="18"/>
                <w:szCs w:val="22"/>
                <w:lang w:eastAsia="zh-CN"/>
              </w:rPr>
              <w:t>DC_1A_n1A</w:t>
            </w:r>
            <w:r w:rsidRPr="0024034C">
              <w:rPr>
                <w:rFonts w:ascii="Arial" w:hAnsi="Arial"/>
                <w:sz w:val="18"/>
                <w:vertAlign w:val="superscript"/>
                <w:lang w:eastAsia="zh-CN"/>
              </w:rPr>
              <w:t>4</w:t>
            </w:r>
          </w:p>
          <w:p w14:paraId="5F77163D" w14:textId="77777777" w:rsidR="008D364E" w:rsidRPr="00B73B66" w:rsidRDefault="008D364E" w:rsidP="00331D10">
            <w:pPr>
              <w:spacing w:after="0"/>
              <w:jc w:val="center"/>
              <w:rPr>
                <w:rFonts w:ascii="Arial" w:hAnsi="Arial" w:cs="Arial"/>
                <w:sz w:val="18"/>
                <w:szCs w:val="22"/>
                <w:lang w:eastAsia="zh-CN"/>
              </w:rPr>
            </w:pPr>
            <w:r w:rsidRPr="00B73B66">
              <w:rPr>
                <w:rFonts w:ascii="Arial" w:hAnsi="Arial" w:cs="Arial"/>
                <w:sz w:val="18"/>
                <w:szCs w:val="22"/>
                <w:lang w:eastAsia="zh-CN"/>
              </w:rPr>
              <w:t>DC_20A_n1A</w:t>
            </w:r>
          </w:p>
          <w:p w14:paraId="769D0D14" w14:textId="77777777" w:rsidR="008D364E" w:rsidRPr="007B6BD5" w:rsidRDefault="008D364E" w:rsidP="00331D10">
            <w:pPr>
              <w:spacing w:after="0"/>
              <w:jc w:val="center"/>
              <w:rPr>
                <w:rFonts w:ascii="Arial" w:hAnsi="Arial"/>
                <w:sz w:val="18"/>
                <w:lang w:eastAsia="en-GB"/>
              </w:rPr>
            </w:pPr>
            <w:r w:rsidRPr="00B73B66">
              <w:rPr>
                <w:rFonts w:ascii="Arial" w:hAnsi="Arial" w:cs="Arial"/>
                <w:sz w:val="18"/>
                <w:szCs w:val="22"/>
                <w:lang w:eastAsia="zh-CN"/>
              </w:rPr>
              <w:t>DC_41A_n1A</w:t>
            </w:r>
          </w:p>
        </w:tc>
      </w:tr>
      <w:tr w:rsidR="008D364E" w:rsidRPr="007B6BD5" w14:paraId="65DB8FEF" w14:textId="77777777" w:rsidTr="00331D10">
        <w:trPr>
          <w:jc w:val="center"/>
        </w:trPr>
        <w:tc>
          <w:tcPr>
            <w:tcW w:w="3397" w:type="dxa"/>
            <w:shd w:val="clear" w:color="auto" w:fill="auto"/>
            <w:noWrap/>
            <w:vAlign w:val="center"/>
          </w:tcPr>
          <w:p w14:paraId="17D8B819" w14:textId="77777777" w:rsidR="008D364E" w:rsidRDefault="008D364E" w:rsidP="00331D10">
            <w:pPr>
              <w:spacing w:after="0"/>
              <w:jc w:val="center"/>
              <w:rPr>
                <w:rFonts w:ascii="Arial" w:hAnsi="Arial" w:cs="Arial"/>
                <w:sz w:val="18"/>
                <w:szCs w:val="22"/>
                <w:lang w:eastAsia="zh-CN"/>
              </w:rPr>
            </w:pPr>
            <w:r w:rsidRPr="00BB5098">
              <w:rPr>
                <w:rFonts w:ascii="Arial" w:hAnsi="Arial" w:cs="Arial"/>
                <w:sz w:val="18"/>
                <w:szCs w:val="22"/>
                <w:lang w:eastAsia="zh-CN"/>
              </w:rPr>
              <w:t>DC_1A-20A-41A_n78A</w:t>
            </w:r>
          </w:p>
          <w:p w14:paraId="701B5592" w14:textId="77777777" w:rsidR="008D364E" w:rsidRPr="007B6BD5" w:rsidRDefault="008D364E" w:rsidP="00331D10">
            <w:pPr>
              <w:spacing w:after="0"/>
              <w:jc w:val="center"/>
              <w:rPr>
                <w:rFonts w:ascii="Arial" w:hAnsi="Arial"/>
                <w:sz w:val="18"/>
                <w:lang w:eastAsia="en-GB"/>
              </w:rPr>
            </w:pPr>
            <w:r w:rsidRPr="00BB5098">
              <w:rPr>
                <w:rFonts w:ascii="Arial" w:hAnsi="Arial" w:cs="Arial"/>
                <w:sz w:val="18"/>
                <w:szCs w:val="22"/>
                <w:lang w:eastAsia="zh-CN"/>
              </w:rPr>
              <w:t>DC_1A-20A-41C_n78A</w:t>
            </w:r>
          </w:p>
        </w:tc>
        <w:tc>
          <w:tcPr>
            <w:tcW w:w="3686" w:type="dxa"/>
            <w:vAlign w:val="center"/>
          </w:tcPr>
          <w:p w14:paraId="63AEC59C" w14:textId="77777777" w:rsidR="008D364E" w:rsidRPr="00BB5098" w:rsidRDefault="008D364E" w:rsidP="00331D10">
            <w:pPr>
              <w:spacing w:after="0"/>
              <w:jc w:val="center"/>
              <w:rPr>
                <w:rFonts w:ascii="Arial" w:hAnsi="Arial" w:cs="Arial"/>
                <w:sz w:val="18"/>
                <w:szCs w:val="22"/>
                <w:lang w:eastAsia="zh-CN"/>
              </w:rPr>
            </w:pPr>
            <w:r w:rsidRPr="00BB5098">
              <w:rPr>
                <w:rFonts w:ascii="Arial" w:hAnsi="Arial" w:cs="Arial"/>
                <w:sz w:val="18"/>
                <w:szCs w:val="22"/>
                <w:lang w:eastAsia="zh-CN"/>
              </w:rPr>
              <w:t>DC_1A_n78A</w:t>
            </w:r>
          </w:p>
          <w:p w14:paraId="42DFF060" w14:textId="77777777" w:rsidR="008D364E" w:rsidRPr="00BB5098" w:rsidRDefault="008D364E" w:rsidP="00331D10">
            <w:pPr>
              <w:spacing w:after="0"/>
              <w:jc w:val="center"/>
              <w:rPr>
                <w:rFonts w:ascii="Arial" w:hAnsi="Arial" w:cs="Arial"/>
                <w:sz w:val="18"/>
                <w:szCs w:val="22"/>
                <w:lang w:eastAsia="zh-CN"/>
              </w:rPr>
            </w:pPr>
            <w:r w:rsidRPr="00BB5098">
              <w:rPr>
                <w:rFonts w:ascii="Arial" w:hAnsi="Arial" w:cs="Arial"/>
                <w:sz w:val="18"/>
                <w:szCs w:val="22"/>
                <w:lang w:eastAsia="zh-CN"/>
              </w:rPr>
              <w:t>DC_20A_n78A</w:t>
            </w:r>
          </w:p>
          <w:p w14:paraId="241572A3" w14:textId="77777777" w:rsidR="008D364E" w:rsidRPr="007B6BD5" w:rsidRDefault="008D364E" w:rsidP="00331D10">
            <w:pPr>
              <w:spacing w:after="0"/>
              <w:jc w:val="center"/>
              <w:rPr>
                <w:rFonts w:ascii="Arial" w:hAnsi="Arial"/>
                <w:sz w:val="18"/>
                <w:lang w:eastAsia="en-GB"/>
              </w:rPr>
            </w:pPr>
            <w:r w:rsidRPr="00BB5098">
              <w:rPr>
                <w:rFonts w:ascii="Arial" w:hAnsi="Arial" w:cs="Arial"/>
                <w:sz w:val="18"/>
                <w:szCs w:val="22"/>
                <w:lang w:eastAsia="zh-CN"/>
              </w:rPr>
              <w:t>DC_41A_n78A</w:t>
            </w:r>
          </w:p>
        </w:tc>
      </w:tr>
      <w:tr w:rsidR="008D364E" w:rsidRPr="007B6BD5" w14:paraId="64BF620F" w14:textId="77777777" w:rsidTr="00331D10">
        <w:trPr>
          <w:jc w:val="center"/>
        </w:trPr>
        <w:tc>
          <w:tcPr>
            <w:tcW w:w="3397" w:type="dxa"/>
            <w:shd w:val="clear" w:color="auto" w:fill="auto"/>
            <w:noWrap/>
            <w:vAlign w:val="center"/>
          </w:tcPr>
          <w:p w14:paraId="332DB0EC" w14:textId="77777777" w:rsidR="008D364E" w:rsidRPr="007B6BD5" w:rsidRDefault="008D364E" w:rsidP="00331D10">
            <w:pPr>
              <w:spacing w:after="0"/>
              <w:jc w:val="center"/>
              <w:rPr>
                <w:rFonts w:ascii="Arial" w:hAnsi="Arial"/>
                <w:sz w:val="18"/>
                <w:lang w:eastAsia="en-GB"/>
              </w:rPr>
            </w:pPr>
            <w:r>
              <w:rPr>
                <w:rFonts w:ascii="Arial" w:hAnsi="Arial" w:cs="Arial"/>
                <w:sz w:val="18"/>
                <w:szCs w:val="22"/>
                <w:lang w:eastAsia="zh-CN"/>
              </w:rPr>
              <w:t>DC_1A-20A-41A-n41</w:t>
            </w:r>
            <w:r w:rsidRPr="007B6BD5">
              <w:rPr>
                <w:rFonts w:ascii="Arial" w:hAnsi="Arial" w:cs="Arial"/>
                <w:sz w:val="18"/>
                <w:szCs w:val="22"/>
                <w:lang w:eastAsia="zh-CN"/>
              </w:rPr>
              <w:t>A</w:t>
            </w:r>
          </w:p>
        </w:tc>
        <w:tc>
          <w:tcPr>
            <w:tcW w:w="3686" w:type="dxa"/>
            <w:vAlign w:val="center"/>
          </w:tcPr>
          <w:p w14:paraId="7AE91331" w14:textId="77777777" w:rsidR="008D364E" w:rsidRPr="00212557" w:rsidRDefault="008D364E" w:rsidP="00331D10">
            <w:pPr>
              <w:spacing w:after="0"/>
              <w:jc w:val="center"/>
              <w:rPr>
                <w:rFonts w:ascii="Arial" w:hAnsi="Arial" w:cs="Arial"/>
                <w:sz w:val="18"/>
                <w:szCs w:val="22"/>
                <w:lang w:eastAsia="zh-CN"/>
              </w:rPr>
            </w:pPr>
            <w:r w:rsidRPr="00212557">
              <w:rPr>
                <w:rFonts w:ascii="Arial" w:hAnsi="Arial" w:cs="Arial"/>
                <w:sz w:val="18"/>
                <w:szCs w:val="22"/>
                <w:lang w:eastAsia="zh-CN"/>
              </w:rPr>
              <w:t>DC_1A_n41A</w:t>
            </w:r>
          </w:p>
          <w:p w14:paraId="5A922740" w14:textId="77777777" w:rsidR="008D364E" w:rsidRPr="00212557" w:rsidRDefault="008D364E" w:rsidP="00331D10">
            <w:pPr>
              <w:spacing w:after="0"/>
              <w:jc w:val="center"/>
              <w:rPr>
                <w:rFonts w:ascii="Arial" w:hAnsi="Arial" w:cs="Arial"/>
                <w:sz w:val="18"/>
                <w:szCs w:val="22"/>
                <w:lang w:eastAsia="zh-CN"/>
              </w:rPr>
            </w:pPr>
            <w:r w:rsidRPr="00212557">
              <w:rPr>
                <w:rFonts w:ascii="Arial" w:hAnsi="Arial" w:cs="Arial"/>
                <w:sz w:val="18"/>
                <w:szCs w:val="22"/>
                <w:lang w:eastAsia="zh-CN"/>
              </w:rPr>
              <w:lastRenderedPageBreak/>
              <w:t>DC_41A_n41A</w:t>
            </w:r>
          </w:p>
          <w:p w14:paraId="33F8A42F" w14:textId="77777777" w:rsidR="008D364E" w:rsidRPr="007B6BD5" w:rsidRDefault="008D364E" w:rsidP="00331D10">
            <w:pPr>
              <w:spacing w:after="0"/>
              <w:jc w:val="center"/>
              <w:rPr>
                <w:rFonts w:ascii="Arial" w:hAnsi="Arial"/>
                <w:sz w:val="18"/>
                <w:lang w:eastAsia="en-GB"/>
              </w:rPr>
            </w:pPr>
            <w:r w:rsidRPr="00212557">
              <w:rPr>
                <w:rFonts w:ascii="Arial" w:hAnsi="Arial" w:cs="Arial"/>
                <w:sz w:val="18"/>
                <w:szCs w:val="22"/>
                <w:lang w:eastAsia="zh-CN"/>
              </w:rPr>
              <w:t>DC_20A_n41A</w:t>
            </w:r>
          </w:p>
        </w:tc>
      </w:tr>
      <w:tr w:rsidR="008D364E" w:rsidRPr="007B6BD5" w14:paraId="3A9D07FD" w14:textId="77777777" w:rsidTr="00331D10">
        <w:trPr>
          <w:jc w:val="center"/>
        </w:trPr>
        <w:tc>
          <w:tcPr>
            <w:tcW w:w="3397" w:type="dxa"/>
            <w:shd w:val="clear" w:color="auto" w:fill="auto"/>
            <w:noWrap/>
            <w:vAlign w:val="center"/>
          </w:tcPr>
          <w:p w14:paraId="1D21C220" w14:textId="77777777" w:rsidR="008D364E" w:rsidRPr="007B6BD5" w:rsidRDefault="008D364E" w:rsidP="00331D10">
            <w:pPr>
              <w:spacing w:after="0"/>
              <w:jc w:val="center"/>
              <w:rPr>
                <w:rFonts w:ascii="Arial" w:hAnsi="Arial" w:cs="Arial"/>
                <w:sz w:val="18"/>
                <w:szCs w:val="22"/>
                <w:lang w:eastAsia="zh-CN"/>
              </w:rPr>
            </w:pPr>
            <w:r w:rsidRPr="007B6BD5">
              <w:rPr>
                <w:rFonts w:ascii="Arial" w:hAnsi="Arial" w:cs="Arial"/>
                <w:sz w:val="18"/>
                <w:szCs w:val="22"/>
                <w:lang w:eastAsia="zh-CN"/>
              </w:rPr>
              <w:lastRenderedPageBreak/>
              <w:t>DC_1A-20A_n41A-n78A</w:t>
            </w:r>
          </w:p>
        </w:tc>
        <w:tc>
          <w:tcPr>
            <w:tcW w:w="3686" w:type="dxa"/>
            <w:vAlign w:val="center"/>
          </w:tcPr>
          <w:p w14:paraId="332115F3" w14:textId="77777777" w:rsidR="008D364E" w:rsidRPr="007B6BD5" w:rsidRDefault="008D364E" w:rsidP="00331D10">
            <w:pPr>
              <w:spacing w:after="0"/>
              <w:jc w:val="center"/>
              <w:rPr>
                <w:rFonts w:ascii="Arial" w:hAnsi="Arial" w:cs="Arial"/>
                <w:sz w:val="18"/>
                <w:szCs w:val="22"/>
                <w:lang w:eastAsia="zh-CN"/>
              </w:rPr>
            </w:pPr>
            <w:r w:rsidRPr="007B6BD5">
              <w:rPr>
                <w:rFonts w:ascii="Arial" w:hAnsi="Arial" w:cs="Arial"/>
                <w:sz w:val="18"/>
                <w:szCs w:val="22"/>
                <w:lang w:eastAsia="zh-CN"/>
              </w:rPr>
              <w:t>DC_1A_n41A</w:t>
            </w:r>
          </w:p>
          <w:p w14:paraId="1753DA54" w14:textId="77777777" w:rsidR="008D364E" w:rsidRPr="007B6BD5" w:rsidRDefault="008D364E" w:rsidP="00331D10">
            <w:pPr>
              <w:spacing w:after="0"/>
              <w:jc w:val="center"/>
              <w:rPr>
                <w:rFonts w:ascii="Arial" w:hAnsi="Arial" w:cs="Arial"/>
                <w:sz w:val="18"/>
                <w:szCs w:val="22"/>
                <w:lang w:eastAsia="zh-CN"/>
              </w:rPr>
            </w:pPr>
            <w:r w:rsidRPr="007B6BD5">
              <w:rPr>
                <w:rFonts w:ascii="Arial" w:hAnsi="Arial" w:cs="Arial"/>
                <w:sz w:val="18"/>
                <w:szCs w:val="22"/>
                <w:lang w:eastAsia="zh-CN"/>
              </w:rPr>
              <w:t>DC_1A_n78A</w:t>
            </w:r>
          </w:p>
          <w:p w14:paraId="06EB9432" w14:textId="77777777" w:rsidR="008D364E" w:rsidRPr="007B6BD5" w:rsidRDefault="008D364E" w:rsidP="00331D10">
            <w:pPr>
              <w:spacing w:after="0"/>
              <w:jc w:val="center"/>
              <w:rPr>
                <w:rFonts w:ascii="Arial" w:hAnsi="Arial" w:cs="Arial"/>
                <w:sz w:val="18"/>
                <w:szCs w:val="22"/>
                <w:lang w:eastAsia="zh-CN"/>
              </w:rPr>
            </w:pPr>
            <w:r w:rsidRPr="007B6BD5">
              <w:rPr>
                <w:rFonts w:ascii="Arial" w:hAnsi="Arial" w:cs="Arial"/>
                <w:sz w:val="18"/>
                <w:szCs w:val="22"/>
                <w:lang w:eastAsia="zh-CN"/>
              </w:rPr>
              <w:t>DC_20A_n41A</w:t>
            </w:r>
          </w:p>
          <w:p w14:paraId="16A1072D" w14:textId="77777777" w:rsidR="008D364E" w:rsidRPr="007B6BD5" w:rsidRDefault="008D364E" w:rsidP="00331D10">
            <w:pPr>
              <w:spacing w:after="0"/>
              <w:jc w:val="center"/>
              <w:rPr>
                <w:rFonts w:ascii="Arial" w:hAnsi="Arial" w:cs="Arial"/>
                <w:sz w:val="18"/>
                <w:szCs w:val="22"/>
                <w:lang w:eastAsia="zh-CN"/>
              </w:rPr>
            </w:pPr>
            <w:r w:rsidRPr="007B6BD5">
              <w:rPr>
                <w:rFonts w:ascii="Arial" w:hAnsi="Arial" w:cs="Arial"/>
                <w:sz w:val="18"/>
                <w:szCs w:val="22"/>
                <w:lang w:eastAsia="zh-CN"/>
              </w:rPr>
              <w:t>DC_20A_n78A</w:t>
            </w:r>
          </w:p>
        </w:tc>
      </w:tr>
      <w:tr w:rsidR="008D364E" w:rsidRPr="007B6BD5" w14:paraId="784BE967" w14:textId="77777777" w:rsidTr="00331D10">
        <w:trPr>
          <w:jc w:val="center"/>
        </w:trPr>
        <w:tc>
          <w:tcPr>
            <w:tcW w:w="3397" w:type="dxa"/>
            <w:shd w:val="clear" w:color="auto" w:fill="auto"/>
            <w:noWrap/>
            <w:vAlign w:val="center"/>
          </w:tcPr>
          <w:p w14:paraId="3548490E" w14:textId="77777777" w:rsidR="008D364E" w:rsidRPr="007B6BD5" w:rsidRDefault="008D364E" w:rsidP="00331D10">
            <w:pPr>
              <w:spacing w:after="0"/>
              <w:jc w:val="center"/>
              <w:rPr>
                <w:rFonts w:ascii="Arial" w:hAnsi="Arial"/>
                <w:sz w:val="18"/>
              </w:rPr>
            </w:pPr>
            <w:r w:rsidRPr="007B6BD5">
              <w:rPr>
                <w:rFonts w:ascii="Arial" w:hAnsi="Arial"/>
                <w:sz w:val="18"/>
              </w:rPr>
              <w:t>DC_1A-21A-28A_n77A</w:t>
            </w:r>
            <w:r w:rsidRPr="007B6BD5">
              <w:rPr>
                <w:rFonts w:ascii="Arial" w:hAnsi="Arial"/>
                <w:sz w:val="18"/>
                <w:vertAlign w:val="superscript"/>
              </w:rPr>
              <w:t>2</w:t>
            </w:r>
          </w:p>
        </w:tc>
        <w:tc>
          <w:tcPr>
            <w:tcW w:w="3686" w:type="dxa"/>
            <w:vAlign w:val="center"/>
          </w:tcPr>
          <w:p w14:paraId="31277740" w14:textId="77777777" w:rsidR="008D364E" w:rsidRPr="007B6BD5" w:rsidRDefault="008D364E" w:rsidP="00331D10">
            <w:pPr>
              <w:spacing w:after="0"/>
              <w:jc w:val="center"/>
              <w:rPr>
                <w:rFonts w:ascii="Arial" w:hAnsi="Arial"/>
                <w:sz w:val="18"/>
              </w:rPr>
            </w:pPr>
            <w:r w:rsidRPr="007B6BD5">
              <w:rPr>
                <w:rFonts w:ascii="Arial" w:hAnsi="Arial"/>
                <w:sz w:val="18"/>
              </w:rPr>
              <w:t>DC_1A_n77A</w:t>
            </w:r>
          </w:p>
          <w:p w14:paraId="5216B1EF" w14:textId="77777777" w:rsidR="008D364E" w:rsidRPr="007B6BD5" w:rsidRDefault="008D364E" w:rsidP="00331D10">
            <w:pPr>
              <w:spacing w:after="0"/>
              <w:jc w:val="center"/>
              <w:rPr>
                <w:rFonts w:ascii="Arial" w:hAnsi="Arial"/>
                <w:sz w:val="18"/>
              </w:rPr>
            </w:pPr>
            <w:r w:rsidRPr="007B6BD5">
              <w:rPr>
                <w:rFonts w:ascii="Arial" w:hAnsi="Arial"/>
                <w:sz w:val="18"/>
              </w:rPr>
              <w:t>DC_21A_n77A</w:t>
            </w:r>
          </w:p>
          <w:p w14:paraId="4BB4F5F1" w14:textId="77777777" w:rsidR="008D364E" w:rsidRPr="007B6BD5" w:rsidRDefault="008D364E" w:rsidP="00331D10">
            <w:pPr>
              <w:spacing w:after="0"/>
              <w:jc w:val="center"/>
              <w:rPr>
                <w:rFonts w:ascii="Arial" w:hAnsi="Arial"/>
                <w:sz w:val="18"/>
              </w:rPr>
            </w:pPr>
            <w:r w:rsidRPr="007B6BD5">
              <w:rPr>
                <w:rFonts w:ascii="Arial" w:hAnsi="Arial"/>
                <w:sz w:val="18"/>
              </w:rPr>
              <w:t>DC_28A_n77A</w:t>
            </w:r>
          </w:p>
        </w:tc>
      </w:tr>
      <w:tr w:rsidR="008D364E" w:rsidRPr="007B6BD5" w14:paraId="229BEDA4" w14:textId="77777777" w:rsidTr="00331D10">
        <w:trPr>
          <w:jc w:val="center"/>
        </w:trPr>
        <w:tc>
          <w:tcPr>
            <w:tcW w:w="3397" w:type="dxa"/>
            <w:shd w:val="clear" w:color="auto" w:fill="auto"/>
            <w:noWrap/>
            <w:vAlign w:val="center"/>
          </w:tcPr>
          <w:p w14:paraId="1345FFDE" w14:textId="77777777" w:rsidR="008D364E" w:rsidRPr="007B6BD5" w:rsidRDefault="008D364E" w:rsidP="00331D10">
            <w:pPr>
              <w:spacing w:after="0"/>
              <w:jc w:val="center"/>
              <w:rPr>
                <w:rFonts w:ascii="Arial" w:hAnsi="Arial"/>
                <w:sz w:val="18"/>
              </w:rPr>
            </w:pPr>
            <w:r w:rsidRPr="007B6BD5">
              <w:rPr>
                <w:rFonts w:ascii="Arial" w:hAnsi="Arial" w:cs="Arial"/>
                <w:sz w:val="18"/>
                <w:lang w:eastAsia="ja-JP"/>
              </w:rPr>
              <w:t>DC_1A-21A_n28A-n77A</w:t>
            </w:r>
            <w:r w:rsidRPr="007B6BD5">
              <w:rPr>
                <w:rFonts w:ascii="Arial" w:hAnsi="Arial"/>
                <w:sz w:val="18"/>
                <w:vertAlign w:val="superscript"/>
                <w:lang w:eastAsia="ja-JP"/>
              </w:rPr>
              <w:t>2</w:t>
            </w:r>
          </w:p>
        </w:tc>
        <w:tc>
          <w:tcPr>
            <w:tcW w:w="3686" w:type="dxa"/>
            <w:vAlign w:val="center"/>
          </w:tcPr>
          <w:p w14:paraId="7F75AD67" w14:textId="77777777" w:rsidR="008D364E" w:rsidRPr="007B6BD5" w:rsidRDefault="008D364E" w:rsidP="00331D10">
            <w:pPr>
              <w:spacing w:after="0"/>
              <w:jc w:val="center"/>
              <w:rPr>
                <w:rFonts w:ascii="Arial" w:hAnsi="Arial" w:cs="Arial"/>
                <w:sz w:val="18"/>
                <w:lang w:eastAsia="ja-JP"/>
              </w:rPr>
            </w:pPr>
            <w:r w:rsidRPr="007B6BD5">
              <w:rPr>
                <w:rFonts w:ascii="Arial" w:hAnsi="Arial" w:cs="Arial"/>
                <w:sz w:val="18"/>
                <w:lang w:eastAsia="ja-JP"/>
              </w:rPr>
              <w:t>DC_1A_n28A</w:t>
            </w:r>
          </w:p>
          <w:p w14:paraId="608A4CBD" w14:textId="77777777" w:rsidR="008D364E" w:rsidRPr="007B6BD5" w:rsidRDefault="008D364E" w:rsidP="00331D10">
            <w:pPr>
              <w:spacing w:after="0"/>
              <w:jc w:val="center"/>
              <w:rPr>
                <w:rFonts w:ascii="Arial" w:hAnsi="Arial" w:cs="Arial"/>
                <w:sz w:val="18"/>
                <w:lang w:eastAsia="ja-JP"/>
              </w:rPr>
            </w:pPr>
            <w:r w:rsidRPr="007B6BD5">
              <w:rPr>
                <w:rFonts w:ascii="Arial" w:hAnsi="Arial" w:cs="Arial"/>
                <w:sz w:val="18"/>
                <w:lang w:eastAsia="ja-JP"/>
              </w:rPr>
              <w:t>DC_1A_n77A</w:t>
            </w:r>
          </w:p>
          <w:p w14:paraId="34AEE679" w14:textId="77777777" w:rsidR="008D364E" w:rsidRPr="007B6BD5" w:rsidRDefault="008D364E" w:rsidP="00331D10">
            <w:pPr>
              <w:spacing w:after="0"/>
              <w:jc w:val="center"/>
              <w:rPr>
                <w:rFonts w:ascii="Arial" w:hAnsi="Arial" w:cs="Arial"/>
                <w:sz w:val="18"/>
                <w:lang w:eastAsia="ja-JP"/>
              </w:rPr>
            </w:pPr>
            <w:r w:rsidRPr="007B6BD5">
              <w:rPr>
                <w:rFonts w:ascii="Arial" w:hAnsi="Arial" w:cs="Arial"/>
                <w:sz w:val="18"/>
                <w:lang w:eastAsia="ja-JP"/>
              </w:rPr>
              <w:t>DC_21A_n28A</w:t>
            </w:r>
          </w:p>
          <w:p w14:paraId="34CC7471" w14:textId="77777777" w:rsidR="008D364E" w:rsidRPr="007B6BD5" w:rsidRDefault="008D364E" w:rsidP="00331D10">
            <w:pPr>
              <w:spacing w:after="0"/>
              <w:jc w:val="center"/>
              <w:rPr>
                <w:rFonts w:ascii="Arial" w:hAnsi="Arial"/>
                <w:sz w:val="18"/>
              </w:rPr>
            </w:pPr>
            <w:r w:rsidRPr="007B6BD5">
              <w:rPr>
                <w:rFonts w:ascii="Arial" w:hAnsi="Arial" w:cs="Arial"/>
                <w:sz w:val="18"/>
                <w:lang w:eastAsia="ja-JP"/>
              </w:rPr>
              <w:t>DC_21A_n77A</w:t>
            </w:r>
          </w:p>
        </w:tc>
      </w:tr>
      <w:tr w:rsidR="008D364E" w:rsidRPr="007B6BD5" w14:paraId="24A45126" w14:textId="77777777" w:rsidTr="00331D10">
        <w:trPr>
          <w:jc w:val="center"/>
        </w:trPr>
        <w:tc>
          <w:tcPr>
            <w:tcW w:w="3397" w:type="dxa"/>
            <w:shd w:val="clear" w:color="auto" w:fill="auto"/>
            <w:noWrap/>
            <w:vAlign w:val="center"/>
          </w:tcPr>
          <w:p w14:paraId="52F87735" w14:textId="77777777" w:rsidR="008D364E" w:rsidRPr="007B6BD5" w:rsidRDefault="008D364E" w:rsidP="00331D10">
            <w:pPr>
              <w:spacing w:after="0"/>
              <w:jc w:val="center"/>
              <w:rPr>
                <w:rFonts w:ascii="Arial" w:hAnsi="Arial"/>
                <w:sz w:val="18"/>
              </w:rPr>
            </w:pPr>
            <w:r w:rsidRPr="007B6BD5">
              <w:rPr>
                <w:rFonts w:ascii="Arial" w:hAnsi="Arial"/>
                <w:sz w:val="18"/>
              </w:rPr>
              <w:t>DC_1A-21A-28A_n78A</w:t>
            </w:r>
            <w:r w:rsidRPr="007B6BD5">
              <w:rPr>
                <w:rFonts w:ascii="Arial" w:hAnsi="Arial"/>
                <w:sz w:val="18"/>
                <w:vertAlign w:val="superscript"/>
              </w:rPr>
              <w:t>2</w:t>
            </w:r>
          </w:p>
        </w:tc>
        <w:tc>
          <w:tcPr>
            <w:tcW w:w="3686" w:type="dxa"/>
            <w:vAlign w:val="center"/>
          </w:tcPr>
          <w:p w14:paraId="210202CC" w14:textId="77777777" w:rsidR="008D364E" w:rsidRPr="007B6BD5" w:rsidRDefault="008D364E" w:rsidP="00331D10">
            <w:pPr>
              <w:spacing w:after="0"/>
              <w:jc w:val="center"/>
              <w:rPr>
                <w:rFonts w:ascii="Arial" w:hAnsi="Arial"/>
                <w:sz w:val="18"/>
              </w:rPr>
            </w:pPr>
            <w:r w:rsidRPr="007B6BD5">
              <w:rPr>
                <w:rFonts w:ascii="Arial" w:hAnsi="Arial"/>
                <w:sz w:val="18"/>
              </w:rPr>
              <w:t>DC_1A_n78A</w:t>
            </w:r>
          </w:p>
          <w:p w14:paraId="65321E14" w14:textId="77777777" w:rsidR="008D364E" w:rsidRPr="007B6BD5" w:rsidRDefault="008D364E" w:rsidP="00331D10">
            <w:pPr>
              <w:spacing w:after="0"/>
              <w:jc w:val="center"/>
              <w:rPr>
                <w:rFonts w:ascii="Arial" w:hAnsi="Arial"/>
                <w:sz w:val="18"/>
              </w:rPr>
            </w:pPr>
            <w:r w:rsidRPr="007B6BD5">
              <w:rPr>
                <w:rFonts w:ascii="Arial" w:hAnsi="Arial"/>
                <w:sz w:val="18"/>
              </w:rPr>
              <w:t>DC_21A_n78A</w:t>
            </w:r>
          </w:p>
          <w:p w14:paraId="4EB8DA87" w14:textId="77777777" w:rsidR="008D364E" w:rsidRPr="007B6BD5" w:rsidRDefault="008D364E" w:rsidP="00331D10">
            <w:pPr>
              <w:spacing w:after="0"/>
              <w:jc w:val="center"/>
              <w:rPr>
                <w:rFonts w:ascii="Arial" w:hAnsi="Arial"/>
                <w:sz w:val="18"/>
              </w:rPr>
            </w:pPr>
            <w:r w:rsidRPr="007B6BD5">
              <w:rPr>
                <w:rFonts w:ascii="Arial" w:hAnsi="Arial"/>
                <w:sz w:val="18"/>
              </w:rPr>
              <w:t>DC_28A_n78A</w:t>
            </w:r>
          </w:p>
        </w:tc>
      </w:tr>
      <w:tr w:rsidR="008D364E" w:rsidRPr="007B6BD5" w14:paraId="02FA697B" w14:textId="77777777" w:rsidTr="00331D10">
        <w:trPr>
          <w:jc w:val="center"/>
        </w:trPr>
        <w:tc>
          <w:tcPr>
            <w:tcW w:w="3397" w:type="dxa"/>
            <w:shd w:val="clear" w:color="auto" w:fill="auto"/>
            <w:noWrap/>
            <w:vAlign w:val="center"/>
          </w:tcPr>
          <w:p w14:paraId="4EC9EC0E" w14:textId="77777777" w:rsidR="008D364E" w:rsidRPr="007B6BD5" w:rsidRDefault="008D364E" w:rsidP="00331D10">
            <w:pPr>
              <w:spacing w:after="0"/>
              <w:jc w:val="center"/>
              <w:rPr>
                <w:rFonts w:ascii="Arial" w:hAnsi="Arial"/>
                <w:sz w:val="18"/>
              </w:rPr>
            </w:pPr>
            <w:r w:rsidRPr="007B6BD5">
              <w:rPr>
                <w:rFonts w:ascii="Arial" w:hAnsi="Arial" w:cs="Arial"/>
                <w:sz w:val="18"/>
                <w:lang w:eastAsia="ja-JP"/>
              </w:rPr>
              <w:t>DC_1A-21A_n28A-n78A</w:t>
            </w:r>
            <w:r w:rsidRPr="007B6BD5">
              <w:rPr>
                <w:rFonts w:ascii="Arial" w:hAnsi="Arial"/>
                <w:sz w:val="18"/>
                <w:vertAlign w:val="superscript"/>
                <w:lang w:eastAsia="ja-JP"/>
              </w:rPr>
              <w:t>2</w:t>
            </w:r>
          </w:p>
        </w:tc>
        <w:tc>
          <w:tcPr>
            <w:tcW w:w="3686" w:type="dxa"/>
            <w:vAlign w:val="center"/>
          </w:tcPr>
          <w:p w14:paraId="3371B957" w14:textId="77777777" w:rsidR="008D364E" w:rsidRPr="007B6BD5" w:rsidRDefault="008D364E" w:rsidP="00331D10">
            <w:pPr>
              <w:spacing w:after="0"/>
              <w:jc w:val="center"/>
              <w:rPr>
                <w:rFonts w:ascii="Arial" w:hAnsi="Arial" w:cs="Arial"/>
                <w:sz w:val="18"/>
                <w:lang w:eastAsia="ja-JP"/>
              </w:rPr>
            </w:pPr>
            <w:r w:rsidRPr="007B6BD5">
              <w:rPr>
                <w:rFonts w:ascii="Arial" w:hAnsi="Arial" w:cs="Arial"/>
                <w:sz w:val="18"/>
                <w:lang w:eastAsia="ja-JP"/>
              </w:rPr>
              <w:t>DC_1A_n28A</w:t>
            </w:r>
          </w:p>
          <w:p w14:paraId="2CE019CB" w14:textId="77777777" w:rsidR="008D364E" w:rsidRPr="007B6BD5" w:rsidRDefault="008D364E" w:rsidP="00331D10">
            <w:pPr>
              <w:spacing w:after="0"/>
              <w:jc w:val="center"/>
              <w:rPr>
                <w:rFonts w:ascii="Arial" w:hAnsi="Arial" w:cs="Arial"/>
                <w:sz w:val="18"/>
                <w:lang w:eastAsia="ja-JP"/>
              </w:rPr>
            </w:pPr>
            <w:r w:rsidRPr="007B6BD5">
              <w:rPr>
                <w:rFonts w:ascii="Arial" w:hAnsi="Arial" w:cs="Arial"/>
                <w:sz w:val="18"/>
                <w:lang w:eastAsia="ja-JP"/>
              </w:rPr>
              <w:t>DC_1A_n78A</w:t>
            </w:r>
          </w:p>
          <w:p w14:paraId="2C4A5CC2" w14:textId="77777777" w:rsidR="008D364E" w:rsidRPr="007B6BD5" w:rsidRDefault="008D364E" w:rsidP="00331D10">
            <w:pPr>
              <w:spacing w:after="0"/>
              <w:jc w:val="center"/>
              <w:rPr>
                <w:rFonts w:ascii="Arial" w:hAnsi="Arial" w:cs="Arial"/>
                <w:sz w:val="18"/>
                <w:lang w:eastAsia="ja-JP"/>
              </w:rPr>
            </w:pPr>
            <w:r w:rsidRPr="007B6BD5">
              <w:rPr>
                <w:rFonts w:ascii="Arial" w:hAnsi="Arial" w:cs="Arial"/>
                <w:sz w:val="18"/>
                <w:lang w:eastAsia="ja-JP"/>
              </w:rPr>
              <w:t>DC_21A_n28A</w:t>
            </w:r>
          </w:p>
          <w:p w14:paraId="3BD55A6A" w14:textId="77777777" w:rsidR="008D364E" w:rsidRPr="007B6BD5" w:rsidRDefault="008D364E" w:rsidP="00331D10">
            <w:pPr>
              <w:spacing w:after="0"/>
              <w:jc w:val="center"/>
              <w:rPr>
                <w:rFonts w:ascii="Arial" w:hAnsi="Arial"/>
                <w:sz w:val="18"/>
              </w:rPr>
            </w:pPr>
            <w:r w:rsidRPr="007B6BD5">
              <w:rPr>
                <w:rFonts w:ascii="Arial" w:hAnsi="Arial" w:cs="Arial"/>
                <w:sz w:val="18"/>
                <w:lang w:eastAsia="ja-JP"/>
              </w:rPr>
              <w:t>DC_21A_n78A</w:t>
            </w:r>
          </w:p>
        </w:tc>
      </w:tr>
      <w:tr w:rsidR="008D364E" w:rsidRPr="007B6BD5" w14:paraId="7E3578E9" w14:textId="77777777" w:rsidTr="00331D10">
        <w:trPr>
          <w:jc w:val="center"/>
        </w:trPr>
        <w:tc>
          <w:tcPr>
            <w:tcW w:w="3397" w:type="dxa"/>
            <w:shd w:val="clear" w:color="auto" w:fill="auto"/>
            <w:noWrap/>
            <w:vAlign w:val="center"/>
          </w:tcPr>
          <w:p w14:paraId="5BAD4669" w14:textId="77777777" w:rsidR="008D364E" w:rsidRPr="007B6BD5" w:rsidRDefault="008D364E" w:rsidP="00331D10">
            <w:pPr>
              <w:spacing w:after="0"/>
              <w:jc w:val="center"/>
              <w:rPr>
                <w:rFonts w:ascii="Arial" w:hAnsi="Arial"/>
                <w:sz w:val="18"/>
              </w:rPr>
            </w:pPr>
            <w:r w:rsidRPr="007B6BD5">
              <w:rPr>
                <w:rFonts w:ascii="Arial" w:hAnsi="Arial"/>
                <w:sz w:val="18"/>
              </w:rPr>
              <w:t>DC_1A-21A-28A_n79A</w:t>
            </w:r>
            <w:r w:rsidRPr="007B6BD5">
              <w:rPr>
                <w:rFonts w:ascii="Arial" w:hAnsi="Arial"/>
                <w:sz w:val="18"/>
                <w:vertAlign w:val="superscript"/>
              </w:rPr>
              <w:t>2</w:t>
            </w:r>
          </w:p>
        </w:tc>
        <w:tc>
          <w:tcPr>
            <w:tcW w:w="3686" w:type="dxa"/>
            <w:vAlign w:val="center"/>
          </w:tcPr>
          <w:p w14:paraId="217302DD" w14:textId="77777777" w:rsidR="008D364E" w:rsidRPr="007B6BD5" w:rsidRDefault="008D364E" w:rsidP="00331D10">
            <w:pPr>
              <w:spacing w:after="0"/>
              <w:jc w:val="center"/>
              <w:rPr>
                <w:rFonts w:ascii="Arial" w:hAnsi="Arial"/>
                <w:sz w:val="18"/>
              </w:rPr>
            </w:pPr>
            <w:r w:rsidRPr="007B6BD5">
              <w:rPr>
                <w:rFonts w:ascii="Arial" w:hAnsi="Arial"/>
                <w:sz w:val="18"/>
              </w:rPr>
              <w:t>DC_1A_n79A</w:t>
            </w:r>
          </w:p>
          <w:p w14:paraId="5441A529" w14:textId="77777777" w:rsidR="008D364E" w:rsidRPr="007B6BD5" w:rsidRDefault="008D364E" w:rsidP="00331D10">
            <w:pPr>
              <w:spacing w:after="0"/>
              <w:jc w:val="center"/>
              <w:rPr>
                <w:rFonts w:ascii="Arial" w:hAnsi="Arial"/>
                <w:sz w:val="18"/>
              </w:rPr>
            </w:pPr>
            <w:r w:rsidRPr="007B6BD5">
              <w:rPr>
                <w:rFonts w:ascii="Arial" w:hAnsi="Arial"/>
                <w:sz w:val="18"/>
              </w:rPr>
              <w:t>DC_21A_n79A</w:t>
            </w:r>
          </w:p>
          <w:p w14:paraId="7569FDAB" w14:textId="77777777" w:rsidR="008D364E" w:rsidRPr="007B6BD5" w:rsidRDefault="008D364E" w:rsidP="00331D10">
            <w:pPr>
              <w:spacing w:after="0"/>
              <w:jc w:val="center"/>
              <w:rPr>
                <w:rFonts w:ascii="Arial" w:hAnsi="Arial"/>
                <w:sz w:val="18"/>
              </w:rPr>
            </w:pPr>
            <w:r w:rsidRPr="007B6BD5">
              <w:rPr>
                <w:rFonts w:ascii="Arial" w:hAnsi="Arial"/>
                <w:sz w:val="18"/>
              </w:rPr>
              <w:t>DC_28A_n79A</w:t>
            </w:r>
          </w:p>
        </w:tc>
      </w:tr>
      <w:tr w:rsidR="008D364E" w:rsidRPr="007B6BD5" w14:paraId="36A056E5" w14:textId="77777777" w:rsidTr="00331D10">
        <w:trPr>
          <w:jc w:val="center"/>
        </w:trPr>
        <w:tc>
          <w:tcPr>
            <w:tcW w:w="3397" w:type="dxa"/>
            <w:shd w:val="clear" w:color="auto" w:fill="auto"/>
            <w:noWrap/>
            <w:vAlign w:val="center"/>
          </w:tcPr>
          <w:p w14:paraId="646C8325" w14:textId="77777777" w:rsidR="008D364E" w:rsidRPr="007B6BD5" w:rsidRDefault="008D364E" w:rsidP="00331D10">
            <w:pPr>
              <w:spacing w:after="0"/>
              <w:jc w:val="center"/>
              <w:rPr>
                <w:rFonts w:ascii="Arial" w:hAnsi="Arial"/>
                <w:sz w:val="18"/>
              </w:rPr>
            </w:pPr>
            <w:r w:rsidRPr="007B6BD5">
              <w:rPr>
                <w:rFonts w:ascii="Arial" w:hAnsi="Arial" w:cs="Arial"/>
                <w:sz w:val="18"/>
                <w:lang w:eastAsia="ja-JP"/>
              </w:rPr>
              <w:t>DC_1A-21A_n28A-n79A</w:t>
            </w:r>
            <w:r w:rsidRPr="007B6BD5">
              <w:rPr>
                <w:rFonts w:ascii="Arial" w:hAnsi="Arial"/>
                <w:sz w:val="18"/>
                <w:vertAlign w:val="superscript"/>
                <w:lang w:eastAsia="ja-JP"/>
              </w:rPr>
              <w:t>2</w:t>
            </w:r>
          </w:p>
        </w:tc>
        <w:tc>
          <w:tcPr>
            <w:tcW w:w="3686" w:type="dxa"/>
            <w:vAlign w:val="center"/>
          </w:tcPr>
          <w:p w14:paraId="31F01010" w14:textId="77777777" w:rsidR="008D364E" w:rsidRPr="007B6BD5" w:rsidRDefault="008D364E" w:rsidP="00331D10">
            <w:pPr>
              <w:spacing w:after="0"/>
              <w:jc w:val="center"/>
              <w:rPr>
                <w:rFonts w:ascii="Arial" w:hAnsi="Arial" w:cs="Arial"/>
                <w:sz w:val="18"/>
                <w:lang w:eastAsia="ja-JP"/>
              </w:rPr>
            </w:pPr>
            <w:r w:rsidRPr="007B6BD5">
              <w:rPr>
                <w:rFonts w:ascii="Arial" w:hAnsi="Arial" w:cs="Arial"/>
                <w:sz w:val="18"/>
                <w:lang w:eastAsia="ja-JP"/>
              </w:rPr>
              <w:t>DC_1A_n28A</w:t>
            </w:r>
          </w:p>
          <w:p w14:paraId="61A505AF" w14:textId="77777777" w:rsidR="008D364E" w:rsidRPr="007B6BD5" w:rsidRDefault="008D364E" w:rsidP="00331D10">
            <w:pPr>
              <w:spacing w:after="0"/>
              <w:jc w:val="center"/>
              <w:rPr>
                <w:rFonts w:ascii="Arial" w:hAnsi="Arial" w:cs="Arial"/>
                <w:sz w:val="18"/>
                <w:lang w:eastAsia="ja-JP"/>
              </w:rPr>
            </w:pPr>
            <w:r w:rsidRPr="007B6BD5">
              <w:rPr>
                <w:rFonts w:ascii="Arial" w:hAnsi="Arial" w:cs="Arial"/>
                <w:sz w:val="18"/>
                <w:lang w:eastAsia="ja-JP"/>
              </w:rPr>
              <w:t>DC_1A_n79A</w:t>
            </w:r>
          </w:p>
          <w:p w14:paraId="12D7FC8B" w14:textId="77777777" w:rsidR="008D364E" w:rsidRPr="007B6BD5" w:rsidRDefault="008D364E" w:rsidP="00331D10">
            <w:pPr>
              <w:spacing w:after="0"/>
              <w:jc w:val="center"/>
              <w:rPr>
                <w:rFonts w:ascii="Arial" w:hAnsi="Arial" w:cs="Arial"/>
                <w:sz w:val="18"/>
                <w:lang w:eastAsia="ja-JP"/>
              </w:rPr>
            </w:pPr>
            <w:r w:rsidRPr="007B6BD5">
              <w:rPr>
                <w:rFonts w:ascii="Arial" w:hAnsi="Arial" w:cs="Arial"/>
                <w:sz w:val="18"/>
                <w:lang w:eastAsia="ja-JP"/>
              </w:rPr>
              <w:t>DC_21A_n28A</w:t>
            </w:r>
          </w:p>
          <w:p w14:paraId="03001E8A" w14:textId="77777777" w:rsidR="008D364E" w:rsidRPr="007B6BD5" w:rsidRDefault="008D364E" w:rsidP="00331D10">
            <w:pPr>
              <w:spacing w:after="0"/>
              <w:jc w:val="center"/>
              <w:rPr>
                <w:rFonts w:ascii="Arial" w:hAnsi="Arial"/>
                <w:sz w:val="18"/>
              </w:rPr>
            </w:pPr>
            <w:r w:rsidRPr="007B6BD5">
              <w:rPr>
                <w:rFonts w:ascii="Arial" w:hAnsi="Arial" w:cs="Arial"/>
                <w:sz w:val="18"/>
                <w:lang w:eastAsia="ja-JP"/>
              </w:rPr>
              <w:t>DC_21A_n79A</w:t>
            </w:r>
          </w:p>
        </w:tc>
      </w:tr>
      <w:tr w:rsidR="008D364E" w:rsidRPr="007B6BD5" w14:paraId="208D3C3A"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03262F7" w14:textId="77777777" w:rsidR="008D364E" w:rsidRPr="007B6BD5" w:rsidRDefault="008D364E" w:rsidP="00331D10">
            <w:pPr>
              <w:spacing w:after="0"/>
              <w:jc w:val="center"/>
              <w:rPr>
                <w:rFonts w:ascii="Arial" w:hAnsi="Arial"/>
                <w:sz w:val="18"/>
              </w:rPr>
            </w:pPr>
            <w:r w:rsidRPr="007B6BD5">
              <w:rPr>
                <w:rFonts w:ascii="Arial" w:hAnsi="Arial"/>
                <w:sz w:val="18"/>
              </w:rPr>
              <w:t>DC_1A-21A-42A_n77A</w:t>
            </w:r>
            <w:r w:rsidRPr="007B6BD5">
              <w:rPr>
                <w:rFonts w:ascii="Arial" w:hAnsi="Arial"/>
                <w:sz w:val="18"/>
                <w:vertAlign w:val="superscript"/>
                <w:lang w:eastAsia="ja-JP"/>
              </w:rPr>
              <w:t>7,8,9</w:t>
            </w:r>
          </w:p>
          <w:p w14:paraId="680B6B0E" w14:textId="77777777" w:rsidR="008D364E" w:rsidRPr="007B6BD5" w:rsidRDefault="008D364E" w:rsidP="00331D10">
            <w:pPr>
              <w:spacing w:after="0"/>
              <w:jc w:val="center"/>
              <w:rPr>
                <w:rFonts w:ascii="Arial" w:hAnsi="Arial"/>
                <w:sz w:val="18"/>
              </w:rPr>
            </w:pPr>
            <w:r w:rsidRPr="007B6BD5">
              <w:rPr>
                <w:rFonts w:ascii="Arial" w:hAnsi="Arial"/>
                <w:sz w:val="18"/>
              </w:rPr>
              <w:t>DC_1A-21A-42A_n77C</w:t>
            </w:r>
            <w:r w:rsidRPr="007B6BD5">
              <w:rPr>
                <w:rFonts w:ascii="Arial" w:hAnsi="Arial"/>
                <w:sz w:val="18"/>
                <w:vertAlign w:val="superscript"/>
                <w:lang w:eastAsia="ja-JP"/>
              </w:rPr>
              <w:t>7,8</w:t>
            </w:r>
          </w:p>
          <w:p w14:paraId="1916E350" w14:textId="77777777" w:rsidR="008D364E" w:rsidRPr="007B6BD5" w:rsidRDefault="008D364E" w:rsidP="00331D10">
            <w:pPr>
              <w:spacing w:after="0"/>
              <w:jc w:val="center"/>
              <w:rPr>
                <w:rFonts w:ascii="Arial" w:hAnsi="Arial"/>
                <w:sz w:val="18"/>
              </w:rPr>
            </w:pPr>
            <w:r w:rsidRPr="007B6BD5">
              <w:rPr>
                <w:rFonts w:ascii="Arial" w:hAnsi="Arial"/>
                <w:sz w:val="18"/>
              </w:rPr>
              <w:t>DC_1A-21A-42C_n77A</w:t>
            </w:r>
            <w:r w:rsidRPr="007B6BD5">
              <w:rPr>
                <w:rFonts w:ascii="Arial" w:hAnsi="Arial"/>
                <w:sz w:val="18"/>
                <w:vertAlign w:val="superscript"/>
                <w:lang w:eastAsia="ja-JP"/>
              </w:rPr>
              <w:t>7,8,9</w:t>
            </w:r>
          </w:p>
          <w:p w14:paraId="1E1B24C5" w14:textId="77777777" w:rsidR="008D364E" w:rsidRPr="007B6BD5" w:rsidRDefault="008D364E" w:rsidP="00331D1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1A-21A-42C_n77C</w:t>
            </w:r>
            <w:r w:rsidRPr="007B6BD5">
              <w:rPr>
                <w:rFonts w:ascii="Arial" w:hAnsi="Arial"/>
                <w:sz w:val="18"/>
                <w:vertAlign w:val="superscript"/>
                <w:lang w:eastAsia="ja-JP"/>
              </w:rPr>
              <w:t>7,8</w:t>
            </w:r>
          </w:p>
          <w:p w14:paraId="125E4F98" w14:textId="77777777" w:rsidR="008D364E" w:rsidRPr="007B6BD5" w:rsidRDefault="008D364E" w:rsidP="00331D1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1A-21A-42D_n77A</w:t>
            </w:r>
            <w:r w:rsidRPr="007B6BD5">
              <w:rPr>
                <w:rFonts w:ascii="Arial" w:hAnsi="Arial"/>
                <w:sz w:val="18"/>
                <w:vertAlign w:val="superscript"/>
                <w:lang w:eastAsia="ja-JP"/>
              </w:rPr>
              <w:t>7,8</w:t>
            </w:r>
          </w:p>
          <w:p w14:paraId="47202C45" w14:textId="77777777" w:rsidR="008D364E" w:rsidRPr="007B6BD5" w:rsidRDefault="008D364E" w:rsidP="00331D10">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84F39CB" w14:textId="77777777" w:rsidR="008D364E" w:rsidRPr="007B6BD5" w:rsidRDefault="008D364E" w:rsidP="00331D10">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ja-JP"/>
              </w:rPr>
              <w:t>9</w:t>
            </w:r>
          </w:p>
          <w:p w14:paraId="5268FBB5" w14:textId="77777777" w:rsidR="008D364E" w:rsidRPr="007B6BD5" w:rsidRDefault="008D364E" w:rsidP="00331D10">
            <w:pPr>
              <w:spacing w:after="0"/>
              <w:jc w:val="center"/>
              <w:rPr>
                <w:rFonts w:ascii="Arial" w:hAnsi="Arial"/>
                <w:sz w:val="18"/>
                <w:lang w:eastAsia="fi-FI"/>
              </w:rPr>
            </w:pPr>
            <w:r w:rsidRPr="007B6BD5">
              <w:rPr>
                <w:rFonts w:ascii="Arial" w:hAnsi="Arial"/>
                <w:sz w:val="18"/>
              </w:rPr>
              <w:t>DC_21A_n77A</w:t>
            </w:r>
            <w:r w:rsidRPr="007B6BD5">
              <w:rPr>
                <w:rFonts w:ascii="Arial" w:hAnsi="Arial"/>
                <w:sz w:val="18"/>
                <w:vertAlign w:val="superscript"/>
                <w:lang w:eastAsia="ja-JP"/>
              </w:rPr>
              <w:t>9</w:t>
            </w:r>
          </w:p>
        </w:tc>
      </w:tr>
      <w:tr w:rsidR="008D364E" w:rsidRPr="007B6BD5" w14:paraId="0CE71559"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54C3F01" w14:textId="77777777" w:rsidR="008D364E" w:rsidRPr="007B6BD5" w:rsidRDefault="008D364E" w:rsidP="00331D10">
            <w:pPr>
              <w:spacing w:after="0"/>
              <w:jc w:val="center"/>
              <w:rPr>
                <w:rFonts w:ascii="Arial" w:hAnsi="Arial"/>
                <w:sz w:val="18"/>
              </w:rPr>
            </w:pPr>
            <w:r w:rsidRPr="007B6BD5">
              <w:rPr>
                <w:rFonts w:ascii="Arial" w:hAnsi="Arial"/>
                <w:sz w:val="18"/>
              </w:rPr>
              <w:t>DC_1A-21A-42A_n78A</w:t>
            </w:r>
            <w:r w:rsidRPr="007B6BD5">
              <w:rPr>
                <w:rFonts w:ascii="Arial" w:hAnsi="Arial"/>
                <w:sz w:val="18"/>
                <w:vertAlign w:val="superscript"/>
                <w:lang w:eastAsia="ja-JP"/>
              </w:rPr>
              <w:t>7,8,9</w:t>
            </w:r>
          </w:p>
          <w:p w14:paraId="391A0392" w14:textId="77777777" w:rsidR="008D364E" w:rsidRPr="007B6BD5" w:rsidRDefault="008D364E" w:rsidP="00331D10">
            <w:pPr>
              <w:spacing w:after="0"/>
              <w:jc w:val="center"/>
              <w:rPr>
                <w:rFonts w:ascii="Arial" w:hAnsi="Arial"/>
                <w:sz w:val="18"/>
              </w:rPr>
            </w:pPr>
            <w:r w:rsidRPr="007B6BD5">
              <w:rPr>
                <w:rFonts w:ascii="Arial" w:hAnsi="Arial"/>
                <w:sz w:val="18"/>
              </w:rPr>
              <w:t>DC_1A-21A-42A_n78C</w:t>
            </w:r>
            <w:r w:rsidRPr="007B6BD5">
              <w:rPr>
                <w:rFonts w:ascii="Arial" w:hAnsi="Arial"/>
                <w:sz w:val="18"/>
                <w:vertAlign w:val="superscript"/>
                <w:lang w:eastAsia="ja-JP"/>
              </w:rPr>
              <w:t>7,8</w:t>
            </w:r>
          </w:p>
          <w:p w14:paraId="3607DBB2" w14:textId="77777777" w:rsidR="008D364E" w:rsidRPr="007B6BD5" w:rsidRDefault="008D364E" w:rsidP="00331D10">
            <w:pPr>
              <w:spacing w:after="0"/>
              <w:jc w:val="center"/>
              <w:rPr>
                <w:rFonts w:ascii="Arial" w:hAnsi="Arial"/>
                <w:sz w:val="18"/>
              </w:rPr>
            </w:pPr>
            <w:r w:rsidRPr="007B6BD5">
              <w:rPr>
                <w:rFonts w:ascii="Arial" w:hAnsi="Arial"/>
                <w:sz w:val="18"/>
              </w:rPr>
              <w:t>DC_1A-21A-42C_n78A</w:t>
            </w:r>
            <w:r w:rsidRPr="007B6BD5">
              <w:rPr>
                <w:rFonts w:ascii="Arial" w:hAnsi="Arial"/>
                <w:sz w:val="18"/>
                <w:vertAlign w:val="superscript"/>
                <w:lang w:eastAsia="ja-JP"/>
              </w:rPr>
              <w:t>7,8,9</w:t>
            </w:r>
          </w:p>
          <w:p w14:paraId="66840577" w14:textId="77777777" w:rsidR="008D364E" w:rsidRPr="007B6BD5" w:rsidRDefault="008D364E" w:rsidP="00331D10">
            <w:pPr>
              <w:spacing w:after="0"/>
              <w:jc w:val="center"/>
              <w:rPr>
                <w:rFonts w:ascii="Arial" w:hAnsi="Arial"/>
                <w:sz w:val="18"/>
              </w:rPr>
            </w:pPr>
            <w:r w:rsidRPr="007B6BD5">
              <w:rPr>
                <w:rFonts w:ascii="Arial" w:hAnsi="Arial"/>
                <w:sz w:val="18"/>
              </w:rPr>
              <w:t>DC_1A-21A-42C_n78C</w:t>
            </w:r>
            <w:r w:rsidRPr="007B6BD5">
              <w:rPr>
                <w:rFonts w:ascii="Arial" w:hAnsi="Arial"/>
                <w:sz w:val="18"/>
                <w:vertAlign w:val="superscript"/>
                <w:lang w:eastAsia="ja-JP"/>
              </w:rPr>
              <w:t>7,8</w:t>
            </w:r>
          </w:p>
          <w:p w14:paraId="71D2A335" w14:textId="77777777" w:rsidR="008D364E" w:rsidRPr="007B6BD5" w:rsidRDefault="008D364E" w:rsidP="00331D1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1A-21A-42D_n78A</w:t>
            </w:r>
            <w:r w:rsidRPr="007B6BD5">
              <w:rPr>
                <w:rFonts w:ascii="Arial" w:hAnsi="Arial"/>
                <w:sz w:val="18"/>
                <w:vertAlign w:val="superscript"/>
                <w:lang w:eastAsia="ja-JP"/>
              </w:rPr>
              <w:t>7,8</w:t>
            </w:r>
          </w:p>
          <w:p w14:paraId="38CC278F" w14:textId="77777777" w:rsidR="008D364E" w:rsidRPr="007B6BD5" w:rsidRDefault="008D364E" w:rsidP="00331D10">
            <w:pPr>
              <w:spacing w:after="0"/>
              <w:jc w:val="center"/>
              <w:rPr>
                <w:rFonts w:ascii="Arial" w:hAnsi="Arial"/>
                <w:sz w:val="18"/>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B1663CE" w14:textId="77777777" w:rsidR="008D364E" w:rsidRPr="007B6BD5" w:rsidRDefault="008D364E" w:rsidP="00331D10">
            <w:pPr>
              <w:spacing w:after="0"/>
              <w:jc w:val="center"/>
              <w:rPr>
                <w:rFonts w:ascii="Arial" w:hAnsi="Arial"/>
                <w:sz w:val="18"/>
              </w:rPr>
            </w:pPr>
            <w:r w:rsidRPr="007B6BD5">
              <w:rPr>
                <w:rFonts w:ascii="Arial" w:hAnsi="Arial"/>
                <w:sz w:val="18"/>
              </w:rPr>
              <w:t>DC_1A_n78A</w:t>
            </w:r>
            <w:r w:rsidRPr="007B6BD5">
              <w:rPr>
                <w:rFonts w:ascii="Arial" w:hAnsi="Arial"/>
                <w:sz w:val="18"/>
                <w:vertAlign w:val="superscript"/>
                <w:lang w:eastAsia="ja-JP"/>
              </w:rPr>
              <w:t>9</w:t>
            </w:r>
          </w:p>
          <w:p w14:paraId="74FF9AEB" w14:textId="77777777" w:rsidR="008D364E" w:rsidRPr="007B6BD5" w:rsidRDefault="008D364E" w:rsidP="00331D10">
            <w:pPr>
              <w:spacing w:after="0"/>
              <w:jc w:val="center"/>
              <w:rPr>
                <w:rFonts w:ascii="Arial" w:hAnsi="Arial"/>
                <w:sz w:val="18"/>
                <w:lang w:eastAsia="fi-FI"/>
              </w:rPr>
            </w:pPr>
            <w:r w:rsidRPr="007B6BD5">
              <w:rPr>
                <w:rFonts w:ascii="Arial" w:hAnsi="Arial"/>
                <w:sz w:val="18"/>
              </w:rPr>
              <w:t>DC_21A_n78A</w:t>
            </w:r>
            <w:r w:rsidRPr="007B6BD5">
              <w:rPr>
                <w:rFonts w:ascii="Arial" w:hAnsi="Arial"/>
                <w:sz w:val="18"/>
                <w:vertAlign w:val="superscript"/>
                <w:lang w:eastAsia="ja-JP"/>
              </w:rPr>
              <w:t>9</w:t>
            </w:r>
          </w:p>
        </w:tc>
      </w:tr>
      <w:tr w:rsidR="008D364E" w:rsidRPr="007B6BD5" w14:paraId="38157718" w14:textId="77777777" w:rsidTr="00331D10">
        <w:trPr>
          <w:jc w:val="center"/>
        </w:trPr>
        <w:tc>
          <w:tcPr>
            <w:tcW w:w="3397" w:type="dxa"/>
            <w:shd w:val="clear" w:color="auto" w:fill="auto"/>
            <w:noWrap/>
            <w:vAlign w:val="center"/>
          </w:tcPr>
          <w:p w14:paraId="182AA112" w14:textId="77777777" w:rsidR="008D364E" w:rsidRPr="007B6BD5" w:rsidRDefault="008D364E" w:rsidP="00331D10">
            <w:pPr>
              <w:spacing w:after="0"/>
              <w:jc w:val="center"/>
              <w:rPr>
                <w:rFonts w:ascii="Arial" w:hAnsi="Arial"/>
                <w:sz w:val="18"/>
              </w:rPr>
            </w:pPr>
            <w:r w:rsidRPr="007B6BD5">
              <w:rPr>
                <w:rFonts w:ascii="Arial" w:hAnsi="Arial"/>
                <w:sz w:val="18"/>
              </w:rPr>
              <w:t>DC_1A-21A-42A_n79A</w:t>
            </w:r>
            <w:r w:rsidRPr="007B6BD5">
              <w:rPr>
                <w:rFonts w:ascii="Arial" w:hAnsi="Arial"/>
                <w:sz w:val="18"/>
                <w:vertAlign w:val="superscript"/>
                <w:lang w:eastAsia="ja-JP"/>
              </w:rPr>
              <w:t>9</w:t>
            </w:r>
          </w:p>
          <w:p w14:paraId="3671E9AF" w14:textId="77777777" w:rsidR="008D364E" w:rsidRPr="007B6BD5" w:rsidRDefault="008D364E" w:rsidP="00331D10">
            <w:pPr>
              <w:spacing w:after="0"/>
              <w:jc w:val="center"/>
              <w:rPr>
                <w:rFonts w:ascii="Arial" w:hAnsi="Arial"/>
                <w:sz w:val="18"/>
              </w:rPr>
            </w:pPr>
            <w:r w:rsidRPr="007B6BD5">
              <w:rPr>
                <w:rFonts w:ascii="Arial" w:hAnsi="Arial"/>
                <w:sz w:val="18"/>
              </w:rPr>
              <w:t>DC_1A-21A-42A_n79C</w:t>
            </w:r>
          </w:p>
          <w:p w14:paraId="4B1EB69D" w14:textId="77777777" w:rsidR="008D364E" w:rsidRPr="007B6BD5" w:rsidRDefault="008D364E" w:rsidP="00331D10">
            <w:pPr>
              <w:spacing w:after="0"/>
              <w:jc w:val="center"/>
              <w:rPr>
                <w:rFonts w:ascii="Arial" w:hAnsi="Arial"/>
                <w:sz w:val="18"/>
              </w:rPr>
            </w:pPr>
            <w:r w:rsidRPr="007B6BD5">
              <w:rPr>
                <w:rFonts w:ascii="Arial" w:hAnsi="Arial"/>
                <w:sz w:val="18"/>
              </w:rPr>
              <w:t>DC_1A-21A-42C_n79A</w:t>
            </w:r>
            <w:r w:rsidRPr="007B6BD5">
              <w:rPr>
                <w:rFonts w:ascii="Arial" w:hAnsi="Arial"/>
                <w:sz w:val="18"/>
                <w:vertAlign w:val="superscript"/>
                <w:lang w:eastAsia="ja-JP"/>
              </w:rPr>
              <w:t>9</w:t>
            </w:r>
          </w:p>
          <w:p w14:paraId="74508F48" w14:textId="77777777" w:rsidR="008D364E" w:rsidRPr="007B6BD5" w:rsidRDefault="008D364E" w:rsidP="00331D1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1A-21A-42C_n79C</w:t>
            </w:r>
          </w:p>
          <w:p w14:paraId="5195ACB9" w14:textId="77777777" w:rsidR="008D364E" w:rsidRPr="007B6BD5" w:rsidRDefault="008D364E" w:rsidP="00331D1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1A-21A-42D_n79A</w:t>
            </w:r>
          </w:p>
          <w:p w14:paraId="761020E0" w14:textId="77777777" w:rsidR="008D364E" w:rsidRPr="007B6BD5" w:rsidRDefault="008D364E" w:rsidP="00331D10">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1A-21A-42D_n79C</w:t>
            </w:r>
          </w:p>
        </w:tc>
        <w:tc>
          <w:tcPr>
            <w:tcW w:w="3686" w:type="dxa"/>
            <w:vAlign w:val="center"/>
          </w:tcPr>
          <w:p w14:paraId="63CA3240" w14:textId="77777777" w:rsidR="008D364E" w:rsidRPr="007B6BD5" w:rsidRDefault="008D364E" w:rsidP="00331D10">
            <w:pPr>
              <w:spacing w:after="0"/>
              <w:jc w:val="center"/>
              <w:rPr>
                <w:rFonts w:ascii="Arial" w:hAnsi="Arial"/>
                <w:sz w:val="18"/>
              </w:rPr>
            </w:pPr>
            <w:r w:rsidRPr="007B6BD5">
              <w:rPr>
                <w:rFonts w:ascii="Arial" w:hAnsi="Arial"/>
                <w:sz w:val="18"/>
              </w:rPr>
              <w:t>DC_1A_n79A</w:t>
            </w:r>
            <w:r w:rsidRPr="007B6BD5">
              <w:rPr>
                <w:rFonts w:ascii="Arial" w:hAnsi="Arial"/>
                <w:sz w:val="18"/>
                <w:vertAlign w:val="superscript"/>
                <w:lang w:eastAsia="ja-JP"/>
              </w:rPr>
              <w:t>9</w:t>
            </w:r>
          </w:p>
          <w:p w14:paraId="5EF6AB46" w14:textId="77777777" w:rsidR="008D364E" w:rsidRPr="007B6BD5" w:rsidRDefault="008D364E" w:rsidP="00331D10">
            <w:pPr>
              <w:spacing w:after="0"/>
              <w:jc w:val="center"/>
              <w:rPr>
                <w:rFonts w:ascii="Arial" w:hAnsi="Arial"/>
                <w:sz w:val="18"/>
                <w:lang w:eastAsia="fi-FI"/>
              </w:rPr>
            </w:pPr>
            <w:r w:rsidRPr="007B6BD5">
              <w:rPr>
                <w:rFonts w:ascii="Arial" w:hAnsi="Arial"/>
                <w:sz w:val="18"/>
              </w:rPr>
              <w:t>DC_21A_n79A</w:t>
            </w:r>
            <w:r w:rsidRPr="007B6BD5">
              <w:rPr>
                <w:rFonts w:ascii="Arial" w:hAnsi="Arial"/>
                <w:sz w:val="18"/>
                <w:vertAlign w:val="superscript"/>
                <w:lang w:eastAsia="ja-JP"/>
              </w:rPr>
              <w:t>9</w:t>
            </w:r>
          </w:p>
        </w:tc>
      </w:tr>
      <w:tr w:rsidR="008D364E" w:rsidRPr="007B6BD5" w14:paraId="3878E117" w14:textId="77777777" w:rsidTr="00331D10">
        <w:trPr>
          <w:jc w:val="center"/>
        </w:trPr>
        <w:tc>
          <w:tcPr>
            <w:tcW w:w="3397" w:type="dxa"/>
            <w:shd w:val="clear" w:color="auto" w:fill="auto"/>
            <w:noWrap/>
            <w:vAlign w:val="center"/>
          </w:tcPr>
          <w:p w14:paraId="2A86A551" w14:textId="77777777" w:rsidR="008D364E" w:rsidRPr="007B6BD5" w:rsidRDefault="008D364E" w:rsidP="00331D10">
            <w:pPr>
              <w:spacing w:after="0"/>
              <w:jc w:val="center"/>
              <w:rPr>
                <w:rFonts w:ascii="Arial" w:hAnsi="Arial"/>
                <w:sz w:val="18"/>
              </w:rPr>
            </w:pPr>
            <w:r w:rsidRPr="007B6BD5">
              <w:rPr>
                <w:rFonts w:ascii="Arial" w:hAnsi="Arial" w:cs="Arial"/>
                <w:sz w:val="18"/>
                <w:lang w:eastAsia="ko-KR"/>
              </w:rPr>
              <w:t>DC_1A-21A_n77A-n79A</w:t>
            </w:r>
            <w:r w:rsidRPr="007B6BD5">
              <w:rPr>
                <w:rFonts w:ascii="Arial" w:hAnsi="Arial" w:cs="Arial"/>
                <w:sz w:val="18"/>
                <w:vertAlign w:val="superscript"/>
                <w:lang w:eastAsia="ko-KR"/>
              </w:rPr>
              <w:t>9</w:t>
            </w:r>
          </w:p>
        </w:tc>
        <w:tc>
          <w:tcPr>
            <w:tcW w:w="3686" w:type="dxa"/>
            <w:vAlign w:val="center"/>
          </w:tcPr>
          <w:p w14:paraId="0A80E6DA" w14:textId="77777777" w:rsidR="008D364E" w:rsidRPr="007B6BD5" w:rsidRDefault="008D364E" w:rsidP="00331D10">
            <w:pPr>
              <w:spacing w:after="0"/>
              <w:jc w:val="center"/>
              <w:rPr>
                <w:rFonts w:ascii="Arial" w:hAnsi="Arial"/>
                <w:sz w:val="18"/>
                <w:lang w:eastAsia="ko-KR"/>
              </w:rPr>
            </w:pPr>
            <w:r w:rsidRPr="007B6BD5">
              <w:rPr>
                <w:rFonts w:ascii="Arial" w:hAnsi="Arial"/>
                <w:sz w:val="18"/>
                <w:lang w:eastAsia="ko-KR"/>
              </w:rPr>
              <w:t>DC_1A_n77A</w:t>
            </w:r>
            <w:r w:rsidRPr="007B6BD5">
              <w:rPr>
                <w:rFonts w:ascii="Arial" w:hAnsi="Arial" w:cs="Arial"/>
                <w:sz w:val="18"/>
                <w:vertAlign w:val="superscript"/>
                <w:lang w:eastAsia="ko-KR"/>
              </w:rPr>
              <w:t>9</w:t>
            </w:r>
          </w:p>
          <w:p w14:paraId="0E24E52E" w14:textId="77777777" w:rsidR="008D364E" w:rsidRPr="007B6BD5" w:rsidRDefault="008D364E" w:rsidP="00331D10">
            <w:pPr>
              <w:spacing w:after="0"/>
              <w:jc w:val="center"/>
              <w:rPr>
                <w:rFonts w:ascii="Arial" w:hAnsi="Arial"/>
                <w:sz w:val="18"/>
              </w:rPr>
            </w:pPr>
            <w:r w:rsidRPr="007B6BD5">
              <w:rPr>
                <w:rFonts w:ascii="Arial" w:hAnsi="Arial"/>
                <w:sz w:val="18"/>
                <w:lang w:eastAsia="ko-KR"/>
              </w:rPr>
              <w:t>DC_1A_n79A</w:t>
            </w:r>
            <w:r w:rsidRPr="007B6BD5">
              <w:rPr>
                <w:rFonts w:ascii="Arial" w:hAnsi="Arial" w:cs="Arial"/>
                <w:sz w:val="18"/>
                <w:vertAlign w:val="superscript"/>
                <w:lang w:eastAsia="ko-KR"/>
              </w:rPr>
              <w:t>9</w:t>
            </w:r>
          </w:p>
        </w:tc>
      </w:tr>
      <w:tr w:rsidR="008D364E" w:rsidRPr="007B6BD5" w14:paraId="77E6DEF1" w14:textId="77777777" w:rsidTr="00331D10">
        <w:trPr>
          <w:jc w:val="center"/>
        </w:trPr>
        <w:tc>
          <w:tcPr>
            <w:tcW w:w="3397" w:type="dxa"/>
            <w:shd w:val="clear" w:color="auto" w:fill="auto"/>
            <w:noWrap/>
            <w:vAlign w:val="center"/>
          </w:tcPr>
          <w:p w14:paraId="105FFEDC" w14:textId="77777777" w:rsidR="008D364E" w:rsidRPr="007B6BD5" w:rsidRDefault="008D364E" w:rsidP="00331D10">
            <w:pPr>
              <w:spacing w:after="0"/>
              <w:jc w:val="center"/>
              <w:rPr>
                <w:rFonts w:ascii="Arial" w:hAnsi="Arial"/>
                <w:sz w:val="18"/>
              </w:rPr>
            </w:pPr>
            <w:r w:rsidRPr="007B6BD5">
              <w:rPr>
                <w:rFonts w:ascii="Arial" w:hAnsi="Arial" w:cs="Arial"/>
                <w:sz w:val="18"/>
                <w:lang w:eastAsia="ko-KR"/>
              </w:rPr>
              <w:t>DC_1A-21A_n78A-n79A</w:t>
            </w:r>
            <w:r w:rsidRPr="007B6BD5">
              <w:rPr>
                <w:rFonts w:ascii="Arial" w:hAnsi="Arial" w:cs="Arial"/>
                <w:sz w:val="18"/>
                <w:vertAlign w:val="superscript"/>
                <w:lang w:eastAsia="ko-KR"/>
              </w:rPr>
              <w:t>9</w:t>
            </w:r>
          </w:p>
        </w:tc>
        <w:tc>
          <w:tcPr>
            <w:tcW w:w="3686" w:type="dxa"/>
            <w:vAlign w:val="center"/>
          </w:tcPr>
          <w:p w14:paraId="4DC0E6AF" w14:textId="77777777" w:rsidR="008D364E" w:rsidRPr="007B6BD5" w:rsidRDefault="008D364E" w:rsidP="00331D10">
            <w:pPr>
              <w:spacing w:after="0"/>
              <w:jc w:val="center"/>
              <w:rPr>
                <w:rFonts w:ascii="Arial" w:hAnsi="Arial"/>
                <w:sz w:val="18"/>
                <w:lang w:eastAsia="ko-KR"/>
              </w:rPr>
            </w:pPr>
            <w:r w:rsidRPr="007B6BD5">
              <w:rPr>
                <w:rFonts w:ascii="Arial" w:hAnsi="Arial"/>
                <w:sz w:val="18"/>
                <w:lang w:eastAsia="ko-KR"/>
              </w:rPr>
              <w:t>DC_1A_n78A</w:t>
            </w:r>
            <w:r w:rsidRPr="007B6BD5">
              <w:rPr>
                <w:rFonts w:ascii="Arial" w:hAnsi="Arial" w:cs="Arial"/>
                <w:sz w:val="18"/>
                <w:vertAlign w:val="superscript"/>
                <w:lang w:eastAsia="ko-KR"/>
              </w:rPr>
              <w:t>9</w:t>
            </w:r>
          </w:p>
          <w:p w14:paraId="7C5E9A37" w14:textId="77777777" w:rsidR="008D364E" w:rsidRPr="007B6BD5" w:rsidRDefault="008D364E" w:rsidP="00331D10">
            <w:pPr>
              <w:spacing w:after="0"/>
              <w:jc w:val="center"/>
              <w:rPr>
                <w:rFonts w:ascii="Arial" w:hAnsi="Arial" w:cs="Arial"/>
                <w:sz w:val="18"/>
                <w:lang w:eastAsia="ko-KR"/>
              </w:rPr>
            </w:pPr>
            <w:r w:rsidRPr="007B6BD5">
              <w:rPr>
                <w:rFonts w:ascii="Arial" w:hAnsi="Arial"/>
                <w:sz w:val="18"/>
                <w:lang w:eastAsia="ko-KR"/>
              </w:rPr>
              <w:t>DC_1A_n79A</w:t>
            </w:r>
            <w:r w:rsidRPr="007B6BD5">
              <w:rPr>
                <w:rFonts w:ascii="Arial" w:hAnsi="Arial" w:cs="Arial"/>
                <w:sz w:val="18"/>
                <w:vertAlign w:val="superscript"/>
                <w:lang w:eastAsia="ko-KR"/>
              </w:rPr>
              <w:t>9</w:t>
            </w:r>
          </w:p>
          <w:p w14:paraId="544F3D98" w14:textId="77777777" w:rsidR="008D364E" w:rsidRPr="007B6BD5" w:rsidRDefault="008D364E" w:rsidP="00331D10">
            <w:pPr>
              <w:spacing w:after="0"/>
              <w:jc w:val="center"/>
              <w:rPr>
                <w:rFonts w:ascii="Arial" w:hAnsi="Arial"/>
                <w:sz w:val="18"/>
                <w:lang w:eastAsia="ko-KR"/>
              </w:rPr>
            </w:pPr>
            <w:r w:rsidRPr="007B6BD5">
              <w:rPr>
                <w:rFonts w:ascii="Arial" w:hAnsi="Arial"/>
                <w:sz w:val="18"/>
                <w:lang w:eastAsia="ko-KR"/>
              </w:rPr>
              <w:t>DC_21A_n78A</w:t>
            </w:r>
            <w:r w:rsidRPr="007B6BD5">
              <w:rPr>
                <w:rFonts w:ascii="Arial" w:hAnsi="Arial" w:cs="Arial"/>
                <w:sz w:val="18"/>
                <w:vertAlign w:val="superscript"/>
                <w:lang w:eastAsia="ko-KR"/>
              </w:rPr>
              <w:t>9</w:t>
            </w:r>
          </w:p>
          <w:p w14:paraId="7EFAD5BE" w14:textId="77777777" w:rsidR="008D364E" w:rsidRPr="007B6BD5" w:rsidRDefault="008D364E" w:rsidP="00331D10">
            <w:pPr>
              <w:spacing w:after="0"/>
              <w:jc w:val="center"/>
              <w:rPr>
                <w:rFonts w:ascii="Arial" w:hAnsi="Arial"/>
                <w:sz w:val="18"/>
              </w:rPr>
            </w:pPr>
            <w:r w:rsidRPr="007B6BD5">
              <w:rPr>
                <w:rFonts w:ascii="Arial" w:hAnsi="Arial"/>
                <w:sz w:val="18"/>
                <w:lang w:eastAsia="ko-KR"/>
              </w:rPr>
              <w:t>DC_21A_n79A</w:t>
            </w:r>
            <w:r w:rsidRPr="007B6BD5">
              <w:rPr>
                <w:rFonts w:ascii="Arial" w:hAnsi="Arial" w:cs="Arial"/>
                <w:sz w:val="18"/>
                <w:vertAlign w:val="superscript"/>
                <w:lang w:eastAsia="ko-KR"/>
              </w:rPr>
              <w:t>9</w:t>
            </w:r>
          </w:p>
        </w:tc>
      </w:tr>
      <w:tr w:rsidR="008D364E" w:rsidRPr="007B6BD5" w14:paraId="5050B88A" w14:textId="77777777" w:rsidTr="00331D10">
        <w:trPr>
          <w:jc w:val="center"/>
        </w:trPr>
        <w:tc>
          <w:tcPr>
            <w:tcW w:w="3397" w:type="dxa"/>
            <w:shd w:val="clear" w:color="auto" w:fill="auto"/>
            <w:noWrap/>
            <w:vAlign w:val="center"/>
          </w:tcPr>
          <w:p w14:paraId="6F03CCBE" w14:textId="77777777" w:rsidR="008D364E" w:rsidRPr="007B6BD5" w:rsidRDefault="008D364E" w:rsidP="00331D10">
            <w:pPr>
              <w:spacing w:after="0"/>
              <w:jc w:val="center"/>
              <w:rPr>
                <w:rFonts w:ascii="Arial" w:hAnsi="Arial" w:cs="Arial"/>
                <w:sz w:val="18"/>
                <w:lang w:eastAsia="ko-KR"/>
              </w:rPr>
            </w:pPr>
            <w:r w:rsidRPr="007B6BD5">
              <w:rPr>
                <w:rFonts w:ascii="Arial" w:hAnsi="Arial" w:cs="Arial"/>
                <w:sz w:val="18"/>
                <w:szCs w:val="18"/>
                <w:lang w:eastAsia="zh-CN"/>
              </w:rPr>
              <w:t>DC_1A-28A_n3A-n77A</w:t>
            </w:r>
            <w:r w:rsidRPr="007B6BD5">
              <w:rPr>
                <w:rFonts w:ascii="Arial" w:hAnsi="Arial"/>
                <w:sz w:val="18"/>
                <w:vertAlign w:val="superscript"/>
                <w:lang w:eastAsia="fi-FI"/>
              </w:rPr>
              <w:t>2</w:t>
            </w:r>
          </w:p>
        </w:tc>
        <w:tc>
          <w:tcPr>
            <w:tcW w:w="3686" w:type="dxa"/>
            <w:vAlign w:val="center"/>
          </w:tcPr>
          <w:p w14:paraId="7FD28556" w14:textId="77777777" w:rsidR="008D364E" w:rsidRPr="007B6BD5" w:rsidRDefault="008D364E" w:rsidP="00331D10">
            <w:pPr>
              <w:spacing w:after="0"/>
              <w:jc w:val="center"/>
              <w:rPr>
                <w:rFonts w:ascii="Arial" w:hAnsi="Arial" w:cs="Arial"/>
                <w:sz w:val="18"/>
                <w:szCs w:val="18"/>
                <w:lang w:eastAsia="zh-CN"/>
              </w:rPr>
            </w:pPr>
            <w:r w:rsidRPr="007B6BD5">
              <w:rPr>
                <w:rFonts w:ascii="Arial" w:hAnsi="Arial" w:cs="Arial"/>
                <w:sz w:val="18"/>
                <w:szCs w:val="18"/>
                <w:lang w:eastAsia="zh-CN"/>
              </w:rPr>
              <w:t>DC_28A_n3A</w:t>
            </w:r>
          </w:p>
          <w:p w14:paraId="4A523F3C" w14:textId="77777777" w:rsidR="008D364E" w:rsidRPr="007B6BD5" w:rsidRDefault="008D364E" w:rsidP="00331D10">
            <w:pPr>
              <w:spacing w:after="0"/>
              <w:jc w:val="center"/>
              <w:rPr>
                <w:rFonts w:ascii="Arial" w:hAnsi="Arial"/>
                <w:sz w:val="18"/>
                <w:lang w:eastAsia="ko-KR"/>
              </w:rPr>
            </w:pPr>
            <w:r w:rsidRPr="007B6BD5">
              <w:rPr>
                <w:rFonts w:ascii="Arial" w:hAnsi="Arial" w:cs="Arial"/>
                <w:sz w:val="18"/>
                <w:szCs w:val="18"/>
                <w:lang w:eastAsia="zh-CN"/>
              </w:rPr>
              <w:t>DC_28A_n77A</w:t>
            </w:r>
          </w:p>
        </w:tc>
      </w:tr>
      <w:tr w:rsidR="008D364E" w:rsidRPr="007B6BD5" w14:paraId="7FC3ADD6" w14:textId="77777777" w:rsidTr="00331D10">
        <w:trPr>
          <w:jc w:val="center"/>
        </w:trPr>
        <w:tc>
          <w:tcPr>
            <w:tcW w:w="3397" w:type="dxa"/>
            <w:shd w:val="clear" w:color="auto" w:fill="auto"/>
            <w:noWrap/>
            <w:vAlign w:val="center"/>
          </w:tcPr>
          <w:p w14:paraId="43C45482" w14:textId="77777777" w:rsidR="008D364E" w:rsidRPr="007B6BD5" w:rsidRDefault="008D364E" w:rsidP="00331D10">
            <w:pPr>
              <w:spacing w:after="0"/>
              <w:jc w:val="center"/>
              <w:rPr>
                <w:rFonts w:ascii="Arial" w:hAnsi="Arial" w:cs="Arial"/>
                <w:sz w:val="18"/>
                <w:lang w:eastAsia="ko-KR"/>
              </w:rPr>
            </w:pPr>
            <w:r w:rsidRPr="007B6BD5">
              <w:rPr>
                <w:rFonts w:ascii="Arial" w:hAnsi="Arial" w:cs="Arial"/>
                <w:sz w:val="18"/>
              </w:rPr>
              <w:t>DC_1A-28A_n3A-n78A</w:t>
            </w:r>
            <w:r w:rsidRPr="007B6BD5">
              <w:rPr>
                <w:rFonts w:ascii="Arial" w:hAnsi="Arial"/>
                <w:sz w:val="18"/>
                <w:vertAlign w:val="superscript"/>
                <w:lang w:eastAsia="fi-FI"/>
              </w:rPr>
              <w:t>2</w:t>
            </w:r>
          </w:p>
        </w:tc>
        <w:tc>
          <w:tcPr>
            <w:tcW w:w="3686" w:type="dxa"/>
            <w:vAlign w:val="center"/>
          </w:tcPr>
          <w:p w14:paraId="5DEAD8EA" w14:textId="77777777" w:rsidR="008D364E" w:rsidRPr="007B6BD5" w:rsidRDefault="008D364E" w:rsidP="00331D10">
            <w:pPr>
              <w:spacing w:after="0"/>
              <w:jc w:val="center"/>
              <w:rPr>
                <w:rFonts w:ascii="Arial" w:hAnsi="Arial" w:cs="Arial"/>
                <w:sz w:val="18"/>
              </w:rPr>
            </w:pPr>
            <w:r w:rsidRPr="007B6BD5">
              <w:rPr>
                <w:rFonts w:ascii="Arial" w:hAnsi="Arial" w:cs="Arial"/>
                <w:sz w:val="18"/>
              </w:rPr>
              <w:t>DC_1A_n3A</w:t>
            </w:r>
          </w:p>
          <w:p w14:paraId="1590731C" w14:textId="77777777" w:rsidR="008D364E" w:rsidRPr="007B6BD5" w:rsidRDefault="008D364E" w:rsidP="00331D10">
            <w:pPr>
              <w:spacing w:after="0"/>
              <w:jc w:val="center"/>
              <w:rPr>
                <w:rFonts w:ascii="Arial" w:hAnsi="Arial" w:cs="Arial"/>
                <w:sz w:val="18"/>
              </w:rPr>
            </w:pPr>
            <w:r w:rsidRPr="007B6BD5">
              <w:rPr>
                <w:rFonts w:ascii="Arial" w:hAnsi="Arial" w:cs="Arial"/>
                <w:sz w:val="18"/>
              </w:rPr>
              <w:t>DC_1A_n78A</w:t>
            </w:r>
          </w:p>
          <w:p w14:paraId="619CB470" w14:textId="77777777" w:rsidR="008D364E" w:rsidRPr="007B6BD5" w:rsidRDefault="008D364E" w:rsidP="00331D10">
            <w:pPr>
              <w:spacing w:after="0"/>
              <w:jc w:val="center"/>
              <w:rPr>
                <w:rFonts w:ascii="Arial" w:hAnsi="Arial" w:cs="Arial"/>
                <w:sz w:val="18"/>
              </w:rPr>
            </w:pPr>
            <w:r w:rsidRPr="007B6BD5">
              <w:rPr>
                <w:rFonts w:ascii="Arial" w:hAnsi="Arial" w:cs="Arial"/>
                <w:sz w:val="18"/>
              </w:rPr>
              <w:t>DC_28A_n3A</w:t>
            </w:r>
          </w:p>
          <w:p w14:paraId="53C32087" w14:textId="77777777" w:rsidR="008D364E" w:rsidRPr="007B6BD5" w:rsidRDefault="008D364E" w:rsidP="00331D10">
            <w:pPr>
              <w:spacing w:after="0"/>
              <w:jc w:val="center"/>
              <w:rPr>
                <w:rFonts w:ascii="Arial" w:hAnsi="Arial"/>
                <w:sz w:val="18"/>
                <w:lang w:eastAsia="ko-KR"/>
              </w:rPr>
            </w:pPr>
            <w:r w:rsidRPr="007B6BD5">
              <w:rPr>
                <w:rFonts w:ascii="Arial" w:hAnsi="Arial" w:cs="Arial"/>
                <w:sz w:val="18"/>
              </w:rPr>
              <w:t>DC_28A_n78A</w:t>
            </w:r>
          </w:p>
        </w:tc>
      </w:tr>
      <w:tr w:rsidR="008D364E" w:rsidRPr="007B6BD5" w14:paraId="08B2C3CD" w14:textId="77777777" w:rsidTr="00331D10">
        <w:trPr>
          <w:jc w:val="center"/>
        </w:trPr>
        <w:tc>
          <w:tcPr>
            <w:tcW w:w="3397" w:type="dxa"/>
            <w:shd w:val="clear" w:color="auto" w:fill="auto"/>
            <w:noWrap/>
            <w:vAlign w:val="center"/>
          </w:tcPr>
          <w:p w14:paraId="10F0DFEF" w14:textId="77777777" w:rsidR="008D364E" w:rsidRPr="007B6BD5" w:rsidRDefault="008D364E" w:rsidP="00331D10">
            <w:pPr>
              <w:spacing w:after="0"/>
              <w:jc w:val="center"/>
              <w:rPr>
                <w:rFonts w:ascii="Arial" w:hAnsi="Arial" w:cs="Arial"/>
                <w:sz w:val="18"/>
              </w:rPr>
            </w:pPr>
            <w:r w:rsidRPr="007B6BD5">
              <w:rPr>
                <w:rFonts w:ascii="Arial" w:hAnsi="Arial" w:cs="Arial"/>
                <w:sz w:val="18"/>
              </w:rPr>
              <w:t>DC_1A-28A_n5A-n40A</w:t>
            </w:r>
          </w:p>
        </w:tc>
        <w:tc>
          <w:tcPr>
            <w:tcW w:w="3686" w:type="dxa"/>
            <w:vAlign w:val="center"/>
          </w:tcPr>
          <w:p w14:paraId="03CB8A9A" w14:textId="77777777" w:rsidR="008D364E" w:rsidRPr="007B6BD5" w:rsidRDefault="008D364E" w:rsidP="00331D10">
            <w:pPr>
              <w:spacing w:after="0"/>
              <w:jc w:val="center"/>
              <w:rPr>
                <w:rFonts w:ascii="Arial" w:hAnsi="Arial" w:cs="Arial"/>
                <w:sz w:val="18"/>
                <w:lang w:eastAsia="zh-CN"/>
              </w:rPr>
            </w:pPr>
            <w:r w:rsidRPr="007B6BD5">
              <w:rPr>
                <w:rFonts w:ascii="Arial" w:hAnsi="Arial" w:cs="Arial" w:hint="eastAsia"/>
                <w:sz w:val="18"/>
                <w:lang w:eastAsia="zh-CN"/>
              </w:rPr>
              <w:t>D</w:t>
            </w:r>
            <w:r w:rsidRPr="007B6BD5">
              <w:rPr>
                <w:rFonts w:ascii="Arial" w:hAnsi="Arial" w:cs="Arial"/>
                <w:sz w:val="18"/>
                <w:lang w:eastAsia="zh-CN"/>
              </w:rPr>
              <w:t>C_1A_n5A</w:t>
            </w:r>
          </w:p>
          <w:p w14:paraId="3290E0F5" w14:textId="77777777" w:rsidR="008D364E" w:rsidRPr="007B6BD5" w:rsidRDefault="008D364E" w:rsidP="00331D10">
            <w:pPr>
              <w:spacing w:after="0"/>
              <w:jc w:val="center"/>
              <w:rPr>
                <w:rFonts w:ascii="Arial" w:hAnsi="Arial" w:cs="Arial"/>
                <w:sz w:val="18"/>
                <w:lang w:eastAsia="zh-CN"/>
              </w:rPr>
            </w:pPr>
            <w:r w:rsidRPr="007B6BD5">
              <w:rPr>
                <w:rFonts w:ascii="Arial" w:hAnsi="Arial" w:cs="Arial"/>
                <w:sz w:val="18"/>
                <w:lang w:eastAsia="zh-CN"/>
              </w:rPr>
              <w:t>DC_1A_n40A</w:t>
            </w:r>
          </w:p>
          <w:p w14:paraId="7B12D484" w14:textId="77777777" w:rsidR="008D364E" w:rsidRPr="007B6BD5" w:rsidRDefault="008D364E" w:rsidP="00331D10">
            <w:pPr>
              <w:spacing w:after="0"/>
              <w:jc w:val="center"/>
              <w:rPr>
                <w:rFonts w:ascii="Arial" w:hAnsi="Arial" w:cs="Arial"/>
                <w:sz w:val="18"/>
                <w:lang w:eastAsia="zh-CN"/>
              </w:rPr>
            </w:pPr>
            <w:r w:rsidRPr="007B6BD5">
              <w:rPr>
                <w:rFonts w:ascii="Arial" w:hAnsi="Arial" w:cs="Arial"/>
                <w:sz w:val="18"/>
                <w:lang w:eastAsia="zh-CN"/>
              </w:rPr>
              <w:t>DC_28A_n5A</w:t>
            </w:r>
          </w:p>
          <w:p w14:paraId="1C6FD107" w14:textId="77777777" w:rsidR="008D364E" w:rsidRPr="007B6BD5" w:rsidRDefault="008D364E" w:rsidP="00331D10">
            <w:pPr>
              <w:spacing w:after="0"/>
              <w:jc w:val="center"/>
              <w:rPr>
                <w:rFonts w:ascii="Arial" w:hAnsi="Arial" w:cs="Arial"/>
                <w:sz w:val="18"/>
              </w:rPr>
            </w:pPr>
            <w:r w:rsidRPr="007B6BD5">
              <w:rPr>
                <w:rFonts w:ascii="Arial" w:hAnsi="Arial" w:cs="Arial"/>
                <w:sz w:val="18"/>
                <w:lang w:eastAsia="zh-CN"/>
              </w:rPr>
              <w:t>DC_28A_n40A</w:t>
            </w:r>
          </w:p>
        </w:tc>
      </w:tr>
      <w:tr w:rsidR="008D364E" w:rsidRPr="007B6BD5" w14:paraId="3A172CB1" w14:textId="77777777" w:rsidTr="00331D10">
        <w:trPr>
          <w:jc w:val="center"/>
        </w:trPr>
        <w:tc>
          <w:tcPr>
            <w:tcW w:w="3397" w:type="dxa"/>
            <w:shd w:val="clear" w:color="auto" w:fill="auto"/>
            <w:noWrap/>
            <w:vAlign w:val="center"/>
          </w:tcPr>
          <w:p w14:paraId="4D0E432C" w14:textId="77777777" w:rsidR="008D364E" w:rsidRPr="007B6BD5" w:rsidRDefault="008D364E" w:rsidP="00331D10">
            <w:pPr>
              <w:spacing w:after="0"/>
              <w:jc w:val="center"/>
              <w:rPr>
                <w:rFonts w:ascii="Arial" w:hAnsi="Arial" w:cs="Arial"/>
                <w:sz w:val="18"/>
                <w:lang w:eastAsia="ko-KR"/>
              </w:rPr>
            </w:pPr>
            <w:r w:rsidRPr="007B6BD5">
              <w:rPr>
                <w:rFonts w:ascii="Arial" w:hAnsi="Arial" w:cs="Arial"/>
                <w:sz w:val="18"/>
                <w:lang w:eastAsia="zh-CN"/>
              </w:rPr>
              <w:t>DC_1A-28A_n5A-n78A</w:t>
            </w:r>
            <w:r w:rsidRPr="007B6BD5">
              <w:rPr>
                <w:rFonts w:ascii="Arial" w:hAnsi="Arial"/>
                <w:sz w:val="18"/>
                <w:vertAlign w:val="superscript"/>
                <w:lang w:eastAsia="fi-FI"/>
              </w:rPr>
              <w:t>2</w:t>
            </w:r>
          </w:p>
        </w:tc>
        <w:tc>
          <w:tcPr>
            <w:tcW w:w="3686" w:type="dxa"/>
            <w:vAlign w:val="center"/>
          </w:tcPr>
          <w:p w14:paraId="3733D590" w14:textId="77777777" w:rsidR="008D364E" w:rsidRPr="007B6BD5" w:rsidRDefault="008D364E" w:rsidP="00331D10">
            <w:pPr>
              <w:spacing w:after="0"/>
              <w:jc w:val="center"/>
              <w:rPr>
                <w:rFonts w:ascii="Arial" w:hAnsi="Arial" w:cs="Arial"/>
                <w:sz w:val="18"/>
                <w:lang w:eastAsia="zh-CN"/>
              </w:rPr>
            </w:pPr>
            <w:r w:rsidRPr="007B6BD5">
              <w:rPr>
                <w:rFonts w:ascii="Arial" w:hAnsi="Arial" w:cs="Arial"/>
                <w:sz w:val="18"/>
                <w:lang w:eastAsia="zh-CN"/>
              </w:rPr>
              <w:t>DC_1A_n5A</w:t>
            </w:r>
          </w:p>
          <w:p w14:paraId="5A94C256" w14:textId="77777777" w:rsidR="008D364E" w:rsidRPr="007B6BD5" w:rsidRDefault="008D364E" w:rsidP="00331D10">
            <w:pPr>
              <w:spacing w:after="0"/>
              <w:jc w:val="center"/>
              <w:rPr>
                <w:rFonts w:ascii="Arial" w:hAnsi="Arial" w:cs="Arial"/>
                <w:sz w:val="18"/>
                <w:lang w:eastAsia="zh-CN"/>
              </w:rPr>
            </w:pPr>
            <w:r w:rsidRPr="007B6BD5">
              <w:rPr>
                <w:rFonts w:ascii="Arial" w:hAnsi="Arial" w:cs="Arial"/>
                <w:sz w:val="18"/>
                <w:lang w:eastAsia="zh-CN"/>
              </w:rPr>
              <w:t>DC_1A_n78A</w:t>
            </w:r>
          </w:p>
          <w:p w14:paraId="17F052F5" w14:textId="77777777" w:rsidR="008D364E" w:rsidRPr="007B6BD5" w:rsidRDefault="008D364E" w:rsidP="00331D10">
            <w:pPr>
              <w:spacing w:after="0"/>
              <w:jc w:val="center"/>
              <w:rPr>
                <w:rFonts w:ascii="Arial" w:hAnsi="Arial" w:cs="Arial"/>
                <w:sz w:val="18"/>
                <w:lang w:eastAsia="zh-CN"/>
              </w:rPr>
            </w:pPr>
            <w:r w:rsidRPr="007B6BD5">
              <w:rPr>
                <w:rFonts w:ascii="Arial" w:hAnsi="Arial" w:cs="Arial"/>
                <w:sz w:val="18"/>
                <w:lang w:eastAsia="zh-CN"/>
              </w:rPr>
              <w:t>DC_28A_n5A</w:t>
            </w:r>
          </w:p>
          <w:p w14:paraId="79AB4230" w14:textId="77777777" w:rsidR="008D364E" w:rsidRPr="007B6BD5" w:rsidRDefault="008D364E" w:rsidP="00331D10">
            <w:pPr>
              <w:spacing w:after="0"/>
              <w:jc w:val="center"/>
              <w:rPr>
                <w:rFonts w:ascii="Arial" w:hAnsi="Arial"/>
                <w:sz w:val="18"/>
                <w:lang w:eastAsia="ko-KR"/>
              </w:rPr>
            </w:pPr>
            <w:r w:rsidRPr="007B6BD5">
              <w:rPr>
                <w:rFonts w:ascii="Arial" w:hAnsi="Arial" w:cs="Arial"/>
                <w:sz w:val="18"/>
                <w:lang w:eastAsia="zh-CN"/>
              </w:rPr>
              <w:t>DC_28A_n78A</w:t>
            </w:r>
          </w:p>
        </w:tc>
      </w:tr>
      <w:tr w:rsidR="008D364E" w:rsidRPr="007B6BD5" w14:paraId="57580288" w14:textId="77777777" w:rsidTr="00331D10">
        <w:trPr>
          <w:jc w:val="center"/>
        </w:trPr>
        <w:tc>
          <w:tcPr>
            <w:tcW w:w="3397" w:type="dxa"/>
            <w:shd w:val="clear" w:color="auto" w:fill="auto"/>
            <w:noWrap/>
            <w:vAlign w:val="center"/>
          </w:tcPr>
          <w:p w14:paraId="261A4284" w14:textId="77777777" w:rsidR="008D364E" w:rsidRPr="007B6BD5" w:rsidRDefault="008D364E" w:rsidP="00331D10">
            <w:pPr>
              <w:spacing w:after="0"/>
              <w:jc w:val="center"/>
              <w:rPr>
                <w:rFonts w:ascii="Arial" w:hAnsi="Arial" w:cs="Arial"/>
                <w:sz w:val="18"/>
                <w:lang w:eastAsia="zh-CN"/>
              </w:rPr>
            </w:pPr>
            <w:r w:rsidRPr="007B6BD5">
              <w:rPr>
                <w:rFonts w:ascii="Arial" w:hAnsi="Arial" w:cs="Arial"/>
                <w:sz w:val="18"/>
                <w:lang w:eastAsia="zh-CN"/>
              </w:rPr>
              <w:lastRenderedPageBreak/>
              <w:t>DC_1A-28A-(n)7AA</w:t>
            </w:r>
          </w:p>
        </w:tc>
        <w:tc>
          <w:tcPr>
            <w:tcW w:w="3686" w:type="dxa"/>
            <w:vAlign w:val="center"/>
          </w:tcPr>
          <w:p w14:paraId="58768EFA" w14:textId="77777777" w:rsidR="008D364E" w:rsidRPr="007B6BD5" w:rsidRDefault="008D364E" w:rsidP="00331D10">
            <w:pPr>
              <w:spacing w:after="0"/>
              <w:jc w:val="center"/>
              <w:rPr>
                <w:rFonts w:ascii="Arial" w:hAnsi="Arial" w:cs="Arial"/>
                <w:sz w:val="18"/>
                <w:lang w:eastAsia="zh-CN"/>
              </w:rPr>
            </w:pPr>
            <w:r w:rsidRPr="007B6BD5">
              <w:rPr>
                <w:rFonts w:ascii="Arial" w:hAnsi="Arial" w:cs="Arial"/>
                <w:sz w:val="18"/>
                <w:lang w:eastAsia="zh-CN"/>
              </w:rPr>
              <w:t>DC_1A_n7A</w:t>
            </w:r>
            <w:r w:rsidRPr="007B6BD5">
              <w:rPr>
                <w:rFonts w:ascii="Arial" w:hAnsi="Arial" w:cs="Arial"/>
                <w:sz w:val="18"/>
                <w:lang w:eastAsia="zh-CN"/>
              </w:rPr>
              <w:br/>
              <w:t>DC_28A_n7A</w:t>
            </w:r>
          </w:p>
        </w:tc>
      </w:tr>
      <w:tr w:rsidR="008D364E" w:rsidRPr="007B6BD5" w14:paraId="3004CE32" w14:textId="77777777" w:rsidTr="00331D10">
        <w:trPr>
          <w:jc w:val="center"/>
        </w:trPr>
        <w:tc>
          <w:tcPr>
            <w:tcW w:w="3397" w:type="dxa"/>
            <w:shd w:val="clear" w:color="auto" w:fill="auto"/>
            <w:noWrap/>
          </w:tcPr>
          <w:p w14:paraId="666602F5" w14:textId="77777777" w:rsidR="008D364E" w:rsidRDefault="008D364E" w:rsidP="00331D10">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DC_1A-28A_n7A-n78A</w:t>
            </w:r>
          </w:p>
          <w:p w14:paraId="728C4BE4" w14:textId="77777777" w:rsidR="008D364E" w:rsidRPr="007B6BD5" w:rsidRDefault="008D364E" w:rsidP="00331D10">
            <w:pPr>
              <w:spacing w:after="0"/>
              <w:jc w:val="center"/>
              <w:rPr>
                <w:rFonts w:ascii="Arial" w:hAnsi="Arial" w:cs="Arial"/>
                <w:sz w:val="18"/>
                <w:lang w:eastAsia="zh-CN"/>
              </w:rPr>
            </w:pPr>
            <w:r w:rsidRPr="0024034C">
              <w:rPr>
                <w:rFonts w:ascii="Arial" w:eastAsia="Malgun Gothic" w:hAnsi="Arial" w:cs="Arial"/>
                <w:sz w:val="18"/>
                <w:szCs w:val="16"/>
                <w:lang w:eastAsia="ko-KR"/>
              </w:rPr>
              <w:t>DC_1A-28A_n7B-n78A</w:t>
            </w:r>
          </w:p>
        </w:tc>
        <w:tc>
          <w:tcPr>
            <w:tcW w:w="3686" w:type="dxa"/>
          </w:tcPr>
          <w:p w14:paraId="0B485055" w14:textId="77777777" w:rsidR="008D364E" w:rsidRDefault="008D364E" w:rsidP="00331D1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703E92EF" w14:textId="77777777" w:rsidR="008D364E" w:rsidRPr="0024034C" w:rsidRDefault="008D364E" w:rsidP="00331D1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DC_1A_n7B</w:t>
            </w:r>
          </w:p>
          <w:p w14:paraId="2B97D4A9" w14:textId="77777777" w:rsidR="008D364E" w:rsidRDefault="008D364E" w:rsidP="00331D1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7AC6185B" w14:textId="77777777" w:rsidR="008D364E" w:rsidRPr="0024034C" w:rsidRDefault="008D364E" w:rsidP="00331D1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1CA14768" w14:textId="77777777" w:rsidR="008D364E" w:rsidRPr="0024034C" w:rsidRDefault="008D364E" w:rsidP="00331D1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723D2D6E" w14:textId="77777777" w:rsidR="008D364E" w:rsidRPr="007B6BD5" w:rsidRDefault="008D364E" w:rsidP="00331D10">
            <w:pPr>
              <w:spacing w:after="0"/>
              <w:jc w:val="center"/>
              <w:rPr>
                <w:rFonts w:ascii="Arial" w:hAnsi="Arial" w:cs="Arial"/>
                <w:sz w:val="18"/>
                <w:lang w:eastAsia="zh-CN"/>
              </w:rPr>
            </w:pPr>
            <w:r w:rsidRPr="0024034C">
              <w:rPr>
                <w:rFonts w:ascii="Arial" w:hAnsi="Arial" w:cs="Arial"/>
                <w:sz w:val="18"/>
                <w:szCs w:val="16"/>
                <w:lang w:eastAsia="zh-CN"/>
              </w:rPr>
              <w:t>DC_28A_n78A</w:t>
            </w:r>
          </w:p>
        </w:tc>
      </w:tr>
      <w:tr w:rsidR="008D364E" w:rsidRPr="007B6BD5" w14:paraId="0E749F14" w14:textId="77777777" w:rsidTr="00331D10">
        <w:trPr>
          <w:jc w:val="center"/>
        </w:trPr>
        <w:tc>
          <w:tcPr>
            <w:tcW w:w="3397" w:type="dxa"/>
            <w:shd w:val="clear" w:color="auto" w:fill="auto"/>
            <w:noWrap/>
            <w:vAlign w:val="center"/>
          </w:tcPr>
          <w:p w14:paraId="43672A1B" w14:textId="77777777" w:rsidR="008D364E" w:rsidRPr="007B6BD5" w:rsidRDefault="008D364E" w:rsidP="00331D10">
            <w:pPr>
              <w:spacing w:after="0"/>
              <w:jc w:val="center"/>
              <w:rPr>
                <w:rFonts w:ascii="Arial" w:hAnsi="Arial" w:cs="Arial"/>
                <w:sz w:val="18"/>
                <w:lang w:eastAsia="ja-JP"/>
              </w:rPr>
            </w:pPr>
            <w:r w:rsidRPr="007B6BD5">
              <w:rPr>
                <w:rFonts w:ascii="Arial" w:hAnsi="Arial"/>
                <w:sz w:val="18"/>
              </w:rPr>
              <w:t>DC_1A-28A-32A_n3A</w:t>
            </w:r>
          </w:p>
        </w:tc>
        <w:tc>
          <w:tcPr>
            <w:tcW w:w="3686" w:type="dxa"/>
            <w:vAlign w:val="center"/>
          </w:tcPr>
          <w:p w14:paraId="67C734C2" w14:textId="77777777" w:rsidR="008D364E" w:rsidRPr="007B6BD5" w:rsidRDefault="008D364E" w:rsidP="00331D10">
            <w:pPr>
              <w:spacing w:after="0"/>
              <w:jc w:val="center"/>
              <w:rPr>
                <w:rFonts w:ascii="Arial" w:hAnsi="Arial"/>
                <w:bCs/>
                <w:sz w:val="18"/>
              </w:rPr>
            </w:pPr>
            <w:r w:rsidRPr="007B6BD5">
              <w:rPr>
                <w:rFonts w:ascii="Arial" w:hAnsi="Arial"/>
                <w:sz w:val="18"/>
              </w:rPr>
              <w:t>DC_1A_n3A</w:t>
            </w:r>
          </w:p>
          <w:p w14:paraId="603FE658" w14:textId="77777777" w:rsidR="008D364E" w:rsidRPr="007B6BD5" w:rsidRDefault="008D364E" w:rsidP="00331D10">
            <w:pPr>
              <w:spacing w:after="0"/>
              <w:jc w:val="center"/>
              <w:rPr>
                <w:rFonts w:ascii="Arial" w:hAnsi="Arial"/>
                <w:sz w:val="18"/>
                <w:lang w:eastAsia="fi-FI"/>
              </w:rPr>
            </w:pPr>
            <w:r w:rsidRPr="007B6BD5">
              <w:rPr>
                <w:rFonts w:ascii="Arial" w:hAnsi="Arial"/>
                <w:bCs/>
                <w:sz w:val="18"/>
              </w:rPr>
              <w:t>DC_28A_n3A</w:t>
            </w:r>
          </w:p>
        </w:tc>
      </w:tr>
      <w:tr w:rsidR="008D364E" w:rsidRPr="007B6BD5" w14:paraId="45F5DA71" w14:textId="77777777" w:rsidTr="00331D10">
        <w:trPr>
          <w:jc w:val="center"/>
        </w:trPr>
        <w:tc>
          <w:tcPr>
            <w:tcW w:w="3397" w:type="dxa"/>
            <w:shd w:val="clear" w:color="auto" w:fill="auto"/>
            <w:noWrap/>
            <w:vAlign w:val="center"/>
          </w:tcPr>
          <w:p w14:paraId="2B078554" w14:textId="77777777" w:rsidR="008D364E" w:rsidRPr="007B6BD5" w:rsidRDefault="008D364E" w:rsidP="00331D10">
            <w:pPr>
              <w:spacing w:after="0"/>
              <w:jc w:val="center"/>
              <w:rPr>
                <w:rFonts w:ascii="Arial" w:hAnsi="Arial" w:cs="Arial"/>
                <w:sz w:val="18"/>
                <w:lang w:eastAsia="ja-JP"/>
              </w:rPr>
            </w:pPr>
            <w:r w:rsidRPr="007B6BD5">
              <w:rPr>
                <w:rFonts w:ascii="Arial" w:hAnsi="Arial" w:cs="Arial"/>
                <w:sz w:val="18"/>
                <w:lang w:eastAsia="ja-JP"/>
              </w:rPr>
              <w:t>DC_1A-28A-40A_n78A</w:t>
            </w:r>
          </w:p>
          <w:p w14:paraId="5A92B0CB" w14:textId="77777777" w:rsidR="008D364E" w:rsidRPr="007B6BD5" w:rsidRDefault="008D364E" w:rsidP="00331D10">
            <w:pPr>
              <w:spacing w:after="0"/>
              <w:jc w:val="center"/>
              <w:rPr>
                <w:rFonts w:ascii="Arial" w:hAnsi="Arial"/>
                <w:sz w:val="18"/>
              </w:rPr>
            </w:pPr>
            <w:r w:rsidRPr="007B6BD5">
              <w:rPr>
                <w:rFonts w:ascii="Arial" w:hAnsi="Arial"/>
                <w:sz w:val="18"/>
              </w:rPr>
              <w:t>DC_1A-28A-40C_n78A</w:t>
            </w:r>
          </w:p>
        </w:tc>
        <w:tc>
          <w:tcPr>
            <w:tcW w:w="3686" w:type="dxa"/>
            <w:vAlign w:val="center"/>
          </w:tcPr>
          <w:p w14:paraId="48954E50"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22EA227D"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78</w:t>
            </w:r>
            <w:r w:rsidRPr="007B6BD5">
              <w:rPr>
                <w:rFonts w:ascii="Arial" w:hAnsi="Arial"/>
                <w:sz w:val="18"/>
                <w:lang w:eastAsia="fi-FI"/>
              </w:rPr>
              <w:t>A</w:t>
            </w:r>
          </w:p>
          <w:p w14:paraId="0B39DD92" w14:textId="77777777" w:rsidR="008D364E" w:rsidRPr="007B6BD5" w:rsidRDefault="008D364E" w:rsidP="00331D10">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8D364E" w:rsidRPr="007B6BD5" w14:paraId="42588DD8" w14:textId="77777777" w:rsidTr="00331D10">
        <w:trPr>
          <w:jc w:val="center"/>
        </w:trPr>
        <w:tc>
          <w:tcPr>
            <w:tcW w:w="3397" w:type="dxa"/>
            <w:shd w:val="clear" w:color="auto" w:fill="auto"/>
            <w:noWrap/>
            <w:vAlign w:val="center"/>
          </w:tcPr>
          <w:p w14:paraId="03CA07EE" w14:textId="77777777" w:rsidR="008D364E" w:rsidRPr="007B6BD5" w:rsidRDefault="008D364E" w:rsidP="00331D10">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DC_1A-28A_n38A-n78A</w:t>
            </w:r>
          </w:p>
        </w:tc>
        <w:tc>
          <w:tcPr>
            <w:tcW w:w="3686" w:type="dxa"/>
            <w:vAlign w:val="center"/>
          </w:tcPr>
          <w:p w14:paraId="789EF7FE" w14:textId="77777777" w:rsidR="008D364E" w:rsidRPr="007B6BD5" w:rsidRDefault="008D364E" w:rsidP="00331D10">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DC_1A_n38A</w:t>
            </w:r>
          </w:p>
          <w:p w14:paraId="059CD6DE" w14:textId="77777777" w:rsidR="008D364E" w:rsidRPr="007B6BD5" w:rsidRDefault="008D364E" w:rsidP="00331D10">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DC_1A_n78A</w:t>
            </w:r>
          </w:p>
          <w:p w14:paraId="6CEBC568" w14:textId="77777777" w:rsidR="008D364E" w:rsidRPr="007B6BD5" w:rsidRDefault="008D364E" w:rsidP="00331D10">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DC_28A_n38A</w:t>
            </w:r>
          </w:p>
          <w:p w14:paraId="2C0120EA" w14:textId="77777777" w:rsidR="008D364E" w:rsidRPr="007B6BD5" w:rsidRDefault="008D364E" w:rsidP="00331D10">
            <w:pPr>
              <w:spacing w:after="0"/>
              <w:jc w:val="center"/>
              <w:rPr>
                <w:rFonts w:ascii="Arial" w:hAnsi="Arial" w:cs="Arial"/>
                <w:sz w:val="18"/>
                <w:szCs w:val="16"/>
                <w:lang w:eastAsia="zh-CN"/>
              </w:rPr>
            </w:pPr>
            <w:r w:rsidRPr="007B6BD5">
              <w:rPr>
                <w:rFonts w:ascii="Arial" w:eastAsia="Malgun Gothic" w:hAnsi="Arial" w:cs="Arial"/>
                <w:sz w:val="18"/>
                <w:szCs w:val="16"/>
                <w:lang w:eastAsia="ko-KR"/>
              </w:rPr>
              <w:t>DC_28A_n78A</w:t>
            </w:r>
          </w:p>
        </w:tc>
      </w:tr>
      <w:tr w:rsidR="008D364E" w:rsidRPr="007B6BD5" w14:paraId="6146CD7C" w14:textId="77777777" w:rsidTr="00331D10">
        <w:trPr>
          <w:jc w:val="center"/>
        </w:trPr>
        <w:tc>
          <w:tcPr>
            <w:tcW w:w="3397" w:type="dxa"/>
            <w:shd w:val="clear" w:color="auto" w:fill="auto"/>
            <w:noWrap/>
            <w:vAlign w:val="center"/>
          </w:tcPr>
          <w:p w14:paraId="5A467354" w14:textId="77777777" w:rsidR="008D364E" w:rsidRPr="007B6BD5" w:rsidRDefault="008D364E" w:rsidP="00331D10">
            <w:pPr>
              <w:spacing w:after="0"/>
              <w:jc w:val="center"/>
              <w:rPr>
                <w:rFonts w:ascii="Arial" w:eastAsia="Malgun Gothic" w:hAnsi="Arial" w:cs="Arial"/>
                <w:sz w:val="18"/>
                <w:szCs w:val="16"/>
                <w:lang w:eastAsia="ko-KR"/>
              </w:rPr>
            </w:pPr>
            <w:r w:rsidRPr="005605A3">
              <w:rPr>
                <w:rFonts w:ascii="Arial" w:eastAsia="Malgun Gothic" w:hAnsi="Arial" w:cs="Arial"/>
                <w:sz w:val="18"/>
                <w:szCs w:val="16"/>
                <w:lang w:eastAsia="ko-KR"/>
              </w:rPr>
              <w:t>DC_1A-28A_n40A-n71A</w:t>
            </w:r>
          </w:p>
        </w:tc>
        <w:tc>
          <w:tcPr>
            <w:tcW w:w="3686" w:type="dxa"/>
            <w:vAlign w:val="center"/>
          </w:tcPr>
          <w:p w14:paraId="5BC351E1" w14:textId="77777777" w:rsidR="008D364E" w:rsidRPr="005605A3" w:rsidRDefault="008D364E" w:rsidP="00331D10">
            <w:pPr>
              <w:spacing w:after="0"/>
              <w:jc w:val="center"/>
              <w:rPr>
                <w:rFonts w:ascii="Arial" w:eastAsia="Malgun Gothic" w:hAnsi="Arial" w:cs="Arial"/>
                <w:sz w:val="18"/>
                <w:szCs w:val="16"/>
                <w:lang w:eastAsia="ko-KR"/>
              </w:rPr>
            </w:pPr>
            <w:r w:rsidRPr="005605A3">
              <w:rPr>
                <w:rFonts w:ascii="Arial" w:eastAsia="Malgun Gothic" w:hAnsi="Arial" w:cs="Arial"/>
                <w:sz w:val="18"/>
                <w:szCs w:val="16"/>
                <w:lang w:eastAsia="ko-KR"/>
              </w:rPr>
              <w:t>DC_1A_n40A</w:t>
            </w:r>
          </w:p>
          <w:p w14:paraId="6F2901F2" w14:textId="77777777" w:rsidR="008D364E" w:rsidRPr="005605A3" w:rsidRDefault="008D364E" w:rsidP="00331D10">
            <w:pPr>
              <w:spacing w:after="0"/>
              <w:jc w:val="center"/>
              <w:rPr>
                <w:rFonts w:ascii="Arial" w:eastAsia="Malgun Gothic" w:hAnsi="Arial" w:cs="Arial"/>
                <w:sz w:val="18"/>
                <w:szCs w:val="16"/>
                <w:lang w:eastAsia="ko-KR"/>
              </w:rPr>
            </w:pPr>
            <w:r w:rsidRPr="005605A3">
              <w:rPr>
                <w:rFonts w:ascii="Arial" w:eastAsia="Malgun Gothic" w:hAnsi="Arial" w:cs="Arial"/>
                <w:sz w:val="18"/>
                <w:szCs w:val="16"/>
                <w:lang w:eastAsia="ko-KR"/>
              </w:rPr>
              <w:t>DC_1A_n71A</w:t>
            </w:r>
          </w:p>
          <w:p w14:paraId="133C9F9F" w14:textId="77777777" w:rsidR="008D364E" w:rsidRPr="005605A3" w:rsidRDefault="008D364E" w:rsidP="00331D10">
            <w:pPr>
              <w:spacing w:after="0"/>
              <w:jc w:val="center"/>
              <w:rPr>
                <w:rFonts w:ascii="Arial" w:eastAsia="Malgun Gothic" w:hAnsi="Arial" w:cs="Arial"/>
                <w:sz w:val="18"/>
                <w:szCs w:val="16"/>
                <w:lang w:eastAsia="ko-KR"/>
              </w:rPr>
            </w:pPr>
            <w:r w:rsidRPr="005605A3">
              <w:rPr>
                <w:rFonts w:ascii="Arial" w:eastAsia="Malgun Gothic" w:hAnsi="Arial" w:cs="Arial"/>
                <w:sz w:val="18"/>
                <w:szCs w:val="16"/>
                <w:lang w:eastAsia="ko-KR"/>
              </w:rPr>
              <w:t>DC_28A_n40A</w:t>
            </w:r>
          </w:p>
          <w:p w14:paraId="17C4503C" w14:textId="77777777" w:rsidR="008D364E" w:rsidRPr="007B6BD5" w:rsidRDefault="008D364E" w:rsidP="00331D10">
            <w:pPr>
              <w:spacing w:after="0"/>
              <w:jc w:val="center"/>
              <w:rPr>
                <w:rFonts w:ascii="Arial" w:eastAsia="Malgun Gothic" w:hAnsi="Arial" w:cs="Arial"/>
                <w:sz w:val="18"/>
                <w:szCs w:val="16"/>
                <w:lang w:eastAsia="ko-KR"/>
              </w:rPr>
            </w:pPr>
            <w:r w:rsidRPr="005605A3">
              <w:rPr>
                <w:rFonts w:ascii="Arial" w:eastAsia="Malgun Gothic" w:hAnsi="Arial" w:cs="Arial"/>
                <w:sz w:val="18"/>
                <w:szCs w:val="16"/>
                <w:lang w:eastAsia="ko-KR"/>
              </w:rPr>
              <w:t>DC_28A_n71A</w:t>
            </w:r>
            <w:r>
              <w:rPr>
                <w:rFonts w:ascii="Arial" w:eastAsia="Malgun Gothic" w:hAnsi="Arial" w:cs="Arial"/>
                <w:sz w:val="18"/>
                <w:szCs w:val="16"/>
                <w:vertAlign w:val="superscript"/>
                <w:lang w:eastAsia="ko-KR"/>
              </w:rPr>
              <w:t>18</w:t>
            </w:r>
          </w:p>
        </w:tc>
      </w:tr>
      <w:tr w:rsidR="008D364E" w:rsidRPr="007B6BD5" w14:paraId="38592142" w14:textId="77777777" w:rsidTr="00331D10">
        <w:trPr>
          <w:jc w:val="center"/>
        </w:trPr>
        <w:tc>
          <w:tcPr>
            <w:tcW w:w="3397" w:type="dxa"/>
            <w:shd w:val="clear" w:color="auto" w:fill="auto"/>
            <w:noWrap/>
            <w:vAlign w:val="center"/>
          </w:tcPr>
          <w:p w14:paraId="7445F705" w14:textId="77777777" w:rsidR="008D364E" w:rsidRPr="007B6BD5" w:rsidRDefault="008D364E" w:rsidP="00331D10">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DC_1A-28A_n40A-n78A</w:t>
            </w:r>
          </w:p>
        </w:tc>
        <w:tc>
          <w:tcPr>
            <w:tcW w:w="3686" w:type="dxa"/>
            <w:vAlign w:val="center"/>
          </w:tcPr>
          <w:p w14:paraId="3B226703" w14:textId="77777777" w:rsidR="008D364E" w:rsidRPr="007B6BD5" w:rsidRDefault="008D364E" w:rsidP="00331D10">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DC_1A_n40A</w:t>
            </w:r>
          </w:p>
          <w:p w14:paraId="31D6C305" w14:textId="77777777" w:rsidR="008D364E" w:rsidRPr="007B6BD5" w:rsidRDefault="008D364E" w:rsidP="00331D10">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DC_1A_n78A</w:t>
            </w:r>
          </w:p>
          <w:p w14:paraId="170463FF" w14:textId="77777777" w:rsidR="008D364E" w:rsidRPr="007B6BD5" w:rsidRDefault="008D364E" w:rsidP="00331D10">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DC_28A_n40A</w:t>
            </w:r>
          </w:p>
          <w:p w14:paraId="1E7CE490" w14:textId="77777777" w:rsidR="008D364E" w:rsidRPr="007B6BD5" w:rsidRDefault="008D364E" w:rsidP="00331D10">
            <w:pPr>
              <w:spacing w:after="0"/>
              <w:jc w:val="center"/>
              <w:rPr>
                <w:rFonts w:ascii="Arial" w:hAnsi="Arial" w:cs="Arial"/>
                <w:sz w:val="18"/>
                <w:szCs w:val="16"/>
                <w:lang w:eastAsia="zh-CN"/>
              </w:rPr>
            </w:pPr>
            <w:r w:rsidRPr="007B6BD5">
              <w:rPr>
                <w:rFonts w:ascii="Arial" w:eastAsia="Malgun Gothic" w:hAnsi="Arial" w:cs="Arial"/>
                <w:sz w:val="18"/>
                <w:szCs w:val="16"/>
                <w:lang w:eastAsia="ko-KR"/>
              </w:rPr>
              <w:t>DC_28A_n78A</w:t>
            </w:r>
          </w:p>
        </w:tc>
      </w:tr>
      <w:tr w:rsidR="008D364E" w:rsidRPr="007B6BD5" w14:paraId="22976A91"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E5DBC9D" w14:textId="77777777" w:rsidR="008D364E" w:rsidRPr="007B6BD5" w:rsidRDefault="008D364E" w:rsidP="00331D10">
            <w:pPr>
              <w:spacing w:after="0"/>
              <w:jc w:val="center"/>
              <w:rPr>
                <w:rFonts w:ascii="Arial" w:hAnsi="Arial"/>
                <w:sz w:val="18"/>
                <w:vertAlign w:val="superscript"/>
                <w:lang w:eastAsia="ja-JP"/>
              </w:rPr>
            </w:pPr>
            <w:r w:rsidRPr="007B6BD5">
              <w:rPr>
                <w:rFonts w:ascii="Arial" w:hAnsi="Arial"/>
                <w:sz w:val="18"/>
              </w:rPr>
              <w:t>DC_1A-28A-42A_n77A</w:t>
            </w:r>
            <w:r w:rsidRPr="007B6BD5">
              <w:rPr>
                <w:rFonts w:ascii="Arial" w:hAnsi="Arial"/>
                <w:sz w:val="18"/>
                <w:vertAlign w:val="superscript"/>
                <w:lang w:eastAsia="ja-JP"/>
              </w:rPr>
              <w:t>7,8</w:t>
            </w:r>
          </w:p>
          <w:p w14:paraId="7D19B27E" w14:textId="77777777" w:rsidR="008D364E" w:rsidRPr="007B6BD5" w:rsidRDefault="008D364E" w:rsidP="00331D10">
            <w:pPr>
              <w:spacing w:after="0"/>
              <w:jc w:val="center"/>
              <w:rPr>
                <w:rFonts w:ascii="Arial" w:hAnsi="Arial"/>
                <w:sz w:val="18"/>
              </w:rPr>
            </w:pPr>
            <w:r w:rsidRPr="007B6BD5">
              <w:rPr>
                <w:rFonts w:ascii="Arial" w:hAnsi="Arial"/>
                <w:sz w:val="18"/>
              </w:rPr>
              <w:t>DC_1A-28A-42A_n77C</w:t>
            </w:r>
            <w:r w:rsidRPr="007B6BD5">
              <w:rPr>
                <w:rFonts w:ascii="Arial" w:hAnsi="Arial"/>
                <w:sz w:val="18"/>
                <w:vertAlign w:val="superscript"/>
                <w:lang w:eastAsia="ja-JP"/>
              </w:rPr>
              <w:t>7,8</w:t>
            </w:r>
          </w:p>
          <w:p w14:paraId="5DE17559" w14:textId="77777777" w:rsidR="008D364E" w:rsidRPr="007B6BD5" w:rsidRDefault="008D364E" w:rsidP="00331D10">
            <w:pPr>
              <w:spacing w:after="0"/>
              <w:jc w:val="center"/>
              <w:rPr>
                <w:rFonts w:ascii="Arial" w:hAnsi="Arial"/>
                <w:sz w:val="18"/>
                <w:vertAlign w:val="superscript"/>
                <w:lang w:eastAsia="ja-JP"/>
              </w:rPr>
            </w:pPr>
            <w:r w:rsidRPr="007B6BD5">
              <w:rPr>
                <w:rFonts w:ascii="Arial" w:hAnsi="Arial" w:cs="Arial"/>
                <w:sz w:val="18"/>
                <w:szCs w:val="18"/>
                <w:lang w:eastAsia="ja-JP"/>
              </w:rPr>
              <w:t>DC_1A-28A-42C_n77A</w:t>
            </w:r>
            <w:r w:rsidRPr="007B6BD5">
              <w:rPr>
                <w:rFonts w:ascii="Arial" w:hAnsi="Arial"/>
                <w:sz w:val="18"/>
                <w:vertAlign w:val="superscript"/>
                <w:lang w:eastAsia="ja-JP"/>
              </w:rPr>
              <w:t>7,8</w:t>
            </w:r>
          </w:p>
          <w:p w14:paraId="2D5FAEA0" w14:textId="77777777" w:rsidR="008D364E" w:rsidRPr="007B6BD5" w:rsidRDefault="008D364E" w:rsidP="00331D10">
            <w:pPr>
              <w:spacing w:after="0"/>
              <w:jc w:val="center"/>
              <w:rPr>
                <w:rFonts w:ascii="Arial" w:hAnsi="Arial"/>
                <w:sz w:val="18"/>
              </w:rPr>
            </w:pPr>
            <w:r w:rsidRPr="007B6BD5">
              <w:rPr>
                <w:rFonts w:ascii="Arial" w:hAnsi="Arial"/>
                <w:sz w:val="18"/>
                <w:lang w:eastAsia="ja-JP"/>
              </w:rPr>
              <w:t>DC_1A-28A-42C_n77C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ABAFB0E" w14:textId="77777777" w:rsidR="008D364E" w:rsidRPr="007B6BD5" w:rsidRDefault="008D364E" w:rsidP="00331D10">
            <w:pPr>
              <w:spacing w:after="0"/>
              <w:jc w:val="center"/>
              <w:rPr>
                <w:rFonts w:ascii="Arial" w:hAnsi="Arial"/>
                <w:sz w:val="18"/>
              </w:rPr>
            </w:pPr>
            <w:r w:rsidRPr="007B6BD5">
              <w:rPr>
                <w:rFonts w:ascii="Arial" w:hAnsi="Arial"/>
                <w:sz w:val="18"/>
              </w:rPr>
              <w:t>DC_1A_n77A</w:t>
            </w:r>
          </w:p>
          <w:p w14:paraId="023E1424" w14:textId="77777777" w:rsidR="008D364E" w:rsidRPr="007B6BD5" w:rsidRDefault="008D364E" w:rsidP="00331D10">
            <w:pPr>
              <w:spacing w:after="0"/>
              <w:jc w:val="center"/>
              <w:rPr>
                <w:rFonts w:ascii="Arial" w:hAnsi="Arial"/>
                <w:sz w:val="18"/>
              </w:rPr>
            </w:pPr>
            <w:r w:rsidRPr="007B6BD5">
              <w:rPr>
                <w:rFonts w:ascii="Arial" w:hAnsi="Arial"/>
                <w:sz w:val="18"/>
              </w:rPr>
              <w:t>DC_28A_n77A</w:t>
            </w:r>
          </w:p>
        </w:tc>
      </w:tr>
      <w:tr w:rsidR="008D364E" w:rsidRPr="007B6BD5" w14:paraId="12003AF5"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5E00D14" w14:textId="77777777" w:rsidR="008D364E" w:rsidRPr="007B6BD5" w:rsidRDefault="008D364E" w:rsidP="00331D10">
            <w:pPr>
              <w:spacing w:after="0"/>
              <w:jc w:val="center"/>
              <w:rPr>
                <w:rFonts w:ascii="Arial" w:hAnsi="Arial"/>
                <w:sz w:val="18"/>
                <w:vertAlign w:val="superscript"/>
                <w:lang w:eastAsia="ja-JP"/>
              </w:rPr>
            </w:pPr>
            <w:r w:rsidRPr="007B6BD5">
              <w:rPr>
                <w:rFonts w:ascii="Arial" w:hAnsi="Arial"/>
                <w:sz w:val="18"/>
              </w:rPr>
              <w:t>DC_1A-28A-42A_n78A</w:t>
            </w:r>
            <w:r w:rsidRPr="007B6BD5">
              <w:rPr>
                <w:rFonts w:ascii="Arial" w:hAnsi="Arial"/>
                <w:sz w:val="18"/>
                <w:vertAlign w:val="superscript"/>
                <w:lang w:eastAsia="ja-JP"/>
              </w:rPr>
              <w:t>7,8</w:t>
            </w:r>
          </w:p>
          <w:p w14:paraId="1F627EED" w14:textId="77777777" w:rsidR="008D364E" w:rsidRPr="007B6BD5" w:rsidRDefault="008D364E" w:rsidP="00331D10">
            <w:pPr>
              <w:spacing w:after="0"/>
              <w:jc w:val="center"/>
              <w:rPr>
                <w:rFonts w:ascii="Arial" w:hAnsi="Arial"/>
                <w:sz w:val="18"/>
              </w:rPr>
            </w:pPr>
            <w:r w:rsidRPr="007B6BD5">
              <w:rPr>
                <w:rFonts w:ascii="Arial" w:hAnsi="Arial"/>
                <w:sz w:val="18"/>
              </w:rPr>
              <w:t>DC_1A-28A-42A_n78C</w:t>
            </w:r>
            <w:r w:rsidRPr="007B6BD5">
              <w:rPr>
                <w:rFonts w:ascii="Arial" w:hAnsi="Arial"/>
                <w:sz w:val="18"/>
                <w:vertAlign w:val="superscript"/>
                <w:lang w:eastAsia="ja-JP"/>
              </w:rPr>
              <w:t>7,8</w:t>
            </w:r>
          </w:p>
          <w:p w14:paraId="20AC0897" w14:textId="77777777" w:rsidR="008D364E" w:rsidRPr="007B6BD5" w:rsidRDefault="008D364E" w:rsidP="00331D10">
            <w:pPr>
              <w:spacing w:after="0"/>
              <w:jc w:val="center"/>
              <w:rPr>
                <w:rFonts w:ascii="Arial" w:hAnsi="Arial"/>
                <w:sz w:val="18"/>
                <w:vertAlign w:val="superscript"/>
                <w:lang w:eastAsia="ja-JP"/>
              </w:rPr>
            </w:pPr>
            <w:r w:rsidRPr="007B6BD5">
              <w:rPr>
                <w:rFonts w:ascii="Arial" w:hAnsi="Arial" w:cs="Arial"/>
                <w:sz w:val="18"/>
                <w:szCs w:val="18"/>
                <w:lang w:eastAsia="ja-JP"/>
              </w:rPr>
              <w:t>DC_1A-28A-42C_n78A</w:t>
            </w:r>
            <w:r w:rsidRPr="007B6BD5">
              <w:rPr>
                <w:rFonts w:ascii="Arial" w:hAnsi="Arial"/>
                <w:sz w:val="18"/>
                <w:vertAlign w:val="superscript"/>
                <w:lang w:eastAsia="ja-JP"/>
              </w:rPr>
              <w:t>7,8</w:t>
            </w:r>
          </w:p>
          <w:p w14:paraId="02D24F11"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DC_1A-28A-42C_n78C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92FFA38" w14:textId="77777777" w:rsidR="008D364E" w:rsidRPr="007B6BD5" w:rsidRDefault="008D364E" w:rsidP="00331D10">
            <w:pPr>
              <w:spacing w:after="0"/>
              <w:jc w:val="center"/>
              <w:rPr>
                <w:rFonts w:ascii="Arial" w:hAnsi="Arial"/>
                <w:sz w:val="18"/>
              </w:rPr>
            </w:pPr>
            <w:r w:rsidRPr="007B6BD5">
              <w:rPr>
                <w:rFonts w:ascii="Arial" w:hAnsi="Arial"/>
                <w:sz w:val="18"/>
              </w:rPr>
              <w:t>DC_1A_n78A</w:t>
            </w:r>
          </w:p>
          <w:p w14:paraId="209F1548" w14:textId="77777777" w:rsidR="008D364E" w:rsidRPr="007B6BD5" w:rsidRDefault="008D364E" w:rsidP="00331D10">
            <w:pPr>
              <w:spacing w:after="0"/>
              <w:jc w:val="center"/>
              <w:rPr>
                <w:rFonts w:ascii="Arial" w:hAnsi="Arial"/>
                <w:sz w:val="18"/>
              </w:rPr>
            </w:pPr>
            <w:r w:rsidRPr="007B6BD5">
              <w:rPr>
                <w:rFonts w:ascii="Arial" w:hAnsi="Arial"/>
                <w:sz w:val="18"/>
              </w:rPr>
              <w:t>DC_28A_n78A</w:t>
            </w:r>
          </w:p>
        </w:tc>
      </w:tr>
      <w:tr w:rsidR="008D364E" w:rsidRPr="007B6BD5" w14:paraId="63D54D76" w14:textId="77777777" w:rsidTr="00331D10">
        <w:trPr>
          <w:jc w:val="center"/>
        </w:trPr>
        <w:tc>
          <w:tcPr>
            <w:tcW w:w="3397" w:type="dxa"/>
            <w:shd w:val="clear" w:color="auto" w:fill="auto"/>
            <w:noWrap/>
            <w:vAlign w:val="center"/>
          </w:tcPr>
          <w:p w14:paraId="2DE28DA4" w14:textId="77777777" w:rsidR="008D364E" w:rsidRPr="007B6BD5" w:rsidRDefault="008D364E" w:rsidP="00331D10">
            <w:pPr>
              <w:spacing w:after="0"/>
              <w:jc w:val="center"/>
              <w:rPr>
                <w:rFonts w:ascii="Arial" w:hAnsi="Arial"/>
                <w:sz w:val="18"/>
              </w:rPr>
            </w:pPr>
            <w:r w:rsidRPr="007B6BD5">
              <w:rPr>
                <w:rFonts w:ascii="Arial" w:hAnsi="Arial"/>
                <w:sz w:val="18"/>
              </w:rPr>
              <w:t>DC_1A-28A-42A_n79A</w:t>
            </w:r>
          </w:p>
          <w:p w14:paraId="67608EBD" w14:textId="77777777" w:rsidR="008D364E" w:rsidRPr="007B6BD5" w:rsidRDefault="008D364E" w:rsidP="00331D10">
            <w:pPr>
              <w:spacing w:after="0"/>
              <w:jc w:val="center"/>
              <w:rPr>
                <w:rFonts w:ascii="Arial" w:hAnsi="Arial"/>
                <w:sz w:val="18"/>
              </w:rPr>
            </w:pPr>
            <w:r w:rsidRPr="007B6BD5">
              <w:rPr>
                <w:rFonts w:ascii="Arial" w:hAnsi="Arial"/>
                <w:sz w:val="18"/>
              </w:rPr>
              <w:t>DC_1A-28A-42A_n79C</w:t>
            </w:r>
          </w:p>
          <w:p w14:paraId="7E50D168" w14:textId="77777777" w:rsidR="008D364E" w:rsidRPr="007B6BD5" w:rsidRDefault="008D364E" w:rsidP="00331D10">
            <w:pPr>
              <w:spacing w:after="0"/>
              <w:jc w:val="center"/>
              <w:rPr>
                <w:rFonts w:ascii="Arial" w:hAnsi="Arial" w:cs="Arial"/>
                <w:sz w:val="18"/>
                <w:szCs w:val="18"/>
                <w:lang w:eastAsia="ja-JP"/>
              </w:rPr>
            </w:pPr>
            <w:r w:rsidRPr="007B6BD5">
              <w:rPr>
                <w:rFonts w:ascii="Arial" w:hAnsi="Arial" w:cs="Arial"/>
                <w:sz w:val="18"/>
                <w:szCs w:val="18"/>
                <w:lang w:eastAsia="ja-JP"/>
              </w:rPr>
              <w:t>DC_1A-28A-42C_n79A</w:t>
            </w:r>
          </w:p>
          <w:p w14:paraId="7D7E806F" w14:textId="77777777" w:rsidR="008D364E" w:rsidRPr="007B6BD5" w:rsidRDefault="008D364E" w:rsidP="00331D10">
            <w:pPr>
              <w:spacing w:after="0"/>
              <w:jc w:val="center"/>
              <w:rPr>
                <w:rFonts w:ascii="Arial" w:hAnsi="Arial"/>
                <w:sz w:val="18"/>
              </w:rPr>
            </w:pPr>
            <w:r w:rsidRPr="007B6BD5">
              <w:rPr>
                <w:rFonts w:ascii="Arial" w:hAnsi="Arial"/>
                <w:sz w:val="18"/>
              </w:rPr>
              <w:t>DC_1A-28A-42C_n79C</w:t>
            </w:r>
          </w:p>
        </w:tc>
        <w:tc>
          <w:tcPr>
            <w:tcW w:w="3686" w:type="dxa"/>
            <w:vAlign w:val="center"/>
          </w:tcPr>
          <w:p w14:paraId="791213B0" w14:textId="77777777" w:rsidR="008D364E" w:rsidRPr="007B6BD5" w:rsidRDefault="008D364E" w:rsidP="00331D10">
            <w:pPr>
              <w:spacing w:after="0"/>
              <w:jc w:val="center"/>
              <w:rPr>
                <w:rFonts w:ascii="Arial" w:hAnsi="Arial"/>
                <w:sz w:val="18"/>
              </w:rPr>
            </w:pPr>
            <w:r w:rsidRPr="007B6BD5">
              <w:rPr>
                <w:rFonts w:ascii="Arial" w:hAnsi="Arial"/>
                <w:sz w:val="18"/>
              </w:rPr>
              <w:t>DC_1A_n79A</w:t>
            </w:r>
          </w:p>
          <w:p w14:paraId="458A4065" w14:textId="77777777" w:rsidR="008D364E" w:rsidRPr="007B6BD5" w:rsidRDefault="008D364E" w:rsidP="00331D10">
            <w:pPr>
              <w:spacing w:after="0"/>
              <w:jc w:val="center"/>
              <w:rPr>
                <w:rFonts w:ascii="Arial" w:hAnsi="Arial"/>
                <w:sz w:val="18"/>
              </w:rPr>
            </w:pPr>
            <w:r w:rsidRPr="007B6BD5">
              <w:rPr>
                <w:rFonts w:ascii="Arial" w:hAnsi="Arial"/>
                <w:sz w:val="18"/>
              </w:rPr>
              <w:t>DC_28A_n79A</w:t>
            </w:r>
          </w:p>
        </w:tc>
      </w:tr>
      <w:tr w:rsidR="008D364E" w:rsidRPr="007B6BD5" w14:paraId="27CE1470" w14:textId="77777777" w:rsidTr="00331D10">
        <w:trPr>
          <w:jc w:val="center"/>
        </w:trPr>
        <w:tc>
          <w:tcPr>
            <w:tcW w:w="3397" w:type="dxa"/>
            <w:shd w:val="clear" w:color="auto" w:fill="auto"/>
            <w:noWrap/>
            <w:vAlign w:val="center"/>
          </w:tcPr>
          <w:p w14:paraId="0909A1DB" w14:textId="77777777" w:rsidR="008D364E" w:rsidRPr="007B6BD5" w:rsidRDefault="008D364E" w:rsidP="00331D10">
            <w:pPr>
              <w:spacing w:after="0"/>
              <w:jc w:val="center"/>
              <w:rPr>
                <w:rFonts w:ascii="Arial" w:hAnsi="Arial"/>
                <w:sz w:val="18"/>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w:t>
            </w:r>
            <w:r>
              <w:rPr>
                <w:rFonts w:ascii="Arial" w:hAnsi="Arial"/>
                <w:sz w:val="18"/>
              </w:rPr>
              <w:t>28</w:t>
            </w:r>
            <w:r w:rsidRPr="007B6BD5">
              <w:rPr>
                <w:rFonts w:ascii="Arial" w:eastAsia="等线" w:hAnsi="Arial"/>
                <w:sz w:val="18"/>
                <w:lang w:eastAsia="zh-CN"/>
              </w:rPr>
              <w:t>A</w:t>
            </w:r>
            <w:r w:rsidRPr="007B6BD5">
              <w:rPr>
                <w:rFonts w:ascii="Arial" w:hAnsi="Arial"/>
                <w:sz w:val="18"/>
              </w:rPr>
              <w:t>_n</w:t>
            </w:r>
            <w:r>
              <w:rPr>
                <w:rFonts w:ascii="Arial" w:hAnsi="Arial"/>
                <w:sz w:val="18"/>
              </w:rPr>
              <w:t>71</w:t>
            </w:r>
            <w:r w:rsidRPr="007B6BD5">
              <w:rPr>
                <w:rFonts w:ascii="Arial" w:eastAsia="等线" w:hAnsi="Arial"/>
                <w:sz w:val="18"/>
                <w:lang w:eastAsia="zh-CN"/>
              </w:rPr>
              <w:t>A</w:t>
            </w:r>
            <w:r w:rsidRPr="007B6BD5">
              <w:rPr>
                <w:rFonts w:ascii="Arial" w:hAnsi="Arial"/>
                <w:sz w:val="18"/>
              </w:rPr>
              <w:t>-n</w:t>
            </w:r>
            <w:r>
              <w:rPr>
                <w:rFonts w:ascii="Arial" w:hAnsi="Arial"/>
                <w:sz w:val="18"/>
              </w:rPr>
              <w:t>77</w:t>
            </w:r>
            <w:r w:rsidRPr="007B6BD5">
              <w:rPr>
                <w:rFonts w:ascii="Arial" w:eastAsia="等线" w:hAnsi="Arial"/>
                <w:sz w:val="18"/>
                <w:lang w:eastAsia="zh-CN"/>
              </w:rPr>
              <w:t>A</w:t>
            </w:r>
          </w:p>
        </w:tc>
        <w:tc>
          <w:tcPr>
            <w:tcW w:w="3686" w:type="dxa"/>
            <w:vAlign w:val="center"/>
          </w:tcPr>
          <w:p w14:paraId="5192F6F2" w14:textId="77777777" w:rsidR="008D364E" w:rsidRPr="00125D9B" w:rsidRDefault="008D364E" w:rsidP="00331D10">
            <w:pPr>
              <w:spacing w:after="0"/>
              <w:jc w:val="center"/>
              <w:rPr>
                <w:rFonts w:ascii="Arial" w:hAnsi="Arial"/>
                <w:sz w:val="18"/>
              </w:rPr>
            </w:pPr>
            <w:r w:rsidRPr="00125D9B">
              <w:rPr>
                <w:rFonts w:ascii="Arial" w:hAnsi="Arial"/>
                <w:sz w:val="18"/>
              </w:rPr>
              <w:t>DC_1A_n7</w:t>
            </w:r>
            <w:r>
              <w:rPr>
                <w:rFonts w:ascii="Arial" w:hAnsi="Arial"/>
                <w:sz w:val="18"/>
              </w:rPr>
              <w:t>1</w:t>
            </w:r>
            <w:r w:rsidRPr="00125D9B">
              <w:rPr>
                <w:rFonts w:ascii="Arial" w:hAnsi="Arial"/>
                <w:sz w:val="18"/>
              </w:rPr>
              <w:t>A</w:t>
            </w:r>
          </w:p>
          <w:p w14:paraId="0E187816" w14:textId="77777777" w:rsidR="008D364E" w:rsidRPr="00125D9B" w:rsidRDefault="008D364E" w:rsidP="00331D10">
            <w:pPr>
              <w:spacing w:after="0"/>
              <w:jc w:val="center"/>
              <w:rPr>
                <w:rFonts w:ascii="Arial" w:hAnsi="Arial"/>
                <w:sz w:val="18"/>
              </w:rPr>
            </w:pPr>
            <w:r w:rsidRPr="00125D9B">
              <w:rPr>
                <w:rFonts w:ascii="Arial" w:hAnsi="Arial"/>
                <w:sz w:val="18"/>
              </w:rPr>
              <w:t>DC_1A_n7</w:t>
            </w:r>
            <w:r>
              <w:rPr>
                <w:rFonts w:ascii="Arial" w:hAnsi="Arial"/>
                <w:sz w:val="18"/>
              </w:rPr>
              <w:t>7</w:t>
            </w:r>
            <w:r w:rsidRPr="00125D9B" w:rsidDel="005E07ED">
              <w:rPr>
                <w:rFonts w:ascii="Arial" w:hAnsi="Arial"/>
                <w:sz w:val="18"/>
              </w:rPr>
              <w:t>1</w:t>
            </w:r>
            <w:r w:rsidRPr="00125D9B">
              <w:rPr>
                <w:rFonts w:ascii="Arial" w:hAnsi="Arial"/>
                <w:sz w:val="18"/>
              </w:rPr>
              <w:t>A</w:t>
            </w:r>
          </w:p>
          <w:p w14:paraId="5BC3931F" w14:textId="77777777" w:rsidR="008D364E" w:rsidRPr="00125D9B" w:rsidRDefault="008D364E" w:rsidP="00331D10">
            <w:pPr>
              <w:spacing w:after="0"/>
              <w:jc w:val="center"/>
              <w:rPr>
                <w:rFonts w:ascii="Arial" w:hAnsi="Arial"/>
                <w:sz w:val="18"/>
              </w:rPr>
            </w:pPr>
            <w:r w:rsidRPr="00125D9B">
              <w:rPr>
                <w:rFonts w:ascii="Arial" w:hAnsi="Arial"/>
                <w:sz w:val="18"/>
              </w:rPr>
              <w:t>DC_28A_n7</w:t>
            </w:r>
            <w:r>
              <w:rPr>
                <w:rFonts w:ascii="Arial" w:hAnsi="Arial"/>
                <w:sz w:val="18"/>
              </w:rPr>
              <w:t>1</w:t>
            </w:r>
            <w:r w:rsidRPr="00125D9B">
              <w:rPr>
                <w:rFonts w:ascii="Arial" w:hAnsi="Arial"/>
                <w:sz w:val="18"/>
              </w:rPr>
              <w:t>A</w:t>
            </w:r>
          </w:p>
          <w:p w14:paraId="78EFEFC3" w14:textId="77777777" w:rsidR="008D364E" w:rsidRPr="007B6BD5" w:rsidRDefault="008D364E" w:rsidP="00331D10">
            <w:pPr>
              <w:spacing w:after="0"/>
              <w:jc w:val="center"/>
              <w:rPr>
                <w:rFonts w:ascii="Arial" w:hAnsi="Arial"/>
                <w:sz w:val="18"/>
              </w:rPr>
            </w:pPr>
            <w:r w:rsidRPr="00125D9B">
              <w:rPr>
                <w:rFonts w:ascii="Arial" w:hAnsi="Arial"/>
                <w:sz w:val="18"/>
              </w:rPr>
              <w:t>DC_28A_n7</w:t>
            </w:r>
            <w:r>
              <w:rPr>
                <w:rFonts w:ascii="Arial" w:hAnsi="Arial"/>
                <w:sz w:val="18"/>
              </w:rPr>
              <w:t>7</w:t>
            </w:r>
            <w:r w:rsidRPr="00125D9B">
              <w:rPr>
                <w:rFonts w:ascii="Arial" w:hAnsi="Arial"/>
                <w:sz w:val="18"/>
              </w:rPr>
              <w:t>A</w:t>
            </w:r>
            <w:r w:rsidRPr="00B91984">
              <w:rPr>
                <w:rFonts w:ascii="Arial" w:hAnsi="Arial"/>
                <w:sz w:val="18"/>
                <w:vertAlign w:val="superscript"/>
              </w:rPr>
              <w:t>4</w:t>
            </w:r>
          </w:p>
        </w:tc>
      </w:tr>
      <w:tr w:rsidR="008D364E" w:rsidRPr="007B6BD5" w14:paraId="35CD4C14" w14:textId="77777777" w:rsidTr="00331D10">
        <w:trPr>
          <w:jc w:val="center"/>
        </w:trPr>
        <w:tc>
          <w:tcPr>
            <w:tcW w:w="3397" w:type="dxa"/>
            <w:shd w:val="clear" w:color="auto" w:fill="auto"/>
            <w:noWrap/>
            <w:vAlign w:val="center"/>
          </w:tcPr>
          <w:p w14:paraId="27F2C543" w14:textId="77777777" w:rsidR="008D364E" w:rsidRPr="007B6BD5" w:rsidRDefault="008D364E" w:rsidP="00331D10">
            <w:pPr>
              <w:spacing w:after="0"/>
              <w:jc w:val="center"/>
              <w:rPr>
                <w:rFonts w:ascii="Arial" w:hAnsi="Arial"/>
                <w:sz w:val="18"/>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-41</w:t>
            </w:r>
            <w:r w:rsidRPr="007B6BD5">
              <w:rPr>
                <w:rFonts w:ascii="Arial" w:eastAsia="等线" w:hAnsi="Arial"/>
                <w:sz w:val="18"/>
                <w:lang w:eastAsia="zh-CN"/>
              </w:rPr>
              <w:t>A</w:t>
            </w:r>
            <w:r w:rsidRPr="007B6BD5">
              <w:rPr>
                <w:rFonts w:ascii="Arial" w:hAnsi="Arial"/>
                <w:sz w:val="18"/>
              </w:rPr>
              <w:t>_n3</w:t>
            </w:r>
            <w:r w:rsidRPr="007B6BD5">
              <w:rPr>
                <w:rFonts w:ascii="Arial" w:eastAsia="等线" w:hAnsi="Arial"/>
                <w:sz w:val="18"/>
                <w:lang w:eastAsia="zh-CN"/>
              </w:rPr>
              <w:t>A</w:t>
            </w:r>
            <w:r w:rsidRPr="007B6BD5">
              <w:rPr>
                <w:rFonts w:ascii="Arial" w:hAnsi="Arial"/>
                <w:sz w:val="18"/>
              </w:rPr>
              <w:t>-n41</w:t>
            </w:r>
            <w:r w:rsidRPr="007B6BD5">
              <w:rPr>
                <w:rFonts w:ascii="Arial" w:eastAsia="等线" w:hAnsi="Arial"/>
                <w:sz w:val="18"/>
                <w:lang w:eastAsia="zh-CN"/>
              </w:rPr>
              <w:t>A</w:t>
            </w:r>
          </w:p>
        </w:tc>
        <w:tc>
          <w:tcPr>
            <w:tcW w:w="3686" w:type="dxa"/>
            <w:vAlign w:val="center"/>
          </w:tcPr>
          <w:p w14:paraId="27865423" w14:textId="77777777" w:rsidR="008D364E" w:rsidRPr="007B6BD5" w:rsidRDefault="008D364E" w:rsidP="00331D10">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6756906A" w14:textId="77777777" w:rsidR="008D364E" w:rsidRPr="007B6BD5" w:rsidRDefault="008D364E" w:rsidP="00331D10">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7EEF1A34" w14:textId="77777777" w:rsidR="008D364E" w:rsidRPr="007B6BD5" w:rsidRDefault="008D364E" w:rsidP="00331D10">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A_n3A</w:t>
            </w:r>
          </w:p>
        </w:tc>
      </w:tr>
      <w:tr w:rsidR="008D364E" w:rsidRPr="007B6BD5" w14:paraId="1A1040E2" w14:textId="77777777" w:rsidTr="00331D10">
        <w:trPr>
          <w:jc w:val="center"/>
        </w:trPr>
        <w:tc>
          <w:tcPr>
            <w:tcW w:w="3397" w:type="dxa"/>
            <w:shd w:val="clear" w:color="auto" w:fill="auto"/>
            <w:noWrap/>
            <w:vAlign w:val="center"/>
          </w:tcPr>
          <w:p w14:paraId="1FEC799A" w14:textId="77777777" w:rsidR="008D364E" w:rsidRPr="007B6BD5" w:rsidRDefault="008D364E" w:rsidP="00331D10">
            <w:pPr>
              <w:spacing w:after="0"/>
              <w:jc w:val="center"/>
              <w:rPr>
                <w:rFonts w:ascii="Arial" w:hAnsi="Arial"/>
                <w:sz w:val="18"/>
              </w:rPr>
            </w:pPr>
            <w:r w:rsidRPr="007B6BD5">
              <w:rPr>
                <w:rFonts w:ascii="Arial" w:hAnsi="Arial"/>
                <w:sz w:val="18"/>
              </w:rPr>
              <w:t>DC_1A_n28A-n77A-n79A</w:t>
            </w:r>
          </w:p>
        </w:tc>
        <w:tc>
          <w:tcPr>
            <w:tcW w:w="3686" w:type="dxa"/>
            <w:vAlign w:val="center"/>
          </w:tcPr>
          <w:p w14:paraId="4E01D6B8" w14:textId="77777777" w:rsidR="008D364E" w:rsidRPr="007B6BD5" w:rsidRDefault="008D364E" w:rsidP="00331D10">
            <w:pPr>
              <w:spacing w:after="0"/>
              <w:jc w:val="center"/>
              <w:rPr>
                <w:rFonts w:ascii="Arial" w:hAnsi="Arial"/>
                <w:sz w:val="18"/>
              </w:rPr>
            </w:pPr>
            <w:r w:rsidRPr="007B6BD5">
              <w:rPr>
                <w:rFonts w:ascii="Arial" w:hAnsi="Arial"/>
                <w:sz w:val="18"/>
              </w:rPr>
              <w:t>DC_1A_n28A</w:t>
            </w:r>
          </w:p>
          <w:p w14:paraId="37973F84" w14:textId="77777777" w:rsidR="008D364E" w:rsidRPr="007B6BD5" w:rsidRDefault="008D364E" w:rsidP="00331D10">
            <w:pPr>
              <w:spacing w:after="0"/>
              <w:jc w:val="center"/>
              <w:rPr>
                <w:rFonts w:ascii="Arial" w:hAnsi="Arial"/>
                <w:sz w:val="18"/>
              </w:rPr>
            </w:pPr>
            <w:r w:rsidRPr="007B6BD5">
              <w:rPr>
                <w:rFonts w:ascii="Arial" w:hAnsi="Arial"/>
                <w:sz w:val="18"/>
              </w:rPr>
              <w:t>DC_1A_n77A</w:t>
            </w:r>
          </w:p>
          <w:p w14:paraId="406C694B" w14:textId="77777777" w:rsidR="008D364E" w:rsidRPr="007B6BD5" w:rsidRDefault="008D364E" w:rsidP="00331D10">
            <w:pPr>
              <w:spacing w:after="0"/>
              <w:jc w:val="center"/>
              <w:rPr>
                <w:rFonts w:ascii="Arial" w:hAnsi="Arial"/>
                <w:sz w:val="18"/>
              </w:rPr>
            </w:pPr>
            <w:r w:rsidRPr="007B6BD5">
              <w:rPr>
                <w:rFonts w:ascii="Arial" w:hAnsi="Arial"/>
                <w:sz w:val="18"/>
              </w:rPr>
              <w:t>DC_1A_n79A</w:t>
            </w:r>
          </w:p>
        </w:tc>
      </w:tr>
      <w:tr w:rsidR="008D364E" w:rsidRPr="007B6BD5" w14:paraId="5F4EE146" w14:textId="77777777" w:rsidTr="00331D10">
        <w:trPr>
          <w:jc w:val="center"/>
        </w:trPr>
        <w:tc>
          <w:tcPr>
            <w:tcW w:w="3397" w:type="dxa"/>
            <w:shd w:val="clear" w:color="auto" w:fill="auto"/>
            <w:noWrap/>
            <w:vAlign w:val="center"/>
          </w:tcPr>
          <w:p w14:paraId="7C95E162" w14:textId="77777777" w:rsidR="008D364E" w:rsidRPr="007B6BD5" w:rsidRDefault="008D364E" w:rsidP="00331D10">
            <w:pPr>
              <w:spacing w:after="0"/>
              <w:jc w:val="center"/>
              <w:rPr>
                <w:rFonts w:ascii="Arial" w:hAnsi="Arial"/>
                <w:sz w:val="18"/>
              </w:rPr>
            </w:pPr>
            <w:r w:rsidRPr="007B6BD5">
              <w:rPr>
                <w:rFonts w:ascii="Arial" w:hAnsi="Arial"/>
                <w:sz w:val="18"/>
              </w:rPr>
              <w:t>DC_1A_n28A-n78A-n79A</w:t>
            </w:r>
          </w:p>
        </w:tc>
        <w:tc>
          <w:tcPr>
            <w:tcW w:w="3686" w:type="dxa"/>
            <w:vAlign w:val="center"/>
          </w:tcPr>
          <w:p w14:paraId="1CF47127" w14:textId="77777777" w:rsidR="008D364E" w:rsidRPr="007B6BD5" w:rsidRDefault="008D364E" w:rsidP="00331D10">
            <w:pPr>
              <w:spacing w:after="0"/>
              <w:jc w:val="center"/>
              <w:rPr>
                <w:rFonts w:ascii="Arial" w:hAnsi="Arial"/>
                <w:sz w:val="18"/>
              </w:rPr>
            </w:pPr>
            <w:r w:rsidRPr="007B6BD5">
              <w:rPr>
                <w:rFonts w:ascii="Arial" w:hAnsi="Arial"/>
                <w:sz w:val="18"/>
              </w:rPr>
              <w:t>DC_1A_n28A</w:t>
            </w:r>
          </w:p>
          <w:p w14:paraId="68A5A514" w14:textId="77777777" w:rsidR="008D364E" w:rsidRPr="007B6BD5" w:rsidRDefault="008D364E" w:rsidP="00331D10">
            <w:pPr>
              <w:spacing w:after="0"/>
              <w:jc w:val="center"/>
              <w:rPr>
                <w:rFonts w:ascii="Arial" w:hAnsi="Arial"/>
                <w:sz w:val="18"/>
              </w:rPr>
            </w:pPr>
            <w:r w:rsidRPr="007B6BD5">
              <w:rPr>
                <w:rFonts w:ascii="Arial" w:hAnsi="Arial"/>
                <w:sz w:val="18"/>
              </w:rPr>
              <w:t>DC_1A_n78A</w:t>
            </w:r>
          </w:p>
          <w:p w14:paraId="35BAEE25" w14:textId="77777777" w:rsidR="008D364E" w:rsidRPr="007B6BD5" w:rsidRDefault="008D364E" w:rsidP="00331D10">
            <w:pPr>
              <w:spacing w:after="0"/>
              <w:jc w:val="center"/>
              <w:rPr>
                <w:rFonts w:ascii="Arial" w:hAnsi="Arial"/>
                <w:sz w:val="18"/>
              </w:rPr>
            </w:pPr>
            <w:r w:rsidRPr="007B6BD5">
              <w:rPr>
                <w:rFonts w:ascii="Arial" w:hAnsi="Arial"/>
                <w:sz w:val="18"/>
              </w:rPr>
              <w:t>DC_1A_n79A</w:t>
            </w:r>
          </w:p>
        </w:tc>
      </w:tr>
      <w:tr w:rsidR="008D364E" w:rsidRPr="007B6BD5" w14:paraId="093579E0" w14:textId="77777777" w:rsidTr="00331D10">
        <w:trPr>
          <w:jc w:val="center"/>
        </w:trPr>
        <w:tc>
          <w:tcPr>
            <w:tcW w:w="3397" w:type="dxa"/>
            <w:shd w:val="clear" w:color="auto" w:fill="auto"/>
            <w:noWrap/>
          </w:tcPr>
          <w:p w14:paraId="7025207B" w14:textId="77777777" w:rsidR="008D364E" w:rsidRPr="007B6BD5" w:rsidRDefault="008D364E" w:rsidP="00331D10">
            <w:pPr>
              <w:spacing w:after="0"/>
              <w:jc w:val="center"/>
              <w:rPr>
                <w:rFonts w:ascii="Arial" w:hAnsi="Arial"/>
                <w:sz w:val="18"/>
              </w:rPr>
            </w:pPr>
            <w:r w:rsidRPr="00FC21AA">
              <w:rPr>
                <w:rFonts w:ascii="Arial" w:hAnsi="Arial" w:cs="Arial"/>
                <w:sz w:val="18"/>
                <w:lang w:eastAsia="zh-TW"/>
              </w:rPr>
              <w:t>DC_1A-32A_n28A-n78A</w:t>
            </w:r>
          </w:p>
        </w:tc>
        <w:tc>
          <w:tcPr>
            <w:tcW w:w="3686" w:type="dxa"/>
            <w:vAlign w:val="center"/>
          </w:tcPr>
          <w:p w14:paraId="5B5BF7A8" w14:textId="77777777" w:rsidR="008D364E" w:rsidRPr="00FC21AA" w:rsidRDefault="008D364E" w:rsidP="00331D10">
            <w:pPr>
              <w:keepNext/>
              <w:keepLines/>
              <w:spacing w:after="0"/>
              <w:jc w:val="center"/>
              <w:rPr>
                <w:rFonts w:ascii="Arial" w:hAnsi="Arial" w:cs="Arial"/>
                <w:sz w:val="18"/>
                <w:lang w:eastAsia="zh-TW"/>
              </w:rPr>
            </w:pPr>
            <w:r w:rsidRPr="00FC21AA">
              <w:rPr>
                <w:rFonts w:ascii="Arial" w:hAnsi="Arial" w:cs="Arial"/>
                <w:sz w:val="18"/>
                <w:lang w:eastAsia="zh-TW"/>
              </w:rPr>
              <w:t>DC_1A_n28A</w:t>
            </w:r>
          </w:p>
          <w:p w14:paraId="7238D44D" w14:textId="77777777" w:rsidR="008D364E" w:rsidRPr="007B6BD5" w:rsidRDefault="008D364E" w:rsidP="00331D10">
            <w:pPr>
              <w:spacing w:after="0"/>
              <w:jc w:val="center"/>
              <w:rPr>
                <w:rFonts w:ascii="Arial" w:hAnsi="Arial"/>
                <w:sz w:val="18"/>
              </w:rPr>
            </w:pPr>
            <w:r w:rsidRPr="00FC21AA">
              <w:rPr>
                <w:rFonts w:ascii="Arial" w:hAnsi="Arial" w:cs="Arial"/>
                <w:sz w:val="18"/>
                <w:lang w:eastAsia="zh-TW"/>
              </w:rPr>
              <w:t>DC_1A_n78A</w:t>
            </w:r>
          </w:p>
        </w:tc>
      </w:tr>
      <w:tr w:rsidR="008D364E" w:rsidRPr="007B6BD5" w14:paraId="03FC10C9" w14:textId="77777777" w:rsidTr="00331D10">
        <w:trPr>
          <w:jc w:val="center"/>
        </w:trPr>
        <w:tc>
          <w:tcPr>
            <w:tcW w:w="3397" w:type="dxa"/>
            <w:shd w:val="clear" w:color="auto" w:fill="auto"/>
            <w:noWrap/>
            <w:vAlign w:val="center"/>
          </w:tcPr>
          <w:p w14:paraId="63912911" w14:textId="77777777" w:rsidR="008D364E" w:rsidRPr="007B6BD5" w:rsidRDefault="008D364E" w:rsidP="00331D10">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1A-38A</w:t>
            </w:r>
            <w:r w:rsidRPr="007B6BD5">
              <w:rPr>
                <w:rFonts w:ascii="Arial" w:hAnsi="Arial" w:cs="Arial"/>
                <w:sz w:val="18"/>
                <w:lang w:eastAsia="zh-TW"/>
              </w:rPr>
              <w:t>_n</w:t>
            </w:r>
            <w:r w:rsidRPr="007B6BD5">
              <w:rPr>
                <w:rFonts w:ascii="Arial" w:hAnsi="Arial" w:cs="Arial"/>
                <w:sz w:val="18"/>
                <w:lang w:eastAsia="zh-CN"/>
              </w:rPr>
              <w:t>3A</w:t>
            </w:r>
            <w:r w:rsidRPr="007B6BD5">
              <w:rPr>
                <w:rFonts w:ascii="Arial" w:hAnsi="Arial" w:cs="Arial"/>
                <w:sz w:val="18"/>
                <w:lang w:eastAsia="zh-TW"/>
              </w:rPr>
              <w:t>-n</w:t>
            </w:r>
            <w:r w:rsidRPr="007B6BD5">
              <w:rPr>
                <w:rFonts w:ascii="Arial" w:hAnsi="Arial" w:cs="Arial"/>
                <w:sz w:val="18"/>
                <w:lang w:eastAsia="zh-CN"/>
              </w:rPr>
              <w:t>78A</w:t>
            </w:r>
          </w:p>
        </w:tc>
        <w:tc>
          <w:tcPr>
            <w:tcW w:w="3686" w:type="dxa"/>
            <w:vAlign w:val="center"/>
          </w:tcPr>
          <w:p w14:paraId="52E14ED6" w14:textId="77777777" w:rsidR="008D364E" w:rsidRPr="007B6BD5" w:rsidRDefault="008D364E" w:rsidP="00331D10">
            <w:pPr>
              <w:spacing w:after="0"/>
              <w:jc w:val="center"/>
              <w:rPr>
                <w:rFonts w:ascii="Arial" w:hAnsi="Arial"/>
                <w:sz w:val="18"/>
                <w:lang w:eastAsia="zh-TW"/>
              </w:rPr>
            </w:pPr>
            <w:r w:rsidRPr="007B6BD5">
              <w:rPr>
                <w:rFonts w:ascii="Arial" w:hAnsi="Arial" w:cs="Arial"/>
                <w:sz w:val="18"/>
                <w:lang w:eastAsia="zh-TW"/>
              </w:rPr>
              <w:t>DC_1A_n3A</w:t>
            </w:r>
          </w:p>
          <w:p w14:paraId="289A4388" w14:textId="77777777" w:rsidR="008D364E" w:rsidRPr="007B6BD5" w:rsidRDefault="008D364E" w:rsidP="00331D10">
            <w:pPr>
              <w:spacing w:after="0"/>
              <w:jc w:val="center"/>
              <w:rPr>
                <w:rFonts w:ascii="Arial" w:hAnsi="Arial"/>
                <w:sz w:val="18"/>
                <w:lang w:eastAsia="zh-TW"/>
              </w:rPr>
            </w:pPr>
            <w:r w:rsidRPr="007B6BD5">
              <w:rPr>
                <w:rFonts w:ascii="Arial" w:hAnsi="Arial" w:cs="Arial"/>
                <w:sz w:val="18"/>
                <w:lang w:eastAsia="zh-TW"/>
              </w:rPr>
              <w:t>DC_1A_n78A</w:t>
            </w:r>
          </w:p>
          <w:p w14:paraId="411D7F70" w14:textId="77777777" w:rsidR="008D364E" w:rsidRPr="007B6BD5" w:rsidRDefault="008D364E" w:rsidP="00331D10">
            <w:pPr>
              <w:spacing w:after="0"/>
              <w:jc w:val="center"/>
              <w:rPr>
                <w:rFonts w:ascii="Arial" w:hAnsi="Arial"/>
                <w:sz w:val="18"/>
                <w:lang w:eastAsia="zh-TW"/>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A_n3A</w:t>
            </w:r>
          </w:p>
          <w:p w14:paraId="23AECD05" w14:textId="77777777" w:rsidR="008D364E" w:rsidRPr="007B6BD5" w:rsidRDefault="008D364E" w:rsidP="00331D10">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A_n78A</w:t>
            </w:r>
          </w:p>
        </w:tc>
      </w:tr>
      <w:tr w:rsidR="008D364E" w:rsidRPr="007B6BD5" w14:paraId="46B103D0" w14:textId="77777777" w:rsidTr="00331D10">
        <w:trPr>
          <w:jc w:val="center"/>
        </w:trPr>
        <w:tc>
          <w:tcPr>
            <w:tcW w:w="3397" w:type="dxa"/>
            <w:shd w:val="clear" w:color="auto" w:fill="auto"/>
            <w:noWrap/>
            <w:vAlign w:val="center"/>
          </w:tcPr>
          <w:p w14:paraId="781CABEF" w14:textId="77777777" w:rsidR="008D364E" w:rsidRPr="007B6BD5" w:rsidRDefault="008D364E" w:rsidP="00331D10">
            <w:pPr>
              <w:spacing w:after="0"/>
              <w:jc w:val="center"/>
              <w:rPr>
                <w:rFonts w:ascii="Arial" w:hAnsi="Arial" w:cs="Arial"/>
                <w:sz w:val="18"/>
                <w:lang w:eastAsia="zh-TW"/>
              </w:rPr>
            </w:pPr>
            <w:r w:rsidRPr="007B6BD5">
              <w:rPr>
                <w:rFonts w:ascii="Arial" w:hAnsi="Arial" w:cs="Arial"/>
                <w:sz w:val="18"/>
                <w:lang w:eastAsia="zh-TW"/>
              </w:rPr>
              <w:t>DC_1A-38A_n7A-n78A</w:t>
            </w:r>
          </w:p>
        </w:tc>
        <w:tc>
          <w:tcPr>
            <w:tcW w:w="3686" w:type="dxa"/>
            <w:vAlign w:val="center"/>
          </w:tcPr>
          <w:p w14:paraId="7EFCE383" w14:textId="77777777" w:rsidR="008D364E" w:rsidRPr="007B6BD5" w:rsidRDefault="008D364E" w:rsidP="00331D10">
            <w:pPr>
              <w:spacing w:after="0"/>
              <w:jc w:val="center"/>
              <w:rPr>
                <w:rFonts w:ascii="Arial" w:hAnsi="Arial" w:cs="Arial"/>
                <w:sz w:val="18"/>
                <w:lang w:eastAsia="zh-TW"/>
              </w:rPr>
            </w:pPr>
            <w:r w:rsidRPr="007B6BD5">
              <w:rPr>
                <w:rFonts w:ascii="Arial" w:hAnsi="Arial" w:cs="Arial"/>
                <w:sz w:val="18"/>
                <w:lang w:eastAsia="zh-TW"/>
              </w:rPr>
              <w:t>DC_1A_n78A</w:t>
            </w:r>
          </w:p>
        </w:tc>
      </w:tr>
      <w:tr w:rsidR="008D364E" w:rsidRPr="007B6BD5" w14:paraId="34B4E59F" w14:textId="77777777" w:rsidTr="00331D10">
        <w:trPr>
          <w:jc w:val="center"/>
        </w:trPr>
        <w:tc>
          <w:tcPr>
            <w:tcW w:w="3397" w:type="dxa"/>
            <w:shd w:val="clear" w:color="auto" w:fill="auto"/>
            <w:noWrap/>
            <w:vAlign w:val="center"/>
          </w:tcPr>
          <w:p w14:paraId="0FEC19B5" w14:textId="77777777" w:rsidR="008D364E" w:rsidRPr="007B6BD5" w:rsidRDefault="008D364E" w:rsidP="00331D10">
            <w:pPr>
              <w:spacing w:after="0"/>
              <w:jc w:val="center"/>
              <w:rPr>
                <w:rFonts w:ascii="Arial" w:hAnsi="Arial" w:cs="Arial"/>
                <w:sz w:val="18"/>
                <w:lang w:eastAsia="zh-TW"/>
              </w:rPr>
            </w:pPr>
            <w:r w:rsidRPr="007B6BD5">
              <w:rPr>
                <w:rFonts w:ascii="Arial" w:hAnsi="Arial"/>
                <w:sz w:val="18"/>
                <w:lang w:eastAsia="fi-FI"/>
              </w:rPr>
              <w:t>DC_1A-38A_n28A-n78A</w:t>
            </w:r>
          </w:p>
        </w:tc>
        <w:tc>
          <w:tcPr>
            <w:tcW w:w="3686" w:type="dxa"/>
            <w:vAlign w:val="center"/>
          </w:tcPr>
          <w:p w14:paraId="6FA2F1BE" w14:textId="77777777" w:rsidR="008D364E" w:rsidRPr="007B6BD5" w:rsidRDefault="008D364E" w:rsidP="00331D10">
            <w:pPr>
              <w:spacing w:after="0"/>
              <w:jc w:val="center"/>
              <w:rPr>
                <w:rFonts w:ascii="Arial" w:hAnsi="Arial"/>
                <w:b/>
                <w:sz w:val="18"/>
              </w:rPr>
            </w:pPr>
            <w:r w:rsidRPr="007B6BD5">
              <w:rPr>
                <w:rFonts w:ascii="Arial" w:hAnsi="Arial"/>
                <w:sz w:val="18"/>
                <w:lang w:eastAsia="fi-FI"/>
              </w:rPr>
              <w:t>DC_</w:t>
            </w:r>
            <w:r w:rsidRPr="007B6BD5">
              <w:rPr>
                <w:rFonts w:ascii="Arial" w:hAnsi="Arial"/>
                <w:sz w:val="18"/>
              </w:rPr>
              <w:t>1A_n28A</w:t>
            </w:r>
          </w:p>
          <w:p w14:paraId="592100AE" w14:textId="77777777" w:rsidR="008D364E" w:rsidRPr="007B6BD5" w:rsidRDefault="008D364E" w:rsidP="00331D10">
            <w:pPr>
              <w:spacing w:after="0"/>
              <w:jc w:val="center"/>
              <w:rPr>
                <w:rFonts w:ascii="Arial" w:hAnsi="Arial"/>
                <w:sz w:val="18"/>
                <w:lang w:eastAsia="fi-FI"/>
              </w:rPr>
            </w:pPr>
            <w:r w:rsidRPr="007B6BD5">
              <w:rPr>
                <w:rFonts w:ascii="Arial" w:hAnsi="Arial"/>
                <w:sz w:val="18"/>
              </w:rPr>
              <w:t>DC_1A_n78A</w:t>
            </w:r>
          </w:p>
          <w:p w14:paraId="6223FA63" w14:textId="77777777" w:rsidR="008D364E" w:rsidRPr="007B6BD5" w:rsidRDefault="008D364E" w:rsidP="00331D10">
            <w:pPr>
              <w:spacing w:after="0"/>
              <w:jc w:val="center"/>
              <w:rPr>
                <w:rFonts w:ascii="Arial" w:hAnsi="Arial"/>
                <w:b/>
                <w:sz w:val="18"/>
              </w:rPr>
            </w:pPr>
            <w:r w:rsidRPr="007B6BD5">
              <w:rPr>
                <w:rFonts w:ascii="Arial" w:hAnsi="Arial"/>
                <w:sz w:val="18"/>
                <w:lang w:eastAsia="fi-FI"/>
              </w:rPr>
              <w:t>DC_</w:t>
            </w:r>
            <w:r w:rsidRPr="007B6BD5">
              <w:rPr>
                <w:rFonts w:ascii="Arial" w:hAnsi="Arial"/>
                <w:sz w:val="18"/>
              </w:rPr>
              <w:t>38A_n28A</w:t>
            </w:r>
          </w:p>
          <w:p w14:paraId="19498661" w14:textId="77777777" w:rsidR="008D364E" w:rsidRPr="007B6BD5" w:rsidRDefault="008D364E" w:rsidP="00331D10">
            <w:pPr>
              <w:spacing w:after="0"/>
              <w:jc w:val="center"/>
              <w:rPr>
                <w:rFonts w:ascii="Arial" w:hAnsi="Arial" w:cs="Arial"/>
                <w:sz w:val="18"/>
                <w:lang w:eastAsia="zh-TW"/>
              </w:rPr>
            </w:pPr>
            <w:r w:rsidRPr="007B6BD5">
              <w:rPr>
                <w:rFonts w:ascii="Arial" w:hAnsi="Arial"/>
                <w:sz w:val="18"/>
              </w:rPr>
              <w:t>DC_38A_n78A</w:t>
            </w:r>
          </w:p>
        </w:tc>
      </w:tr>
      <w:tr w:rsidR="008D364E" w:rsidRPr="007B6BD5" w14:paraId="496FDEC9" w14:textId="77777777" w:rsidTr="00331D10">
        <w:trPr>
          <w:jc w:val="center"/>
        </w:trPr>
        <w:tc>
          <w:tcPr>
            <w:tcW w:w="3397" w:type="dxa"/>
            <w:shd w:val="clear" w:color="auto" w:fill="auto"/>
            <w:noWrap/>
            <w:vAlign w:val="center"/>
          </w:tcPr>
          <w:p w14:paraId="1AD9C8F3" w14:textId="77777777" w:rsidR="008D364E" w:rsidRPr="007B6BD5" w:rsidRDefault="008D364E" w:rsidP="00331D10">
            <w:pPr>
              <w:spacing w:after="0"/>
              <w:jc w:val="center"/>
              <w:rPr>
                <w:rFonts w:ascii="Arial" w:hAnsi="Arial"/>
                <w:sz w:val="18"/>
                <w:lang w:eastAsia="fi-FI"/>
              </w:rPr>
            </w:pPr>
            <w:bookmarkStart w:id="49" w:name="OLE_LINK16"/>
            <w:r w:rsidRPr="007B6BD5">
              <w:rPr>
                <w:rFonts w:ascii="Arial" w:hAnsi="Arial"/>
                <w:sz w:val="18"/>
                <w:lang w:eastAsia="fi-FI"/>
              </w:rPr>
              <w:t>DC_1A_n40A-n78A-n105A</w:t>
            </w:r>
            <w:bookmarkEnd w:id="49"/>
          </w:p>
        </w:tc>
        <w:tc>
          <w:tcPr>
            <w:tcW w:w="3686" w:type="dxa"/>
            <w:vAlign w:val="center"/>
          </w:tcPr>
          <w:p w14:paraId="2FFED0FE"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DC_1A_n40A</w:t>
            </w:r>
          </w:p>
          <w:p w14:paraId="5DA47B62"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DC_1A_n78A</w:t>
            </w:r>
          </w:p>
          <w:p w14:paraId="0A1E5A03"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DC_1A_n105A</w:t>
            </w:r>
          </w:p>
        </w:tc>
      </w:tr>
      <w:tr w:rsidR="008D364E" w:rsidRPr="007B6BD5" w14:paraId="2EC44B3A" w14:textId="77777777" w:rsidTr="00331D10">
        <w:trPr>
          <w:jc w:val="center"/>
        </w:trPr>
        <w:tc>
          <w:tcPr>
            <w:tcW w:w="3397" w:type="dxa"/>
            <w:shd w:val="clear" w:color="auto" w:fill="auto"/>
            <w:noWrap/>
          </w:tcPr>
          <w:p w14:paraId="63C2999D" w14:textId="77777777" w:rsidR="008D364E" w:rsidRPr="007B6BD5" w:rsidRDefault="008D364E" w:rsidP="00331D10">
            <w:pPr>
              <w:pStyle w:val="TAC"/>
              <w:rPr>
                <w:lang w:eastAsia="fi-FI"/>
              </w:rPr>
            </w:pPr>
            <w:r w:rsidRPr="00A07D16">
              <w:lastRenderedPageBreak/>
              <w:t>DC_1A-41A_n1A-n41A</w:t>
            </w:r>
          </w:p>
        </w:tc>
        <w:tc>
          <w:tcPr>
            <w:tcW w:w="3686" w:type="dxa"/>
          </w:tcPr>
          <w:p w14:paraId="3B8BF8A6" w14:textId="77777777" w:rsidR="008D364E" w:rsidRPr="0024034C" w:rsidRDefault="008D364E" w:rsidP="00331D10">
            <w:pPr>
              <w:pStyle w:val="TAC"/>
              <w:rPr>
                <w:b/>
                <w:lang w:eastAsia="zh-CN"/>
              </w:rPr>
            </w:pPr>
            <w:r w:rsidRPr="0024034C">
              <w:rPr>
                <w:lang w:eastAsia="fi-FI"/>
              </w:rPr>
              <w:t>DC_</w:t>
            </w:r>
            <w:r w:rsidRPr="0024034C">
              <w:rPr>
                <w:rFonts w:hint="eastAsia"/>
                <w:lang w:eastAsia="zh-CN"/>
              </w:rPr>
              <w:t>1A_n</w:t>
            </w:r>
            <w:r>
              <w:rPr>
                <w:lang w:eastAsia="zh-CN"/>
              </w:rPr>
              <w:t>1</w:t>
            </w:r>
            <w:r w:rsidRPr="0024034C">
              <w:rPr>
                <w:rFonts w:hint="eastAsia"/>
                <w:lang w:eastAsia="zh-CN"/>
              </w:rPr>
              <w:t>A</w:t>
            </w:r>
            <w:r w:rsidRPr="0024034C">
              <w:rPr>
                <w:vertAlign w:val="superscript"/>
                <w:lang w:eastAsia="zh-CN"/>
              </w:rPr>
              <w:t>4</w:t>
            </w:r>
          </w:p>
          <w:p w14:paraId="03CEBF44" w14:textId="77777777" w:rsidR="008D364E" w:rsidRDefault="008D364E" w:rsidP="00331D10">
            <w:pPr>
              <w:pStyle w:val="TAC"/>
              <w:rPr>
                <w:lang w:eastAsia="fi-FI"/>
              </w:rPr>
            </w:pPr>
            <w:r w:rsidRPr="0024034C">
              <w:rPr>
                <w:lang w:eastAsia="fi-FI"/>
              </w:rPr>
              <w:t>DC_</w:t>
            </w:r>
            <w:r w:rsidRPr="0024034C">
              <w:rPr>
                <w:rFonts w:hint="eastAsia"/>
                <w:lang w:eastAsia="zh-CN"/>
              </w:rPr>
              <w:t>1A_n</w:t>
            </w:r>
            <w:r>
              <w:rPr>
                <w:lang w:eastAsia="zh-CN"/>
              </w:rPr>
              <w:t>41</w:t>
            </w:r>
            <w:r w:rsidRPr="0024034C">
              <w:rPr>
                <w:rFonts w:hint="eastAsia"/>
                <w:lang w:eastAsia="zh-CN"/>
              </w:rPr>
              <w:t>A</w:t>
            </w:r>
          </w:p>
          <w:p w14:paraId="2D8C47B4" w14:textId="77777777" w:rsidR="008D364E" w:rsidRDefault="008D364E" w:rsidP="00331D10">
            <w:pPr>
              <w:pStyle w:val="TAC"/>
              <w:rPr>
                <w:lang w:eastAsia="zh-CN"/>
              </w:rPr>
            </w:pPr>
            <w:r w:rsidRPr="0024034C">
              <w:rPr>
                <w:lang w:eastAsia="fi-FI"/>
              </w:rPr>
              <w:t>DC_</w:t>
            </w:r>
            <w:r>
              <w:rPr>
                <w:lang w:eastAsia="zh-CN"/>
              </w:rPr>
              <w:t>41</w:t>
            </w:r>
            <w:r w:rsidRPr="0024034C">
              <w:rPr>
                <w:rFonts w:hint="eastAsia"/>
                <w:lang w:eastAsia="zh-CN"/>
              </w:rPr>
              <w:t>A_n</w:t>
            </w:r>
            <w:r>
              <w:rPr>
                <w:lang w:eastAsia="zh-CN"/>
              </w:rPr>
              <w:t>1</w:t>
            </w:r>
            <w:r w:rsidRPr="0024034C">
              <w:rPr>
                <w:rFonts w:hint="eastAsia"/>
                <w:lang w:eastAsia="zh-CN"/>
              </w:rPr>
              <w:t>A</w:t>
            </w:r>
          </w:p>
          <w:p w14:paraId="79A7A079" w14:textId="77777777" w:rsidR="008D364E" w:rsidRPr="007B6BD5" w:rsidRDefault="008D364E" w:rsidP="00331D10">
            <w:pPr>
              <w:pStyle w:val="TAC"/>
              <w:rPr>
                <w:lang w:eastAsia="fi-FI"/>
              </w:rPr>
            </w:pPr>
            <w:r w:rsidRPr="0024034C">
              <w:rPr>
                <w:rFonts w:hint="eastAsia"/>
                <w:lang w:eastAsia="zh-CN"/>
              </w:rPr>
              <w:t>DC_41A_n</w:t>
            </w:r>
            <w:r>
              <w:rPr>
                <w:lang w:eastAsia="zh-CN"/>
              </w:rPr>
              <w:t>41</w:t>
            </w:r>
            <w:r w:rsidRPr="0024034C">
              <w:rPr>
                <w:rFonts w:hint="eastAsia"/>
                <w:lang w:eastAsia="zh-CN"/>
              </w:rPr>
              <w:t>A</w:t>
            </w:r>
          </w:p>
        </w:tc>
      </w:tr>
      <w:tr w:rsidR="008D364E" w:rsidRPr="007B6BD5" w14:paraId="605CFD77" w14:textId="77777777" w:rsidTr="00331D10">
        <w:trPr>
          <w:jc w:val="center"/>
        </w:trPr>
        <w:tc>
          <w:tcPr>
            <w:tcW w:w="3397" w:type="dxa"/>
            <w:shd w:val="clear" w:color="auto" w:fill="auto"/>
            <w:noWrap/>
          </w:tcPr>
          <w:p w14:paraId="3B86C0EB" w14:textId="77777777" w:rsidR="008D364E" w:rsidRDefault="008D364E" w:rsidP="00331D10">
            <w:pPr>
              <w:pStyle w:val="TAC"/>
              <w:rPr>
                <w:rFonts w:eastAsia="等线"/>
                <w:lang w:eastAsia="zh-CN"/>
              </w:rPr>
            </w:pPr>
            <w:r w:rsidRPr="0024034C">
              <w:t>DC_1</w:t>
            </w:r>
            <w:r w:rsidRPr="0024034C">
              <w:rPr>
                <w:rFonts w:eastAsia="等线"/>
                <w:lang w:eastAsia="zh-CN"/>
              </w:rPr>
              <w:t>A</w:t>
            </w:r>
            <w:r w:rsidRPr="0024034C">
              <w:t>-</w:t>
            </w:r>
            <w:r>
              <w:t>41</w:t>
            </w:r>
            <w:r w:rsidRPr="0024034C">
              <w:rPr>
                <w:rFonts w:eastAsia="等线"/>
                <w:lang w:eastAsia="zh-CN"/>
              </w:rPr>
              <w:t>A</w:t>
            </w:r>
            <w:r w:rsidRPr="0024034C">
              <w:t>_n</w:t>
            </w:r>
            <w:r>
              <w:t>1</w:t>
            </w:r>
            <w:r w:rsidRPr="0024034C">
              <w:rPr>
                <w:rFonts w:eastAsia="等线"/>
                <w:lang w:eastAsia="zh-CN"/>
              </w:rPr>
              <w:t>A</w:t>
            </w:r>
            <w:r w:rsidRPr="0024034C">
              <w:t>-n</w:t>
            </w:r>
            <w:r>
              <w:t>78</w:t>
            </w:r>
            <w:r w:rsidRPr="0024034C">
              <w:rPr>
                <w:rFonts w:eastAsia="等线"/>
                <w:lang w:eastAsia="zh-CN"/>
              </w:rPr>
              <w:t>A</w:t>
            </w:r>
          </w:p>
          <w:p w14:paraId="3BA3D0D6" w14:textId="77777777" w:rsidR="008D364E" w:rsidRPr="007B6BD5" w:rsidRDefault="008D364E" w:rsidP="00331D10">
            <w:pPr>
              <w:pStyle w:val="TAC"/>
              <w:rPr>
                <w:lang w:eastAsia="fi-FI"/>
              </w:rPr>
            </w:pPr>
            <w:r w:rsidRPr="0024034C">
              <w:t>DC_1</w:t>
            </w:r>
            <w:r w:rsidRPr="0024034C">
              <w:rPr>
                <w:rFonts w:eastAsia="等线"/>
                <w:lang w:eastAsia="zh-CN"/>
              </w:rPr>
              <w:t>A</w:t>
            </w:r>
            <w:r w:rsidRPr="0024034C">
              <w:t>-</w:t>
            </w:r>
            <w:r>
              <w:t>41</w:t>
            </w:r>
            <w:r>
              <w:rPr>
                <w:rFonts w:eastAsia="等线"/>
                <w:lang w:eastAsia="zh-CN"/>
              </w:rPr>
              <w:t>C</w:t>
            </w:r>
            <w:r w:rsidRPr="0024034C">
              <w:t>_n</w:t>
            </w:r>
            <w:r>
              <w:t>1</w:t>
            </w:r>
            <w:r w:rsidRPr="0024034C">
              <w:rPr>
                <w:rFonts w:eastAsia="等线"/>
                <w:lang w:eastAsia="zh-CN"/>
              </w:rPr>
              <w:t>A</w:t>
            </w:r>
            <w:r w:rsidRPr="0024034C">
              <w:t>-n</w:t>
            </w:r>
            <w:r>
              <w:t>78</w:t>
            </w:r>
            <w:r w:rsidRPr="0024034C">
              <w:rPr>
                <w:rFonts w:eastAsia="等线"/>
                <w:lang w:eastAsia="zh-CN"/>
              </w:rPr>
              <w:t>A</w:t>
            </w:r>
          </w:p>
        </w:tc>
        <w:tc>
          <w:tcPr>
            <w:tcW w:w="3686" w:type="dxa"/>
          </w:tcPr>
          <w:p w14:paraId="168F76F0" w14:textId="77777777" w:rsidR="008D364E" w:rsidRPr="0024034C" w:rsidRDefault="008D364E" w:rsidP="00331D10">
            <w:pPr>
              <w:pStyle w:val="TAC"/>
            </w:pPr>
            <w:r w:rsidRPr="0024034C">
              <w:t>DC_</w:t>
            </w:r>
            <w:r w:rsidRPr="0024034C">
              <w:rPr>
                <w:lang w:eastAsia="zh-CN"/>
              </w:rPr>
              <w:t>1</w:t>
            </w:r>
            <w:r w:rsidRPr="0024034C">
              <w:t>A_n</w:t>
            </w:r>
            <w:r>
              <w:t>1</w:t>
            </w:r>
            <w:r w:rsidRPr="0024034C">
              <w:t>A</w:t>
            </w:r>
            <w:r w:rsidRPr="0024034C">
              <w:rPr>
                <w:vertAlign w:val="superscript"/>
                <w:lang w:eastAsia="zh-CN"/>
              </w:rPr>
              <w:t>4</w:t>
            </w:r>
          </w:p>
          <w:p w14:paraId="18D29CD2" w14:textId="77777777" w:rsidR="008D364E" w:rsidRPr="0024034C" w:rsidRDefault="008D364E" w:rsidP="00331D10">
            <w:pPr>
              <w:pStyle w:val="TAC"/>
              <w:rPr>
                <w:lang w:eastAsia="zh-CN"/>
              </w:rPr>
            </w:pPr>
            <w:r w:rsidRPr="0024034C">
              <w:t>DC_</w:t>
            </w:r>
            <w:r w:rsidRPr="0024034C">
              <w:rPr>
                <w:lang w:eastAsia="zh-CN"/>
              </w:rPr>
              <w:t>1</w:t>
            </w:r>
            <w:r w:rsidRPr="0024034C">
              <w:t>A_n</w:t>
            </w:r>
            <w:r>
              <w:t>78</w:t>
            </w:r>
            <w:r w:rsidRPr="0024034C">
              <w:t>A</w:t>
            </w:r>
          </w:p>
          <w:p w14:paraId="62D6F0A4" w14:textId="77777777" w:rsidR="008D364E" w:rsidRPr="0024034C" w:rsidRDefault="008D364E" w:rsidP="00331D10">
            <w:pPr>
              <w:pStyle w:val="TAC"/>
              <w:rPr>
                <w:vertAlign w:val="superscript"/>
                <w:lang w:eastAsia="zh-CN"/>
              </w:rPr>
            </w:pPr>
            <w:r w:rsidRPr="0024034C">
              <w:t>DC_</w:t>
            </w:r>
            <w:r>
              <w:rPr>
                <w:lang w:eastAsia="zh-CN"/>
              </w:rPr>
              <w:t>41</w:t>
            </w:r>
            <w:r w:rsidRPr="0024034C">
              <w:t>A_n</w:t>
            </w:r>
            <w:r>
              <w:t>1</w:t>
            </w:r>
            <w:r w:rsidRPr="0024034C">
              <w:t>A</w:t>
            </w:r>
          </w:p>
          <w:p w14:paraId="6ADAA0F0" w14:textId="77777777" w:rsidR="008D364E" w:rsidRPr="007B6BD5" w:rsidRDefault="008D364E" w:rsidP="00331D10">
            <w:pPr>
              <w:pStyle w:val="TAC"/>
              <w:rPr>
                <w:lang w:eastAsia="fi-FI"/>
              </w:rPr>
            </w:pPr>
            <w:r w:rsidRPr="0024034C">
              <w:t>DC_</w:t>
            </w:r>
            <w:r>
              <w:rPr>
                <w:lang w:eastAsia="zh-CN"/>
              </w:rPr>
              <w:t>41</w:t>
            </w:r>
            <w:r w:rsidRPr="0024034C">
              <w:t>A_n</w:t>
            </w:r>
            <w:r>
              <w:t>78</w:t>
            </w:r>
            <w:r w:rsidRPr="0024034C">
              <w:t>A</w:t>
            </w:r>
          </w:p>
        </w:tc>
      </w:tr>
      <w:tr w:rsidR="008D364E" w:rsidRPr="007B6BD5" w14:paraId="730F89AD" w14:textId="77777777" w:rsidTr="00331D10">
        <w:trPr>
          <w:jc w:val="center"/>
        </w:trPr>
        <w:tc>
          <w:tcPr>
            <w:tcW w:w="3397" w:type="dxa"/>
            <w:shd w:val="clear" w:color="auto" w:fill="auto"/>
            <w:noWrap/>
          </w:tcPr>
          <w:p w14:paraId="6A7495D2" w14:textId="77777777" w:rsidR="008D364E" w:rsidRDefault="008D364E" w:rsidP="00331D10">
            <w:pPr>
              <w:keepNext/>
              <w:keepLines/>
              <w:spacing w:after="0"/>
              <w:jc w:val="center"/>
              <w:rPr>
                <w:rFonts w:ascii="Arial" w:hAnsi="Arial"/>
                <w:sz w:val="18"/>
              </w:rPr>
            </w:pPr>
            <w:r w:rsidRPr="0024034C">
              <w:rPr>
                <w:rFonts w:ascii="Arial" w:hAnsi="Arial"/>
                <w:sz w:val="18"/>
              </w:rPr>
              <w:t>DC_1A-41A_n3A-n77A</w:t>
            </w:r>
          </w:p>
          <w:p w14:paraId="15A48018" w14:textId="77777777" w:rsidR="008D364E" w:rsidRPr="007B6BD5" w:rsidRDefault="008D364E" w:rsidP="00331D10">
            <w:pPr>
              <w:spacing w:after="0"/>
              <w:jc w:val="center"/>
              <w:rPr>
                <w:rFonts w:ascii="Arial" w:hAnsi="Arial"/>
                <w:sz w:val="18"/>
              </w:rPr>
            </w:pPr>
            <w:r w:rsidRPr="0024034C">
              <w:rPr>
                <w:rFonts w:ascii="Arial" w:hAnsi="Arial" w:cs="Arial"/>
                <w:sz w:val="18"/>
                <w:lang w:eastAsia="ja-JP"/>
              </w:rPr>
              <w:t>DC_1A-41C_n3A-n77A</w:t>
            </w:r>
          </w:p>
        </w:tc>
        <w:tc>
          <w:tcPr>
            <w:tcW w:w="3686" w:type="dxa"/>
          </w:tcPr>
          <w:p w14:paraId="62D2D449" w14:textId="77777777" w:rsidR="008D364E" w:rsidRPr="0024034C" w:rsidRDefault="008D364E" w:rsidP="00331D1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4D26DDDE" w14:textId="77777777" w:rsidR="008D364E" w:rsidRPr="0024034C" w:rsidRDefault="008D364E" w:rsidP="00331D10">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671A7652" w14:textId="77777777" w:rsidR="008D364E" w:rsidRDefault="008D364E" w:rsidP="00331D10">
            <w:pPr>
              <w:keepNext/>
              <w:keepLines/>
              <w:spacing w:after="0"/>
              <w:jc w:val="center"/>
              <w:rPr>
                <w:rFonts w:ascii="Arial" w:hAnsi="Arial"/>
                <w:sz w:val="18"/>
              </w:rPr>
            </w:pPr>
            <w:r w:rsidRPr="0024034C">
              <w:rPr>
                <w:rFonts w:ascii="Arial" w:hAnsi="Arial"/>
                <w:sz w:val="18"/>
              </w:rPr>
              <w:t>DC_41A_n3A</w:t>
            </w:r>
          </w:p>
          <w:p w14:paraId="7D3A1E79" w14:textId="77777777" w:rsidR="008D364E" w:rsidRPr="0024034C" w:rsidRDefault="008D364E" w:rsidP="00331D10">
            <w:pPr>
              <w:keepNext/>
              <w:keepLines/>
              <w:spacing w:after="0"/>
              <w:jc w:val="center"/>
              <w:rPr>
                <w:rFonts w:ascii="Arial" w:hAnsi="Arial"/>
                <w:sz w:val="18"/>
              </w:rPr>
            </w:pPr>
            <w:r w:rsidRPr="0024034C">
              <w:rPr>
                <w:rFonts w:ascii="Arial" w:hAnsi="Arial"/>
                <w:sz w:val="18"/>
              </w:rPr>
              <w:t>DC_41C_n3A</w:t>
            </w:r>
          </w:p>
          <w:p w14:paraId="39AFFD5F" w14:textId="77777777" w:rsidR="008D364E" w:rsidRDefault="008D364E" w:rsidP="00331D10">
            <w:pPr>
              <w:keepNext/>
              <w:keepLines/>
              <w:spacing w:after="0"/>
              <w:jc w:val="center"/>
              <w:rPr>
                <w:rFonts w:ascii="Arial" w:hAnsi="Arial"/>
                <w:sz w:val="18"/>
              </w:rPr>
            </w:pPr>
            <w:r w:rsidRPr="0024034C">
              <w:rPr>
                <w:rFonts w:ascii="Arial" w:hAnsi="Arial"/>
                <w:sz w:val="18"/>
              </w:rPr>
              <w:t>DC_41A_n77A</w:t>
            </w:r>
          </w:p>
          <w:p w14:paraId="2F97F144" w14:textId="77777777" w:rsidR="008D364E" w:rsidRPr="007B6BD5" w:rsidRDefault="008D364E" w:rsidP="00331D10">
            <w:pPr>
              <w:spacing w:after="0"/>
              <w:jc w:val="center"/>
              <w:rPr>
                <w:rFonts w:ascii="Arial" w:hAnsi="Arial"/>
                <w:sz w:val="18"/>
              </w:rPr>
            </w:pPr>
            <w:r w:rsidRPr="0024034C">
              <w:rPr>
                <w:rFonts w:ascii="Arial" w:hAnsi="Arial"/>
                <w:sz w:val="18"/>
              </w:rPr>
              <w:t>DC_41C_n77A</w:t>
            </w:r>
          </w:p>
        </w:tc>
      </w:tr>
      <w:tr w:rsidR="008D364E" w:rsidRPr="007B6BD5" w14:paraId="1E27C485" w14:textId="77777777" w:rsidTr="00331D10">
        <w:trPr>
          <w:jc w:val="center"/>
        </w:trPr>
        <w:tc>
          <w:tcPr>
            <w:tcW w:w="3397" w:type="dxa"/>
            <w:shd w:val="clear" w:color="auto" w:fill="auto"/>
            <w:noWrap/>
          </w:tcPr>
          <w:p w14:paraId="3621B918" w14:textId="77777777" w:rsidR="008D364E" w:rsidRDefault="008D364E" w:rsidP="00331D10">
            <w:pPr>
              <w:keepNext/>
              <w:keepLines/>
              <w:spacing w:after="0"/>
              <w:jc w:val="center"/>
              <w:rPr>
                <w:rFonts w:ascii="Arial" w:hAnsi="Arial"/>
                <w:sz w:val="18"/>
              </w:rPr>
            </w:pPr>
            <w:r w:rsidRPr="0024034C">
              <w:rPr>
                <w:rFonts w:ascii="Arial" w:hAnsi="Arial"/>
                <w:sz w:val="18"/>
              </w:rPr>
              <w:t>DC_1A-41A_n3A-n78A</w:t>
            </w:r>
          </w:p>
          <w:p w14:paraId="46C6A250" w14:textId="77777777" w:rsidR="008D364E" w:rsidRPr="007B6BD5" w:rsidRDefault="008D364E" w:rsidP="00331D10">
            <w:pPr>
              <w:spacing w:after="0"/>
              <w:jc w:val="center"/>
              <w:rPr>
                <w:rFonts w:ascii="Arial" w:hAnsi="Arial"/>
                <w:sz w:val="18"/>
              </w:rPr>
            </w:pPr>
            <w:r w:rsidRPr="0024034C">
              <w:rPr>
                <w:rFonts w:ascii="Arial" w:hAnsi="Arial" w:cs="Arial"/>
                <w:sz w:val="18"/>
                <w:lang w:eastAsia="ja-JP"/>
              </w:rPr>
              <w:t>DC_1A-41C_n3A-n78A</w:t>
            </w:r>
          </w:p>
        </w:tc>
        <w:tc>
          <w:tcPr>
            <w:tcW w:w="3686" w:type="dxa"/>
          </w:tcPr>
          <w:p w14:paraId="4D4DB3AC" w14:textId="77777777" w:rsidR="008D364E" w:rsidRPr="0024034C" w:rsidRDefault="008D364E" w:rsidP="00331D1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38F2BACE" w14:textId="77777777" w:rsidR="008D364E" w:rsidRPr="0024034C" w:rsidRDefault="008D364E" w:rsidP="00331D10">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52F54B33" w14:textId="77777777" w:rsidR="008D364E" w:rsidRDefault="008D364E" w:rsidP="00331D10">
            <w:pPr>
              <w:keepNext/>
              <w:keepLines/>
              <w:spacing w:after="0"/>
              <w:jc w:val="center"/>
              <w:rPr>
                <w:rFonts w:ascii="Arial" w:hAnsi="Arial"/>
                <w:sz w:val="18"/>
              </w:rPr>
            </w:pPr>
            <w:r w:rsidRPr="0024034C">
              <w:rPr>
                <w:rFonts w:ascii="Arial" w:hAnsi="Arial"/>
                <w:sz w:val="18"/>
              </w:rPr>
              <w:t>DC_41A_n3A</w:t>
            </w:r>
          </w:p>
          <w:p w14:paraId="2752BF9E" w14:textId="77777777" w:rsidR="008D364E" w:rsidRPr="0024034C" w:rsidRDefault="008D364E" w:rsidP="00331D10">
            <w:pPr>
              <w:keepNext/>
              <w:keepLines/>
              <w:spacing w:after="0"/>
              <w:jc w:val="center"/>
              <w:rPr>
                <w:rFonts w:ascii="Arial" w:hAnsi="Arial"/>
                <w:sz w:val="18"/>
              </w:rPr>
            </w:pPr>
            <w:r w:rsidRPr="0024034C">
              <w:rPr>
                <w:rFonts w:ascii="Arial" w:hAnsi="Arial"/>
                <w:sz w:val="18"/>
              </w:rPr>
              <w:t>DC_41C_n3A</w:t>
            </w:r>
          </w:p>
          <w:p w14:paraId="2C8DCCF1" w14:textId="77777777" w:rsidR="008D364E" w:rsidRDefault="008D364E" w:rsidP="00331D10">
            <w:pPr>
              <w:keepNext/>
              <w:keepLines/>
              <w:spacing w:after="0"/>
              <w:jc w:val="center"/>
              <w:rPr>
                <w:rFonts w:ascii="Arial" w:hAnsi="Arial"/>
                <w:sz w:val="18"/>
              </w:rPr>
            </w:pPr>
            <w:r w:rsidRPr="0024034C">
              <w:rPr>
                <w:rFonts w:ascii="Arial" w:hAnsi="Arial"/>
                <w:sz w:val="18"/>
              </w:rPr>
              <w:t>DC_41A_n78A</w:t>
            </w:r>
          </w:p>
          <w:p w14:paraId="56FC0A66" w14:textId="77777777" w:rsidR="008D364E" w:rsidRPr="007B6BD5" w:rsidRDefault="008D364E" w:rsidP="00331D10">
            <w:pPr>
              <w:spacing w:after="0"/>
              <w:jc w:val="center"/>
              <w:rPr>
                <w:rFonts w:ascii="Arial" w:hAnsi="Arial"/>
                <w:sz w:val="18"/>
              </w:rPr>
            </w:pPr>
            <w:r w:rsidRPr="0024034C">
              <w:rPr>
                <w:rFonts w:ascii="Arial" w:hAnsi="Arial"/>
                <w:sz w:val="18"/>
              </w:rPr>
              <w:t>DC_41C_n78A</w:t>
            </w:r>
          </w:p>
        </w:tc>
      </w:tr>
      <w:tr w:rsidR="008D364E" w:rsidRPr="007B6BD5" w14:paraId="0B6C1AA1" w14:textId="77777777" w:rsidTr="00331D10">
        <w:trPr>
          <w:jc w:val="center"/>
        </w:trPr>
        <w:tc>
          <w:tcPr>
            <w:tcW w:w="3397" w:type="dxa"/>
            <w:shd w:val="clear" w:color="auto" w:fill="auto"/>
            <w:noWrap/>
            <w:vAlign w:val="center"/>
          </w:tcPr>
          <w:p w14:paraId="76AAF782"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zh-CN"/>
              </w:rPr>
              <w:t>DC_1A-</w:t>
            </w:r>
            <w:r w:rsidRPr="007B6BD5">
              <w:rPr>
                <w:rFonts w:ascii="Arial" w:eastAsia="Yu Mincho" w:hAnsi="Arial"/>
                <w:sz w:val="18"/>
                <w:lang w:eastAsia="ja-JP"/>
              </w:rPr>
              <w:t>41</w:t>
            </w:r>
            <w:r w:rsidRPr="007B6BD5">
              <w:rPr>
                <w:rFonts w:ascii="Arial" w:hAnsi="Arial"/>
                <w:sz w:val="18"/>
                <w:lang w:eastAsia="zh-CN"/>
              </w:rPr>
              <w:t>A_n28A-n41A</w:t>
            </w:r>
          </w:p>
        </w:tc>
        <w:tc>
          <w:tcPr>
            <w:tcW w:w="3686" w:type="dxa"/>
            <w:vAlign w:val="center"/>
          </w:tcPr>
          <w:p w14:paraId="17E62439"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DC_1A_n28A</w:t>
            </w:r>
          </w:p>
          <w:p w14:paraId="73086B0E" w14:textId="77777777" w:rsidR="008D364E" w:rsidRPr="007B6BD5" w:rsidRDefault="008D364E" w:rsidP="00331D10">
            <w:pPr>
              <w:spacing w:after="0"/>
              <w:jc w:val="center"/>
              <w:rPr>
                <w:rFonts w:ascii="Arial" w:eastAsia="等线" w:hAnsi="Arial"/>
                <w:sz w:val="18"/>
                <w:lang w:eastAsia="zh-CN"/>
              </w:rPr>
            </w:pPr>
            <w:r w:rsidRPr="007B6BD5">
              <w:rPr>
                <w:rFonts w:ascii="Arial" w:hAnsi="Arial"/>
                <w:sz w:val="18"/>
                <w:lang w:eastAsia="zh-CN"/>
              </w:rPr>
              <w:t>DC_1A_n</w:t>
            </w:r>
            <w:r w:rsidRPr="007B6BD5">
              <w:rPr>
                <w:rFonts w:ascii="Arial" w:eastAsia="等线" w:hAnsi="Arial"/>
                <w:sz w:val="18"/>
                <w:lang w:eastAsia="zh-CN"/>
              </w:rPr>
              <w:t>41</w:t>
            </w:r>
            <w:r w:rsidRPr="007B6BD5">
              <w:rPr>
                <w:rFonts w:ascii="Arial" w:hAnsi="Arial"/>
                <w:sz w:val="18"/>
                <w:lang w:eastAsia="zh-CN"/>
              </w:rPr>
              <w:t>A</w:t>
            </w:r>
          </w:p>
          <w:p w14:paraId="24FFFBD0" w14:textId="77777777" w:rsidR="008D364E" w:rsidRPr="007B6BD5" w:rsidRDefault="008D364E" w:rsidP="00331D10">
            <w:pPr>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41</w:t>
            </w:r>
            <w:r w:rsidRPr="007B6BD5">
              <w:rPr>
                <w:rFonts w:ascii="Arial" w:hAnsi="Arial"/>
                <w:sz w:val="18"/>
                <w:lang w:eastAsia="zh-CN"/>
              </w:rPr>
              <w:t>A_n28A</w:t>
            </w:r>
          </w:p>
        </w:tc>
      </w:tr>
      <w:tr w:rsidR="008D364E" w:rsidRPr="007B6BD5" w14:paraId="54FBEFD5" w14:textId="77777777" w:rsidTr="00331D10">
        <w:trPr>
          <w:jc w:val="center"/>
        </w:trPr>
        <w:tc>
          <w:tcPr>
            <w:tcW w:w="3397" w:type="dxa"/>
            <w:shd w:val="clear" w:color="auto" w:fill="auto"/>
            <w:noWrap/>
          </w:tcPr>
          <w:p w14:paraId="4D465194" w14:textId="77777777" w:rsidR="008D364E" w:rsidRDefault="008D364E" w:rsidP="00331D10">
            <w:pPr>
              <w:keepNext/>
              <w:keepLines/>
              <w:spacing w:after="0"/>
              <w:jc w:val="center"/>
              <w:rPr>
                <w:rFonts w:ascii="Arial" w:hAnsi="Arial"/>
                <w:sz w:val="18"/>
              </w:rPr>
            </w:pPr>
            <w:r w:rsidRPr="0024034C">
              <w:rPr>
                <w:rFonts w:ascii="Arial" w:hAnsi="Arial"/>
                <w:sz w:val="18"/>
              </w:rPr>
              <w:t>DC_1A-41A_n28A-n77A</w:t>
            </w:r>
          </w:p>
          <w:p w14:paraId="1DB4725C" w14:textId="77777777" w:rsidR="008D364E" w:rsidRPr="007B6BD5" w:rsidRDefault="008D364E" w:rsidP="00331D10">
            <w:pPr>
              <w:spacing w:after="0"/>
              <w:jc w:val="center"/>
              <w:rPr>
                <w:rFonts w:ascii="Arial" w:hAnsi="Arial"/>
                <w:sz w:val="18"/>
              </w:rPr>
            </w:pPr>
            <w:r w:rsidRPr="0024034C">
              <w:rPr>
                <w:rFonts w:ascii="Arial" w:hAnsi="Arial" w:cs="Arial"/>
                <w:sz w:val="18"/>
                <w:lang w:eastAsia="ja-JP"/>
              </w:rPr>
              <w:t>DC_1A-41C_n28A-n77A</w:t>
            </w:r>
          </w:p>
        </w:tc>
        <w:tc>
          <w:tcPr>
            <w:tcW w:w="3686" w:type="dxa"/>
          </w:tcPr>
          <w:p w14:paraId="2E93F3DD" w14:textId="77777777" w:rsidR="008D364E" w:rsidRPr="0024034C" w:rsidRDefault="008D364E" w:rsidP="00331D10">
            <w:pPr>
              <w:keepNext/>
              <w:keepLines/>
              <w:spacing w:after="0"/>
              <w:jc w:val="center"/>
              <w:rPr>
                <w:rFonts w:ascii="Arial" w:hAnsi="Arial"/>
                <w:sz w:val="18"/>
              </w:rPr>
            </w:pPr>
            <w:r w:rsidRPr="0024034C">
              <w:rPr>
                <w:rFonts w:ascii="Arial" w:hAnsi="Arial"/>
                <w:sz w:val="18"/>
              </w:rPr>
              <w:t>DC_1A_n28A</w:t>
            </w:r>
          </w:p>
          <w:p w14:paraId="7CFF20DA" w14:textId="77777777" w:rsidR="008D364E" w:rsidRPr="0024034C" w:rsidRDefault="008D364E" w:rsidP="00331D10">
            <w:pPr>
              <w:keepNext/>
              <w:keepLines/>
              <w:spacing w:after="0"/>
              <w:jc w:val="center"/>
              <w:rPr>
                <w:rFonts w:ascii="Arial" w:hAnsi="Arial"/>
                <w:sz w:val="18"/>
              </w:rPr>
            </w:pPr>
            <w:r w:rsidRPr="0024034C">
              <w:rPr>
                <w:rFonts w:ascii="Arial" w:hAnsi="Arial"/>
                <w:sz w:val="18"/>
              </w:rPr>
              <w:t>DC_1A_n77A</w:t>
            </w:r>
          </w:p>
          <w:p w14:paraId="629C348B" w14:textId="77777777" w:rsidR="008D364E" w:rsidRDefault="008D364E" w:rsidP="00331D10">
            <w:pPr>
              <w:keepNext/>
              <w:keepLines/>
              <w:spacing w:after="0"/>
              <w:jc w:val="center"/>
              <w:rPr>
                <w:rFonts w:ascii="Arial" w:hAnsi="Arial"/>
                <w:sz w:val="18"/>
              </w:rPr>
            </w:pPr>
            <w:r w:rsidRPr="0024034C">
              <w:rPr>
                <w:rFonts w:ascii="Arial" w:hAnsi="Arial"/>
                <w:sz w:val="18"/>
              </w:rPr>
              <w:t>DC_41A_n28A</w:t>
            </w:r>
          </w:p>
          <w:p w14:paraId="1D98A153" w14:textId="77777777" w:rsidR="008D364E" w:rsidRPr="0024034C" w:rsidRDefault="008D364E" w:rsidP="00331D10">
            <w:pPr>
              <w:keepNext/>
              <w:keepLines/>
              <w:spacing w:after="0"/>
              <w:jc w:val="center"/>
              <w:rPr>
                <w:rFonts w:ascii="Arial" w:hAnsi="Arial"/>
                <w:sz w:val="18"/>
              </w:rPr>
            </w:pPr>
            <w:r w:rsidRPr="0024034C">
              <w:rPr>
                <w:rFonts w:ascii="Arial" w:hAnsi="Arial"/>
                <w:sz w:val="18"/>
              </w:rPr>
              <w:t>DC_41C_n28A</w:t>
            </w:r>
          </w:p>
          <w:p w14:paraId="0371A50E" w14:textId="77777777" w:rsidR="008D364E" w:rsidRDefault="008D364E" w:rsidP="00331D10">
            <w:pPr>
              <w:keepNext/>
              <w:keepLines/>
              <w:spacing w:after="0"/>
              <w:jc w:val="center"/>
              <w:rPr>
                <w:rFonts w:ascii="Arial" w:hAnsi="Arial"/>
                <w:sz w:val="18"/>
              </w:rPr>
            </w:pPr>
            <w:r w:rsidRPr="0024034C">
              <w:rPr>
                <w:rFonts w:ascii="Arial" w:hAnsi="Arial"/>
                <w:sz w:val="18"/>
              </w:rPr>
              <w:t>DC_41A_n77A</w:t>
            </w:r>
          </w:p>
          <w:p w14:paraId="39D5AA88" w14:textId="77777777" w:rsidR="008D364E" w:rsidRPr="007B6BD5" w:rsidRDefault="008D364E" w:rsidP="00331D10">
            <w:pPr>
              <w:spacing w:after="0"/>
              <w:jc w:val="center"/>
              <w:rPr>
                <w:rFonts w:ascii="Arial" w:hAnsi="Arial"/>
                <w:sz w:val="18"/>
              </w:rPr>
            </w:pPr>
            <w:r w:rsidRPr="0024034C">
              <w:rPr>
                <w:rFonts w:ascii="Arial" w:hAnsi="Arial"/>
                <w:sz w:val="18"/>
              </w:rPr>
              <w:t>DC_41C_n77A</w:t>
            </w:r>
          </w:p>
        </w:tc>
      </w:tr>
      <w:tr w:rsidR="008D364E" w:rsidRPr="007B6BD5" w14:paraId="141D7B49" w14:textId="77777777" w:rsidTr="00331D10">
        <w:trPr>
          <w:jc w:val="center"/>
        </w:trPr>
        <w:tc>
          <w:tcPr>
            <w:tcW w:w="3397" w:type="dxa"/>
            <w:shd w:val="clear" w:color="auto" w:fill="auto"/>
            <w:noWrap/>
          </w:tcPr>
          <w:p w14:paraId="602CA2B5" w14:textId="77777777" w:rsidR="008D364E" w:rsidRDefault="008D364E" w:rsidP="00331D10">
            <w:pPr>
              <w:keepNext/>
              <w:keepLines/>
              <w:spacing w:after="0"/>
              <w:jc w:val="center"/>
              <w:rPr>
                <w:rFonts w:ascii="Arial" w:hAnsi="Arial"/>
                <w:sz w:val="18"/>
              </w:rPr>
            </w:pPr>
            <w:r w:rsidRPr="0024034C">
              <w:rPr>
                <w:rFonts w:ascii="Arial" w:hAnsi="Arial"/>
                <w:sz w:val="18"/>
              </w:rPr>
              <w:t>DC_1A-41A_n28A-n78A</w:t>
            </w:r>
          </w:p>
          <w:p w14:paraId="2B6ADBE9" w14:textId="77777777" w:rsidR="008D364E" w:rsidRPr="007B6BD5" w:rsidRDefault="008D364E" w:rsidP="00331D10">
            <w:pPr>
              <w:spacing w:after="0"/>
              <w:jc w:val="center"/>
              <w:rPr>
                <w:rFonts w:ascii="Arial" w:hAnsi="Arial"/>
                <w:sz w:val="18"/>
              </w:rPr>
            </w:pPr>
            <w:r w:rsidRPr="0024034C">
              <w:rPr>
                <w:rFonts w:ascii="Arial" w:hAnsi="Arial" w:cs="Arial"/>
                <w:sz w:val="18"/>
                <w:lang w:eastAsia="ja-JP"/>
              </w:rPr>
              <w:t>DC_1A-41C_n28A-n78A</w:t>
            </w:r>
          </w:p>
        </w:tc>
        <w:tc>
          <w:tcPr>
            <w:tcW w:w="3686" w:type="dxa"/>
          </w:tcPr>
          <w:p w14:paraId="3D835189" w14:textId="77777777" w:rsidR="008D364E" w:rsidRPr="0024034C" w:rsidRDefault="008D364E" w:rsidP="00331D10">
            <w:pPr>
              <w:keepNext/>
              <w:keepLines/>
              <w:spacing w:after="0"/>
              <w:jc w:val="center"/>
              <w:rPr>
                <w:rFonts w:ascii="Arial" w:hAnsi="Arial"/>
                <w:sz w:val="18"/>
              </w:rPr>
            </w:pPr>
            <w:r w:rsidRPr="0024034C">
              <w:rPr>
                <w:rFonts w:ascii="Arial" w:hAnsi="Arial"/>
                <w:sz w:val="18"/>
              </w:rPr>
              <w:t>DC_1A_n28A</w:t>
            </w:r>
          </w:p>
          <w:p w14:paraId="71DBD114" w14:textId="77777777" w:rsidR="008D364E" w:rsidRPr="0024034C" w:rsidRDefault="008D364E" w:rsidP="00331D10">
            <w:pPr>
              <w:keepNext/>
              <w:keepLines/>
              <w:spacing w:after="0"/>
              <w:jc w:val="center"/>
              <w:rPr>
                <w:rFonts w:ascii="Arial" w:hAnsi="Arial"/>
                <w:sz w:val="18"/>
              </w:rPr>
            </w:pPr>
            <w:r w:rsidRPr="0024034C">
              <w:rPr>
                <w:rFonts w:ascii="Arial" w:hAnsi="Arial"/>
                <w:sz w:val="18"/>
              </w:rPr>
              <w:t>DC_1A_n78A</w:t>
            </w:r>
          </w:p>
          <w:p w14:paraId="18F0E414" w14:textId="77777777" w:rsidR="008D364E" w:rsidRDefault="008D364E" w:rsidP="00331D10">
            <w:pPr>
              <w:keepNext/>
              <w:keepLines/>
              <w:spacing w:after="0"/>
              <w:jc w:val="center"/>
              <w:rPr>
                <w:rFonts w:ascii="Arial" w:hAnsi="Arial"/>
                <w:sz w:val="18"/>
              </w:rPr>
            </w:pPr>
            <w:r w:rsidRPr="0024034C">
              <w:rPr>
                <w:rFonts w:ascii="Arial" w:hAnsi="Arial"/>
                <w:sz w:val="18"/>
              </w:rPr>
              <w:t>DC_41A_n28A</w:t>
            </w:r>
          </w:p>
          <w:p w14:paraId="6C6A97D3" w14:textId="77777777" w:rsidR="008D364E" w:rsidRPr="0024034C" w:rsidRDefault="008D364E" w:rsidP="00331D10">
            <w:pPr>
              <w:keepNext/>
              <w:keepLines/>
              <w:spacing w:after="0"/>
              <w:jc w:val="center"/>
              <w:rPr>
                <w:rFonts w:ascii="Arial" w:hAnsi="Arial"/>
                <w:sz w:val="18"/>
              </w:rPr>
            </w:pPr>
            <w:r w:rsidRPr="0024034C">
              <w:rPr>
                <w:rFonts w:ascii="Arial" w:hAnsi="Arial"/>
                <w:sz w:val="18"/>
              </w:rPr>
              <w:t>DC_41C_n28A</w:t>
            </w:r>
          </w:p>
          <w:p w14:paraId="504F5B35" w14:textId="77777777" w:rsidR="008D364E" w:rsidRDefault="008D364E" w:rsidP="00331D10">
            <w:pPr>
              <w:keepNext/>
              <w:keepLines/>
              <w:spacing w:after="0"/>
              <w:jc w:val="center"/>
              <w:rPr>
                <w:rFonts w:ascii="Arial" w:hAnsi="Arial"/>
                <w:sz w:val="18"/>
              </w:rPr>
            </w:pPr>
            <w:r w:rsidRPr="0024034C">
              <w:rPr>
                <w:rFonts w:ascii="Arial" w:hAnsi="Arial"/>
                <w:sz w:val="18"/>
              </w:rPr>
              <w:t>DC_41A_n78A</w:t>
            </w:r>
          </w:p>
          <w:p w14:paraId="0F6AED47" w14:textId="77777777" w:rsidR="008D364E" w:rsidRPr="007B6BD5" w:rsidRDefault="008D364E" w:rsidP="00331D10">
            <w:pPr>
              <w:spacing w:after="0"/>
              <w:jc w:val="center"/>
              <w:rPr>
                <w:rFonts w:ascii="Arial" w:hAnsi="Arial"/>
                <w:sz w:val="18"/>
              </w:rPr>
            </w:pPr>
            <w:r w:rsidRPr="0024034C">
              <w:rPr>
                <w:rFonts w:ascii="Arial" w:hAnsi="Arial"/>
                <w:sz w:val="18"/>
              </w:rPr>
              <w:t>DC_41C_n78A</w:t>
            </w:r>
          </w:p>
        </w:tc>
      </w:tr>
      <w:tr w:rsidR="008D364E" w:rsidRPr="007B6BD5" w14:paraId="01ADFC22" w14:textId="77777777" w:rsidTr="00331D10">
        <w:trPr>
          <w:jc w:val="center"/>
        </w:trPr>
        <w:tc>
          <w:tcPr>
            <w:tcW w:w="3397" w:type="dxa"/>
            <w:shd w:val="clear" w:color="auto" w:fill="auto"/>
            <w:noWrap/>
            <w:vAlign w:val="center"/>
          </w:tcPr>
          <w:p w14:paraId="4A0F65BA" w14:textId="77777777" w:rsidR="008D364E" w:rsidRPr="007B6BD5" w:rsidRDefault="008D364E" w:rsidP="00331D10">
            <w:pPr>
              <w:spacing w:after="0"/>
              <w:jc w:val="center"/>
              <w:rPr>
                <w:rFonts w:ascii="Arial" w:hAnsi="Arial"/>
                <w:sz w:val="18"/>
                <w:lang w:eastAsia="ja-JP"/>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-41</w:t>
            </w:r>
            <w:r w:rsidRPr="007B6BD5">
              <w:rPr>
                <w:rFonts w:ascii="Arial" w:eastAsia="等线" w:hAnsi="Arial"/>
                <w:sz w:val="18"/>
                <w:lang w:eastAsia="zh-CN"/>
              </w:rPr>
              <w:t>A</w:t>
            </w:r>
            <w:r w:rsidRPr="007B6BD5">
              <w:rPr>
                <w:rFonts w:ascii="Arial" w:hAnsi="Arial"/>
                <w:sz w:val="18"/>
              </w:rPr>
              <w:t>_n41</w:t>
            </w:r>
            <w:r w:rsidRPr="007B6BD5">
              <w:rPr>
                <w:rFonts w:ascii="Arial" w:eastAsia="等线" w:hAnsi="Arial"/>
                <w:sz w:val="18"/>
                <w:lang w:eastAsia="zh-CN"/>
              </w:rPr>
              <w:t>A</w:t>
            </w:r>
            <w:r w:rsidRPr="007B6BD5">
              <w:rPr>
                <w:rFonts w:ascii="Arial" w:hAnsi="Arial"/>
                <w:sz w:val="18"/>
              </w:rPr>
              <w:t>-n77</w:t>
            </w:r>
            <w:r w:rsidRPr="007B6BD5">
              <w:rPr>
                <w:rFonts w:ascii="Arial" w:eastAsia="等线" w:hAnsi="Arial"/>
                <w:sz w:val="18"/>
                <w:lang w:eastAsia="zh-CN"/>
              </w:rPr>
              <w:t>A</w:t>
            </w:r>
          </w:p>
        </w:tc>
        <w:tc>
          <w:tcPr>
            <w:tcW w:w="3686" w:type="dxa"/>
            <w:vAlign w:val="center"/>
          </w:tcPr>
          <w:p w14:paraId="4BBE71FA" w14:textId="77777777" w:rsidR="008D364E" w:rsidRPr="007B6BD5" w:rsidRDefault="008D364E" w:rsidP="00331D10">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642762C1" w14:textId="77777777" w:rsidR="008D364E" w:rsidRPr="007B6BD5" w:rsidRDefault="008D364E" w:rsidP="00331D10">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56046545" w14:textId="77777777" w:rsidR="008D364E" w:rsidRPr="007B6BD5" w:rsidRDefault="008D364E" w:rsidP="00331D10">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A_n77A</w:t>
            </w:r>
          </w:p>
        </w:tc>
      </w:tr>
      <w:tr w:rsidR="008D364E" w:rsidRPr="007B6BD5" w14:paraId="3D630D49" w14:textId="77777777" w:rsidTr="00331D10">
        <w:trPr>
          <w:jc w:val="center"/>
        </w:trPr>
        <w:tc>
          <w:tcPr>
            <w:tcW w:w="3397" w:type="dxa"/>
            <w:shd w:val="clear" w:color="auto" w:fill="auto"/>
            <w:noWrap/>
            <w:vAlign w:val="center"/>
          </w:tcPr>
          <w:p w14:paraId="0AAE65B1" w14:textId="77777777" w:rsidR="008D364E" w:rsidRPr="007B6BD5" w:rsidRDefault="008D364E" w:rsidP="00331D10">
            <w:pPr>
              <w:spacing w:after="0"/>
              <w:jc w:val="center"/>
              <w:rPr>
                <w:rFonts w:ascii="Arial" w:hAnsi="Arial"/>
                <w:sz w:val="18"/>
                <w:lang w:eastAsia="ja-JP"/>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-41</w:t>
            </w:r>
            <w:r w:rsidRPr="007B6BD5">
              <w:rPr>
                <w:rFonts w:ascii="Arial" w:eastAsia="等线" w:hAnsi="Arial"/>
                <w:sz w:val="18"/>
                <w:lang w:eastAsia="zh-CN"/>
              </w:rPr>
              <w:t>A</w:t>
            </w:r>
            <w:r w:rsidRPr="007B6BD5">
              <w:rPr>
                <w:rFonts w:ascii="Arial" w:hAnsi="Arial"/>
                <w:sz w:val="18"/>
              </w:rPr>
              <w:t>_n41</w:t>
            </w:r>
            <w:r w:rsidRPr="007B6BD5">
              <w:rPr>
                <w:rFonts w:ascii="Arial" w:eastAsia="等线" w:hAnsi="Arial"/>
                <w:sz w:val="18"/>
                <w:lang w:eastAsia="zh-CN"/>
              </w:rPr>
              <w:t>A</w:t>
            </w:r>
            <w:r w:rsidRPr="007B6BD5">
              <w:rPr>
                <w:rFonts w:ascii="Arial" w:hAnsi="Arial"/>
                <w:sz w:val="18"/>
              </w:rPr>
              <w:t>-n78</w:t>
            </w:r>
            <w:r w:rsidRPr="007B6BD5">
              <w:rPr>
                <w:rFonts w:ascii="Arial" w:eastAsia="等线" w:hAnsi="Arial"/>
                <w:sz w:val="18"/>
                <w:lang w:eastAsia="zh-CN"/>
              </w:rPr>
              <w:t>A</w:t>
            </w:r>
          </w:p>
        </w:tc>
        <w:tc>
          <w:tcPr>
            <w:tcW w:w="3686" w:type="dxa"/>
            <w:vAlign w:val="center"/>
          </w:tcPr>
          <w:p w14:paraId="5F7FF9C3" w14:textId="77777777" w:rsidR="008D364E" w:rsidRPr="007B6BD5" w:rsidRDefault="008D364E" w:rsidP="00331D10">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4B9DA318" w14:textId="77777777" w:rsidR="008D364E" w:rsidRPr="007B6BD5" w:rsidRDefault="008D364E" w:rsidP="00331D10">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7986A489" w14:textId="77777777" w:rsidR="008D364E" w:rsidRPr="007B6BD5" w:rsidRDefault="008D364E" w:rsidP="00331D10">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A_n78A</w:t>
            </w:r>
          </w:p>
        </w:tc>
      </w:tr>
      <w:tr w:rsidR="008D364E" w:rsidRPr="007B6BD5" w14:paraId="36887428" w14:textId="77777777" w:rsidTr="00331D10">
        <w:trPr>
          <w:jc w:val="center"/>
        </w:trPr>
        <w:tc>
          <w:tcPr>
            <w:tcW w:w="3397" w:type="dxa"/>
            <w:shd w:val="clear" w:color="auto" w:fill="auto"/>
            <w:noWrap/>
          </w:tcPr>
          <w:p w14:paraId="1C018A8E" w14:textId="77777777" w:rsidR="008D364E" w:rsidRDefault="008D364E" w:rsidP="00331D10">
            <w:pPr>
              <w:keepNext/>
              <w:keepLines/>
              <w:spacing w:after="0"/>
              <w:jc w:val="center"/>
              <w:rPr>
                <w:rFonts w:ascii="Arial" w:hAnsi="Arial"/>
                <w:noProof/>
                <w:sz w:val="18"/>
                <w:lang w:eastAsia="zh-CN"/>
              </w:rPr>
            </w:pPr>
            <w:r w:rsidRPr="0024034C">
              <w:rPr>
                <w:rFonts w:ascii="Arial" w:hAnsi="Arial" w:cs="Arial"/>
                <w:sz w:val="18"/>
                <w:szCs w:val="18"/>
              </w:rPr>
              <w:t>DC_1A-42A_n3A-n28A</w:t>
            </w:r>
            <w:r w:rsidRPr="0024034C">
              <w:rPr>
                <w:rFonts w:ascii="Arial" w:hAnsi="Arial"/>
                <w:noProof/>
                <w:sz w:val="18"/>
                <w:vertAlign w:val="superscript"/>
                <w:lang w:eastAsia="zh-CN"/>
              </w:rPr>
              <w:t>2</w:t>
            </w:r>
          </w:p>
          <w:p w14:paraId="022D25AF" w14:textId="77777777" w:rsidR="008D364E" w:rsidRPr="007B6BD5" w:rsidRDefault="008D364E" w:rsidP="00331D10">
            <w:pPr>
              <w:spacing w:after="0"/>
              <w:jc w:val="center"/>
              <w:rPr>
                <w:rFonts w:ascii="Arial" w:hAnsi="Arial"/>
                <w:sz w:val="18"/>
              </w:rPr>
            </w:pPr>
            <w:r w:rsidRPr="0024034C">
              <w:rPr>
                <w:rFonts w:ascii="Arial" w:hAnsi="Arial" w:cs="Arial"/>
                <w:sz w:val="18"/>
                <w:szCs w:val="18"/>
              </w:rPr>
              <w:t>DC_1A-42C_n3A-n28A</w:t>
            </w:r>
            <w:r w:rsidRPr="0024034C">
              <w:rPr>
                <w:rFonts w:ascii="Arial" w:hAnsi="Arial"/>
                <w:noProof/>
                <w:sz w:val="18"/>
                <w:vertAlign w:val="superscript"/>
                <w:lang w:eastAsia="zh-CN"/>
              </w:rPr>
              <w:t>2</w:t>
            </w:r>
          </w:p>
        </w:tc>
        <w:tc>
          <w:tcPr>
            <w:tcW w:w="3686" w:type="dxa"/>
          </w:tcPr>
          <w:p w14:paraId="190B519D" w14:textId="77777777" w:rsidR="008D364E" w:rsidRPr="0024034C" w:rsidRDefault="008D364E" w:rsidP="00331D10">
            <w:pPr>
              <w:keepNext/>
              <w:keepLines/>
              <w:spacing w:after="0"/>
              <w:jc w:val="center"/>
              <w:rPr>
                <w:rFonts w:ascii="Arial" w:hAnsi="Arial"/>
                <w:sz w:val="18"/>
                <w:lang w:eastAsia="ja-JP"/>
              </w:rPr>
            </w:pPr>
            <w:r w:rsidRPr="0024034C">
              <w:rPr>
                <w:rFonts w:ascii="Arial" w:hAnsi="Arial"/>
                <w:sz w:val="18"/>
                <w:lang w:eastAsia="ja-JP"/>
              </w:rPr>
              <w:t>DC_1A_n3A</w:t>
            </w:r>
          </w:p>
          <w:p w14:paraId="6246BFDD" w14:textId="77777777" w:rsidR="008D364E" w:rsidRPr="0024034C" w:rsidRDefault="008D364E" w:rsidP="00331D10">
            <w:pPr>
              <w:keepNext/>
              <w:keepLines/>
              <w:spacing w:after="0"/>
              <w:jc w:val="center"/>
              <w:rPr>
                <w:rFonts w:ascii="Arial" w:hAnsi="Arial"/>
                <w:sz w:val="18"/>
                <w:lang w:eastAsia="ja-JP"/>
              </w:rPr>
            </w:pPr>
            <w:r w:rsidRPr="0024034C">
              <w:rPr>
                <w:rFonts w:ascii="Arial" w:hAnsi="Arial"/>
                <w:sz w:val="18"/>
                <w:lang w:eastAsia="ja-JP"/>
              </w:rPr>
              <w:t>DC_1A_n28A</w:t>
            </w:r>
          </w:p>
          <w:p w14:paraId="4F3B6B3C" w14:textId="77777777" w:rsidR="008D364E" w:rsidRDefault="008D364E" w:rsidP="00331D10">
            <w:pPr>
              <w:keepNext/>
              <w:keepLines/>
              <w:spacing w:after="0"/>
              <w:jc w:val="center"/>
              <w:rPr>
                <w:rFonts w:ascii="Arial" w:hAnsi="Arial"/>
                <w:sz w:val="18"/>
                <w:lang w:eastAsia="ja-JP"/>
              </w:rPr>
            </w:pPr>
            <w:r w:rsidRPr="0024034C">
              <w:rPr>
                <w:rFonts w:ascii="Arial" w:hAnsi="Arial"/>
                <w:sz w:val="18"/>
                <w:lang w:eastAsia="ja-JP"/>
              </w:rPr>
              <w:t>DC_42A_n3A</w:t>
            </w:r>
          </w:p>
          <w:p w14:paraId="358DB07E" w14:textId="77777777" w:rsidR="008D364E" w:rsidRPr="0024034C" w:rsidRDefault="008D364E" w:rsidP="00331D10">
            <w:pPr>
              <w:keepNext/>
              <w:keepLines/>
              <w:spacing w:after="0"/>
              <w:jc w:val="center"/>
              <w:rPr>
                <w:rFonts w:ascii="Arial" w:hAnsi="Arial"/>
                <w:sz w:val="18"/>
                <w:lang w:eastAsia="ja-JP"/>
              </w:rPr>
            </w:pPr>
            <w:r w:rsidRPr="0024034C">
              <w:rPr>
                <w:rFonts w:ascii="Arial" w:hAnsi="Arial"/>
                <w:sz w:val="18"/>
                <w:lang w:eastAsia="ja-JP"/>
              </w:rPr>
              <w:t>DC_42C_n3A</w:t>
            </w:r>
          </w:p>
          <w:p w14:paraId="17B8A77F" w14:textId="77777777" w:rsidR="008D364E" w:rsidRDefault="008D364E" w:rsidP="00331D10">
            <w:pPr>
              <w:keepNext/>
              <w:keepLines/>
              <w:spacing w:after="0"/>
              <w:jc w:val="center"/>
              <w:rPr>
                <w:rFonts w:ascii="Arial" w:hAnsi="Arial"/>
                <w:sz w:val="18"/>
                <w:lang w:eastAsia="ja-JP"/>
              </w:rPr>
            </w:pPr>
            <w:r w:rsidRPr="0024034C">
              <w:rPr>
                <w:rFonts w:ascii="Arial" w:hAnsi="Arial"/>
                <w:sz w:val="18"/>
                <w:lang w:eastAsia="ja-JP"/>
              </w:rPr>
              <w:t>DC_42A_n28A</w:t>
            </w:r>
          </w:p>
          <w:p w14:paraId="21FE5ED2" w14:textId="77777777" w:rsidR="008D364E" w:rsidRPr="007B6BD5" w:rsidRDefault="008D364E" w:rsidP="00331D10">
            <w:pPr>
              <w:spacing w:after="0"/>
              <w:jc w:val="center"/>
              <w:rPr>
                <w:rFonts w:ascii="Arial" w:hAnsi="Arial"/>
                <w:sz w:val="18"/>
              </w:rPr>
            </w:pPr>
            <w:r w:rsidRPr="0024034C">
              <w:rPr>
                <w:rFonts w:ascii="Arial" w:hAnsi="Arial"/>
                <w:sz w:val="18"/>
                <w:lang w:eastAsia="ja-JP"/>
              </w:rPr>
              <w:t>DC_42C_n28A</w:t>
            </w:r>
          </w:p>
        </w:tc>
      </w:tr>
      <w:tr w:rsidR="008D364E" w:rsidRPr="007B6BD5" w14:paraId="3F756A30"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tcPr>
          <w:p w14:paraId="2BDD0284" w14:textId="77777777" w:rsidR="008D364E" w:rsidRDefault="008D364E" w:rsidP="00331D10">
            <w:pPr>
              <w:keepNext/>
              <w:keepLines/>
              <w:spacing w:after="0"/>
              <w:jc w:val="center"/>
              <w:rPr>
                <w:rFonts w:ascii="Arial" w:hAnsi="Arial"/>
                <w:sz w:val="18"/>
                <w:lang w:eastAsia="ja-JP"/>
              </w:rPr>
            </w:pPr>
            <w:r w:rsidRPr="0024034C">
              <w:rPr>
                <w:rFonts w:ascii="Arial" w:hAnsi="Arial" w:cs="Arial"/>
                <w:sz w:val="18"/>
                <w:szCs w:val="18"/>
              </w:rPr>
              <w:t>DC_1A-42A_n3A-n77A</w:t>
            </w:r>
            <w:r w:rsidRPr="0024034C">
              <w:rPr>
                <w:rFonts w:ascii="Arial" w:hAnsi="Arial"/>
                <w:sz w:val="18"/>
                <w:vertAlign w:val="superscript"/>
                <w:lang w:eastAsia="ja-JP"/>
              </w:rPr>
              <w:t>7,8</w:t>
            </w:r>
          </w:p>
          <w:p w14:paraId="58B64F94" w14:textId="77777777" w:rsidR="008D364E" w:rsidRPr="007B6BD5" w:rsidRDefault="008D364E" w:rsidP="00331D10">
            <w:pPr>
              <w:spacing w:after="0"/>
              <w:jc w:val="center"/>
              <w:rPr>
                <w:rFonts w:ascii="Arial" w:hAnsi="Arial"/>
                <w:sz w:val="18"/>
              </w:rPr>
            </w:pPr>
            <w:r w:rsidRPr="0024034C">
              <w:rPr>
                <w:rFonts w:ascii="Arial" w:hAnsi="Arial" w:cs="Arial"/>
                <w:sz w:val="18"/>
                <w:szCs w:val="18"/>
              </w:rPr>
              <w:t>DC_1A-42C_n3A-n77A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517C17F" w14:textId="77777777" w:rsidR="008D364E" w:rsidRPr="0024034C" w:rsidRDefault="008D364E" w:rsidP="00331D10">
            <w:pPr>
              <w:keepNext/>
              <w:keepLines/>
              <w:spacing w:after="0"/>
              <w:jc w:val="center"/>
              <w:rPr>
                <w:rFonts w:ascii="Arial" w:hAnsi="Arial"/>
                <w:sz w:val="18"/>
                <w:lang w:eastAsia="ja-JP"/>
              </w:rPr>
            </w:pPr>
            <w:r w:rsidRPr="0024034C">
              <w:rPr>
                <w:rFonts w:ascii="Arial" w:hAnsi="Arial"/>
                <w:sz w:val="18"/>
                <w:lang w:eastAsia="ja-JP"/>
              </w:rPr>
              <w:t>DC_1A_n3A</w:t>
            </w:r>
          </w:p>
          <w:p w14:paraId="5B671215" w14:textId="77777777" w:rsidR="008D364E" w:rsidRPr="0024034C" w:rsidRDefault="008D364E" w:rsidP="00331D10">
            <w:pPr>
              <w:keepNext/>
              <w:keepLines/>
              <w:spacing w:after="0"/>
              <w:jc w:val="center"/>
              <w:rPr>
                <w:rFonts w:ascii="Arial" w:hAnsi="Arial"/>
                <w:sz w:val="18"/>
                <w:lang w:eastAsia="ja-JP"/>
              </w:rPr>
            </w:pPr>
            <w:r w:rsidRPr="0024034C">
              <w:rPr>
                <w:rFonts w:ascii="Arial" w:hAnsi="Arial"/>
                <w:sz w:val="18"/>
                <w:lang w:eastAsia="ja-JP"/>
              </w:rPr>
              <w:t>DC_1A_n77A</w:t>
            </w:r>
          </w:p>
          <w:p w14:paraId="1C2D8D84" w14:textId="77777777" w:rsidR="008D364E" w:rsidRDefault="008D364E" w:rsidP="00331D10">
            <w:pPr>
              <w:keepNext/>
              <w:keepLines/>
              <w:spacing w:after="0"/>
              <w:jc w:val="center"/>
              <w:rPr>
                <w:rFonts w:ascii="Arial" w:hAnsi="Arial"/>
                <w:sz w:val="18"/>
                <w:lang w:eastAsia="ja-JP"/>
              </w:rPr>
            </w:pPr>
            <w:r w:rsidRPr="0024034C">
              <w:rPr>
                <w:rFonts w:ascii="Arial" w:hAnsi="Arial"/>
                <w:sz w:val="18"/>
                <w:lang w:eastAsia="ja-JP"/>
              </w:rPr>
              <w:t>DC_42A_n3A</w:t>
            </w:r>
          </w:p>
          <w:p w14:paraId="1A9ACB49" w14:textId="77777777" w:rsidR="008D364E" w:rsidRPr="007B6BD5" w:rsidRDefault="008D364E" w:rsidP="00331D10">
            <w:pPr>
              <w:spacing w:after="0"/>
              <w:jc w:val="center"/>
              <w:rPr>
                <w:rFonts w:ascii="Arial" w:hAnsi="Arial"/>
                <w:sz w:val="18"/>
              </w:rPr>
            </w:pPr>
            <w:r w:rsidRPr="0024034C">
              <w:rPr>
                <w:rFonts w:ascii="Arial" w:hAnsi="Arial"/>
                <w:sz w:val="18"/>
                <w:lang w:eastAsia="ja-JP"/>
              </w:rPr>
              <w:t>DC_42C_n3A</w:t>
            </w:r>
          </w:p>
        </w:tc>
      </w:tr>
      <w:tr w:rsidR="008D364E" w:rsidRPr="007B6BD5" w14:paraId="448495AF"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tcPr>
          <w:p w14:paraId="167795E5" w14:textId="77777777" w:rsidR="008D364E" w:rsidRDefault="008D364E" w:rsidP="00331D10">
            <w:pPr>
              <w:keepNext/>
              <w:keepLines/>
              <w:spacing w:after="0"/>
              <w:jc w:val="center"/>
              <w:rPr>
                <w:rFonts w:ascii="Arial" w:hAnsi="Arial"/>
                <w:sz w:val="18"/>
                <w:lang w:eastAsia="ja-JP"/>
              </w:rPr>
            </w:pPr>
            <w:r w:rsidRPr="0024034C">
              <w:rPr>
                <w:rFonts w:ascii="Arial" w:hAnsi="Arial" w:cs="Arial"/>
                <w:sz w:val="18"/>
                <w:szCs w:val="18"/>
              </w:rPr>
              <w:t>DC_1A-42A_n3A-n77(2A)</w:t>
            </w:r>
            <w:r w:rsidRPr="0024034C">
              <w:rPr>
                <w:rFonts w:ascii="Arial" w:hAnsi="Arial"/>
                <w:sz w:val="18"/>
                <w:vertAlign w:val="superscript"/>
                <w:lang w:eastAsia="ja-JP"/>
              </w:rPr>
              <w:t xml:space="preserve"> 7,8</w:t>
            </w:r>
          </w:p>
          <w:p w14:paraId="04BE3F99" w14:textId="77777777" w:rsidR="008D364E" w:rsidRPr="007B6BD5" w:rsidRDefault="008D364E" w:rsidP="00331D10">
            <w:pPr>
              <w:spacing w:after="0"/>
              <w:jc w:val="center"/>
              <w:rPr>
                <w:rFonts w:ascii="Arial" w:hAnsi="Arial"/>
                <w:sz w:val="18"/>
              </w:rPr>
            </w:pPr>
            <w:r w:rsidRPr="0024034C">
              <w:rPr>
                <w:rFonts w:ascii="Arial" w:hAnsi="Arial" w:cs="Arial"/>
                <w:sz w:val="18"/>
                <w:szCs w:val="18"/>
              </w:rPr>
              <w:t>DC_1A-42C_n3A-n77(2A)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19A760D" w14:textId="77777777" w:rsidR="008D364E" w:rsidRPr="0024034C" w:rsidRDefault="008D364E" w:rsidP="00331D10">
            <w:pPr>
              <w:keepNext/>
              <w:keepLines/>
              <w:spacing w:after="0"/>
              <w:jc w:val="center"/>
              <w:rPr>
                <w:rFonts w:ascii="Arial" w:hAnsi="Arial"/>
                <w:sz w:val="18"/>
                <w:lang w:eastAsia="ja-JP"/>
              </w:rPr>
            </w:pPr>
            <w:r w:rsidRPr="0024034C">
              <w:rPr>
                <w:rFonts w:ascii="Arial" w:hAnsi="Arial"/>
                <w:sz w:val="18"/>
                <w:lang w:eastAsia="ja-JP"/>
              </w:rPr>
              <w:t>DC_1A_n3A</w:t>
            </w:r>
          </w:p>
          <w:p w14:paraId="6DAF7D4D" w14:textId="77777777" w:rsidR="008D364E" w:rsidRPr="0024034C" w:rsidRDefault="008D364E" w:rsidP="00331D10">
            <w:pPr>
              <w:keepNext/>
              <w:keepLines/>
              <w:spacing w:after="0"/>
              <w:jc w:val="center"/>
              <w:rPr>
                <w:rFonts w:ascii="Arial" w:hAnsi="Arial"/>
                <w:sz w:val="18"/>
                <w:lang w:eastAsia="ja-JP"/>
              </w:rPr>
            </w:pPr>
            <w:r w:rsidRPr="0024034C">
              <w:rPr>
                <w:rFonts w:ascii="Arial" w:hAnsi="Arial"/>
                <w:sz w:val="18"/>
                <w:lang w:eastAsia="ja-JP"/>
              </w:rPr>
              <w:t>DC_1A_n77A</w:t>
            </w:r>
          </w:p>
          <w:p w14:paraId="0066F61A" w14:textId="77777777" w:rsidR="008D364E" w:rsidRDefault="008D364E" w:rsidP="00331D10">
            <w:pPr>
              <w:keepNext/>
              <w:keepLines/>
              <w:spacing w:after="0"/>
              <w:jc w:val="center"/>
              <w:rPr>
                <w:rFonts w:ascii="Arial" w:hAnsi="Arial"/>
                <w:sz w:val="18"/>
                <w:lang w:eastAsia="ja-JP"/>
              </w:rPr>
            </w:pPr>
            <w:r w:rsidRPr="0024034C">
              <w:rPr>
                <w:rFonts w:ascii="Arial" w:hAnsi="Arial"/>
                <w:sz w:val="18"/>
                <w:lang w:eastAsia="ja-JP"/>
              </w:rPr>
              <w:t>DC_42A_n3A</w:t>
            </w:r>
          </w:p>
          <w:p w14:paraId="08FBF221" w14:textId="77777777" w:rsidR="008D364E" w:rsidRPr="007B6BD5" w:rsidRDefault="008D364E" w:rsidP="00331D10">
            <w:pPr>
              <w:spacing w:after="0"/>
              <w:jc w:val="center"/>
              <w:rPr>
                <w:rFonts w:ascii="Arial" w:hAnsi="Arial"/>
                <w:sz w:val="18"/>
              </w:rPr>
            </w:pPr>
            <w:r w:rsidRPr="0024034C">
              <w:rPr>
                <w:rFonts w:ascii="Arial" w:hAnsi="Arial"/>
                <w:sz w:val="18"/>
                <w:lang w:eastAsia="ja-JP"/>
              </w:rPr>
              <w:t>DC_42C_n3A</w:t>
            </w:r>
          </w:p>
        </w:tc>
      </w:tr>
      <w:tr w:rsidR="008D364E" w:rsidRPr="007B6BD5" w14:paraId="06B1E856"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tcPr>
          <w:p w14:paraId="2D6F3D8C" w14:textId="77777777" w:rsidR="008D364E" w:rsidRDefault="008D364E" w:rsidP="00331D10">
            <w:pPr>
              <w:keepNext/>
              <w:keepLines/>
              <w:spacing w:after="0"/>
              <w:jc w:val="center"/>
              <w:rPr>
                <w:rFonts w:ascii="Arial" w:hAnsi="Arial"/>
                <w:sz w:val="18"/>
                <w:lang w:eastAsia="ja-JP"/>
              </w:rPr>
            </w:pPr>
            <w:r w:rsidRPr="0024034C">
              <w:rPr>
                <w:rFonts w:ascii="Arial" w:hAnsi="Arial"/>
                <w:sz w:val="18"/>
              </w:rPr>
              <w:t>DC_1A-42A_n28A-n77A</w:t>
            </w:r>
            <w:r w:rsidRPr="0024034C">
              <w:rPr>
                <w:rFonts w:ascii="Arial" w:hAnsi="Arial"/>
                <w:sz w:val="18"/>
                <w:vertAlign w:val="superscript"/>
                <w:lang w:eastAsia="ja-JP"/>
              </w:rPr>
              <w:t>7,8</w:t>
            </w:r>
          </w:p>
          <w:p w14:paraId="1F98EC64" w14:textId="77777777" w:rsidR="008D364E" w:rsidRPr="007B6BD5" w:rsidRDefault="008D364E" w:rsidP="00331D10">
            <w:pPr>
              <w:keepNext/>
              <w:spacing w:after="0"/>
              <w:jc w:val="center"/>
              <w:rPr>
                <w:rFonts w:ascii="Arial" w:hAnsi="Arial"/>
                <w:sz w:val="18"/>
                <w:lang w:eastAsia="ja-JP"/>
              </w:rPr>
            </w:pPr>
            <w:r w:rsidRPr="0024034C">
              <w:rPr>
                <w:rFonts w:ascii="Arial" w:hAnsi="Arial"/>
                <w:sz w:val="18"/>
              </w:rPr>
              <w:t>DC_1A-42C_n28A-n77A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8B18B93" w14:textId="77777777" w:rsidR="008D364E" w:rsidRPr="0024034C" w:rsidRDefault="008D364E" w:rsidP="00331D10">
            <w:pPr>
              <w:keepNext/>
              <w:keepLines/>
              <w:spacing w:after="0"/>
              <w:jc w:val="center"/>
              <w:rPr>
                <w:rFonts w:ascii="Arial" w:hAnsi="Arial"/>
                <w:sz w:val="18"/>
              </w:rPr>
            </w:pPr>
            <w:r w:rsidRPr="0024034C">
              <w:rPr>
                <w:rFonts w:ascii="Arial" w:hAnsi="Arial"/>
                <w:sz w:val="18"/>
              </w:rPr>
              <w:t>DC_1A_n28A</w:t>
            </w:r>
          </w:p>
          <w:p w14:paraId="5E4458AC" w14:textId="77777777" w:rsidR="008D364E" w:rsidRPr="0024034C" w:rsidRDefault="008D364E" w:rsidP="00331D10">
            <w:pPr>
              <w:keepNext/>
              <w:keepLines/>
              <w:spacing w:after="0"/>
              <w:jc w:val="center"/>
              <w:rPr>
                <w:rFonts w:ascii="Arial" w:hAnsi="Arial"/>
                <w:sz w:val="18"/>
              </w:rPr>
            </w:pPr>
            <w:r w:rsidRPr="0024034C">
              <w:rPr>
                <w:rFonts w:ascii="Arial" w:hAnsi="Arial"/>
                <w:sz w:val="18"/>
              </w:rPr>
              <w:t>DC_1A_n77A</w:t>
            </w:r>
          </w:p>
          <w:p w14:paraId="7F0AA941" w14:textId="77777777" w:rsidR="008D364E" w:rsidRDefault="008D364E" w:rsidP="00331D10">
            <w:pPr>
              <w:keepNext/>
              <w:keepLines/>
              <w:spacing w:after="0"/>
              <w:jc w:val="center"/>
              <w:rPr>
                <w:rFonts w:ascii="Arial" w:hAnsi="Arial"/>
                <w:sz w:val="18"/>
              </w:rPr>
            </w:pPr>
            <w:r w:rsidRPr="0024034C">
              <w:rPr>
                <w:rFonts w:ascii="Arial" w:hAnsi="Arial"/>
                <w:sz w:val="18"/>
              </w:rPr>
              <w:t>DC_42A_n28A</w:t>
            </w:r>
          </w:p>
          <w:p w14:paraId="570C1C98" w14:textId="77777777" w:rsidR="008D364E" w:rsidRPr="007B6BD5" w:rsidRDefault="008D364E" w:rsidP="00331D10">
            <w:pPr>
              <w:keepNext/>
              <w:spacing w:after="0"/>
              <w:jc w:val="center"/>
              <w:rPr>
                <w:rFonts w:ascii="Arial" w:hAnsi="Arial"/>
                <w:sz w:val="18"/>
              </w:rPr>
            </w:pPr>
            <w:r w:rsidRPr="0024034C">
              <w:rPr>
                <w:rFonts w:ascii="Arial" w:hAnsi="Arial"/>
                <w:sz w:val="18"/>
              </w:rPr>
              <w:t>DC_42C_n28A</w:t>
            </w:r>
          </w:p>
        </w:tc>
      </w:tr>
      <w:tr w:rsidR="008D364E" w:rsidRPr="007B6BD5" w14:paraId="7784A837"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tcPr>
          <w:p w14:paraId="722ADB0B" w14:textId="77777777" w:rsidR="008D364E" w:rsidRDefault="008D364E" w:rsidP="00331D10">
            <w:pPr>
              <w:keepNext/>
              <w:keepLines/>
              <w:spacing w:after="0"/>
              <w:jc w:val="center"/>
              <w:rPr>
                <w:rFonts w:ascii="Arial" w:hAnsi="Arial"/>
                <w:sz w:val="18"/>
                <w:lang w:eastAsia="ja-JP"/>
              </w:rPr>
            </w:pPr>
            <w:r w:rsidRPr="0024034C">
              <w:rPr>
                <w:rFonts w:ascii="Arial" w:hAnsi="Arial"/>
                <w:sz w:val="18"/>
              </w:rPr>
              <w:t>DC_1A-42A_n28A-n77(2A)</w:t>
            </w:r>
            <w:r w:rsidRPr="0024034C">
              <w:rPr>
                <w:rFonts w:ascii="Arial" w:hAnsi="Arial"/>
                <w:sz w:val="18"/>
                <w:vertAlign w:val="superscript"/>
                <w:lang w:eastAsia="ja-JP"/>
              </w:rPr>
              <w:t>7,8</w:t>
            </w:r>
          </w:p>
          <w:p w14:paraId="712230DA" w14:textId="77777777" w:rsidR="008D364E" w:rsidRPr="007B6BD5" w:rsidRDefault="008D364E" w:rsidP="00331D10">
            <w:pPr>
              <w:spacing w:after="0"/>
              <w:jc w:val="center"/>
              <w:rPr>
                <w:rFonts w:ascii="Arial" w:hAnsi="Arial"/>
                <w:sz w:val="18"/>
                <w:lang w:eastAsia="ja-JP"/>
              </w:rPr>
            </w:pPr>
            <w:r w:rsidRPr="0024034C">
              <w:rPr>
                <w:rFonts w:ascii="Arial" w:hAnsi="Arial"/>
                <w:sz w:val="18"/>
              </w:rPr>
              <w:t>DC_1A-42C_n28A-n77(2A)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7B8FEC6" w14:textId="77777777" w:rsidR="008D364E" w:rsidRPr="0024034C" w:rsidRDefault="008D364E" w:rsidP="00331D10">
            <w:pPr>
              <w:keepNext/>
              <w:keepLines/>
              <w:spacing w:after="0"/>
              <w:jc w:val="center"/>
              <w:rPr>
                <w:rFonts w:ascii="Arial" w:hAnsi="Arial"/>
                <w:sz w:val="18"/>
              </w:rPr>
            </w:pPr>
            <w:r w:rsidRPr="0024034C">
              <w:rPr>
                <w:rFonts w:ascii="Arial" w:hAnsi="Arial"/>
                <w:sz w:val="18"/>
              </w:rPr>
              <w:t>DC_1A_n28A</w:t>
            </w:r>
          </w:p>
          <w:p w14:paraId="1F12DB35" w14:textId="77777777" w:rsidR="008D364E" w:rsidRPr="0024034C" w:rsidRDefault="008D364E" w:rsidP="00331D10">
            <w:pPr>
              <w:keepNext/>
              <w:keepLines/>
              <w:spacing w:after="0"/>
              <w:jc w:val="center"/>
              <w:rPr>
                <w:rFonts w:ascii="Arial" w:hAnsi="Arial"/>
                <w:sz w:val="18"/>
              </w:rPr>
            </w:pPr>
            <w:r w:rsidRPr="0024034C">
              <w:rPr>
                <w:rFonts w:ascii="Arial" w:hAnsi="Arial"/>
                <w:sz w:val="18"/>
              </w:rPr>
              <w:t>DC_1A_n77A</w:t>
            </w:r>
          </w:p>
          <w:p w14:paraId="31703B99" w14:textId="77777777" w:rsidR="008D364E" w:rsidRDefault="008D364E" w:rsidP="00331D10">
            <w:pPr>
              <w:keepNext/>
              <w:keepLines/>
              <w:spacing w:after="0"/>
              <w:jc w:val="center"/>
              <w:rPr>
                <w:rFonts w:ascii="Arial" w:hAnsi="Arial"/>
                <w:sz w:val="18"/>
              </w:rPr>
            </w:pPr>
            <w:r w:rsidRPr="0024034C">
              <w:rPr>
                <w:rFonts w:ascii="Arial" w:hAnsi="Arial"/>
                <w:sz w:val="18"/>
              </w:rPr>
              <w:t>DC_42A_n28A</w:t>
            </w:r>
          </w:p>
          <w:p w14:paraId="39AB3107" w14:textId="77777777" w:rsidR="008D364E" w:rsidRPr="007B6BD5" w:rsidRDefault="008D364E" w:rsidP="00331D10">
            <w:pPr>
              <w:spacing w:after="0"/>
              <w:jc w:val="center"/>
              <w:rPr>
                <w:rFonts w:ascii="Arial" w:hAnsi="Arial"/>
                <w:sz w:val="18"/>
              </w:rPr>
            </w:pPr>
            <w:r w:rsidRPr="0024034C">
              <w:rPr>
                <w:rFonts w:ascii="Arial" w:hAnsi="Arial"/>
                <w:sz w:val="18"/>
              </w:rPr>
              <w:t>DC_42C_n28A</w:t>
            </w:r>
          </w:p>
        </w:tc>
      </w:tr>
      <w:tr w:rsidR="008D364E" w:rsidRPr="007B6BD5" w14:paraId="167A7F8E"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7363B8B" w14:textId="77777777" w:rsidR="008D364E" w:rsidRPr="007B6BD5" w:rsidRDefault="008D364E" w:rsidP="00331D10">
            <w:pPr>
              <w:spacing w:after="0"/>
              <w:jc w:val="center"/>
              <w:rPr>
                <w:rFonts w:ascii="Arial" w:hAnsi="Arial"/>
                <w:sz w:val="18"/>
              </w:rPr>
            </w:pPr>
            <w:r w:rsidRPr="007B6BD5">
              <w:rPr>
                <w:rFonts w:ascii="Arial" w:hAnsi="Arial"/>
                <w:sz w:val="18"/>
              </w:rPr>
              <w:t>DC_1A-41A-42A_n77A</w:t>
            </w:r>
            <w:r w:rsidRPr="007B6BD5">
              <w:rPr>
                <w:rFonts w:ascii="Arial" w:hAnsi="Arial"/>
                <w:sz w:val="18"/>
                <w:vertAlign w:val="superscript"/>
                <w:lang w:eastAsia="ja-JP"/>
              </w:rPr>
              <w:t>7,8</w:t>
            </w:r>
          </w:p>
          <w:p w14:paraId="36971D30" w14:textId="77777777" w:rsidR="008D364E" w:rsidRPr="007B6BD5" w:rsidRDefault="008D364E" w:rsidP="00331D10">
            <w:pPr>
              <w:spacing w:after="0"/>
              <w:jc w:val="center"/>
              <w:rPr>
                <w:rFonts w:ascii="Arial" w:hAnsi="Arial" w:cs="Arial"/>
                <w:sz w:val="18"/>
                <w:lang w:eastAsia="ja-JP"/>
              </w:rPr>
            </w:pPr>
            <w:r w:rsidRPr="007B6BD5">
              <w:rPr>
                <w:rFonts w:ascii="Arial" w:hAnsi="Arial" w:cs="Arial"/>
                <w:sz w:val="18"/>
                <w:lang w:eastAsia="ja-JP"/>
              </w:rPr>
              <w:t>DC_1A-41A-42C_n77A</w:t>
            </w:r>
            <w:r w:rsidRPr="007B6BD5">
              <w:rPr>
                <w:rFonts w:ascii="Arial" w:hAnsi="Arial"/>
                <w:sz w:val="18"/>
                <w:vertAlign w:val="superscript"/>
                <w:lang w:eastAsia="ja-JP"/>
              </w:rPr>
              <w:t>7,8</w:t>
            </w:r>
          </w:p>
          <w:p w14:paraId="5E477E2C" w14:textId="77777777" w:rsidR="008D364E" w:rsidRPr="007B6BD5" w:rsidRDefault="008D364E" w:rsidP="00331D1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1A-41C-42A_n77A</w:t>
            </w:r>
            <w:r w:rsidRPr="007B6BD5">
              <w:rPr>
                <w:rFonts w:ascii="Arial" w:hAnsi="Arial"/>
                <w:sz w:val="18"/>
                <w:vertAlign w:val="superscript"/>
                <w:lang w:eastAsia="ja-JP"/>
              </w:rPr>
              <w:t>7,8</w:t>
            </w:r>
          </w:p>
          <w:p w14:paraId="77C03F9D" w14:textId="77777777" w:rsidR="008D364E" w:rsidRPr="007B6BD5" w:rsidRDefault="008D364E" w:rsidP="00331D10">
            <w:pPr>
              <w:spacing w:after="0"/>
              <w:jc w:val="center"/>
              <w:rPr>
                <w:rFonts w:ascii="Arial" w:hAnsi="Arial"/>
                <w:sz w:val="18"/>
              </w:rPr>
            </w:pPr>
            <w:r w:rsidRPr="007B6BD5">
              <w:rPr>
                <w:rFonts w:ascii="Arial" w:hAnsi="Arial"/>
                <w:sz w:val="18"/>
              </w:rPr>
              <w:lastRenderedPageBreak/>
              <w:t>DC_1A-41C-42C_n77A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5555DE0" w14:textId="77777777" w:rsidR="008D364E" w:rsidRPr="007B6BD5" w:rsidRDefault="008D364E" w:rsidP="00331D10">
            <w:pPr>
              <w:spacing w:after="0"/>
              <w:jc w:val="center"/>
              <w:rPr>
                <w:rFonts w:ascii="Arial" w:hAnsi="Arial"/>
                <w:sz w:val="18"/>
              </w:rPr>
            </w:pPr>
            <w:r w:rsidRPr="007B6BD5">
              <w:rPr>
                <w:rFonts w:ascii="Arial" w:hAnsi="Arial"/>
                <w:sz w:val="18"/>
              </w:rPr>
              <w:lastRenderedPageBreak/>
              <w:t>DC_1A_n77A</w:t>
            </w:r>
          </w:p>
          <w:p w14:paraId="56FF2D52" w14:textId="77777777" w:rsidR="008D364E" w:rsidRPr="007B6BD5" w:rsidRDefault="008D364E" w:rsidP="00331D10">
            <w:pPr>
              <w:spacing w:after="0"/>
              <w:jc w:val="center"/>
              <w:rPr>
                <w:rFonts w:ascii="Arial" w:hAnsi="Arial"/>
                <w:sz w:val="18"/>
              </w:rPr>
            </w:pPr>
            <w:r w:rsidRPr="007B6BD5">
              <w:rPr>
                <w:rFonts w:ascii="Arial" w:hAnsi="Arial"/>
                <w:sz w:val="18"/>
              </w:rPr>
              <w:t>DC_41A_n77A</w:t>
            </w:r>
          </w:p>
        </w:tc>
      </w:tr>
      <w:tr w:rsidR="008D364E" w:rsidRPr="007B6BD5" w14:paraId="3E49C368"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47C191D" w14:textId="77777777" w:rsidR="008D364E" w:rsidRPr="007B6BD5" w:rsidRDefault="008D364E" w:rsidP="00331D10">
            <w:pPr>
              <w:spacing w:after="0"/>
              <w:jc w:val="center"/>
              <w:rPr>
                <w:rFonts w:ascii="Arial" w:hAnsi="Arial"/>
                <w:sz w:val="18"/>
              </w:rPr>
            </w:pPr>
            <w:r w:rsidRPr="007B6BD5">
              <w:rPr>
                <w:rFonts w:ascii="Arial" w:hAnsi="Arial"/>
                <w:sz w:val="18"/>
              </w:rPr>
              <w:t>DC_1A-41A-42A_n77(2A)</w:t>
            </w:r>
            <w:r w:rsidRPr="007B6BD5">
              <w:rPr>
                <w:rFonts w:ascii="Arial" w:hAnsi="Arial"/>
                <w:sz w:val="18"/>
                <w:vertAlign w:val="superscript"/>
                <w:lang w:eastAsia="ja-JP"/>
              </w:rPr>
              <w:t>7,8</w:t>
            </w:r>
          </w:p>
          <w:p w14:paraId="57DC6605" w14:textId="77777777" w:rsidR="008D364E" w:rsidRPr="007B6BD5" w:rsidRDefault="008D364E" w:rsidP="00331D10">
            <w:pPr>
              <w:spacing w:after="0"/>
              <w:jc w:val="center"/>
              <w:rPr>
                <w:rFonts w:ascii="Arial" w:hAnsi="Arial"/>
                <w:sz w:val="18"/>
              </w:rPr>
            </w:pPr>
            <w:r w:rsidRPr="007B6BD5">
              <w:rPr>
                <w:rFonts w:ascii="Arial" w:hAnsi="Arial"/>
                <w:sz w:val="18"/>
              </w:rPr>
              <w:t>DC_1A-41A-42C_n77(2A)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D42AAA7" w14:textId="77777777" w:rsidR="008D364E" w:rsidRPr="007B6BD5" w:rsidRDefault="008D364E" w:rsidP="00331D10">
            <w:pPr>
              <w:spacing w:after="0"/>
              <w:jc w:val="center"/>
              <w:rPr>
                <w:rFonts w:ascii="Arial" w:hAnsi="Arial"/>
                <w:sz w:val="18"/>
              </w:rPr>
            </w:pPr>
            <w:r w:rsidRPr="007B6BD5">
              <w:rPr>
                <w:rFonts w:ascii="Arial" w:hAnsi="Arial"/>
                <w:sz w:val="18"/>
              </w:rPr>
              <w:t>DC_1A_n77A</w:t>
            </w:r>
          </w:p>
          <w:p w14:paraId="4199A488" w14:textId="77777777" w:rsidR="008D364E" w:rsidRPr="007B6BD5" w:rsidRDefault="008D364E" w:rsidP="00331D10">
            <w:pPr>
              <w:spacing w:after="0"/>
              <w:jc w:val="center"/>
              <w:rPr>
                <w:rFonts w:ascii="Arial" w:hAnsi="Arial"/>
                <w:sz w:val="18"/>
              </w:rPr>
            </w:pPr>
            <w:r w:rsidRPr="007B6BD5">
              <w:rPr>
                <w:rFonts w:ascii="Arial" w:hAnsi="Arial"/>
                <w:sz w:val="18"/>
              </w:rPr>
              <w:t>DC_41A_n77A</w:t>
            </w:r>
          </w:p>
        </w:tc>
      </w:tr>
      <w:tr w:rsidR="008D364E" w:rsidRPr="007B6BD5" w14:paraId="0E0C4E9E"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EDA49FE" w14:textId="77777777" w:rsidR="008D364E" w:rsidRPr="007B6BD5" w:rsidRDefault="008D364E" w:rsidP="00331D10">
            <w:pPr>
              <w:spacing w:after="0"/>
              <w:jc w:val="center"/>
              <w:rPr>
                <w:rFonts w:ascii="Arial" w:hAnsi="Arial"/>
                <w:sz w:val="18"/>
              </w:rPr>
            </w:pPr>
            <w:r w:rsidRPr="007B6BD5">
              <w:rPr>
                <w:rFonts w:ascii="Arial" w:hAnsi="Arial"/>
                <w:sz w:val="18"/>
              </w:rPr>
              <w:t>DC_1A-41A-42A_n78A</w:t>
            </w:r>
            <w:r w:rsidRPr="007B6BD5">
              <w:rPr>
                <w:rFonts w:ascii="Arial" w:hAnsi="Arial"/>
                <w:sz w:val="18"/>
                <w:vertAlign w:val="superscript"/>
                <w:lang w:eastAsia="ja-JP"/>
              </w:rPr>
              <w:t>7,8</w:t>
            </w:r>
          </w:p>
          <w:p w14:paraId="07556D9E" w14:textId="77777777" w:rsidR="008D364E" w:rsidRPr="007B6BD5" w:rsidRDefault="008D364E" w:rsidP="00331D10">
            <w:pPr>
              <w:spacing w:after="0"/>
              <w:jc w:val="center"/>
              <w:rPr>
                <w:rFonts w:ascii="Arial" w:hAnsi="Arial" w:cs="Arial"/>
                <w:sz w:val="18"/>
                <w:lang w:eastAsia="ja-JP"/>
              </w:rPr>
            </w:pPr>
            <w:r w:rsidRPr="007B6BD5">
              <w:rPr>
                <w:rFonts w:ascii="Arial" w:hAnsi="Arial" w:cs="Arial"/>
                <w:sz w:val="18"/>
                <w:lang w:eastAsia="ja-JP"/>
              </w:rPr>
              <w:t>DC_1A-41A-42C_n78A</w:t>
            </w:r>
            <w:r w:rsidRPr="007B6BD5">
              <w:rPr>
                <w:rFonts w:ascii="Arial" w:hAnsi="Arial"/>
                <w:sz w:val="18"/>
                <w:vertAlign w:val="superscript"/>
                <w:lang w:eastAsia="ja-JP"/>
              </w:rPr>
              <w:t>7,8</w:t>
            </w:r>
          </w:p>
          <w:p w14:paraId="735AFFCA" w14:textId="77777777" w:rsidR="008D364E" w:rsidRPr="007B6BD5" w:rsidRDefault="008D364E" w:rsidP="00331D10">
            <w:pPr>
              <w:spacing w:after="0"/>
              <w:jc w:val="center"/>
              <w:rPr>
                <w:rFonts w:ascii="Arial" w:hAnsi="Arial" w:cs="Arial"/>
                <w:sz w:val="18"/>
                <w:lang w:eastAsia="ja-JP"/>
              </w:rPr>
            </w:pPr>
            <w:r w:rsidRPr="007B6BD5">
              <w:rPr>
                <w:rFonts w:ascii="Arial" w:hAnsi="Arial" w:cs="Arial"/>
                <w:sz w:val="18"/>
                <w:lang w:eastAsia="ja-JP"/>
              </w:rPr>
              <w:t>DC_1A-41C-42A_n78A</w:t>
            </w:r>
            <w:r w:rsidRPr="007B6BD5">
              <w:rPr>
                <w:rFonts w:ascii="Arial" w:hAnsi="Arial"/>
                <w:sz w:val="18"/>
                <w:vertAlign w:val="superscript"/>
                <w:lang w:eastAsia="ja-JP"/>
              </w:rPr>
              <w:t>7,8</w:t>
            </w:r>
          </w:p>
          <w:p w14:paraId="0513EDD6" w14:textId="77777777" w:rsidR="008D364E" w:rsidRPr="007B6BD5" w:rsidRDefault="008D364E" w:rsidP="00331D10">
            <w:pPr>
              <w:spacing w:after="0"/>
              <w:jc w:val="center"/>
              <w:rPr>
                <w:rFonts w:ascii="Arial" w:hAnsi="Arial"/>
                <w:sz w:val="18"/>
              </w:rPr>
            </w:pPr>
            <w:r w:rsidRPr="007B6BD5">
              <w:rPr>
                <w:rFonts w:ascii="Arial" w:hAnsi="Arial"/>
                <w:sz w:val="18"/>
              </w:rPr>
              <w:t>DC_1A-41C-42C_n78A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897CB2F" w14:textId="77777777" w:rsidR="008D364E" w:rsidRPr="007B6BD5" w:rsidRDefault="008D364E" w:rsidP="00331D10">
            <w:pPr>
              <w:spacing w:after="0"/>
              <w:jc w:val="center"/>
              <w:rPr>
                <w:rFonts w:ascii="Arial" w:hAnsi="Arial"/>
                <w:sz w:val="18"/>
              </w:rPr>
            </w:pPr>
            <w:r w:rsidRPr="007B6BD5">
              <w:rPr>
                <w:rFonts w:ascii="Arial" w:hAnsi="Arial"/>
                <w:sz w:val="18"/>
              </w:rPr>
              <w:t>DC_1A_n78A</w:t>
            </w:r>
          </w:p>
          <w:p w14:paraId="225ABCDE" w14:textId="77777777" w:rsidR="008D364E" w:rsidRPr="007B6BD5" w:rsidRDefault="008D364E" w:rsidP="00331D10">
            <w:pPr>
              <w:spacing w:after="0"/>
              <w:jc w:val="center"/>
              <w:rPr>
                <w:rFonts w:ascii="Arial" w:hAnsi="Arial"/>
                <w:sz w:val="18"/>
              </w:rPr>
            </w:pPr>
            <w:r w:rsidRPr="007B6BD5">
              <w:rPr>
                <w:rFonts w:ascii="Arial" w:hAnsi="Arial"/>
                <w:sz w:val="18"/>
              </w:rPr>
              <w:t>DC_41A_n78A</w:t>
            </w:r>
          </w:p>
        </w:tc>
      </w:tr>
      <w:tr w:rsidR="008D364E" w:rsidRPr="007B6BD5" w14:paraId="068A3545"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930BF32" w14:textId="77777777" w:rsidR="008D364E" w:rsidRPr="007B6BD5" w:rsidRDefault="008D364E" w:rsidP="00331D10">
            <w:pPr>
              <w:spacing w:after="0"/>
              <w:jc w:val="center"/>
              <w:rPr>
                <w:rFonts w:ascii="Arial" w:hAnsi="Arial"/>
                <w:sz w:val="18"/>
              </w:rPr>
            </w:pPr>
            <w:r w:rsidRPr="007B6BD5">
              <w:rPr>
                <w:rFonts w:ascii="Arial" w:hAnsi="Arial"/>
                <w:sz w:val="18"/>
              </w:rPr>
              <w:t>DC_1A-41A-42A_n79A</w:t>
            </w:r>
          </w:p>
          <w:p w14:paraId="2E2392B1" w14:textId="77777777" w:rsidR="008D364E" w:rsidRPr="007B6BD5" w:rsidRDefault="008D364E" w:rsidP="00331D10">
            <w:pPr>
              <w:spacing w:after="0"/>
              <w:jc w:val="center"/>
              <w:rPr>
                <w:rFonts w:ascii="Arial" w:hAnsi="Arial"/>
                <w:sz w:val="18"/>
              </w:rPr>
            </w:pPr>
            <w:r w:rsidRPr="007B6BD5">
              <w:rPr>
                <w:rFonts w:ascii="Arial" w:hAnsi="Arial"/>
                <w:sz w:val="18"/>
              </w:rPr>
              <w:t>DC_1A-41A-42C_n79A</w:t>
            </w:r>
          </w:p>
          <w:p w14:paraId="25BF6C9D" w14:textId="77777777" w:rsidR="008D364E" w:rsidRPr="007B6BD5" w:rsidRDefault="008D364E" w:rsidP="00331D10">
            <w:pPr>
              <w:spacing w:after="0"/>
              <w:jc w:val="center"/>
              <w:rPr>
                <w:rFonts w:ascii="Arial" w:hAnsi="Arial"/>
                <w:sz w:val="18"/>
              </w:rPr>
            </w:pPr>
            <w:r w:rsidRPr="007B6BD5">
              <w:rPr>
                <w:rFonts w:ascii="Arial" w:hAnsi="Arial"/>
                <w:sz w:val="18"/>
              </w:rPr>
              <w:t>DC_1A-41C-42A_n79A</w:t>
            </w:r>
          </w:p>
          <w:p w14:paraId="3BB6947C" w14:textId="77777777" w:rsidR="008D364E" w:rsidRPr="007B6BD5" w:rsidRDefault="008D364E" w:rsidP="00331D10">
            <w:pPr>
              <w:spacing w:after="0"/>
              <w:jc w:val="center"/>
              <w:rPr>
                <w:rFonts w:ascii="Arial" w:hAnsi="Arial"/>
                <w:sz w:val="18"/>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1A-41C-42</w:t>
            </w:r>
            <w:r w:rsidRPr="007B6BD5">
              <w:rPr>
                <w:rFonts w:ascii="Arial" w:hAnsi="Arial" w:cs="Arial"/>
                <w:sz w:val="18"/>
                <w:lang w:eastAsia="zh-CN"/>
              </w:rPr>
              <w:t>C</w:t>
            </w:r>
            <w:r w:rsidRPr="007B6BD5">
              <w:rPr>
                <w:rFonts w:ascii="Arial" w:hAnsi="Arial" w:cs="Arial"/>
                <w:sz w:val="18"/>
                <w:lang w:eastAsia="ja-JP"/>
              </w:rPr>
              <w:t>_n7</w:t>
            </w:r>
            <w:r w:rsidRPr="007B6BD5">
              <w:rPr>
                <w:rFonts w:ascii="Arial" w:hAnsi="Arial" w:cs="Arial"/>
                <w:sz w:val="18"/>
                <w:lang w:eastAsia="zh-CN"/>
              </w:rPr>
              <w:t>9</w:t>
            </w:r>
            <w:r w:rsidRPr="007B6BD5">
              <w:rPr>
                <w:rFonts w:ascii="Arial"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vAlign w:val="center"/>
          </w:tcPr>
          <w:p w14:paraId="666B1D88" w14:textId="77777777" w:rsidR="008D364E" w:rsidRPr="007B6BD5" w:rsidRDefault="008D364E" w:rsidP="00331D10">
            <w:pPr>
              <w:spacing w:after="0"/>
              <w:jc w:val="center"/>
              <w:rPr>
                <w:rFonts w:ascii="Arial" w:hAnsi="Arial"/>
                <w:sz w:val="18"/>
              </w:rPr>
            </w:pPr>
            <w:r w:rsidRPr="007B6BD5">
              <w:rPr>
                <w:rFonts w:ascii="Arial" w:hAnsi="Arial"/>
                <w:sz w:val="18"/>
              </w:rPr>
              <w:t>DC_1A_n79A</w:t>
            </w:r>
          </w:p>
          <w:p w14:paraId="3658C4FF" w14:textId="77777777" w:rsidR="008D364E" w:rsidRPr="007B6BD5" w:rsidRDefault="008D364E" w:rsidP="00331D10">
            <w:pPr>
              <w:spacing w:after="0"/>
              <w:jc w:val="center"/>
              <w:rPr>
                <w:rFonts w:ascii="Arial" w:hAnsi="Arial"/>
                <w:sz w:val="18"/>
              </w:rPr>
            </w:pPr>
            <w:r w:rsidRPr="007B6BD5">
              <w:rPr>
                <w:rFonts w:ascii="Arial" w:hAnsi="Arial"/>
                <w:sz w:val="18"/>
              </w:rPr>
              <w:t>DC_41A_n79A</w:t>
            </w:r>
          </w:p>
        </w:tc>
      </w:tr>
      <w:tr w:rsidR="008D364E" w:rsidRPr="007B6BD5" w14:paraId="6E08B7B9"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F2A483E" w14:textId="77777777" w:rsidR="008D364E" w:rsidRPr="007B6BD5" w:rsidRDefault="008D364E" w:rsidP="00331D10">
            <w:pPr>
              <w:spacing w:after="0"/>
              <w:jc w:val="center"/>
              <w:rPr>
                <w:rFonts w:ascii="Arial" w:hAnsi="Arial" w:cs="Arial"/>
                <w:sz w:val="18"/>
                <w:lang w:eastAsia="ko-KR"/>
              </w:rPr>
            </w:pPr>
            <w:r w:rsidRPr="007B6BD5">
              <w:rPr>
                <w:rFonts w:ascii="Arial" w:hAnsi="Arial" w:cs="Arial"/>
                <w:sz w:val="18"/>
                <w:lang w:eastAsia="ko-KR"/>
              </w:rPr>
              <w:t>DC_1A-42A_n77A-n79A</w:t>
            </w:r>
            <w:r w:rsidRPr="007B6BD5">
              <w:rPr>
                <w:rFonts w:ascii="Arial" w:hAnsi="Arial"/>
                <w:sz w:val="18"/>
                <w:vertAlign w:val="superscript"/>
                <w:lang w:eastAsia="ja-JP"/>
              </w:rPr>
              <w:t>7,8,9</w:t>
            </w:r>
          </w:p>
          <w:p w14:paraId="14226ADC" w14:textId="77777777" w:rsidR="008D364E" w:rsidRPr="007B6BD5" w:rsidRDefault="008D364E" w:rsidP="00331D10">
            <w:pPr>
              <w:spacing w:after="0"/>
              <w:jc w:val="center"/>
              <w:rPr>
                <w:rFonts w:ascii="Arial" w:hAnsi="Arial"/>
                <w:sz w:val="18"/>
              </w:rPr>
            </w:pPr>
            <w:r w:rsidRPr="007B6BD5">
              <w:rPr>
                <w:rFonts w:ascii="Arial" w:hAnsi="Arial" w:cs="Arial"/>
                <w:sz w:val="18"/>
                <w:lang w:eastAsia="ko-KR"/>
              </w:rPr>
              <w:t>DC_1A-42C_n77A-n79A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076A48FA" w14:textId="77777777" w:rsidR="008D364E" w:rsidRPr="007B6BD5" w:rsidRDefault="008D364E" w:rsidP="00331D10">
            <w:pPr>
              <w:spacing w:after="0"/>
              <w:jc w:val="center"/>
              <w:rPr>
                <w:rFonts w:ascii="Arial" w:hAnsi="Arial"/>
                <w:sz w:val="18"/>
                <w:lang w:eastAsia="ko-KR"/>
              </w:rPr>
            </w:pPr>
            <w:r w:rsidRPr="007B6BD5">
              <w:rPr>
                <w:rFonts w:ascii="Arial" w:hAnsi="Arial"/>
                <w:sz w:val="18"/>
                <w:lang w:eastAsia="ko-KR"/>
              </w:rPr>
              <w:t>DC_1A_n77A</w:t>
            </w:r>
            <w:r w:rsidRPr="007B6BD5">
              <w:rPr>
                <w:rFonts w:ascii="Arial" w:hAnsi="Arial"/>
                <w:sz w:val="18"/>
                <w:vertAlign w:val="superscript"/>
                <w:lang w:eastAsia="ja-JP"/>
              </w:rPr>
              <w:t>9</w:t>
            </w:r>
          </w:p>
          <w:p w14:paraId="137E4423" w14:textId="77777777" w:rsidR="008D364E" w:rsidRPr="007B6BD5" w:rsidRDefault="008D364E" w:rsidP="00331D10">
            <w:pPr>
              <w:spacing w:after="0"/>
              <w:jc w:val="center"/>
              <w:rPr>
                <w:rFonts w:ascii="Arial" w:hAnsi="Arial"/>
                <w:sz w:val="18"/>
              </w:rPr>
            </w:pPr>
            <w:r w:rsidRPr="007B6BD5">
              <w:rPr>
                <w:rFonts w:ascii="Arial" w:hAnsi="Arial"/>
                <w:sz w:val="18"/>
                <w:lang w:eastAsia="ko-KR"/>
              </w:rPr>
              <w:t>DC_1A_n79A</w:t>
            </w:r>
            <w:r w:rsidRPr="007B6BD5">
              <w:rPr>
                <w:rFonts w:ascii="Arial" w:hAnsi="Arial"/>
                <w:sz w:val="18"/>
                <w:vertAlign w:val="superscript"/>
                <w:lang w:eastAsia="ja-JP"/>
              </w:rPr>
              <w:t>9</w:t>
            </w:r>
          </w:p>
        </w:tc>
      </w:tr>
      <w:tr w:rsidR="008D364E" w:rsidRPr="007B6BD5" w14:paraId="2930F47A"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F7D1935" w14:textId="77777777" w:rsidR="008D364E" w:rsidRPr="007B6BD5" w:rsidRDefault="008D364E" w:rsidP="00331D10">
            <w:pPr>
              <w:spacing w:after="0"/>
              <w:jc w:val="center"/>
              <w:rPr>
                <w:rFonts w:ascii="Arial" w:hAnsi="Arial" w:cs="Arial"/>
                <w:sz w:val="18"/>
                <w:lang w:eastAsia="ko-KR"/>
              </w:rPr>
            </w:pPr>
            <w:r w:rsidRPr="007B6BD5">
              <w:rPr>
                <w:rFonts w:ascii="Arial" w:hAnsi="Arial" w:cs="Arial"/>
                <w:sz w:val="18"/>
                <w:lang w:eastAsia="ko-KR"/>
              </w:rPr>
              <w:t>DC_1A-42A_n78A-n79A</w:t>
            </w:r>
            <w:r w:rsidRPr="007B6BD5">
              <w:rPr>
                <w:rFonts w:ascii="Arial" w:hAnsi="Arial"/>
                <w:sz w:val="18"/>
                <w:vertAlign w:val="superscript"/>
                <w:lang w:eastAsia="ja-JP"/>
              </w:rPr>
              <w:t>7,8,9</w:t>
            </w:r>
          </w:p>
          <w:p w14:paraId="5D3D00C3" w14:textId="77777777" w:rsidR="008D364E" w:rsidRPr="007B6BD5" w:rsidRDefault="008D364E" w:rsidP="00331D10">
            <w:pPr>
              <w:spacing w:after="0"/>
              <w:jc w:val="center"/>
              <w:rPr>
                <w:rFonts w:ascii="Arial" w:hAnsi="Arial"/>
                <w:sz w:val="18"/>
              </w:rPr>
            </w:pPr>
            <w:r w:rsidRPr="007B6BD5">
              <w:rPr>
                <w:rFonts w:ascii="Arial" w:hAnsi="Arial" w:cs="Arial"/>
                <w:sz w:val="18"/>
                <w:lang w:eastAsia="ko-KR"/>
              </w:rPr>
              <w:t>DC_1A-42C_n78A-n79A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08531202" w14:textId="77777777" w:rsidR="008D364E" w:rsidRPr="007B6BD5" w:rsidRDefault="008D364E" w:rsidP="00331D10">
            <w:pPr>
              <w:spacing w:after="0"/>
              <w:jc w:val="center"/>
              <w:rPr>
                <w:rFonts w:ascii="Arial" w:hAnsi="Arial"/>
                <w:sz w:val="18"/>
                <w:lang w:eastAsia="ko-KR"/>
              </w:rPr>
            </w:pPr>
            <w:r w:rsidRPr="007B6BD5">
              <w:rPr>
                <w:rFonts w:ascii="Arial" w:hAnsi="Arial"/>
                <w:sz w:val="18"/>
                <w:lang w:eastAsia="ko-KR"/>
              </w:rPr>
              <w:t>DC_1A_n78A</w:t>
            </w:r>
            <w:r w:rsidRPr="007B6BD5">
              <w:rPr>
                <w:rFonts w:ascii="Arial" w:hAnsi="Arial"/>
                <w:sz w:val="18"/>
                <w:vertAlign w:val="superscript"/>
                <w:lang w:eastAsia="ja-JP"/>
              </w:rPr>
              <w:t>9</w:t>
            </w:r>
          </w:p>
          <w:p w14:paraId="75E6900B" w14:textId="77777777" w:rsidR="008D364E" w:rsidRPr="007B6BD5" w:rsidRDefault="008D364E" w:rsidP="00331D10">
            <w:pPr>
              <w:spacing w:after="0"/>
              <w:jc w:val="center"/>
              <w:rPr>
                <w:rFonts w:ascii="Arial" w:hAnsi="Arial"/>
                <w:sz w:val="18"/>
              </w:rPr>
            </w:pPr>
            <w:r w:rsidRPr="007B6BD5">
              <w:rPr>
                <w:rFonts w:ascii="Arial" w:hAnsi="Arial"/>
                <w:sz w:val="18"/>
                <w:lang w:eastAsia="ko-KR"/>
              </w:rPr>
              <w:t>DC_1A_n79A</w:t>
            </w:r>
            <w:r w:rsidRPr="007B6BD5">
              <w:rPr>
                <w:rFonts w:ascii="Arial" w:hAnsi="Arial"/>
                <w:sz w:val="18"/>
                <w:vertAlign w:val="superscript"/>
                <w:lang w:eastAsia="ja-JP"/>
              </w:rPr>
              <w:t>9</w:t>
            </w:r>
          </w:p>
        </w:tc>
      </w:tr>
      <w:tr w:rsidR="008D364E" w:rsidRPr="007B6BD5" w14:paraId="3CF7535F"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61FB72C" w14:textId="77777777" w:rsidR="008D364E" w:rsidRPr="007B6BD5" w:rsidRDefault="008D364E" w:rsidP="00331D10">
            <w:pPr>
              <w:spacing w:after="0"/>
              <w:jc w:val="center"/>
              <w:rPr>
                <w:rFonts w:ascii="Arial" w:hAnsi="Arial"/>
                <w:sz w:val="18"/>
                <w:lang w:eastAsia="ko-KR"/>
              </w:rPr>
            </w:pPr>
            <w:r w:rsidRPr="007B6BD5">
              <w:rPr>
                <w:rFonts w:ascii="Arial"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vAlign w:val="center"/>
          </w:tcPr>
          <w:p w14:paraId="19C2FE6F"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DC_2A_n28A</w:t>
            </w:r>
          </w:p>
          <w:p w14:paraId="68A7ADEE"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DC_4A_n28A</w:t>
            </w:r>
          </w:p>
          <w:p w14:paraId="03C879DA" w14:textId="77777777" w:rsidR="008D364E" w:rsidRPr="007B6BD5" w:rsidRDefault="008D364E" w:rsidP="00331D10">
            <w:pPr>
              <w:spacing w:after="0"/>
              <w:jc w:val="center"/>
              <w:rPr>
                <w:rFonts w:ascii="Arial" w:hAnsi="Arial"/>
                <w:sz w:val="18"/>
                <w:lang w:eastAsia="ko-KR"/>
              </w:rPr>
            </w:pPr>
            <w:r w:rsidRPr="007B6BD5">
              <w:rPr>
                <w:rFonts w:ascii="Arial" w:hAnsi="Arial"/>
                <w:sz w:val="18"/>
                <w:lang w:eastAsia="ja-JP"/>
              </w:rPr>
              <w:t>DC_7A_n28A</w:t>
            </w:r>
          </w:p>
        </w:tc>
      </w:tr>
      <w:tr w:rsidR="008D364E" w:rsidRPr="007B6BD5" w14:paraId="475C1981"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7463FAC"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DC_2A-4A-7A_n78A</w:t>
            </w:r>
          </w:p>
          <w:p w14:paraId="5D05935B"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DC_2A-4A-7C_n78A</w:t>
            </w:r>
          </w:p>
        </w:tc>
        <w:tc>
          <w:tcPr>
            <w:tcW w:w="3686" w:type="dxa"/>
            <w:tcBorders>
              <w:top w:val="single" w:sz="4" w:space="0" w:color="auto"/>
              <w:left w:val="single" w:sz="4" w:space="0" w:color="auto"/>
              <w:bottom w:val="single" w:sz="4" w:space="0" w:color="auto"/>
              <w:right w:val="single" w:sz="4" w:space="0" w:color="auto"/>
            </w:tcBorders>
            <w:vAlign w:val="center"/>
          </w:tcPr>
          <w:p w14:paraId="39F2FD39"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DC_2A_n78A</w:t>
            </w:r>
          </w:p>
          <w:p w14:paraId="39E95484"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DC_4A_n78A</w:t>
            </w:r>
          </w:p>
        </w:tc>
      </w:tr>
      <w:tr w:rsidR="008D364E" w:rsidRPr="007B6BD5" w14:paraId="0FB38FBE"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34B43A1"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DC_2A-5A_n2A-n41A</w:t>
            </w:r>
          </w:p>
        </w:tc>
        <w:tc>
          <w:tcPr>
            <w:tcW w:w="3686" w:type="dxa"/>
            <w:tcBorders>
              <w:top w:val="single" w:sz="4" w:space="0" w:color="auto"/>
              <w:left w:val="single" w:sz="4" w:space="0" w:color="auto"/>
              <w:bottom w:val="single" w:sz="4" w:space="0" w:color="auto"/>
              <w:right w:val="single" w:sz="4" w:space="0" w:color="auto"/>
            </w:tcBorders>
            <w:vAlign w:val="center"/>
          </w:tcPr>
          <w:p w14:paraId="696E4231"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ja-JP"/>
              </w:rPr>
              <w:t>4</w:t>
            </w:r>
          </w:p>
          <w:p w14:paraId="45EE2F50"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DC_2A_n41A</w:t>
            </w:r>
          </w:p>
          <w:p w14:paraId="5D99DDE9"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DC_5A_n2A</w:t>
            </w:r>
          </w:p>
          <w:p w14:paraId="72E32947"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DC_5A_n41A</w:t>
            </w:r>
          </w:p>
        </w:tc>
      </w:tr>
      <w:tr w:rsidR="008D364E" w:rsidRPr="007B6BD5" w14:paraId="01D769F6"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69E24BE"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DC_2A-5A_n2A-n66A</w:t>
            </w:r>
          </w:p>
        </w:tc>
        <w:tc>
          <w:tcPr>
            <w:tcW w:w="3686" w:type="dxa"/>
            <w:tcBorders>
              <w:top w:val="single" w:sz="4" w:space="0" w:color="auto"/>
              <w:left w:val="single" w:sz="4" w:space="0" w:color="auto"/>
              <w:bottom w:val="single" w:sz="4" w:space="0" w:color="auto"/>
              <w:right w:val="single" w:sz="4" w:space="0" w:color="auto"/>
            </w:tcBorders>
            <w:vAlign w:val="center"/>
          </w:tcPr>
          <w:p w14:paraId="2BF47A1F"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ja-JP"/>
              </w:rPr>
              <w:t>4</w:t>
            </w:r>
          </w:p>
          <w:p w14:paraId="5CFDBCB8"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DC_2A_n66A</w:t>
            </w:r>
          </w:p>
          <w:p w14:paraId="0D3DC74C"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DC_5A_n2A</w:t>
            </w:r>
          </w:p>
          <w:p w14:paraId="16136A08"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DC_5A_n66A</w:t>
            </w:r>
          </w:p>
        </w:tc>
      </w:tr>
      <w:tr w:rsidR="008D364E" w:rsidRPr="007B6BD5" w14:paraId="3ECDCB4F" w14:textId="77777777" w:rsidTr="00331D10">
        <w:trPr>
          <w:jc w:val="center"/>
        </w:trPr>
        <w:tc>
          <w:tcPr>
            <w:tcW w:w="3397" w:type="dxa"/>
            <w:shd w:val="clear" w:color="auto" w:fill="auto"/>
            <w:noWrap/>
            <w:vAlign w:val="center"/>
          </w:tcPr>
          <w:p w14:paraId="4008A68F" w14:textId="77777777" w:rsidR="008D364E" w:rsidRPr="007B6BD5" w:rsidRDefault="008D364E" w:rsidP="00331D10">
            <w:pPr>
              <w:spacing w:after="0"/>
              <w:jc w:val="center"/>
              <w:rPr>
                <w:rFonts w:ascii="Arial" w:hAnsi="Arial" w:cs="Arial"/>
                <w:sz w:val="18"/>
                <w:szCs w:val="18"/>
              </w:rPr>
            </w:pPr>
            <w:r w:rsidRPr="007B6BD5">
              <w:rPr>
                <w:rFonts w:ascii="Arial" w:hAnsi="Arial" w:cs="Arial"/>
                <w:sz w:val="18"/>
                <w:szCs w:val="18"/>
              </w:rPr>
              <w:t>DC_2A-5A_n2A-n77A</w:t>
            </w:r>
          </w:p>
          <w:p w14:paraId="26EA8B87"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DC_2A-5A_n2A-n77C</w:t>
            </w:r>
          </w:p>
        </w:tc>
        <w:tc>
          <w:tcPr>
            <w:tcW w:w="3686" w:type="dxa"/>
            <w:vAlign w:val="center"/>
          </w:tcPr>
          <w:p w14:paraId="0EF780C7" w14:textId="77777777" w:rsidR="008D364E" w:rsidRPr="007B6BD5" w:rsidRDefault="008D364E" w:rsidP="00331D10">
            <w:pPr>
              <w:spacing w:after="0"/>
              <w:jc w:val="center"/>
              <w:rPr>
                <w:rFonts w:ascii="Arial" w:hAnsi="Arial" w:cs="Arial"/>
                <w:sz w:val="18"/>
                <w:szCs w:val="18"/>
              </w:rPr>
            </w:pPr>
            <w:r w:rsidRPr="007B6BD5">
              <w:rPr>
                <w:rFonts w:ascii="Arial" w:hAnsi="Arial" w:cs="Arial"/>
                <w:sz w:val="18"/>
                <w:szCs w:val="18"/>
              </w:rPr>
              <w:t>DC_2A_n77A</w:t>
            </w:r>
          </w:p>
          <w:p w14:paraId="481417C0" w14:textId="77777777" w:rsidR="008D364E" w:rsidRPr="007B6BD5" w:rsidRDefault="008D364E" w:rsidP="00331D10">
            <w:pPr>
              <w:spacing w:after="0"/>
              <w:jc w:val="center"/>
              <w:rPr>
                <w:rFonts w:ascii="Arial" w:hAnsi="Arial" w:cs="Arial"/>
                <w:sz w:val="18"/>
                <w:szCs w:val="18"/>
              </w:rPr>
            </w:pPr>
            <w:r w:rsidRPr="007B6BD5">
              <w:rPr>
                <w:rFonts w:ascii="Arial" w:hAnsi="Arial" w:cs="Arial"/>
                <w:sz w:val="18"/>
                <w:szCs w:val="18"/>
              </w:rPr>
              <w:t>DC_5A_n2A</w:t>
            </w:r>
          </w:p>
          <w:p w14:paraId="45E00933" w14:textId="77777777" w:rsidR="008D364E" w:rsidRPr="007B6BD5" w:rsidRDefault="008D364E" w:rsidP="00331D10">
            <w:pPr>
              <w:spacing w:after="0"/>
              <w:jc w:val="center"/>
              <w:rPr>
                <w:rFonts w:ascii="Arial" w:hAnsi="Arial" w:cs="Arial"/>
                <w:sz w:val="18"/>
                <w:szCs w:val="18"/>
                <w:lang w:eastAsia="ja-JP"/>
              </w:rPr>
            </w:pPr>
            <w:r w:rsidRPr="007B6BD5">
              <w:rPr>
                <w:rFonts w:ascii="Arial" w:hAnsi="Arial" w:cs="Arial"/>
                <w:sz w:val="18"/>
                <w:szCs w:val="18"/>
              </w:rPr>
              <w:t>DC_5A_n77A</w:t>
            </w:r>
          </w:p>
        </w:tc>
      </w:tr>
      <w:tr w:rsidR="008D364E" w:rsidRPr="007B6BD5" w14:paraId="2DD4F901" w14:textId="77777777" w:rsidTr="00331D10">
        <w:trPr>
          <w:jc w:val="center"/>
        </w:trPr>
        <w:tc>
          <w:tcPr>
            <w:tcW w:w="3397" w:type="dxa"/>
            <w:shd w:val="clear" w:color="auto" w:fill="auto"/>
            <w:noWrap/>
            <w:vAlign w:val="center"/>
          </w:tcPr>
          <w:p w14:paraId="77FD711C" w14:textId="77777777" w:rsidR="008D364E" w:rsidRPr="007B6BD5" w:rsidRDefault="008D364E" w:rsidP="00331D10">
            <w:pPr>
              <w:spacing w:after="0"/>
              <w:jc w:val="center"/>
              <w:rPr>
                <w:rFonts w:ascii="Arial" w:hAnsi="Arial" w:cs="Arial"/>
                <w:sz w:val="18"/>
                <w:szCs w:val="18"/>
              </w:rPr>
            </w:pPr>
            <w:r w:rsidRPr="007B6BD5">
              <w:rPr>
                <w:rFonts w:ascii="Arial" w:hAnsi="Arial"/>
                <w:sz w:val="18"/>
              </w:rPr>
              <w:br w:type="page"/>
            </w:r>
            <w:r w:rsidRPr="007B6BD5">
              <w:rPr>
                <w:rFonts w:ascii="Arial" w:hAnsi="Arial" w:cs="Arial"/>
                <w:sz w:val="18"/>
                <w:szCs w:val="18"/>
              </w:rPr>
              <w:t>DC_2A-5A_n2A-n78A</w:t>
            </w:r>
          </w:p>
        </w:tc>
        <w:tc>
          <w:tcPr>
            <w:tcW w:w="3686" w:type="dxa"/>
            <w:vAlign w:val="center"/>
          </w:tcPr>
          <w:p w14:paraId="50E93017" w14:textId="77777777" w:rsidR="008D364E" w:rsidRPr="007B6BD5" w:rsidRDefault="008D364E" w:rsidP="00331D10">
            <w:pPr>
              <w:spacing w:after="0"/>
              <w:jc w:val="center"/>
              <w:rPr>
                <w:rFonts w:ascii="Arial" w:hAnsi="Arial"/>
                <w:sz w:val="18"/>
              </w:rPr>
            </w:pPr>
            <w:r w:rsidRPr="007B6BD5">
              <w:rPr>
                <w:rFonts w:ascii="Arial" w:hAnsi="Arial"/>
                <w:sz w:val="18"/>
              </w:rPr>
              <w:t>DC_5A_n2A</w:t>
            </w:r>
          </w:p>
          <w:p w14:paraId="1CE6B202" w14:textId="77777777" w:rsidR="008D364E" w:rsidRPr="007B6BD5" w:rsidRDefault="008D364E" w:rsidP="00331D10">
            <w:pPr>
              <w:spacing w:after="0"/>
              <w:jc w:val="center"/>
              <w:rPr>
                <w:rFonts w:ascii="Arial" w:hAnsi="Arial"/>
                <w:sz w:val="18"/>
              </w:rPr>
            </w:pPr>
            <w:r w:rsidRPr="007B6BD5">
              <w:rPr>
                <w:rFonts w:ascii="Arial" w:hAnsi="Arial"/>
                <w:sz w:val="18"/>
              </w:rPr>
              <w:t>DC_2A_n78A</w:t>
            </w:r>
          </w:p>
          <w:p w14:paraId="5947AD6C" w14:textId="77777777" w:rsidR="008D364E" w:rsidRPr="007B6BD5" w:rsidRDefault="008D364E" w:rsidP="00331D10">
            <w:pPr>
              <w:spacing w:after="0"/>
              <w:jc w:val="center"/>
              <w:rPr>
                <w:rFonts w:ascii="Arial" w:hAnsi="Arial"/>
                <w:sz w:val="18"/>
              </w:rPr>
            </w:pPr>
            <w:r w:rsidRPr="007B6BD5">
              <w:rPr>
                <w:rFonts w:ascii="Arial" w:hAnsi="Arial"/>
                <w:sz w:val="18"/>
              </w:rPr>
              <w:t>DC_5A_n78A</w:t>
            </w:r>
          </w:p>
        </w:tc>
      </w:tr>
      <w:tr w:rsidR="008D364E" w:rsidRPr="007B6BD5" w14:paraId="53F93B5D" w14:textId="77777777" w:rsidTr="00331D10">
        <w:trPr>
          <w:jc w:val="center"/>
        </w:trPr>
        <w:tc>
          <w:tcPr>
            <w:tcW w:w="3397" w:type="dxa"/>
            <w:shd w:val="clear" w:color="auto" w:fill="auto"/>
            <w:noWrap/>
            <w:vAlign w:val="center"/>
          </w:tcPr>
          <w:p w14:paraId="5E615D00" w14:textId="77777777" w:rsidR="008D364E" w:rsidRPr="007B6BD5" w:rsidRDefault="008D364E" w:rsidP="00331D10">
            <w:pPr>
              <w:spacing w:after="0"/>
              <w:jc w:val="center"/>
              <w:rPr>
                <w:rFonts w:ascii="Arial" w:hAnsi="Arial" w:cs="Arial"/>
                <w:sz w:val="18"/>
                <w:szCs w:val="18"/>
              </w:rPr>
            </w:pPr>
            <w:r w:rsidRPr="007B6BD5">
              <w:rPr>
                <w:rFonts w:ascii="Arial" w:hAnsi="Arial" w:cs="Arial"/>
                <w:sz w:val="18"/>
                <w:szCs w:val="18"/>
              </w:rPr>
              <w:t>DC_2A-5A_n5A-n77A</w:t>
            </w:r>
          </w:p>
          <w:p w14:paraId="5839A755" w14:textId="77777777" w:rsidR="008D364E" w:rsidRPr="007B6BD5" w:rsidRDefault="008D364E" w:rsidP="00331D10">
            <w:pPr>
              <w:spacing w:after="0"/>
              <w:jc w:val="center"/>
              <w:rPr>
                <w:rFonts w:ascii="Arial" w:hAnsi="Arial" w:cs="Arial"/>
                <w:sz w:val="18"/>
                <w:szCs w:val="18"/>
              </w:rPr>
            </w:pPr>
            <w:r w:rsidRPr="007B6BD5">
              <w:rPr>
                <w:rFonts w:ascii="Arial" w:hAnsi="Arial" w:cs="Arial"/>
                <w:sz w:val="18"/>
                <w:szCs w:val="18"/>
              </w:rPr>
              <w:t>DC_2A-5A_n5A-n77C</w:t>
            </w:r>
          </w:p>
        </w:tc>
        <w:tc>
          <w:tcPr>
            <w:tcW w:w="3686" w:type="dxa"/>
            <w:vAlign w:val="center"/>
          </w:tcPr>
          <w:p w14:paraId="36D55C05" w14:textId="77777777" w:rsidR="008D364E" w:rsidRPr="007B6BD5" w:rsidRDefault="008D364E" w:rsidP="00331D10">
            <w:pPr>
              <w:spacing w:after="0"/>
              <w:jc w:val="center"/>
              <w:rPr>
                <w:rFonts w:ascii="Arial" w:hAnsi="Arial" w:cs="Arial"/>
                <w:sz w:val="18"/>
                <w:szCs w:val="18"/>
                <w:lang w:eastAsia="zh-CN"/>
              </w:rPr>
            </w:pPr>
            <w:r w:rsidRPr="007B6BD5">
              <w:rPr>
                <w:rFonts w:ascii="Arial" w:hAnsi="Arial" w:cs="Arial"/>
                <w:sz w:val="18"/>
                <w:szCs w:val="18"/>
                <w:lang w:eastAsia="zh-CN"/>
              </w:rPr>
              <w:t>DC_2A_n5A</w:t>
            </w:r>
          </w:p>
          <w:p w14:paraId="3237F420" w14:textId="77777777" w:rsidR="008D364E" w:rsidRPr="007B6BD5" w:rsidRDefault="008D364E" w:rsidP="00331D10">
            <w:pPr>
              <w:spacing w:after="0"/>
              <w:jc w:val="center"/>
              <w:rPr>
                <w:rFonts w:ascii="Arial" w:hAnsi="Arial" w:cs="Arial"/>
                <w:sz w:val="18"/>
                <w:szCs w:val="18"/>
                <w:lang w:eastAsia="zh-CN"/>
              </w:rPr>
            </w:pPr>
            <w:r w:rsidRPr="007B6BD5">
              <w:rPr>
                <w:rFonts w:ascii="Arial" w:hAnsi="Arial" w:cs="Arial"/>
                <w:sz w:val="18"/>
                <w:szCs w:val="18"/>
                <w:lang w:eastAsia="zh-CN"/>
              </w:rPr>
              <w:t>DC_2A_n77A</w:t>
            </w:r>
          </w:p>
          <w:p w14:paraId="279D2DF8" w14:textId="77777777" w:rsidR="008D364E" w:rsidRPr="007B6BD5" w:rsidRDefault="008D364E" w:rsidP="00331D10">
            <w:pPr>
              <w:spacing w:after="0"/>
              <w:jc w:val="center"/>
              <w:rPr>
                <w:rFonts w:ascii="Arial" w:hAnsi="Arial" w:cs="Arial"/>
                <w:sz w:val="18"/>
                <w:szCs w:val="18"/>
              </w:rPr>
            </w:pPr>
            <w:r w:rsidRPr="007B6BD5">
              <w:rPr>
                <w:rFonts w:ascii="Arial" w:hAnsi="Arial" w:cs="Arial"/>
                <w:sz w:val="18"/>
                <w:szCs w:val="18"/>
                <w:lang w:eastAsia="zh-CN"/>
              </w:rPr>
              <w:t>DC_5A_n77A</w:t>
            </w:r>
          </w:p>
        </w:tc>
      </w:tr>
      <w:tr w:rsidR="008D364E" w:rsidRPr="007B6BD5" w14:paraId="67347182" w14:textId="77777777" w:rsidTr="00331D10">
        <w:trPr>
          <w:jc w:val="center"/>
        </w:trPr>
        <w:tc>
          <w:tcPr>
            <w:tcW w:w="3397" w:type="dxa"/>
            <w:shd w:val="clear" w:color="auto" w:fill="auto"/>
            <w:noWrap/>
            <w:vAlign w:val="center"/>
          </w:tcPr>
          <w:p w14:paraId="1B674870"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zh-CN"/>
              </w:rPr>
              <w:t>DC_2A-5A-7A_n2A</w:t>
            </w:r>
          </w:p>
        </w:tc>
        <w:tc>
          <w:tcPr>
            <w:tcW w:w="3686" w:type="dxa"/>
            <w:vAlign w:val="center"/>
          </w:tcPr>
          <w:p w14:paraId="6452A882"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DC_5A_n2A</w:t>
            </w:r>
          </w:p>
          <w:p w14:paraId="5217696E"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zh-CN"/>
              </w:rPr>
              <w:t>DC_7A_n2A</w:t>
            </w:r>
          </w:p>
        </w:tc>
      </w:tr>
      <w:tr w:rsidR="008D364E" w:rsidRPr="007B6BD5" w14:paraId="65EDC864" w14:textId="77777777" w:rsidTr="00331D10">
        <w:trPr>
          <w:jc w:val="center"/>
        </w:trPr>
        <w:tc>
          <w:tcPr>
            <w:tcW w:w="3397" w:type="dxa"/>
            <w:shd w:val="clear" w:color="auto" w:fill="auto"/>
            <w:noWrap/>
            <w:vAlign w:val="center"/>
          </w:tcPr>
          <w:p w14:paraId="61F36C2E" w14:textId="77777777" w:rsidR="008D364E" w:rsidRPr="007B6BD5" w:rsidRDefault="008D364E" w:rsidP="00331D10">
            <w:pPr>
              <w:spacing w:after="0"/>
              <w:jc w:val="center"/>
              <w:rPr>
                <w:rFonts w:ascii="Arial" w:hAnsi="Arial"/>
                <w:sz w:val="18"/>
                <w:lang w:eastAsia="ko-KR"/>
              </w:rPr>
            </w:pPr>
            <w:r w:rsidRPr="007B6BD5">
              <w:rPr>
                <w:rFonts w:ascii="Arial" w:hAnsi="Arial"/>
                <w:sz w:val="18"/>
                <w:lang w:eastAsia="fi-FI"/>
              </w:rPr>
              <w:t>DC_2A-5A-7A_n7A</w:t>
            </w:r>
          </w:p>
        </w:tc>
        <w:tc>
          <w:tcPr>
            <w:tcW w:w="3686" w:type="dxa"/>
            <w:vAlign w:val="center"/>
          </w:tcPr>
          <w:p w14:paraId="528A0663" w14:textId="77777777" w:rsidR="008D364E" w:rsidRPr="007B6BD5" w:rsidRDefault="008D364E" w:rsidP="00331D10">
            <w:pPr>
              <w:spacing w:after="0"/>
              <w:jc w:val="center"/>
              <w:rPr>
                <w:rFonts w:ascii="Arial" w:hAnsi="Arial"/>
                <w:color w:val="000000"/>
                <w:sz w:val="18"/>
                <w:szCs w:val="18"/>
              </w:rPr>
            </w:pPr>
            <w:r w:rsidRPr="007B6BD5">
              <w:rPr>
                <w:rFonts w:ascii="Arial" w:hAnsi="Arial"/>
                <w:color w:val="000000"/>
                <w:sz w:val="18"/>
                <w:szCs w:val="18"/>
              </w:rPr>
              <w:t>DC_2A_n7A</w:t>
            </w:r>
          </w:p>
          <w:p w14:paraId="1423F077" w14:textId="77777777" w:rsidR="008D364E" w:rsidRPr="007B6BD5" w:rsidRDefault="008D364E" w:rsidP="00331D10">
            <w:pPr>
              <w:spacing w:after="0"/>
              <w:jc w:val="center"/>
              <w:rPr>
                <w:rFonts w:ascii="Arial" w:hAnsi="Arial"/>
                <w:color w:val="000000"/>
                <w:sz w:val="18"/>
                <w:szCs w:val="18"/>
              </w:rPr>
            </w:pPr>
            <w:r w:rsidRPr="007B6BD5">
              <w:rPr>
                <w:rFonts w:ascii="Arial" w:hAnsi="Arial"/>
                <w:color w:val="000000"/>
                <w:sz w:val="18"/>
                <w:szCs w:val="18"/>
              </w:rPr>
              <w:t>DC_5A_n7A</w:t>
            </w:r>
          </w:p>
          <w:p w14:paraId="41CCB94E" w14:textId="77777777" w:rsidR="008D364E" w:rsidRPr="007B6BD5" w:rsidRDefault="008D364E" w:rsidP="00331D10">
            <w:pPr>
              <w:spacing w:after="0"/>
              <w:jc w:val="center"/>
              <w:rPr>
                <w:rFonts w:ascii="Arial" w:hAnsi="Arial"/>
                <w:sz w:val="18"/>
                <w:lang w:eastAsia="ko-KR"/>
              </w:rPr>
            </w:pPr>
            <w:r w:rsidRPr="007B6BD5">
              <w:rPr>
                <w:rFonts w:ascii="Arial" w:hAnsi="Arial"/>
                <w:color w:val="000000"/>
                <w:sz w:val="18"/>
                <w:szCs w:val="18"/>
              </w:rPr>
              <w:t>DC_7A_n7A</w:t>
            </w:r>
            <w:r w:rsidRPr="007B6BD5">
              <w:rPr>
                <w:rFonts w:ascii="Arial" w:hAnsi="Arial"/>
                <w:color w:val="000000"/>
                <w:sz w:val="18"/>
                <w:szCs w:val="18"/>
                <w:vertAlign w:val="superscript"/>
              </w:rPr>
              <w:t>4</w:t>
            </w:r>
          </w:p>
        </w:tc>
      </w:tr>
      <w:tr w:rsidR="008D364E" w:rsidRPr="007B6BD5" w14:paraId="1CB896A4" w14:textId="77777777" w:rsidTr="00331D10">
        <w:trPr>
          <w:jc w:val="center"/>
        </w:trPr>
        <w:tc>
          <w:tcPr>
            <w:tcW w:w="3397" w:type="dxa"/>
            <w:shd w:val="clear" w:color="auto" w:fill="auto"/>
            <w:noWrap/>
            <w:vAlign w:val="center"/>
          </w:tcPr>
          <w:p w14:paraId="6E2D831C"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DC_2A-5A-7A_n66A</w:t>
            </w:r>
          </w:p>
          <w:p w14:paraId="630BC0C1" w14:textId="77777777" w:rsidR="008D364E" w:rsidRPr="007B6BD5" w:rsidRDefault="008D364E" w:rsidP="00331D10">
            <w:pPr>
              <w:spacing w:after="0"/>
              <w:jc w:val="center"/>
              <w:rPr>
                <w:rFonts w:ascii="Arial" w:hAnsi="Arial"/>
                <w:sz w:val="18"/>
                <w:lang w:eastAsia="ko-KR"/>
              </w:rPr>
            </w:pPr>
            <w:r w:rsidRPr="007B6BD5">
              <w:rPr>
                <w:rFonts w:ascii="Arial" w:hAnsi="Arial"/>
                <w:bCs/>
                <w:sz w:val="18"/>
                <w:lang w:eastAsia="ja-JP"/>
              </w:rPr>
              <w:t>DC_2A-5A-7C_n66A</w:t>
            </w:r>
          </w:p>
        </w:tc>
        <w:tc>
          <w:tcPr>
            <w:tcW w:w="3686" w:type="dxa"/>
            <w:vAlign w:val="center"/>
          </w:tcPr>
          <w:p w14:paraId="54EEA86B"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DC_2A_n66A</w:t>
            </w:r>
          </w:p>
          <w:p w14:paraId="62BFF7D2"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DC_5A_n66A</w:t>
            </w:r>
          </w:p>
          <w:p w14:paraId="79932327" w14:textId="77777777" w:rsidR="008D364E" w:rsidRPr="007B6BD5" w:rsidRDefault="008D364E" w:rsidP="00331D10">
            <w:pPr>
              <w:spacing w:after="0"/>
              <w:jc w:val="center"/>
              <w:rPr>
                <w:rFonts w:ascii="Arial" w:hAnsi="Arial"/>
                <w:sz w:val="18"/>
                <w:lang w:eastAsia="ko-KR"/>
              </w:rPr>
            </w:pPr>
            <w:r w:rsidRPr="007B6BD5">
              <w:rPr>
                <w:rFonts w:ascii="Arial" w:hAnsi="Arial"/>
                <w:sz w:val="18"/>
                <w:lang w:eastAsia="ja-JP"/>
              </w:rPr>
              <w:t>DC_7A_n66A</w:t>
            </w:r>
          </w:p>
        </w:tc>
      </w:tr>
      <w:tr w:rsidR="008D364E" w:rsidRPr="007B6BD5" w14:paraId="5A60A1CF" w14:textId="77777777" w:rsidTr="00331D10">
        <w:trPr>
          <w:jc w:val="center"/>
        </w:trPr>
        <w:tc>
          <w:tcPr>
            <w:tcW w:w="3397" w:type="dxa"/>
            <w:shd w:val="clear" w:color="auto" w:fill="auto"/>
            <w:noWrap/>
            <w:vAlign w:val="center"/>
          </w:tcPr>
          <w:p w14:paraId="7077D4A3" w14:textId="77777777" w:rsidR="008D364E" w:rsidRPr="007B6BD5" w:rsidRDefault="008D364E" w:rsidP="00331D10">
            <w:pPr>
              <w:spacing w:after="0"/>
              <w:jc w:val="center"/>
              <w:rPr>
                <w:rFonts w:ascii="Arial" w:hAnsi="Arial"/>
                <w:color w:val="000000"/>
                <w:sz w:val="18"/>
              </w:rPr>
            </w:pPr>
            <w:r w:rsidRPr="007B6BD5">
              <w:rPr>
                <w:rFonts w:ascii="Arial" w:hAnsi="Arial"/>
                <w:color w:val="000000"/>
                <w:sz w:val="18"/>
              </w:rPr>
              <w:t>DC_2A-5A-7A_n77A</w:t>
            </w:r>
          </w:p>
        </w:tc>
        <w:tc>
          <w:tcPr>
            <w:tcW w:w="3686" w:type="dxa"/>
            <w:vAlign w:val="center"/>
          </w:tcPr>
          <w:p w14:paraId="402560DC" w14:textId="77777777" w:rsidR="008D364E" w:rsidRPr="007B6BD5" w:rsidRDefault="008D364E" w:rsidP="00331D10">
            <w:pPr>
              <w:spacing w:after="0"/>
              <w:jc w:val="center"/>
              <w:rPr>
                <w:rFonts w:ascii="Arial" w:hAnsi="Arial"/>
                <w:color w:val="000000"/>
                <w:sz w:val="18"/>
              </w:rPr>
            </w:pPr>
            <w:r w:rsidRPr="007B6BD5">
              <w:rPr>
                <w:rFonts w:ascii="Arial" w:hAnsi="Arial"/>
                <w:color w:val="000000"/>
                <w:sz w:val="18"/>
              </w:rPr>
              <w:t>DC_2A_n77A</w:t>
            </w:r>
          </w:p>
          <w:p w14:paraId="7501A445" w14:textId="77777777" w:rsidR="008D364E" w:rsidRPr="007B6BD5" w:rsidRDefault="008D364E" w:rsidP="00331D10">
            <w:pPr>
              <w:spacing w:after="0"/>
              <w:jc w:val="center"/>
              <w:rPr>
                <w:rFonts w:ascii="Arial" w:hAnsi="Arial"/>
                <w:color w:val="000000"/>
                <w:sz w:val="18"/>
              </w:rPr>
            </w:pPr>
            <w:r w:rsidRPr="007B6BD5">
              <w:rPr>
                <w:rFonts w:ascii="Arial" w:hAnsi="Arial"/>
                <w:color w:val="000000"/>
                <w:sz w:val="18"/>
              </w:rPr>
              <w:t>DC_5A_n77A</w:t>
            </w:r>
          </w:p>
          <w:p w14:paraId="5B07EECA" w14:textId="77777777" w:rsidR="008D364E" w:rsidRPr="007B6BD5" w:rsidRDefault="008D364E" w:rsidP="00331D10">
            <w:pPr>
              <w:spacing w:after="0"/>
              <w:jc w:val="center"/>
              <w:rPr>
                <w:rFonts w:ascii="Arial" w:hAnsi="Arial"/>
                <w:color w:val="000000"/>
                <w:sz w:val="18"/>
              </w:rPr>
            </w:pPr>
            <w:r w:rsidRPr="007B6BD5">
              <w:rPr>
                <w:rFonts w:ascii="Arial" w:hAnsi="Arial"/>
                <w:color w:val="000000"/>
                <w:sz w:val="18"/>
              </w:rPr>
              <w:t>DC_7A_n77A</w:t>
            </w:r>
          </w:p>
        </w:tc>
      </w:tr>
      <w:tr w:rsidR="008D364E" w:rsidRPr="007B6BD5" w14:paraId="5F35DF0E" w14:textId="77777777" w:rsidTr="00331D10">
        <w:trPr>
          <w:jc w:val="center"/>
        </w:trPr>
        <w:tc>
          <w:tcPr>
            <w:tcW w:w="3397" w:type="dxa"/>
            <w:shd w:val="clear" w:color="auto" w:fill="auto"/>
            <w:noWrap/>
            <w:vAlign w:val="center"/>
          </w:tcPr>
          <w:p w14:paraId="482C67A7" w14:textId="77777777" w:rsidR="008D364E" w:rsidRPr="007B6BD5" w:rsidRDefault="008D364E" w:rsidP="00331D10">
            <w:pPr>
              <w:spacing w:after="0"/>
              <w:jc w:val="center"/>
              <w:rPr>
                <w:rFonts w:ascii="Arial" w:hAnsi="Arial"/>
                <w:color w:val="000000"/>
                <w:sz w:val="18"/>
              </w:rPr>
            </w:pPr>
            <w:r w:rsidRPr="007B6BD5">
              <w:rPr>
                <w:rFonts w:ascii="Arial" w:hAnsi="Arial"/>
                <w:color w:val="000000"/>
                <w:sz w:val="18"/>
              </w:rPr>
              <w:t>DC_2A-5A-7A_n77(2A)</w:t>
            </w:r>
          </w:p>
        </w:tc>
        <w:tc>
          <w:tcPr>
            <w:tcW w:w="3686" w:type="dxa"/>
            <w:vAlign w:val="center"/>
          </w:tcPr>
          <w:p w14:paraId="6A914942" w14:textId="77777777" w:rsidR="008D364E" w:rsidRPr="007B6BD5" w:rsidRDefault="008D364E" w:rsidP="00331D10">
            <w:pPr>
              <w:spacing w:after="0"/>
              <w:jc w:val="center"/>
              <w:rPr>
                <w:rFonts w:ascii="Arial" w:hAnsi="Arial"/>
                <w:color w:val="000000"/>
                <w:sz w:val="18"/>
              </w:rPr>
            </w:pPr>
            <w:r w:rsidRPr="007B6BD5">
              <w:rPr>
                <w:rFonts w:ascii="Arial" w:hAnsi="Arial"/>
                <w:color w:val="000000"/>
                <w:sz w:val="18"/>
              </w:rPr>
              <w:t>DC_2A_n77A</w:t>
            </w:r>
          </w:p>
          <w:p w14:paraId="62B44FC7" w14:textId="77777777" w:rsidR="008D364E" w:rsidRPr="007B6BD5" w:rsidRDefault="008D364E" w:rsidP="00331D10">
            <w:pPr>
              <w:spacing w:after="0"/>
              <w:jc w:val="center"/>
              <w:rPr>
                <w:rFonts w:ascii="Arial" w:hAnsi="Arial"/>
                <w:color w:val="000000"/>
                <w:sz w:val="18"/>
              </w:rPr>
            </w:pPr>
            <w:r w:rsidRPr="007B6BD5">
              <w:rPr>
                <w:rFonts w:ascii="Arial" w:hAnsi="Arial"/>
                <w:color w:val="000000"/>
                <w:sz w:val="18"/>
              </w:rPr>
              <w:t>DC_5A_n77A</w:t>
            </w:r>
          </w:p>
          <w:p w14:paraId="3A65673A" w14:textId="77777777" w:rsidR="008D364E" w:rsidRPr="007B6BD5" w:rsidRDefault="008D364E" w:rsidP="00331D10">
            <w:pPr>
              <w:spacing w:after="0"/>
              <w:jc w:val="center"/>
              <w:rPr>
                <w:rFonts w:ascii="Arial" w:hAnsi="Arial"/>
                <w:color w:val="000000"/>
                <w:sz w:val="18"/>
              </w:rPr>
            </w:pPr>
            <w:r w:rsidRPr="007B6BD5">
              <w:rPr>
                <w:rFonts w:ascii="Arial" w:hAnsi="Arial"/>
                <w:color w:val="000000"/>
                <w:sz w:val="18"/>
              </w:rPr>
              <w:t>DC_7A_n77A</w:t>
            </w:r>
          </w:p>
        </w:tc>
      </w:tr>
      <w:tr w:rsidR="008D364E" w:rsidRPr="007B6BD5" w14:paraId="2E700340" w14:textId="77777777" w:rsidTr="00331D10">
        <w:trPr>
          <w:jc w:val="center"/>
        </w:trPr>
        <w:tc>
          <w:tcPr>
            <w:tcW w:w="3397" w:type="dxa"/>
            <w:shd w:val="clear" w:color="auto" w:fill="auto"/>
            <w:noWrap/>
            <w:vAlign w:val="center"/>
          </w:tcPr>
          <w:p w14:paraId="30BB04C3" w14:textId="77777777" w:rsidR="008D364E" w:rsidRPr="007B6BD5" w:rsidRDefault="008D364E" w:rsidP="00331D10">
            <w:pPr>
              <w:spacing w:after="0"/>
              <w:jc w:val="center"/>
              <w:rPr>
                <w:rFonts w:ascii="Arial" w:hAnsi="Arial"/>
                <w:sz w:val="18"/>
                <w:szCs w:val="18"/>
                <w:lang w:eastAsia="zh-CN"/>
              </w:rPr>
            </w:pPr>
            <w:r w:rsidRPr="007B6BD5">
              <w:rPr>
                <w:rFonts w:ascii="Arial" w:hAnsi="Arial"/>
                <w:color w:val="000000"/>
                <w:sz w:val="18"/>
              </w:rPr>
              <w:t>DC_2A-5A-7A_n78A</w:t>
            </w:r>
          </w:p>
        </w:tc>
        <w:tc>
          <w:tcPr>
            <w:tcW w:w="3686" w:type="dxa"/>
            <w:vAlign w:val="center"/>
          </w:tcPr>
          <w:p w14:paraId="11B27D2B" w14:textId="77777777" w:rsidR="008D364E" w:rsidRPr="007B6BD5" w:rsidRDefault="008D364E" w:rsidP="00331D10">
            <w:pPr>
              <w:spacing w:after="0"/>
              <w:jc w:val="center"/>
              <w:rPr>
                <w:rFonts w:ascii="Arial" w:hAnsi="Arial"/>
                <w:color w:val="000000"/>
                <w:sz w:val="18"/>
              </w:rPr>
            </w:pPr>
            <w:r w:rsidRPr="007B6BD5">
              <w:rPr>
                <w:rFonts w:ascii="Arial" w:hAnsi="Arial"/>
                <w:color w:val="000000"/>
                <w:sz w:val="18"/>
              </w:rPr>
              <w:t>DC_2A_n78A</w:t>
            </w:r>
          </w:p>
          <w:p w14:paraId="07788350" w14:textId="77777777" w:rsidR="008D364E" w:rsidRPr="007B6BD5" w:rsidRDefault="008D364E" w:rsidP="00331D10">
            <w:pPr>
              <w:spacing w:after="0"/>
              <w:jc w:val="center"/>
              <w:rPr>
                <w:rFonts w:ascii="Arial" w:hAnsi="Arial"/>
                <w:color w:val="000000"/>
                <w:sz w:val="18"/>
              </w:rPr>
            </w:pPr>
            <w:r w:rsidRPr="007B6BD5">
              <w:rPr>
                <w:rFonts w:ascii="Arial" w:hAnsi="Arial"/>
                <w:color w:val="000000"/>
                <w:sz w:val="18"/>
              </w:rPr>
              <w:t>DC_5A_n78A</w:t>
            </w:r>
          </w:p>
          <w:p w14:paraId="35523961" w14:textId="77777777" w:rsidR="008D364E" w:rsidRPr="007B6BD5" w:rsidRDefault="008D364E" w:rsidP="00331D10">
            <w:pPr>
              <w:spacing w:after="0"/>
              <w:jc w:val="center"/>
              <w:rPr>
                <w:rFonts w:ascii="Arial" w:hAnsi="Arial"/>
                <w:sz w:val="18"/>
                <w:lang w:eastAsia="ja-JP"/>
              </w:rPr>
            </w:pPr>
            <w:r w:rsidRPr="007B6BD5">
              <w:rPr>
                <w:rFonts w:ascii="Arial" w:hAnsi="Arial"/>
                <w:color w:val="000000"/>
                <w:sz w:val="18"/>
              </w:rPr>
              <w:t>DC_7A_n78A</w:t>
            </w:r>
          </w:p>
        </w:tc>
      </w:tr>
      <w:tr w:rsidR="008D364E" w:rsidRPr="007B6BD5" w14:paraId="7F5C4787" w14:textId="77777777" w:rsidTr="00331D10">
        <w:trPr>
          <w:jc w:val="center"/>
        </w:trPr>
        <w:tc>
          <w:tcPr>
            <w:tcW w:w="3397" w:type="dxa"/>
            <w:shd w:val="clear" w:color="auto" w:fill="auto"/>
            <w:noWrap/>
          </w:tcPr>
          <w:p w14:paraId="1A396CE5" w14:textId="77777777" w:rsidR="008D364E" w:rsidRPr="007B6BD5" w:rsidRDefault="008D364E" w:rsidP="00331D10">
            <w:pPr>
              <w:spacing w:after="0"/>
              <w:jc w:val="center"/>
              <w:rPr>
                <w:rFonts w:ascii="Arial" w:hAnsi="Arial"/>
                <w:sz w:val="18"/>
                <w:lang w:eastAsia="ko-KR"/>
              </w:rPr>
            </w:pPr>
            <w:r w:rsidRPr="0024034C">
              <w:rPr>
                <w:rFonts w:ascii="Arial" w:hAnsi="Arial"/>
                <w:sz w:val="18"/>
                <w:szCs w:val="18"/>
                <w:lang w:eastAsia="zh-CN"/>
              </w:rPr>
              <w:t>DC_2A-</w:t>
            </w:r>
            <w:r w:rsidRPr="0024034C">
              <w:rPr>
                <w:rFonts w:ascii="Arial" w:hAnsi="Arial" w:cs="Arial"/>
                <w:color w:val="000000"/>
                <w:sz w:val="18"/>
                <w:szCs w:val="18"/>
                <w:lang w:eastAsia="ja-JP"/>
              </w:rPr>
              <w:t>2A-5A-7A_n66A</w:t>
            </w:r>
          </w:p>
        </w:tc>
        <w:tc>
          <w:tcPr>
            <w:tcW w:w="3686" w:type="dxa"/>
          </w:tcPr>
          <w:p w14:paraId="28133AF9" w14:textId="77777777" w:rsidR="008D364E" w:rsidRPr="0024034C" w:rsidRDefault="008D364E" w:rsidP="00331D10">
            <w:pPr>
              <w:keepNext/>
              <w:keepLines/>
              <w:spacing w:after="0"/>
              <w:jc w:val="center"/>
              <w:rPr>
                <w:rFonts w:ascii="Arial" w:hAnsi="Arial"/>
                <w:sz w:val="18"/>
                <w:lang w:eastAsia="ja-JP"/>
              </w:rPr>
            </w:pPr>
            <w:r w:rsidRPr="0024034C">
              <w:rPr>
                <w:rFonts w:ascii="Arial" w:hAnsi="Arial"/>
                <w:sz w:val="18"/>
                <w:lang w:eastAsia="ja-JP"/>
              </w:rPr>
              <w:t>DC_2A_n66A</w:t>
            </w:r>
          </w:p>
          <w:p w14:paraId="04CA3BA0" w14:textId="77777777" w:rsidR="008D364E" w:rsidRPr="0024034C" w:rsidRDefault="008D364E" w:rsidP="00331D10">
            <w:pPr>
              <w:keepNext/>
              <w:keepLines/>
              <w:spacing w:after="0"/>
              <w:jc w:val="center"/>
              <w:rPr>
                <w:rFonts w:ascii="Arial" w:hAnsi="Arial"/>
                <w:sz w:val="18"/>
                <w:lang w:eastAsia="ja-JP"/>
              </w:rPr>
            </w:pPr>
            <w:r w:rsidRPr="0024034C">
              <w:rPr>
                <w:rFonts w:ascii="Arial" w:hAnsi="Arial"/>
                <w:sz w:val="18"/>
                <w:lang w:eastAsia="ja-JP"/>
              </w:rPr>
              <w:t>DC_5A_n66A</w:t>
            </w:r>
          </w:p>
          <w:p w14:paraId="5D5E2272" w14:textId="77777777" w:rsidR="008D364E" w:rsidRPr="007B6BD5" w:rsidRDefault="008D364E" w:rsidP="00331D10">
            <w:pPr>
              <w:spacing w:after="0"/>
              <w:jc w:val="center"/>
              <w:rPr>
                <w:rFonts w:ascii="Arial" w:hAnsi="Arial"/>
                <w:sz w:val="18"/>
                <w:lang w:eastAsia="ko-KR"/>
              </w:rPr>
            </w:pPr>
            <w:r w:rsidRPr="0024034C">
              <w:rPr>
                <w:rFonts w:ascii="Arial" w:hAnsi="Arial"/>
                <w:sz w:val="18"/>
                <w:lang w:eastAsia="ja-JP"/>
              </w:rPr>
              <w:t>DC_7A_n66A</w:t>
            </w:r>
          </w:p>
        </w:tc>
      </w:tr>
      <w:tr w:rsidR="008D364E" w:rsidRPr="007B6BD5" w14:paraId="58E78F46" w14:textId="77777777" w:rsidTr="00331D10">
        <w:trPr>
          <w:jc w:val="center"/>
        </w:trPr>
        <w:tc>
          <w:tcPr>
            <w:tcW w:w="3397" w:type="dxa"/>
            <w:shd w:val="clear" w:color="auto" w:fill="auto"/>
            <w:noWrap/>
          </w:tcPr>
          <w:p w14:paraId="1230F743" w14:textId="77777777" w:rsidR="008D364E" w:rsidRPr="007B6BD5" w:rsidRDefault="008D364E" w:rsidP="00331D10">
            <w:pPr>
              <w:spacing w:after="0"/>
              <w:jc w:val="center"/>
              <w:rPr>
                <w:rFonts w:ascii="Arial" w:hAnsi="Arial"/>
                <w:sz w:val="18"/>
                <w:szCs w:val="18"/>
                <w:lang w:eastAsia="zh-CN"/>
              </w:rPr>
            </w:pPr>
            <w:r w:rsidRPr="0024034C">
              <w:rPr>
                <w:rFonts w:ascii="Arial" w:hAnsi="Arial"/>
                <w:sz w:val="18"/>
                <w:lang w:val="fi-FI" w:eastAsia="fi-FI"/>
              </w:rPr>
              <w:t>DC_</w:t>
            </w:r>
            <w:r w:rsidRPr="0024034C">
              <w:rPr>
                <w:rFonts w:ascii="Arial" w:hAnsi="Arial" w:hint="eastAsia"/>
                <w:sz w:val="18"/>
                <w:lang w:val="fi-FI" w:eastAsia="zh-CN"/>
              </w:rPr>
              <w:t>2A-5</w:t>
            </w:r>
            <w:r w:rsidRPr="0024034C">
              <w:rPr>
                <w:rFonts w:ascii="Arial" w:hAnsi="Arial"/>
                <w:sz w:val="18"/>
                <w:lang w:val="fi-FI" w:eastAsia="fi-FI"/>
              </w:rPr>
              <w:t>A</w:t>
            </w:r>
            <w:r w:rsidRPr="0024034C">
              <w:rPr>
                <w:rFonts w:ascii="Arial" w:hAnsi="Arial" w:hint="eastAsia"/>
                <w:sz w:val="18"/>
                <w:lang w:val="fi-FI" w:eastAsia="zh-CN"/>
              </w:rPr>
              <w:t>-7A-7A</w:t>
            </w:r>
            <w:r w:rsidRPr="0024034C">
              <w:rPr>
                <w:rFonts w:ascii="Arial" w:hAnsi="Arial"/>
                <w:sz w:val="18"/>
                <w:lang w:val="fi-FI" w:eastAsia="fi-FI"/>
              </w:rPr>
              <w:t>_</w:t>
            </w:r>
            <w:r w:rsidRPr="0024034C">
              <w:rPr>
                <w:rFonts w:ascii="Arial" w:hAnsi="Arial" w:hint="eastAsia"/>
                <w:sz w:val="18"/>
                <w:lang w:val="fi-FI" w:eastAsia="zh-CN"/>
              </w:rPr>
              <w:t>n66</w:t>
            </w:r>
            <w:r w:rsidRPr="0024034C">
              <w:rPr>
                <w:rFonts w:ascii="Arial" w:hAnsi="Arial"/>
                <w:sz w:val="18"/>
                <w:lang w:val="fi-FI" w:eastAsia="fi-FI"/>
              </w:rPr>
              <w:t>A</w:t>
            </w:r>
          </w:p>
        </w:tc>
        <w:tc>
          <w:tcPr>
            <w:tcW w:w="3686" w:type="dxa"/>
          </w:tcPr>
          <w:p w14:paraId="7B8A8A7F" w14:textId="77777777" w:rsidR="008D364E" w:rsidRPr="0024034C" w:rsidRDefault="008D364E" w:rsidP="00331D10">
            <w:pPr>
              <w:keepNext/>
              <w:keepLines/>
              <w:spacing w:after="0"/>
              <w:jc w:val="center"/>
              <w:rPr>
                <w:rFonts w:ascii="Arial" w:hAnsi="Arial"/>
                <w:sz w:val="18"/>
                <w:lang w:eastAsia="ja-JP"/>
              </w:rPr>
            </w:pPr>
            <w:r w:rsidRPr="0024034C">
              <w:rPr>
                <w:rFonts w:ascii="Arial" w:hAnsi="Arial"/>
                <w:sz w:val="18"/>
                <w:lang w:eastAsia="ja-JP"/>
              </w:rPr>
              <w:t>DC_2A_n66A</w:t>
            </w:r>
          </w:p>
          <w:p w14:paraId="0CF01D15" w14:textId="77777777" w:rsidR="008D364E" w:rsidRPr="0024034C" w:rsidRDefault="008D364E" w:rsidP="00331D10">
            <w:pPr>
              <w:keepNext/>
              <w:keepLines/>
              <w:spacing w:after="0"/>
              <w:jc w:val="center"/>
              <w:rPr>
                <w:rFonts w:ascii="Arial" w:hAnsi="Arial"/>
                <w:sz w:val="18"/>
                <w:lang w:eastAsia="ja-JP"/>
              </w:rPr>
            </w:pPr>
            <w:r w:rsidRPr="0024034C">
              <w:rPr>
                <w:rFonts w:ascii="Arial" w:hAnsi="Arial"/>
                <w:sz w:val="18"/>
                <w:lang w:eastAsia="ja-JP"/>
              </w:rPr>
              <w:t>DC_5A_n66A</w:t>
            </w:r>
          </w:p>
          <w:p w14:paraId="72985451" w14:textId="77777777" w:rsidR="008D364E" w:rsidRPr="007B6BD5" w:rsidRDefault="008D364E" w:rsidP="00331D10">
            <w:pPr>
              <w:spacing w:after="0"/>
              <w:jc w:val="center"/>
              <w:rPr>
                <w:rFonts w:ascii="Arial" w:hAnsi="Arial"/>
                <w:sz w:val="18"/>
                <w:lang w:eastAsia="ja-JP"/>
              </w:rPr>
            </w:pPr>
            <w:r w:rsidRPr="0024034C">
              <w:rPr>
                <w:rFonts w:ascii="Arial" w:hAnsi="Arial"/>
                <w:sz w:val="18"/>
                <w:lang w:eastAsia="ja-JP"/>
              </w:rPr>
              <w:t>DC_7A_n66A</w:t>
            </w:r>
          </w:p>
        </w:tc>
      </w:tr>
      <w:tr w:rsidR="008D364E" w:rsidRPr="007B6BD5" w:rsidDel="00B22D47" w14:paraId="666E94E9" w14:textId="79D975B7" w:rsidTr="00331D10">
        <w:trPr>
          <w:jc w:val="center"/>
          <w:del w:id="50" w:author="ZTE-Ma Zhifeng" w:date="2025-08-12T15:22:00Z"/>
        </w:trPr>
        <w:tc>
          <w:tcPr>
            <w:tcW w:w="3397" w:type="dxa"/>
            <w:tcBorders>
              <w:top w:val="single" w:sz="4" w:space="0" w:color="auto"/>
              <w:left w:val="single" w:sz="4" w:space="0" w:color="auto"/>
              <w:bottom w:val="single" w:sz="4" w:space="0" w:color="auto"/>
              <w:right w:val="single" w:sz="4" w:space="0" w:color="auto"/>
            </w:tcBorders>
            <w:noWrap/>
            <w:vAlign w:val="center"/>
          </w:tcPr>
          <w:p w14:paraId="46706757" w14:textId="278223AA" w:rsidR="008D364E" w:rsidRPr="007B6BD5" w:rsidDel="00B22D47" w:rsidRDefault="008D364E" w:rsidP="00331D10">
            <w:pPr>
              <w:spacing w:after="0"/>
              <w:jc w:val="center"/>
              <w:rPr>
                <w:del w:id="51" w:author="ZTE-Ma Zhifeng" w:date="2025-08-12T15:22:00Z"/>
                <w:rFonts w:ascii="Arial" w:hAnsi="Arial"/>
                <w:sz w:val="18"/>
                <w:szCs w:val="18"/>
                <w:lang w:eastAsia="zh-CN"/>
              </w:rPr>
            </w:pPr>
            <w:del w:id="52" w:author="ZTE-Ma Zhifeng" w:date="2025-08-12T15:22:00Z">
              <w:r w:rsidRPr="007B6BD5" w:rsidDel="00B22D47">
                <w:rPr>
                  <w:rFonts w:ascii="Arial" w:hAnsi="Arial"/>
                  <w:sz w:val="18"/>
                  <w:szCs w:val="18"/>
                  <w:lang w:eastAsia="zh-CN"/>
                </w:rPr>
                <w:delText>DC_2A-5A-7A-(n)66AA</w:delText>
              </w:r>
            </w:del>
          </w:p>
          <w:p w14:paraId="6139588F" w14:textId="5D2A2F7A" w:rsidR="008D364E" w:rsidRPr="007B6BD5" w:rsidDel="00B22D47" w:rsidRDefault="008D364E" w:rsidP="00331D10">
            <w:pPr>
              <w:spacing w:after="0"/>
              <w:jc w:val="center"/>
              <w:rPr>
                <w:del w:id="53" w:author="ZTE-Ma Zhifeng" w:date="2025-08-12T15:22:00Z"/>
                <w:rFonts w:ascii="Arial" w:hAnsi="Arial"/>
                <w:sz w:val="18"/>
                <w:szCs w:val="18"/>
                <w:lang w:eastAsia="zh-CN"/>
              </w:rPr>
            </w:pPr>
            <w:del w:id="54" w:author="ZTE-Ma Zhifeng" w:date="2025-08-12T15:22:00Z">
              <w:r w:rsidRPr="007B6BD5" w:rsidDel="00B22D47">
                <w:rPr>
                  <w:rFonts w:ascii="Arial" w:hAnsi="Arial"/>
                  <w:sz w:val="18"/>
                  <w:szCs w:val="18"/>
                  <w:lang w:eastAsia="zh-CN"/>
                </w:rPr>
                <w:delText>DC_2A-5A-7C-(n)66AA</w:delText>
              </w:r>
            </w:del>
          </w:p>
        </w:tc>
        <w:tc>
          <w:tcPr>
            <w:tcW w:w="3686" w:type="dxa"/>
            <w:tcBorders>
              <w:top w:val="single" w:sz="4" w:space="0" w:color="auto"/>
              <w:left w:val="single" w:sz="4" w:space="0" w:color="auto"/>
              <w:bottom w:val="single" w:sz="4" w:space="0" w:color="auto"/>
              <w:right w:val="single" w:sz="4" w:space="0" w:color="auto"/>
            </w:tcBorders>
            <w:vAlign w:val="center"/>
          </w:tcPr>
          <w:p w14:paraId="70074BA0" w14:textId="74E08248" w:rsidR="008D364E" w:rsidRPr="007B6BD5" w:rsidDel="00B22D47" w:rsidRDefault="008D364E" w:rsidP="00331D10">
            <w:pPr>
              <w:spacing w:after="0"/>
              <w:jc w:val="center"/>
              <w:rPr>
                <w:del w:id="55" w:author="ZTE-Ma Zhifeng" w:date="2025-08-12T15:22:00Z"/>
                <w:rFonts w:ascii="Arial" w:hAnsi="Arial"/>
                <w:sz w:val="18"/>
                <w:lang w:eastAsia="ja-JP"/>
              </w:rPr>
            </w:pPr>
            <w:del w:id="56" w:author="ZTE-Ma Zhifeng" w:date="2025-08-12T15:22:00Z">
              <w:r w:rsidRPr="007B6BD5" w:rsidDel="00B22D47">
                <w:rPr>
                  <w:rFonts w:ascii="Arial" w:hAnsi="Arial"/>
                  <w:sz w:val="18"/>
                  <w:lang w:eastAsia="ja-JP"/>
                </w:rPr>
                <w:delText>DC_2A_n66A</w:delText>
              </w:r>
            </w:del>
          </w:p>
          <w:p w14:paraId="62ED259F" w14:textId="7B6E6103" w:rsidR="008D364E" w:rsidRPr="007B6BD5" w:rsidDel="00B22D47" w:rsidRDefault="008D364E" w:rsidP="00331D10">
            <w:pPr>
              <w:spacing w:after="0"/>
              <w:jc w:val="center"/>
              <w:rPr>
                <w:del w:id="57" w:author="ZTE-Ma Zhifeng" w:date="2025-08-12T15:22:00Z"/>
                <w:rFonts w:ascii="Arial" w:hAnsi="Arial"/>
                <w:sz w:val="18"/>
                <w:lang w:eastAsia="ja-JP"/>
              </w:rPr>
            </w:pPr>
            <w:del w:id="58" w:author="ZTE-Ma Zhifeng" w:date="2025-08-12T15:22:00Z">
              <w:r w:rsidRPr="007B6BD5" w:rsidDel="00B22D47">
                <w:rPr>
                  <w:rFonts w:ascii="Arial" w:hAnsi="Arial"/>
                  <w:sz w:val="18"/>
                  <w:lang w:eastAsia="ja-JP"/>
                </w:rPr>
                <w:delText>DC_5A_n66A</w:delText>
              </w:r>
            </w:del>
          </w:p>
          <w:p w14:paraId="3EC91F33" w14:textId="344B5F4F" w:rsidR="008D364E" w:rsidRPr="007B6BD5" w:rsidDel="00B22D47" w:rsidRDefault="008D364E" w:rsidP="00331D10">
            <w:pPr>
              <w:spacing w:after="0"/>
              <w:jc w:val="center"/>
              <w:rPr>
                <w:del w:id="59" w:author="ZTE-Ma Zhifeng" w:date="2025-08-12T15:22:00Z"/>
                <w:rFonts w:ascii="Arial" w:hAnsi="Arial"/>
                <w:sz w:val="18"/>
                <w:lang w:eastAsia="ja-JP"/>
              </w:rPr>
            </w:pPr>
            <w:del w:id="60" w:author="ZTE-Ma Zhifeng" w:date="2025-08-12T15:22:00Z">
              <w:r w:rsidRPr="007B6BD5" w:rsidDel="00B22D47">
                <w:rPr>
                  <w:rFonts w:ascii="Arial" w:hAnsi="Arial"/>
                  <w:sz w:val="18"/>
                  <w:lang w:eastAsia="ja-JP"/>
                </w:rPr>
                <w:delText>DC_7A_n66A</w:delText>
              </w:r>
            </w:del>
          </w:p>
          <w:p w14:paraId="44BECA95" w14:textId="651BE2D2" w:rsidR="008D364E" w:rsidRPr="007B6BD5" w:rsidDel="00B22D47" w:rsidRDefault="008D364E" w:rsidP="00331D10">
            <w:pPr>
              <w:spacing w:after="0"/>
              <w:jc w:val="center"/>
              <w:rPr>
                <w:del w:id="61" w:author="ZTE-Ma Zhifeng" w:date="2025-08-12T15:22:00Z"/>
                <w:rFonts w:ascii="Arial" w:hAnsi="Arial"/>
                <w:sz w:val="18"/>
                <w:lang w:eastAsia="ja-JP"/>
              </w:rPr>
            </w:pPr>
            <w:del w:id="62" w:author="ZTE-Ma Zhifeng" w:date="2025-08-12T15:22:00Z">
              <w:r w:rsidRPr="007B6BD5" w:rsidDel="00B22D47">
                <w:rPr>
                  <w:rFonts w:ascii="Arial" w:hAnsi="Arial"/>
                  <w:sz w:val="18"/>
                  <w:lang w:eastAsia="ja-JP"/>
                </w:rPr>
                <w:delText>DC_(n)66AA</w:delText>
              </w:r>
              <w:r w:rsidRPr="007B6BD5" w:rsidDel="00B22D47">
                <w:rPr>
                  <w:rFonts w:ascii="Arial" w:hAnsi="Arial"/>
                  <w:sz w:val="18"/>
                  <w:vertAlign w:val="superscript"/>
                  <w:lang w:eastAsia="ja-JP"/>
                </w:rPr>
                <w:delText>4</w:delText>
              </w:r>
            </w:del>
          </w:p>
        </w:tc>
      </w:tr>
      <w:tr w:rsidR="008D364E" w:rsidRPr="007B6BD5" w:rsidDel="00B22D47" w14:paraId="28CA21A9" w14:textId="426F447F" w:rsidTr="00331D10">
        <w:trPr>
          <w:jc w:val="center"/>
          <w:del w:id="63" w:author="ZTE-Ma Zhifeng" w:date="2025-08-12T15:22:00Z"/>
        </w:trPr>
        <w:tc>
          <w:tcPr>
            <w:tcW w:w="3397" w:type="dxa"/>
            <w:tcBorders>
              <w:top w:val="single" w:sz="4" w:space="0" w:color="auto"/>
              <w:left w:val="single" w:sz="4" w:space="0" w:color="auto"/>
              <w:bottom w:val="single" w:sz="4" w:space="0" w:color="auto"/>
              <w:right w:val="single" w:sz="4" w:space="0" w:color="auto"/>
            </w:tcBorders>
            <w:noWrap/>
            <w:vAlign w:val="center"/>
          </w:tcPr>
          <w:p w14:paraId="3B53A63B" w14:textId="7B32C1EF" w:rsidR="008D364E" w:rsidRPr="007B6BD5" w:rsidDel="00B22D47" w:rsidRDefault="008D364E" w:rsidP="00331D10">
            <w:pPr>
              <w:spacing w:after="0"/>
              <w:jc w:val="center"/>
              <w:rPr>
                <w:del w:id="64" w:author="ZTE-Ma Zhifeng" w:date="2025-08-12T15:22:00Z"/>
                <w:rFonts w:ascii="Arial" w:hAnsi="Arial"/>
                <w:sz w:val="18"/>
                <w:szCs w:val="18"/>
                <w:lang w:eastAsia="zh-CN"/>
              </w:rPr>
            </w:pPr>
            <w:del w:id="65" w:author="ZTE-Ma Zhifeng" w:date="2025-08-12T15:22:00Z">
              <w:r w:rsidRPr="007B6BD5" w:rsidDel="00B22D47">
                <w:rPr>
                  <w:rFonts w:ascii="Arial" w:hAnsi="Arial"/>
                  <w:sz w:val="18"/>
                  <w:szCs w:val="18"/>
                  <w:lang w:eastAsia="zh-CN"/>
                </w:rPr>
                <w:delText>DC_2A-5A-7A-7A-(n)66AA</w:delText>
              </w:r>
            </w:del>
          </w:p>
        </w:tc>
        <w:tc>
          <w:tcPr>
            <w:tcW w:w="3686" w:type="dxa"/>
            <w:tcBorders>
              <w:top w:val="single" w:sz="4" w:space="0" w:color="auto"/>
              <w:left w:val="single" w:sz="4" w:space="0" w:color="auto"/>
              <w:bottom w:val="single" w:sz="4" w:space="0" w:color="auto"/>
              <w:right w:val="single" w:sz="4" w:space="0" w:color="auto"/>
            </w:tcBorders>
            <w:vAlign w:val="center"/>
          </w:tcPr>
          <w:p w14:paraId="131CFB61" w14:textId="6EEF5FCD" w:rsidR="008D364E" w:rsidRPr="007B6BD5" w:rsidDel="00B22D47" w:rsidRDefault="008D364E" w:rsidP="00331D10">
            <w:pPr>
              <w:spacing w:after="0"/>
              <w:jc w:val="center"/>
              <w:rPr>
                <w:del w:id="66" w:author="ZTE-Ma Zhifeng" w:date="2025-08-12T15:22:00Z"/>
                <w:rFonts w:ascii="Arial" w:hAnsi="Arial"/>
                <w:sz w:val="18"/>
                <w:lang w:eastAsia="ja-JP"/>
              </w:rPr>
            </w:pPr>
            <w:del w:id="67" w:author="ZTE-Ma Zhifeng" w:date="2025-08-12T15:22:00Z">
              <w:r w:rsidRPr="007B6BD5" w:rsidDel="00B22D47">
                <w:rPr>
                  <w:rFonts w:ascii="Arial" w:hAnsi="Arial"/>
                  <w:sz w:val="18"/>
                  <w:lang w:eastAsia="ja-JP"/>
                </w:rPr>
                <w:delText>DC_2A_n66A</w:delText>
              </w:r>
            </w:del>
          </w:p>
          <w:p w14:paraId="59E478D3" w14:textId="273CFDE9" w:rsidR="008D364E" w:rsidRPr="007B6BD5" w:rsidDel="00B22D47" w:rsidRDefault="008D364E" w:rsidP="00331D10">
            <w:pPr>
              <w:spacing w:after="0"/>
              <w:jc w:val="center"/>
              <w:rPr>
                <w:del w:id="68" w:author="ZTE-Ma Zhifeng" w:date="2025-08-12T15:22:00Z"/>
                <w:rFonts w:ascii="Arial" w:hAnsi="Arial"/>
                <w:sz w:val="18"/>
                <w:lang w:eastAsia="ja-JP"/>
              </w:rPr>
            </w:pPr>
            <w:del w:id="69" w:author="ZTE-Ma Zhifeng" w:date="2025-08-12T15:22:00Z">
              <w:r w:rsidRPr="007B6BD5" w:rsidDel="00B22D47">
                <w:rPr>
                  <w:rFonts w:ascii="Arial" w:hAnsi="Arial"/>
                  <w:sz w:val="18"/>
                  <w:lang w:eastAsia="ja-JP"/>
                </w:rPr>
                <w:lastRenderedPageBreak/>
                <w:delText>DC_5A_n66A</w:delText>
              </w:r>
            </w:del>
          </w:p>
          <w:p w14:paraId="2CFC2686" w14:textId="27EA6600" w:rsidR="008D364E" w:rsidRPr="007B6BD5" w:rsidDel="00B22D47" w:rsidRDefault="008D364E" w:rsidP="00331D10">
            <w:pPr>
              <w:spacing w:after="0"/>
              <w:jc w:val="center"/>
              <w:rPr>
                <w:del w:id="70" w:author="ZTE-Ma Zhifeng" w:date="2025-08-12T15:22:00Z"/>
                <w:rFonts w:ascii="Arial" w:hAnsi="Arial"/>
                <w:sz w:val="18"/>
                <w:lang w:eastAsia="ja-JP"/>
              </w:rPr>
            </w:pPr>
            <w:del w:id="71" w:author="ZTE-Ma Zhifeng" w:date="2025-08-12T15:22:00Z">
              <w:r w:rsidRPr="007B6BD5" w:rsidDel="00B22D47">
                <w:rPr>
                  <w:rFonts w:ascii="Arial" w:hAnsi="Arial"/>
                  <w:sz w:val="18"/>
                  <w:lang w:eastAsia="ja-JP"/>
                </w:rPr>
                <w:delText>DC_7A_n66A</w:delText>
              </w:r>
            </w:del>
          </w:p>
          <w:p w14:paraId="605E9D6C" w14:textId="612ACFB5" w:rsidR="008D364E" w:rsidRPr="007B6BD5" w:rsidDel="00B22D47" w:rsidRDefault="008D364E" w:rsidP="00331D10">
            <w:pPr>
              <w:spacing w:after="0"/>
              <w:jc w:val="center"/>
              <w:rPr>
                <w:del w:id="72" w:author="ZTE-Ma Zhifeng" w:date="2025-08-12T15:22:00Z"/>
                <w:rFonts w:ascii="Arial" w:hAnsi="Arial"/>
                <w:sz w:val="18"/>
                <w:lang w:eastAsia="ja-JP"/>
              </w:rPr>
            </w:pPr>
            <w:del w:id="73" w:author="ZTE-Ma Zhifeng" w:date="2025-08-12T15:22:00Z">
              <w:r w:rsidRPr="007B6BD5" w:rsidDel="00B22D47">
                <w:rPr>
                  <w:rFonts w:ascii="Arial" w:hAnsi="Arial"/>
                  <w:sz w:val="18"/>
                  <w:lang w:eastAsia="ja-JP"/>
                </w:rPr>
                <w:delText>DC_(n)66AA</w:delText>
              </w:r>
              <w:r w:rsidRPr="007B6BD5" w:rsidDel="00B22D47">
                <w:rPr>
                  <w:rFonts w:ascii="Arial" w:hAnsi="Arial"/>
                  <w:sz w:val="18"/>
                  <w:vertAlign w:val="superscript"/>
                  <w:lang w:eastAsia="ja-JP"/>
                </w:rPr>
                <w:delText>4</w:delText>
              </w:r>
            </w:del>
          </w:p>
        </w:tc>
      </w:tr>
      <w:tr w:rsidR="008D364E" w:rsidRPr="007B6BD5" w14:paraId="62FB7969" w14:textId="77777777" w:rsidTr="00331D10">
        <w:trPr>
          <w:jc w:val="center"/>
        </w:trPr>
        <w:tc>
          <w:tcPr>
            <w:tcW w:w="3397" w:type="dxa"/>
            <w:shd w:val="clear" w:color="auto" w:fill="auto"/>
            <w:noWrap/>
            <w:vAlign w:val="center"/>
          </w:tcPr>
          <w:p w14:paraId="6D7A19AC"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lastRenderedPageBreak/>
              <w:t>DC_2A-5A-7A_n78(2A)</w:t>
            </w:r>
          </w:p>
        </w:tc>
        <w:tc>
          <w:tcPr>
            <w:tcW w:w="3686" w:type="dxa"/>
            <w:vAlign w:val="center"/>
          </w:tcPr>
          <w:p w14:paraId="0037CE0E"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DC_2A_n78A</w:t>
            </w:r>
          </w:p>
          <w:p w14:paraId="77E89838"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DC_5A_n78A</w:t>
            </w:r>
          </w:p>
          <w:p w14:paraId="312491D6"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DC_7A_n78A</w:t>
            </w:r>
          </w:p>
        </w:tc>
      </w:tr>
      <w:tr w:rsidR="008D364E" w:rsidRPr="007B6BD5" w14:paraId="286EE9DE" w14:textId="77777777" w:rsidTr="00331D10">
        <w:trPr>
          <w:jc w:val="center"/>
        </w:trPr>
        <w:tc>
          <w:tcPr>
            <w:tcW w:w="3397" w:type="dxa"/>
            <w:shd w:val="clear" w:color="auto" w:fill="auto"/>
            <w:noWrap/>
            <w:vAlign w:val="center"/>
          </w:tcPr>
          <w:p w14:paraId="646D9399" w14:textId="77777777" w:rsidR="008D364E" w:rsidRPr="007B6BD5" w:rsidRDefault="008D364E" w:rsidP="00331D10">
            <w:pPr>
              <w:spacing w:after="0"/>
              <w:jc w:val="center"/>
              <w:rPr>
                <w:rFonts w:ascii="Arial" w:hAnsi="Arial"/>
                <w:sz w:val="18"/>
                <w:lang w:eastAsia="ko-KR"/>
              </w:rPr>
            </w:pPr>
            <w:r w:rsidRPr="007B6BD5">
              <w:rPr>
                <w:rFonts w:ascii="Arial" w:hAnsi="Arial"/>
                <w:sz w:val="18"/>
                <w:lang w:eastAsia="ja-JP"/>
              </w:rPr>
              <w:t>DC_2A-5A-(n)12AA</w:t>
            </w:r>
          </w:p>
        </w:tc>
        <w:tc>
          <w:tcPr>
            <w:tcW w:w="3686" w:type="dxa"/>
            <w:vAlign w:val="center"/>
          </w:tcPr>
          <w:p w14:paraId="5AC44858"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DC_5A_n12A</w:t>
            </w:r>
          </w:p>
          <w:p w14:paraId="37184A29"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DC_2A_n12A</w:t>
            </w:r>
          </w:p>
          <w:p w14:paraId="39E1D9D7" w14:textId="77777777" w:rsidR="008D364E" w:rsidRPr="007B6BD5" w:rsidRDefault="008D364E" w:rsidP="00331D10">
            <w:pPr>
              <w:spacing w:after="0"/>
              <w:jc w:val="center"/>
              <w:rPr>
                <w:rFonts w:ascii="Arial" w:hAnsi="Arial"/>
                <w:sz w:val="18"/>
                <w:lang w:eastAsia="ko-KR"/>
              </w:rPr>
            </w:pPr>
            <w:r w:rsidRPr="007B6BD5">
              <w:rPr>
                <w:rFonts w:ascii="Arial" w:hAnsi="Arial"/>
                <w:sz w:val="18"/>
                <w:lang w:eastAsia="ja-JP"/>
              </w:rPr>
              <w:t>DC_(n)12AA</w:t>
            </w:r>
            <w:r w:rsidRPr="007B6BD5">
              <w:rPr>
                <w:rFonts w:ascii="Arial" w:hAnsi="Arial"/>
                <w:sz w:val="18"/>
                <w:vertAlign w:val="superscript"/>
                <w:lang w:eastAsia="ja-JP"/>
              </w:rPr>
              <w:t>4</w:t>
            </w:r>
          </w:p>
        </w:tc>
      </w:tr>
      <w:tr w:rsidR="008D364E" w:rsidRPr="007B6BD5" w14:paraId="4E353BA5" w14:textId="77777777" w:rsidTr="00331D10">
        <w:trPr>
          <w:jc w:val="center"/>
        </w:trPr>
        <w:tc>
          <w:tcPr>
            <w:tcW w:w="3397" w:type="dxa"/>
            <w:shd w:val="clear" w:color="auto" w:fill="auto"/>
            <w:noWrap/>
            <w:vAlign w:val="center"/>
          </w:tcPr>
          <w:p w14:paraId="420EBE8B"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DC_2A-5A_n41A-n66A</w:t>
            </w:r>
          </w:p>
        </w:tc>
        <w:tc>
          <w:tcPr>
            <w:tcW w:w="3686" w:type="dxa"/>
            <w:vAlign w:val="center"/>
          </w:tcPr>
          <w:p w14:paraId="4AB0AC9E"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DC_2A_n41A</w:t>
            </w:r>
          </w:p>
          <w:p w14:paraId="76DB063B"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DC_2A_n66A</w:t>
            </w:r>
          </w:p>
          <w:p w14:paraId="4B8B07A9"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DC_5A_n41A</w:t>
            </w:r>
          </w:p>
          <w:p w14:paraId="2FB1AC8C"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DC_5A_n66A</w:t>
            </w:r>
          </w:p>
        </w:tc>
      </w:tr>
      <w:tr w:rsidR="008D364E" w:rsidRPr="007B6BD5" w14:paraId="4065AE03" w14:textId="77777777" w:rsidTr="00331D10">
        <w:trPr>
          <w:jc w:val="center"/>
        </w:trPr>
        <w:tc>
          <w:tcPr>
            <w:tcW w:w="3397" w:type="dxa"/>
            <w:shd w:val="clear" w:color="auto" w:fill="auto"/>
            <w:noWrap/>
            <w:vAlign w:val="center"/>
          </w:tcPr>
          <w:p w14:paraId="6B3DF90A" w14:textId="77777777" w:rsidR="008D364E" w:rsidRPr="007B6BD5" w:rsidRDefault="008D364E" w:rsidP="00331D10">
            <w:pPr>
              <w:spacing w:after="0"/>
              <w:jc w:val="center"/>
              <w:rPr>
                <w:rFonts w:ascii="Arial" w:hAnsi="Arial"/>
                <w:sz w:val="18"/>
                <w:lang w:eastAsia="ko-KR"/>
              </w:rPr>
            </w:pPr>
            <w:r w:rsidRPr="007B6BD5">
              <w:rPr>
                <w:rFonts w:ascii="Arial" w:hAnsi="Arial"/>
                <w:sz w:val="18"/>
                <w:lang w:eastAsia="ja-JP"/>
              </w:rPr>
              <w:t>DC_2A-12A-(n)5AA</w:t>
            </w:r>
          </w:p>
        </w:tc>
        <w:tc>
          <w:tcPr>
            <w:tcW w:w="3686" w:type="dxa"/>
            <w:vAlign w:val="center"/>
          </w:tcPr>
          <w:p w14:paraId="4387D524"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DC_2A_n5A</w:t>
            </w:r>
          </w:p>
          <w:p w14:paraId="4D089E1E"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DC_12A_n5A</w:t>
            </w:r>
          </w:p>
          <w:p w14:paraId="5EA6CF25" w14:textId="77777777" w:rsidR="008D364E" w:rsidRPr="007B6BD5" w:rsidRDefault="008D364E" w:rsidP="00331D10">
            <w:pPr>
              <w:spacing w:after="0"/>
              <w:jc w:val="center"/>
              <w:rPr>
                <w:rFonts w:ascii="Arial" w:hAnsi="Arial"/>
                <w:sz w:val="18"/>
                <w:lang w:eastAsia="ko-KR"/>
              </w:rPr>
            </w:pPr>
            <w:r w:rsidRPr="007B6BD5">
              <w:rPr>
                <w:rFonts w:ascii="Arial" w:hAnsi="Arial"/>
                <w:sz w:val="18"/>
                <w:lang w:eastAsia="ja-JP"/>
              </w:rPr>
              <w:t>DC_(n)5AA</w:t>
            </w:r>
            <w:r w:rsidRPr="007B6BD5">
              <w:rPr>
                <w:rFonts w:ascii="Arial" w:hAnsi="Arial"/>
                <w:sz w:val="18"/>
                <w:vertAlign w:val="superscript"/>
                <w:lang w:eastAsia="ja-JP"/>
              </w:rPr>
              <w:t>4</w:t>
            </w:r>
          </w:p>
        </w:tc>
      </w:tr>
      <w:tr w:rsidR="008D364E" w:rsidRPr="007B6BD5" w14:paraId="64069A87" w14:textId="77777777" w:rsidTr="00331D10">
        <w:trPr>
          <w:jc w:val="center"/>
        </w:trPr>
        <w:tc>
          <w:tcPr>
            <w:tcW w:w="3397" w:type="dxa"/>
            <w:shd w:val="clear" w:color="auto" w:fill="auto"/>
            <w:noWrap/>
            <w:vAlign w:val="center"/>
          </w:tcPr>
          <w:p w14:paraId="17D16E54" w14:textId="77777777" w:rsidR="008D364E" w:rsidRPr="007B6BD5" w:rsidRDefault="008D364E" w:rsidP="00331D10">
            <w:pPr>
              <w:spacing w:after="0"/>
              <w:jc w:val="center"/>
              <w:rPr>
                <w:rFonts w:ascii="Arial" w:hAnsi="Arial" w:cs="Arial"/>
                <w:sz w:val="18"/>
                <w:lang w:eastAsia="ja-JP"/>
              </w:rPr>
            </w:pPr>
            <w:r w:rsidRPr="007B6BD5">
              <w:rPr>
                <w:rFonts w:ascii="Arial" w:hAnsi="Arial"/>
                <w:sz w:val="18"/>
                <w:lang w:eastAsia="zh-CN"/>
              </w:rPr>
              <w:t>DC_2A-5A-30A_n2A</w:t>
            </w:r>
          </w:p>
        </w:tc>
        <w:tc>
          <w:tcPr>
            <w:tcW w:w="3686" w:type="dxa"/>
            <w:vAlign w:val="center"/>
          </w:tcPr>
          <w:p w14:paraId="588239B2" w14:textId="77777777" w:rsidR="008D364E" w:rsidRPr="007B6BD5" w:rsidRDefault="008D364E" w:rsidP="00331D10">
            <w:pPr>
              <w:spacing w:after="0"/>
              <w:jc w:val="center"/>
              <w:rPr>
                <w:rFonts w:ascii="Arial" w:hAnsi="Arial"/>
                <w:sz w:val="18"/>
                <w:vertAlign w:val="superscript"/>
                <w:lang w:eastAsia="zh-CN"/>
              </w:rPr>
            </w:pPr>
            <w:r w:rsidRPr="007B6BD5">
              <w:rPr>
                <w:rFonts w:ascii="Arial" w:hAnsi="Arial"/>
                <w:sz w:val="18"/>
                <w:lang w:eastAsia="zh-CN"/>
              </w:rPr>
              <w:t>DC_2A_n2A</w:t>
            </w:r>
            <w:r w:rsidRPr="007B6BD5">
              <w:rPr>
                <w:rFonts w:ascii="Arial" w:hAnsi="Arial"/>
                <w:sz w:val="18"/>
                <w:vertAlign w:val="superscript"/>
                <w:lang w:eastAsia="zh-CN"/>
              </w:rPr>
              <w:t>4</w:t>
            </w:r>
          </w:p>
          <w:p w14:paraId="16EC4FD0"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DC_5A_n2A</w:t>
            </w:r>
          </w:p>
          <w:p w14:paraId="02BE927E" w14:textId="77777777" w:rsidR="008D364E" w:rsidRPr="007B6BD5" w:rsidRDefault="008D364E" w:rsidP="00331D10">
            <w:pPr>
              <w:spacing w:after="0"/>
              <w:jc w:val="center"/>
              <w:rPr>
                <w:rFonts w:ascii="Arial" w:hAnsi="Arial" w:cs="Arial"/>
                <w:sz w:val="18"/>
                <w:lang w:eastAsia="ja-JP"/>
              </w:rPr>
            </w:pPr>
            <w:r w:rsidRPr="007B6BD5">
              <w:rPr>
                <w:rFonts w:ascii="Arial" w:hAnsi="Arial"/>
                <w:sz w:val="18"/>
                <w:lang w:eastAsia="zh-CN"/>
              </w:rPr>
              <w:t>DC_30A_n2A</w:t>
            </w:r>
          </w:p>
        </w:tc>
      </w:tr>
      <w:tr w:rsidR="008D364E" w:rsidRPr="007B6BD5" w14:paraId="18ADEE02" w14:textId="77777777" w:rsidTr="00331D10">
        <w:trPr>
          <w:jc w:val="center"/>
        </w:trPr>
        <w:tc>
          <w:tcPr>
            <w:tcW w:w="3397" w:type="dxa"/>
            <w:shd w:val="clear" w:color="auto" w:fill="auto"/>
            <w:noWrap/>
            <w:vAlign w:val="center"/>
          </w:tcPr>
          <w:p w14:paraId="6C631412"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DC_2A-5A-30A_n5A</w:t>
            </w:r>
          </w:p>
        </w:tc>
        <w:tc>
          <w:tcPr>
            <w:tcW w:w="3686" w:type="dxa"/>
            <w:vAlign w:val="center"/>
          </w:tcPr>
          <w:p w14:paraId="3005DE04" w14:textId="77777777" w:rsidR="008D364E" w:rsidRPr="007B6BD5" w:rsidRDefault="008D364E" w:rsidP="00331D10">
            <w:pPr>
              <w:spacing w:after="0"/>
              <w:jc w:val="center"/>
              <w:rPr>
                <w:rFonts w:ascii="Arial" w:hAnsi="Arial"/>
                <w:sz w:val="18"/>
                <w:vertAlign w:val="superscript"/>
                <w:lang w:eastAsia="zh-CN"/>
              </w:rPr>
            </w:pPr>
            <w:r w:rsidRPr="007B6BD5">
              <w:rPr>
                <w:rFonts w:ascii="Arial" w:hAnsi="Arial"/>
                <w:sz w:val="18"/>
                <w:lang w:eastAsia="zh-CN"/>
              </w:rPr>
              <w:t>DC_2A_n5A</w:t>
            </w:r>
          </w:p>
          <w:p w14:paraId="6C231372"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DC_30A_n5A</w:t>
            </w:r>
          </w:p>
        </w:tc>
      </w:tr>
      <w:tr w:rsidR="008D364E" w:rsidRPr="007B6BD5" w14:paraId="2771E486" w14:textId="77777777" w:rsidTr="00331D10">
        <w:trPr>
          <w:jc w:val="center"/>
        </w:trPr>
        <w:tc>
          <w:tcPr>
            <w:tcW w:w="3397" w:type="dxa"/>
            <w:shd w:val="clear" w:color="auto" w:fill="auto"/>
            <w:noWrap/>
            <w:vAlign w:val="center"/>
          </w:tcPr>
          <w:p w14:paraId="63908449" w14:textId="77777777" w:rsidR="008D364E" w:rsidRPr="007B6BD5" w:rsidRDefault="008D364E" w:rsidP="00331D10">
            <w:pPr>
              <w:spacing w:after="0"/>
              <w:jc w:val="center"/>
              <w:rPr>
                <w:rFonts w:ascii="Arial" w:hAnsi="Arial" w:cs="Arial"/>
                <w:sz w:val="18"/>
                <w:lang w:eastAsia="ja-JP"/>
              </w:rPr>
            </w:pPr>
            <w:r w:rsidRPr="007B6BD5">
              <w:rPr>
                <w:rFonts w:ascii="Arial" w:hAnsi="Arial"/>
                <w:sz w:val="18"/>
                <w:lang w:eastAsia="zh-CN"/>
              </w:rPr>
              <w:t>DC_2A-5A-30A_n66A</w:t>
            </w:r>
          </w:p>
        </w:tc>
        <w:tc>
          <w:tcPr>
            <w:tcW w:w="3686" w:type="dxa"/>
            <w:vAlign w:val="center"/>
          </w:tcPr>
          <w:p w14:paraId="3A2FE240"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DC_2A_n66A</w:t>
            </w:r>
          </w:p>
          <w:p w14:paraId="5A078325"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DC_5A_n66A</w:t>
            </w:r>
          </w:p>
          <w:p w14:paraId="6D3F10BC" w14:textId="77777777" w:rsidR="008D364E" w:rsidRPr="007B6BD5" w:rsidRDefault="008D364E" w:rsidP="00331D10">
            <w:pPr>
              <w:spacing w:after="0"/>
              <w:jc w:val="center"/>
              <w:rPr>
                <w:rFonts w:ascii="Arial" w:hAnsi="Arial" w:cs="Arial"/>
                <w:sz w:val="18"/>
                <w:lang w:eastAsia="ja-JP"/>
              </w:rPr>
            </w:pPr>
            <w:r w:rsidRPr="007B6BD5">
              <w:rPr>
                <w:rFonts w:ascii="Arial" w:hAnsi="Arial"/>
                <w:sz w:val="18"/>
                <w:lang w:eastAsia="zh-CN"/>
              </w:rPr>
              <w:t>DC_30A_n66A</w:t>
            </w:r>
          </w:p>
        </w:tc>
      </w:tr>
      <w:tr w:rsidR="008D364E" w:rsidRPr="007B6BD5" w14:paraId="3D1DF851"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758B5A1"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DC_2A-2A-5A-30A_n66A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13CD03D"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DC_2A_n66A</w:t>
            </w:r>
          </w:p>
          <w:p w14:paraId="150D531C"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DC_5A_n66A</w:t>
            </w:r>
          </w:p>
          <w:p w14:paraId="3B3A0D53"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DC_30A_n66A</w:t>
            </w:r>
          </w:p>
        </w:tc>
      </w:tr>
      <w:tr w:rsidR="008D364E" w:rsidRPr="007B6BD5" w14:paraId="1D4EBE5E" w14:textId="77777777" w:rsidTr="00331D10">
        <w:trPr>
          <w:jc w:val="center"/>
        </w:trPr>
        <w:tc>
          <w:tcPr>
            <w:tcW w:w="3397" w:type="dxa"/>
            <w:shd w:val="clear" w:color="auto" w:fill="auto"/>
            <w:noWrap/>
            <w:vAlign w:val="center"/>
          </w:tcPr>
          <w:p w14:paraId="41CBFE69" w14:textId="77777777" w:rsidR="008D364E" w:rsidRPr="007B6BD5" w:rsidRDefault="008D364E" w:rsidP="00331D10">
            <w:pPr>
              <w:spacing w:after="0"/>
              <w:jc w:val="center"/>
              <w:rPr>
                <w:rFonts w:ascii="Arial" w:hAnsi="Arial"/>
                <w:sz w:val="18"/>
              </w:rPr>
            </w:pPr>
            <w:r w:rsidRPr="007B6BD5">
              <w:rPr>
                <w:rFonts w:ascii="Arial" w:hAnsi="Arial"/>
                <w:sz w:val="18"/>
              </w:rPr>
              <w:t>DC_2A-5A-30A_n77A</w:t>
            </w:r>
            <w:r w:rsidRPr="007B6BD5">
              <w:rPr>
                <w:rFonts w:ascii="Arial" w:hAnsi="Arial"/>
                <w:sz w:val="18"/>
                <w:vertAlign w:val="superscript"/>
                <w:lang w:eastAsia="fi-FI"/>
              </w:rPr>
              <w:t>9</w:t>
            </w:r>
          </w:p>
          <w:p w14:paraId="49EBEAD2" w14:textId="77777777" w:rsidR="008D364E" w:rsidRPr="007B6BD5" w:rsidRDefault="008D364E" w:rsidP="00331D10">
            <w:pPr>
              <w:spacing w:after="0"/>
              <w:jc w:val="center"/>
              <w:rPr>
                <w:rFonts w:ascii="Arial" w:hAnsi="Arial" w:cs="Arial"/>
                <w:sz w:val="18"/>
                <w:lang w:eastAsia="ja-JP"/>
              </w:rPr>
            </w:pPr>
            <w:r w:rsidRPr="007B6BD5">
              <w:rPr>
                <w:rFonts w:ascii="Arial" w:hAnsi="Arial"/>
                <w:sz w:val="18"/>
              </w:rPr>
              <w:t>DC_2A-2A-5A-30A_n77A</w:t>
            </w:r>
            <w:r w:rsidRPr="007B6BD5">
              <w:rPr>
                <w:rFonts w:ascii="Arial" w:hAnsi="Arial"/>
                <w:sz w:val="18"/>
                <w:vertAlign w:val="superscript"/>
                <w:lang w:eastAsia="fi-FI"/>
              </w:rPr>
              <w:t>9</w:t>
            </w:r>
          </w:p>
        </w:tc>
        <w:tc>
          <w:tcPr>
            <w:tcW w:w="3686" w:type="dxa"/>
            <w:vAlign w:val="center"/>
          </w:tcPr>
          <w:p w14:paraId="7A9C4A9C" w14:textId="77777777" w:rsidR="008D364E" w:rsidRPr="007B6BD5" w:rsidRDefault="008D364E" w:rsidP="00331D10">
            <w:pPr>
              <w:spacing w:after="0"/>
              <w:jc w:val="center"/>
              <w:rPr>
                <w:rFonts w:ascii="Arial" w:hAnsi="Arial"/>
                <w:sz w:val="18"/>
              </w:rPr>
            </w:pPr>
            <w:r w:rsidRPr="007B6BD5">
              <w:rPr>
                <w:rFonts w:ascii="Arial" w:hAnsi="Arial"/>
                <w:sz w:val="18"/>
              </w:rPr>
              <w:t>DC_2A_n77A</w:t>
            </w:r>
            <w:r w:rsidRPr="007B6BD5">
              <w:rPr>
                <w:rFonts w:ascii="Arial" w:hAnsi="Arial"/>
                <w:sz w:val="18"/>
                <w:vertAlign w:val="superscript"/>
                <w:lang w:eastAsia="fi-FI"/>
              </w:rPr>
              <w:t>9</w:t>
            </w:r>
          </w:p>
          <w:p w14:paraId="58E73815" w14:textId="77777777" w:rsidR="008D364E" w:rsidRPr="007B6BD5" w:rsidRDefault="008D364E" w:rsidP="00331D10">
            <w:pPr>
              <w:spacing w:after="0"/>
              <w:jc w:val="center"/>
              <w:rPr>
                <w:rFonts w:ascii="Arial" w:hAnsi="Arial"/>
                <w:sz w:val="18"/>
              </w:rPr>
            </w:pPr>
            <w:r w:rsidRPr="007B6BD5">
              <w:rPr>
                <w:rFonts w:ascii="Arial" w:hAnsi="Arial"/>
                <w:sz w:val="18"/>
              </w:rPr>
              <w:t>DC_5A_n77A</w:t>
            </w:r>
            <w:r w:rsidRPr="007B6BD5">
              <w:rPr>
                <w:rFonts w:ascii="Arial" w:hAnsi="Arial"/>
                <w:sz w:val="18"/>
                <w:vertAlign w:val="superscript"/>
                <w:lang w:eastAsia="fi-FI"/>
              </w:rPr>
              <w:t>9</w:t>
            </w:r>
          </w:p>
          <w:p w14:paraId="395F6FBF" w14:textId="77777777" w:rsidR="008D364E" w:rsidRPr="007B6BD5" w:rsidRDefault="008D364E" w:rsidP="00331D10">
            <w:pPr>
              <w:spacing w:after="0"/>
              <w:jc w:val="center"/>
              <w:rPr>
                <w:rFonts w:ascii="Arial" w:hAnsi="Arial" w:cs="Arial"/>
                <w:sz w:val="18"/>
                <w:lang w:eastAsia="ja-JP"/>
              </w:rPr>
            </w:pPr>
            <w:r w:rsidRPr="007B6BD5">
              <w:rPr>
                <w:rFonts w:ascii="Arial" w:hAnsi="Arial"/>
                <w:sz w:val="18"/>
              </w:rPr>
              <w:t>DC_30A_n77A</w:t>
            </w:r>
            <w:r w:rsidRPr="007B6BD5">
              <w:rPr>
                <w:rFonts w:ascii="Arial" w:hAnsi="Arial"/>
                <w:sz w:val="18"/>
                <w:vertAlign w:val="superscript"/>
                <w:lang w:eastAsia="fi-FI"/>
              </w:rPr>
              <w:t>9</w:t>
            </w:r>
          </w:p>
        </w:tc>
      </w:tr>
      <w:tr w:rsidR="008D364E" w:rsidRPr="007B6BD5" w14:paraId="14CF4503" w14:textId="77777777" w:rsidTr="00331D10">
        <w:trPr>
          <w:jc w:val="center"/>
        </w:trPr>
        <w:tc>
          <w:tcPr>
            <w:tcW w:w="3397" w:type="dxa"/>
            <w:shd w:val="clear" w:color="auto" w:fill="auto"/>
            <w:noWrap/>
            <w:vAlign w:val="center"/>
          </w:tcPr>
          <w:p w14:paraId="70E9D6AA" w14:textId="77777777" w:rsidR="008D364E" w:rsidRPr="007B6BD5" w:rsidRDefault="008D364E" w:rsidP="00331D10">
            <w:pPr>
              <w:spacing w:after="0"/>
              <w:jc w:val="center"/>
              <w:rPr>
                <w:rFonts w:ascii="Arial" w:hAnsi="Arial"/>
                <w:sz w:val="18"/>
              </w:rPr>
            </w:pPr>
            <w:r w:rsidRPr="007B6BD5">
              <w:rPr>
                <w:rFonts w:ascii="Arial" w:hAnsi="Arial"/>
                <w:sz w:val="18"/>
              </w:rPr>
              <w:t>DC_2A-5A-30A_n77(2A)</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55DD32A4" w14:textId="77777777" w:rsidR="008D364E" w:rsidRPr="007B6BD5" w:rsidRDefault="008D364E" w:rsidP="00331D10">
            <w:pPr>
              <w:spacing w:after="0"/>
              <w:jc w:val="center"/>
              <w:rPr>
                <w:rFonts w:ascii="Arial" w:hAnsi="Arial"/>
                <w:sz w:val="18"/>
              </w:rPr>
            </w:pPr>
            <w:r w:rsidRPr="007B6BD5">
              <w:rPr>
                <w:rFonts w:ascii="Arial" w:hAnsi="Arial"/>
                <w:sz w:val="18"/>
              </w:rPr>
              <w:t>DC_2A_n77A</w:t>
            </w:r>
            <w:r w:rsidRPr="007B6BD5">
              <w:rPr>
                <w:rFonts w:ascii="Arial" w:hAnsi="Arial"/>
                <w:sz w:val="18"/>
                <w:vertAlign w:val="superscript"/>
                <w:lang w:eastAsia="fi-FI"/>
              </w:rPr>
              <w:t>9</w:t>
            </w:r>
          </w:p>
          <w:p w14:paraId="21EC9339" w14:textId="77777777" w:rsidR="008D364E" w:rsidRPr="007B6BD5" w:rsidRDefault="008D364E" w:rsidP="00331D10">
            <w:pPr>
              <w:spacing w:after="0"/>
              <w:jc w:val="center"/>
              <w:rPr>
                <w:rFonts w:ascii="Arial" w:hAnsi="Arial"/>
                <w:sz w:val="18"/>
              </w:rPr>
            </w:pPr>
            <w:r w:rsidRPr="007B6BD5">
              <w:rPr>
                <w:rFonts w:ascii="Arial" w:hAnsi="Arial"/>
                <w:sz w:val="18"/>
              </w:rPr>
              <w:t>DC_5A_n77A</w:t>
            </w:r>
            <w:r w:rsidRPr="007B6BD5">
              <w:rPr>
                <w:rFonts w:ascii="Arial" w:hAnsi="Arial"/>
                <w:sz w:val="18"/>
                <w:vertAlign w:val="superscript"/>
                <w:lang w:eastAsia="fi-FI"/>
              </w:rPr>
              <w:t>9</w:t>
            </w:r>
          </w:p>
          <w:p w14:paraId="0BD8BCCA" w14:textId="77777777" w:rsidR="008D364E" w:rsidRPr="007B6BD5" w:rsidRDefault="008D364E" w:rsidP="00331D10">
            <w:pPr>
              <w:spacing w:after="0"/>
              <w:jc w:val="center"/>
              <w:rPr>
                <w:rFonts w:ascii="Arial" w:hAnsi="Arial"/>
                <w:sz w:val="18"/>
              </w:rPr>
            </w:pPr>
            <w:r w:rsidRPr="007B6BD5">
              <w:rPr>
                <w:rFonts w:ascii="Arial" w:hAnsi="Arial"/>
                <w:sz w:val="18"/>
              </w:rPr>
              <w:t>DC_30A_n77A</w:t>
            </w:r>
            <w:r w:rsidRPr="007B6BD5">
              <w:rPr>
                <w:rFonts w:ascii="Arial" w:hAnsi="Arial"/>
                <w:sz w:val="18"/>
                <w:vertAlign w:val="superscript"/>
                <w:lang w:eastAsia="fi-FI"/>
              </w:rPr>
              <w:t>9</w:t>
            </w:r>
          </w:p>
        </w:tc>
      </w:tr>
      <w:tr w:rsidR="008D364E" w:rsidRPr="007B6BD5" w14:paraId="2BC5523E" w14:textId="77777777" w:rsidTr="00331D10">
        <w:trPr>
          <w:jc w:val="center"/>
        </w:trPr>
        <w:tc>
          <w:tcPr>
            <w:tcW w:w="3397" w:type="dxa"/>
            <w:shd w:val="clear" w:color="auto" w:fill="auto"/>
            <w:noWrap/>
          </w:tcPr>
          <w:p w14:paraId="6E973D55" w14:textId="77777777" w:rsidR="008D364E" w:rsidRPr="007B6BD5" w:rsidRDefault="008D364E" w:rsidP="00331D10">
            <w:pPr>
              <w:pStyle w:val="TAC"/>
            </w:pPr>
            <w:r w:rsidRPr="00107A7E">
              <w:t>DC_2A-5A_n41A-n77A</w:t>
            </w:r>
          </w:p>
        </w:tc>
        <w:tc>
          <w:tcPr>
            <w:tcW w:w="3686" w:type="dxa"/>
          </w:tcPr>
          <w:p w14:paraId="3B18DD64" w14:textId="77777777" w:rsidR="008D364E" w:rsidRPr="00107A7E" w:rsidRDefault="008D364E" w:rsidP="00331D10">
            <w:pPr>
              <w:pStyle w:val="TAC"/>
              <w:rPr>
                <w:lang w:eastAsia="zh-CN"/>
              </w:rPr>
            </w:pPr>
            <w:r w:rsidRPr="00107A7E">
              <w:rPr>
                <w:lang w:eastAsia="zh-CN"/>
              </w:rPr>
              <w:t>DC_2A_n41A</w:t>
            </w:r>
          </w:p>
          <w:p w14:paraId="43F21461" w14:textId="77777777" w:rsidR="008D364E" w:rsidRPr="00107A7E" w:rsidRDefault="008D364E" w:rsidP="00331D10">
            <w:pPr>
              <w:pStyle w:val="TAC"/>
              <w:rPr>
                <w:lang w:eastAsia="zh-CN"/>
              </w:rPr>
            </w:pPr>
            <w:r w:rsidRPr="00107A7E">
              <w:rPr>
                <w:lang w:eastAsia="zh-CN"/>
              </w:rPr>
              <w:t>DC_2A_n77A</w:t>
            </w:r>
          </w:p>
          <w:p w14:paraId="390498EB" w14:textId="77777777" w:rsidR="008D364E" w:rsidRPr="00107A7E" w:rsidRDefault="008D364E" w:rsidP="00331D10">
            <w:pPr>
              <w:pStyle w:val="TAC"/>
              <w:rPr>
                <w:lang w:eastAsia="zh-CN"/>
              </w:rPr>
            </w:pPr>
            <w:r w:rsidRPr="00107A7E">
              <w:rPr>
                <w:lang w:eastAsia="zh-CN"/>
              </w:rPr>
              <w:t>DC_5A_n41A</w:t>
            </w:r>
          </w:p>
          <w:p w14:paraId="006B3462" w14:textId="77777777" w:rsidR="008D364E" w:rsidRPr="007B6BD5" w:rsidRDefault="008D364E" w:rsidP="00331D10">
            <w:pPr>
              <w:pStyle w:val="TAC"/>
            </w:pPr>
            <w:r w:rsidRPr="00107A7E">
              <w:rPr>
                <w:lang w:eastAsia="zh-CN"/>
              </w:rPr>
              <w:t>DC_5A_n77A</w:t>
            </w:r>
          </w:p>
        </w:tc>
      </w:tr>
      <w:tr w:rsidR="008D364E" w:rsidRPr="007B6BD5" w14:paraId="741A0B40" w14:textId="77777777" w:rsidTr="00331D10">
        <w:trPr>
          <w:jc w:val="center"/>
        </w:trPr>
        <w:tc>
          <w:tcPr>
            <w:tcW w:w="3397" w:type="dxa"/>
            <w:shd w:val="clear" w:color="auto" w:fill="auto"/>
            <w:noWrap/>
          </w:tcPr>
          <w:p w14:paraId="4BF0E8AB" w14:textId="77777777" w:rsidR="008D364E" w:rsidRPr="007B6BD5" w:rsidRDefault="008D364E" w:rsidP="00331D10">
            <w:pPr>
              <w:pStyle w:val="TAC"/>
            </w:pPr>
            <w:r w:rsidRPr="00107A7E">
              <w:t>DC_2A-5A_n41A-n78A</w:t>
            </w:r>
          </w:p>
        </w:tc>
        <w:tc>
          <w:tcPr>
            <w:tcW w:w="3686" w:type="dxa"/>
          </w:tcPr>
          <w:p w14:paraId="741ACCC9" w14:textId="77777777" w:rsidR="008D364E" w:rsidRPr="00107A7E" w:rsidRDefault="008D364E" w:rsidP="00331D10">
            <w:pPr>
              <w:pStyle w:val="TAC"/>
              <w:rPr>
                <w:lang w:eastAsia="zh-CN"/>
              </w:rPr>
            </w:pPr>
            <w:r w:rsidRPr="00107A7E">
              <w:rPr>
                <w:lang w:eastAsia="zh-CN"/>
              </w:rPr>
              <w:t>DC_2A_n41A</w:t>
            </w:r>
          </w:p>
          <w:p w14:paraId="432F2950" w14:textId="77777777" w:rsidR="008D364E" w:rsidRPr="00107A7E" w:rsidRDefault="008D364E" w:rsidP="00331D10">
            <w:pPr>
              <w:pStyle w:val="TAC"/>
              <w:rPr>
                <w:lang w:eastAsia="zh-CN"/>
              </w:rPr>
            </w:pPr>
            <w:r w:rsidRPr="00107A7E">
              <w:rPr>
                <w:lang w:eastAsia="zh-CN"/>
              </w:rPr>
              <w:t>DC_2A_n78A</w:t>
            </w:r>
          </w:p>
          <w:p w14:paraId="0350CA4B" w14:textId="77777777" w:rsidR="008D364E" w:rsidRPr="00107A7E" w:rsidRDefault="008D364E" w:rsidP="00331D10">
            <w:pPr>
              <w:pStyle w:val="TAC"/>
              <w:rPr>
                <w:lang w:eastAsia="zh-CN"/>
              </w:rPr>
            </w:pPr>
            <w:r w:rsidRPr="00107A7E">
              <w:rPr>
                <w:lang w:eastAsia="zh-CN"/>
              </w:rPr>
              <w:t>DC_5A_n41A</w:t>
            </w:r>
          </w:p>
          <w:p w14:paraId="4D6D45C2" w14:textId="77777777" w:rsidR="008D364E" w:rsidRPr="007B6BD5" w:rsidRDefault="008D364E" w:rsidP="00331D10">
            <w:pPr>
              <w:pStyle w:val="TAC"/>
            </w:pPr>
            <w:r w:rsidRPr="00107A7E">
              <w:rPr>
                <w:lang w:eastAsia="zh-CN"/>
              </w:rPr>
              <w:t>DC_5A_n78A</w:t>
            </w:r>
          </w:p>
        </w:tc>
      </w:tr>
      <w:tr w:rsidR="008D364E" w:rsidRPr="007B6BD5" w14:paraId="3DFC2813" w14:textId="77777777" w:rsidTr="00331D10">
        <w:trPr>
          <w:jc w:val="center"/>
        </w:trPr>
        <w:tc>
          <w:tcPr>
            <w:tcW w:w="3397" w:type="dxa"/>
            <w:shd w:val="clear" w:color="auto" w:fill="auto"/>
            <w:noWrap/>
            <w:vAlign w:val="center"/>
          </w:tcPr>
          <w:p w14:paraId="262E9D0C" w14:textId="77777777" w:rsidR="008D364E" w:rsidRPr="007B6BD5" w:rsidRDefault="008D364E" w:rsidP="00331D10">
            <w:pPr>
              <w:spacing w:after="0"/>
              <w:jc w:val="center"/>
              <w:rPr>
                <w:rFonts w:ascii="Arial" w:hAnsi="Arial" w:cs="Arial"/>
                <w:sz w:val="18"/>
                <w:szCs w:val="18"/>
                <w:lang w:eastAsia="zh-CN"/>
              </w:rPr>
            </w:pPr>
            <w:r w:rsidRPr="007B6BD5">
              <w:rPr>
                <w:rFonts w:ascii="Arial" w:hAnsi="Arial" w:cs="Arial"/>
                <w:sz w:val="18"/>
                <w:lang w:eastAsia="ja-JP"/>
              </w:rPr>
              <w:t>DC_2A-5A-48A_n12A</w:t>
            </w:r>
          </w:p>
        </w:tc>
        <w:tc>
          <w:tcPr>
            <w:tcW w:w="3686" w:type="dxa"/>
            <w:vAlign w:val="center"/>
          </w:tcPr>
          <w:p w14:paraId="654BA681" w14:textId="77777777" w:rsidR="008D364E" w:rsidRPr="007B6BD5" w:rsidRDefault="008D364E" w:rsidP="00331D10">
            <w:pPr>
              <w:spacing w:after="0"/>
              <w:jc w:val="center"/>
              <w:rPr>
                <w:rFonts w:ascii="Arial" w:hAnsi="Arial" w:cs="Arial"/>
                <w:sz w:val="18"/>
                <w:lang w:eastAsia="ja-JP"/>
              </w:rPr>
            </w:pPr>
            <w:r w:rsidRPr="007B6BD5">
              <w:rPr>
                <w:rFonts w:ascii="Arial" w:hAnsi="Arial" w:cs="Arial"/>
                <w:sz w:val="18"/>
                <w:lang w:eastAsia="ja-JP"/>
              </w:rPr>
              <w:t>DC_2A_n12A</w:t>
            </w:r>
          </w:p>
          <w:p w14:paraId="223F9834" w14:textId="77777777" w:rsidR="008D364E" w:rsidRPr="007B6BD5" w:rsidRDefault="008D364E" w:rsidP="00331D10">
            <w:pPr>
              <w:spacing w:after="0"/>
              <w:jc w:val="center"/>
              <w:rPr>
                <w:rFonts w:ascii="Arial" w:hAnsi="Arial" w:cs="Arial"/>
                <w:sz w:val="18"/>
                <w:lang w:eastAsia="ja-JP"/>
              </w:rPr>
            </w:pPr>
            <w:r w:rsidRPr="007B6BD5">
              <w:rPr>
                <w:rFonts w:ascii="Arial" w:hAnsi="Arial" w:cs="Arial"/>
                <w:sz w:val="18"/>
                <w:lang w:eastAsia="ja-JP"/>
              </w:rPr>
              <w:t>DC_5A_n12A</w:t>
            </w:r>
          </w:p>
          <w:p w14:paraId="7CBEC799" w14:textId="77777777" w:rsidR="008D364E" w:rsidRPr="007B6BD5" w:rsidRDefault="008D364E" w:rsidP="00331D10">
            <w:pPr>
              <w:spacing w:after="0"/>
              <w:jc w:val="center"/>
              <w:rPr>
                <w:rFonts w:ascii="Arial" w:hAnsi="Arial" w:cs="Arial"/>
                <w:sz w:val="18"/>
                <w:szCs w:val="18"/>
                <w:lang w:eastAsia="zh-CN"/>
              </w:rPr>
            </w:pPr>
            <w:r w:rsidRPr="007B6BD5">
              <w:rPr>
                <w:rFonts w:ascii="Arial" w:hAnsi="Arial" w:cs="Arial"/>
                <w:sz w:val="18"/>
                <w:lang w:eastAsia="ja-JP"/>
              </w:rPr>
              <w:t>DC_48A_n12A</w:t>
            </w:r>
          </w:p>
        </w:tc>
      </w:tr>
      <w:tr w:rsidR="008D364E" w:rsidRPr="007B6BD5" w14:paraId="0B3ACB32"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D9A4589" w14:textId="77777777" w:rsidR="008D364E" w:rsidRPr="007B6BD5" w:rsidRDefault="008D364E" w:rsidP="00331D10">
            <w:pPr>
              <w:spacing w:after="0"/>
              <w:jc w:val="center"/>
              <w:rPr>
                <w:rFonts w:ascii="Arial" w:hAnsi="Arial" w:cs="Arial"/>
                <w:sz w:val="18"/>
                <w:vertAlign w:val="superscript"/>
                <w:lang w:eastAsia="zh-CN"/>
              </w:rPr>
            </w:pPr>
            <w:r w:rsidRPr="007B6BD5">
              <w:rPr>
                <w:rFonts w:ascii="Arial" w:hAnsi="Arial" w:cs="Arial"/>
                <w:sz w:val="18"/>
                <w:lang w:eastAsia="zh-CN"/>
              </w:rPr>
              <w:t>DC_2A-5A-48A_n77A</w:t>
            </w:r>
            <w:r w:rsidRPr="007B6BD5">
              <w:rPr>
                <w:rFonts w:ascii="Arial" w:hAnsi="Arial" w:cs="Arial"/>
                <w:sz w:val="18"/>
                <w:vertAlign w:val="superscript"/>
                <w:lang w:eastAsia="zh-CN"/>
              </w:rPr>
              <w:t>7,8,9</w:t>
            </w:r>
          </w:p>
          <w:p w14:paraId="726A4A12" w14:textId="77777777" w:rsidR="008D364E" w:rsidRPr="007B6BD5" w:rsidRDefault="008D364E" w:rsidP="00331D10">
            <w:pPr>
              <w:spacing w:after="0"/>
              <w:jc w:val="center"/>
              <w:rPr>
                <w:rFonts w:ascii="Arial" w:hAnsi="Arial" w:cs="Arial"/>
                <w:sz w:val="18"/>
                <w:lang w:eastAsia="zh-CN"/>
              </w:rPr>
            </w:pPr>
            <w:r w:rsidRPr="007B6BD5">
              <w:rPr>
                <w:rFonts w:ascii="Arial" w:hAnsi="Arial" w:cs="Arial"/>
                <w:sz w:val="18"/>
                <w:lang w:eastAsia="zh-CN"/>
              </w:rPr>
              <w:t>DC_2A-5A-48A_n77C</w:t>
            </w:r>
            <w:r w:rsidRPr="007B6BD5">
              <w:rPr>
                <w:rFonts w:ascii="Arial" w:hAnsi="Arial" w:cs="Arial"/>
                <w:sz w:val="18"/>
                <w:vertAlign w:val="superscript"/>
                <w:lang w:eastAsia="zh-CN"/>
              </w:rPr>
              <w:t>7,8,9</w:t>
            </w:r>
          </w:p>
          <w:p w14:paraId="72A8824E" w14:textId="77777777" w:rsidR="008D364E" w:rsidRPr="007B6BD5" w:rsidRDefault="008D364E" w:rsidP="00331D10">
            <w:pPr>
              <w:spacing w:after="0"/>
              <w:jc w:val="center"/>
              <w:rPr>
                <w:rFonts w:ascii="Arial" w:hAnsi="Arial" w:cs="Arial"/>
                <w:sz w:val="18"/>
                <w:lang w:eastAsia="zh-CN"/>
              </w:rPr>
            </w:pPr>
            <w:r w:rsidRPr="007B6BD5">
              <w:rPr>
                <w:rFonts w:ascii="Arial" w:hAnsi="Arial" w:cs="Arial"/>
                <w:sz w:val="18"/>
                <w:lang w:eastAsia="zh-CN"/>
              </w:rPr>
              <w:t>DC_2A-5A-48C_n77A</w:t>
            </w:r>
            <w:r w:rsidRPr="007B6BD5">
              <w:rPr>
                <w:rFonts w:ascii="Arial" w:hAnsi="Arial" w:cs="Arial"/>
                <w:sz w:val="18"/>
                <w:vertAlign w:val="superscript"/>
                <w:lang w:eastAsia="zh-CN"/>
              </w:rPr>
              <w:t>7,8,9</w:t>
            </w:r>
          </w:p>
          <w:p w14:paraId="459BEE96" w14:textId="77777777" w:rsidR="008D364E" w:rsidRPr="007B6BD5" w:rsidRDefault="008D364E" w:rsidP="00331D10">
            <w:pPr>
              <w:spacing w:after="0"/>
              <w:jc w:val="center"/>
              <w:rPr>
                <w:rFonts w:ascii="Arial" w:hAnsi="Arial" w:cs="Arial"/>
                <w:sz w:val="18"/>
                <w:szCs w:val="18"/>
                <w:lang w:eastAsia="zh-CN"/>
              </w:rPr>
            </w:pPr>
            <w:r w:rsidRPr="007B6BD5">
              <w:rPr>
                <w:rFonts w:ascii="Arial" w:hAnsi="Arial" w:cs="Arial"/>
                <w:sz w:val="18"/>
                <w:lang w:eastAsia="zh-CN"/>
              </w:rPr>
              <w:t>DC_2A-5A-48C_n77C</w:t>
            </w:r>
            <w:r w:rsidRPr="007B6BD5">
              <w:rPr>
                <w:rFonts w:ascii="Arial" w:hAnsi="Arial" w:cs="Arial"/>
                <w:sz w:val="18"/>
                <w:vertAlign w:val="superscript"/>
                <w:lang w:eastAsia="zh-CN"/>
              </w:rPr>
              <w:t>7,8,</w:t>
            </w:r>
            <w:r w:rsidRPr="007B6BD5">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0A1CBAE6" w14:textId="77777777" w:rsidR="008D364E" w:rsidRPr="007B6BD5" w:rsidRDefault="008D364E" w:rsidP="00331D10">
            <w:pPr>
              <w:spacing w:after="0"/>
              <w:jc w:val="center"/>
              <w:rPr>
                <w:rFonts w:ascii="Arial" w:hAnsi="Arial" w:cs="Arial"/>
                <w:sz w:val="18"/>
                <w:szCs w:val="18"/>
                <w:lang w:eastAsia="zh-CN"/>
              </w:rPr>
            </w:pPr>
            <w:r w:rsidRPr="007B6BD5">
              <w:rPr>
                <w:rFonts w:ascii="Arial" w:hAnsi="Arial" w:cs="Arial"/>
                <w:color w:val="000000"/>
                <w:sz w:val="18"/>
                <w:szCs w:val="18"/>
              </w:rPr>
              <w:t>DC_2A_n77A</w:t>
            </w:r>
            <w:r w:rsidRPr="007B6BD5">
              <w:rPr>
                <w:rFonts w:ascii="Arial" w:hAnsi="Arial"/>
                <w:sz w:val="18"/>
                <w:vertAlign w:val="superscript"/>
                <w:lang w:eastAsia="fi-FI"/>
              </w:rPr>
              <w:t>9</w:t>
            </w:r>
            <w:r w:rsidRPr="007B6BD5">
              <w:rPr>
                <w:rFonts w:ascii="Arial" w:hAnsi="Arial" w:cs="Arial"/>
                <w:color w:val="000000"/>
                <w:sz w:val="18"/>
                <w:szCs w:val="18"/>
              </w:rPr>
              <w:br/>
              <w:t>DC_5A_n77A</w:t>
            </w:r>
            <w:r w:rsidRPr="007B6BD5">
              <w:rPr>
                <w:rFonts w:ascii="Arial" w:hAnsi="Arial"/>
                <w:sz w:val="18"/>
                <w:vertAlign w:val="superscript"/>
                <w:lang w:eastAsia="fi-FI"/>
              </w:rPr>
              <w:t>9</w:t>
            </w:r>
          </w:p>
        </w:tc>
      </w:tr>
      <w:tr w:rsidR="008D364E" w:rsidRPr="007B6BD5" w14:paraId="719FDB37" w14:textId="77777777" w:rsidTr="00331D10">
        <w:trPr>
          <w:jc w:val="center"/>
        </w:trPr>
        <w:tc>
          <w:tcPr>
            <w:tcW w:w="3397" w:type="dxa"/>
            <w:shd w:val="clear" w:color="auto" w:fill="auto"/>
            <w:noWrap/>
            <w:vAlign w:val="center"/>
          </w:tcPr>
          <w:p w14:paraId="6991F522"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DC_2A-5A-66A_n2A</w:t>
            </w:r>
          </w:p>
          <w:p w14:paraId="1F760D7E"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DC_2A-5B-66A_n2A</w:t>
            </w:r>
          </w:p>
        </w:tc>
        <w:tc>
          <w:tcPr>
            <w:tcW w:w="3686" w:type="dxa"/>
            <w:vAlign w:val="center"/>
          </w:tcPr>
          <w:p w14:paraId="0EF06315" w14:textId="77777777" w:rsidR="008D364E" w:rsidRPr="007B6BD5" w:rsidRDefault="008D364E" w:rsidP="00331D10">
            <w:pPr>
              <w:spacing w:after="0"/>
              <w:jc w:val="center"/>
              <w:rPr>
                <w:rFonts w:ascii="Arial" w:hAnsi="Arial"/>
                <w:sz w:val="18"/>
                <w:vertAlign w:val="superscript"/>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3715DAF8"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DC_5A_n2A</w:t>
            </w:r>
          </w:p>
          <w:p w14:paraId="5C7E3ABA"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DC_66A_n2A</w:t>
            </w:r>
          </w:p>
        </w:tc>
      </w:tr>
      <w:tr w:rsidR="008D364E" w:rsidRPr="007B6BD5" w14:paraId="019FD6AD" w14:textId="77777777" w:rsidTr="00331D10">
        <w:trPr>
          <w:jc w:val="center"/>
        </w:trPr>
        <w:tc>
          <w:tcPr>
            <w:tcW w:w="3397" w:type="dxa"/>
            <w:shd w:val="clear" w:color="auto" w:fill="auto"/>
            <w:noWrap/>
            <w:vAlign w:val="center"/>
          </w:tcPr>
          <w:p w14:paraId="1CA9D188"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DC_2A-5A-5A-66A_n2A</w:t>
            </w:r>
          </w:p>
        </w:tc>
        <w:tc>
          <w:tcPr>
            <w:tcW w:w="3686" w:type="dxa"/>
            <w:vAlign w:val="center"/>
          </w:tcPr>
          <w:p w14:paraId="39D80E52" w14:textId="77777777" w:rsidR="008D364E" w:rsidRPr="007B6BD5" w:rsidRDefault="008D364E" w:rsidP="00331D10">
            <w:pPr>
              <w:spacing w:after="0"/>
              <w:jc w:val="center"/>
              <w:rPr>
                <w:rFonts w:ascii="Arial" w:hAnsi="Arial"/>
                <w:sz w:val="18"/>
                <w:vertAlign w:val="superscript"/>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30AA374E"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DC_5A_n2A</w:t>
            </w:r>
          </w:p>
          <w:p w14:paraId="0D188B2C"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DC_66A_n2A</w:t>
            </w:r>
          </w:p>
        </w:tc>
      </w:tr>
      <w:tr w:rsidR="008D364E" w:rsidRPr="007B6BD5" w14:paraId="3A5A462C"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BFB6D75"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DC_2A-5A-66A-66A_n2A</w:t>
            </w:r>
          </w:p>
          <w:p w14:paraId="27A30DB4"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5517C7F" w14:textId="77777777" w:rsidR="008D364E" w:rsidRPr="007B6BD5" w:rsidRDefault="008D364E" w:rsidP="00331D10">
            <w:pPr>
              <w:spacing w:after="0"/>
              <w:jc w:val="center"/>
              <w:rPr>
                <w:rFonts w:ascii="Arial" w:hAnsi="Arial"/>
                <w:sz w:val="18"/>
                <w:vertAlign w:val="superscript"/>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1221E044"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DC_5A_n2A</w:t>
            </w:r>
          </w:p>
          <w:p w14:paraId="38A55929"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DC_66A_n2A</w:t>
            </w:r>
          </w:p>
        </w:tc>
      </w:tr>
      <w:tr w:rsidR="008D364E" w:rsidRPr="007B6BD5" w14:paraId="2DF43BFD"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442DC61" w14:textId="77777777" w:rsidR="008D364E" w:rsidRPr="007B6BD5" w:rsidRDefault="008D364E" w:rsidP="00331D10">
            <w:pPr>
              <w:keepNext/>
              <w:spacing w:after="0"/>
              <w:jc w:val="center"/>
              <w:rPr>
                <w:rFonts w:ascii="Arial" w:hAnsi="Arial"/>
                <w:sz w:val="18"/>
                <w:lang w:eastAsia="fi-FI"/>
              </w:rPr>
            </w:pPr>
            <w:r w:rsidRPr="007B6BD5">
              <w:rPr>
                <w:rFonts w:ascii="Arial" w:hAnsi="Arial"/>
                <w:sz w:val="18"/>
                <w:lang w:eastAsia="fi-FI"/>
              </w:rPr>
              <w:t>DC_2A-5A-5A-66A-66A_n2A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40D3947" w14:textId="77777777" w:rsidR="008D364E" w:rsidRPr="007B6BD5" w:rsidRDefault="008D364E" w:rsidP="00331D10">
            <w:pPr>
              <w:keepNext/>
              <w:spacing w:after="0"/>
              <w:jc w:val="center"/>
              <w:rPr>
                <w:rFonts w:ascii="Arial" w:hAnsi="Arial"/>
                <w:sz w:val="18"/>
                <w:vertAlign w:val="superscript"/>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0A5B0993" w14:textId="77777777" w:rsidR="008D364E" w:rsidRPr="007B6BD5" w:rsidRDefault="008D364E" w:rsidP="00331D10">
            <w:pPr>
              <w:keepNext/>
              <w:spacing w:after="0"/>
              <w:jc w:val="center"/>
              <w:rPr>
                <w:rFonts w:ascii="Arial" w:hAnsi="Arial"/>
                <w:sz w:val="18"/>
                <w:lang w:eastAsia="fi-FI"/>
              </w:rPr>
            </w:pPr>
            <w:r w:rsidRPr="007B6BD5">
              <w:rPr>
                <w:rFonts w:ascii="Arial" w:hAnsi="Arial"/>
                <w:sz w:val="18"/>
                <w:lang w:eastAsia="fi-FI"/>
              </w:rPr>
              <w:t>DC_5A_n2A</w:t>
            </w:r>
          </w:p>
          <w:p w14:paraId="618B0964" w14:textId="77777777" w:rsidR="008D364E" w:rsidRPr="007B6BD5" w:rsidRDefault="008D364E" w:rsidP="00331D10">
            <w:pPr>
              <w:keepNext/>
              <w:spacing w:after="0"/>
              <w:jc w:val="center"/>
              <w:rPr>
                <w:rFonts w:ascii="Arial" w:hAnsi="Arial"/>
                <w:sz w:val="18"/>
                <w:lang w:eastAsia="fi-FI"/>
              </w:rPr>
            </w:pPr>
            <w:r w:rsidRPr="007B6BD5">
              <w:rPr>
                <w:rFonts w:ascii="Arial" w:hAnsi="Arial"/>
                <w:sz w:val="18"/>
                <w:lang w:eastAsia="fi-FI"/>
              </w:rPr>
              <w:t>DC_66A_n2A</w:t>
            </w:r>
          </w:p>
        </w:tc>
      </w:tr>
      <w:tr w:rsidR="008D364E" w:rsidRPr="007B6BD5" w14:paraId="359D4593" w14:textId="77777777" w:rsidTr="00331D10">
        <w:trPr>
          <w:jc w:val="center"/>
        </w:trPr>
        <w:tc>
          <w:tcPr>
            <w:tcW w:w="3397" w:type="dxa"/>
            <w:shd w:val="clear" w:color="auto" w:fill="auto"/>
            <w:noWrap/>
            <w:vAlign w:val="center"/>
          </w:tcPr>
          <w:p w14:paraId="0DAE19A7"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DC_2A-5A-66A_n5A</w:t>
            </w:r>
          </w:p>
        </w:tc>
        <w:tc>
          <w:tcPr>
            <w:tcW w:w="3686" w:type="dxa"/>
            <w:vAlign w:val="center"/>
          </w:tcPr>
          <w:p w14:paraId="6B1ACCBE"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DC_2A_n5A</w:t>
            </w:r>
          </w:p>
          <w:p w14:paraId="7E2D9440"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DC_66A_n5A</w:t>
            </w:r>
          </w:p>
        </w:tc>
      </w:tr>
      <w:tr w:rsidR="008D364E" w:rsidRPr="007B6BD5" w14:paraId="31F40C99" w14:textId="77777777" w:rsidTr="00331D10">
        <w:trPr>
          <w:jc w:val="center"/>
        </w:trPr>
        <w:tc>
          <w:tcPr>
            <w:tcW w:w="3397" w:type="dxa"/>
            <w:shd w:val="clear" w:color="auto" w:fill="auto"/>
            <w:noWrap/>
            <w:vAlign w:val="center"/>
          </w:tcPr>
          <w:p w14:paraId="6D82E8A6"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DC_2A-2A-5A-66A_n5A</w:t>
            </w:r>
          </w:p>
        </w:tc>
        <w:tc>
          <w:tcPr>
            <w:tcW w:w="3686" w:type="dxa"/>
            <w:vAlign w:val="center"/>
          </w:tcPr>
          <w:p w14:paraId="522416C0"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DC_2A_n5A</w:t>
            </w:r>
          </w:p>
          <w:p w14:paraId="4D8993B3"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DC_66A_n5A</w:t>
            </w:r>
          </w:p>
        </w:tc>
      </w:tr>
      <w:tr w:rsidR="008D364E" w:rsidRPr="007B6BD5" w14:paraId="54653E26"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A9429DD"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DC_2A-2A-5A-66A-66A_n5A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116ECC9"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DC_2A_n5A</w:t>
            </w:r>
          </w:p>
          <w:p w14:paraId="0786AB46"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lastRenderedPageBreak/>
              <w:t>DC_66A_n5A</w:t>
            </w:r>
          </w:p>
        </w:tc>
      </w:tr>
      <w:tr w:rsidR="008D364E" w:rsidRPr="007B6BD5" w14:paraId="584980BA"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B0E079A"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lastRenderedPageBreak/>
              <w:t>DC_2A-5A-66A-66A_n5A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44689F1"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DC_2A_n5A</w:t>
            </w:r>
          </w:p>
          <w:p w14:paraId="5126CB13"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DC_66A_n5A</w:t>
            </w:r>
          </w:p>
        </w:tc>
      </w:tr>
      <w:tr w:rsidR="008D364E" w:rsidRPr="007B6BD5" w14:paraId="25EA0F31" w14:textId="77777777" w:rsidTr="00331D10">
        <w:trPr>
          <w:jc w:val="center"/>
        </w:trPr>
        <w:tc>
          <w:tcPr>
            <w:tcW w:w="3397" w:type="dxa"/>
            <w:shd w:val="clear" w:color="auto" w:fill="auto"/>
            <w:noWrap/>
            <w:vAlign w:val="center"/>
          </w:tcPr>
          <w:p w14:paraId="16DC3DD5"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ja-JP"/>
              </w:rPr>
              <w:t>DC_2A-5A-66A_n7A</w:t>
            </w:r>
          </w:p>
        </w:tc>
        <w:tc>
          <w:tcPr>
            <w:tcW w:w="3686" w:type="dxa"/>
            <w:vAlign w:val="center"/>
          </w:tcPr>
          <w:p w14:paraId="1A3CDB30"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DC_2A_n7A</w:t>
            </w:r>
          </w:p>
          <w:p w14:paraId="2BB18CDE"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DC_5A_n7A</w:t>
            </w:r>
          </w:p>
          <w:p w14:paraId="5575DE9D"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ja-JP"/>
              </w:rPr>
              <w:t>DC_66A_n7A</w:t>
            </w:r>
          </w:p>
        </w:tc>
      </w:tr>
      <w:tr w:rsidR="008D364E" w:rsidRPr="007B6BD5" w14:paraId="44A7D4FF"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F55A2B2"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DC_2A-5A-66A-66A_n7A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34F3C9D"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DC_2A_n7A</w:t>
            </w:r>
          </w:p>
          <w:p w14:paraId="01D5247D"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DC_5A_n7A</w:t>
            </w:r>
          </w:p>
          <w:p w14:paraId="68E56D87"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DC_66A_n7A</w:t>
            </w:r>
          </w:p>
        </w:tc>
      </w:tr>
      <w:tr w:rsidR="008D364E" w:rsidRPr="007B6BD5" w14:paraId="11D96E76" w14:textId="77777777" w:rsidTr="00331D10">
        <w:trPr>
          <w:jc w:val="center"/>
        </w:trPr>
        <w:tc>
          <w:tcPr>
            <w:tcW w:w="3397" w:type="dxa"/>
            <w:shd w:val="clear" w:color="auto" w:fill="auto"/>
            <w:noWrap/>
            <w:vAlign w:val="center"/>
          </w:tcPr>
          <w:p w14:paraId="75A31C44" w14:textId="77777777" w:rsidR="008D364E" w:rsidRPr="007B6BD5" w:rsidRDefault="008D364E" w:rsidP="00331D10">
            <w:pPr>
              <w:spacing w:after="0"/>
              <w:jc w:val="center"/>
              <w:rPr>
                <w:rFonts w:ascii="Arial" w:hAnsi="Arial" w:cs="Arial"/>
                <w:sz w:val="18"/>
                <w:szCs w:val="18"/>
                <w:lang w:eastAsia="zh-CN"/>
              </w:rPr>
            </w:pPr>
            <w:r w:rsidRPr="007B6BD5">
              <w:rPr>
                <w:rFonts w:ascii="Arial" w:hAnsi="Arial" w:cs="Arial"/>
                <w:sz w:val="18"/>
                <w:lang w:eastAsia="ja-JP"/>
              </w:rPr>
              <w:t>DC_2A-5A-66A_n12A</w:t>
            </w:r>
          </w:p>
        </w:tc>
        <w:tc>
          <w:tcPr>
            <w:tcW w:w="3686" w:type="dxa"/>
            <w:vAlign w:val="center"/>
          </w:tcPr>
          <w:p w14:paraId="0D80508C" w14:textId="77777777" w:rsidR="008D364E" w:rsidRPr="007B6BD5" w:rsidRDefault="008D364E" w:rsidP="00331D10">
            <w:pPr>
              <w:spacing w:after="0"/>
              <w:jc w:val="center"/>
              <w:rPr>
                <w:rFonts w:ascii="Arial" w:hAnsi="Arial" w:cs="Arial"/>
                <w:sz w:val="18"/>
                <w:lang w:eastAsia="ja-JP"/>
              </w:rPr>
            </w:pPr>
            <w:r w:rsidRPr="007B6BD5">
              <w:rPr>
                <w:rFonts w:ascii="Arial" w:hAnsi="Arial" w:cs="Arial"/>
                <w:sz w:val="18"/>
                <w:lang w:eastAsia="ja-JP"/>
              </w:rPr>
              <w:t>DC_2A_n12A</w:t>
            </w:r>
          </w:p>
          <w:p w14:paraId="0E9EB772" w14:textId="77777777" w:rsidR="008D364E" w:rsidRPr="007B6BD5" w:rsidRDefault="008D364E" w:rsidP="00331D10">
            <w:pPr>
              <w:spacing w:after="0"/>
              <w:jc w:val="center"/>
              <w:rPr>
                <w:rFonts w:ascii="Arial" w:hAnsi="Arial" w:cs="Arial"/>
                <w:sz w:val="18"/>
                <w:lang w:eastAsia="ja-JP"/>
              </w:rPr>
            </w:pPr>
            <w:r w:rsidRPr="007B6BD5">
              <w:rPr>
                <w:rFonts w:ascii="Arial" w:hAnsi="Arial" w:cs="Arial"/>
                <w:sz w:val="18"/>
                <w:lang w:eastAsia="ja-JP"/>
              </w:rPr>
              <w:t>DC_5A_n12A</w:t>
            </w:r>
          </w:p>
          <w:p w14:paraId="79F046CF" w14:textId="77777777" w:rsidR="008D364E" w:rsidRPr="007B6BD5" w:rsidRDefault="008D364E" w:rsidP="00331D10">
            <w:pPr>
              <w:spacing w:after="0"/>
              <w:jc w:val="center"/>
              <w:rPr>
                <w:rFonts w:ascii="Arial" w:hAnsi="Arial" w:cs="Arial"/>
                <w:sz w:val="18"/>
                <w:szCs w:val="18"/>
                <w:lang w:eastAsia="zh-CN"/>
              </w:rPr>
            </w:pPr>
            <w:r w:rsidRPr="007B6BD5">
              <w:rPr>
                <w:rFonts w:ascii="Arial" w:hAnsi="Arial" w:cs="Arial"/>
                <w:sz w:val="18"/>
                <w:lang w:eastAsia="ja-JP"/>
              </w:rPr>
              <w:t>DC_66A_n12A</w:t>
            </w:r>
          </w:p>
        </w:tc>
      </w:tr>
      <w:tr w:rsidR="008D364E" w:rsidRPr="007B6BD5" w14:paraId="07B106E8" w14:textId="77777777" w:rsidTr="00331D10">
        <w:trPr>
          <w:jc w:val="center"/>
        </w:trPr>
        <w:tc>
          <w:tcPr>
            <w:tcW w:w="3397" w:type="dxa"/>
            <w:shd w:val="clear" w:color="auto" w:fill="auto"/>
            <w:noWrap/>
            <w:vAlign w:val="center"/>
          </w:tcPr>
          <w:p w14:paraId="5D6F50B3" w14:textId="77777777" w:rsidR="008D364E" w:rsidRPr="007B6BD5" w:rsidRDefault="008D364E" w:rsidP="00331D10">
            <w:pPr>
              <w:spacing w:after="0"/>
              <w:jc w:val="center"/>
              <w:rPr>
                <w:rFonts w:ascii="Arial" w:hAnsi="Arial" w:cs="Arial"/>
                <w:sz w:val="18"/>
                <w:lang w:eastAsia="ja-JP"/>
              </w:rPr>
            </w:pPr>
            <w:r w:rsidRPr="007B6BD5">
              <w:rPr>
                <w:rFonts w:ascii="Arial" w:hAnsi="Arial" w:cs="Arial"/>
                <w:sz w:val="18"/>
                <w:lang w:eastAsia="ja-JP"/>
              </w:rPr>
              <w:t>DC_2A-5A-66A_n30A</w:t>
            </w:r>
          </w:p>
        </w:tc>
        <w:tc>
          <w:tcPr>
            <w:tcW w:w="3686" w:type="dxa"/>
            <w:vAlign w:val="center"/>
          </w:tcPr>
          <w:p w14:paraId="1277C6D6" w14:textId="77777777" w:rsidR="008D364E" w:rsidRPr="007B6BD5" w:rsidRDefault="008D364E" w:rsidP="00331D10">
            <w:pPr>
              <w:spacing w:after="0"/>
              <w:jc w:val="center"/>
              <w:rPr>
                <w:rFonts w:ascii="Arial" w:hAnsi="Arial" w:cs="Arial"/>
                <w:sz w:val="18"/>
                <w:lang w:eastAsia="ja-JP"/>
              </w:rPr>
            </w:pPr>
            <w:r w:rsidRPr="007B6BD5">
              <w:rPr>
                <w:rFonts w:ascii="Arial" w:hAnsi="Arial" w:cs="Arial"/>
                <w:sz w:val="18"/>
                <w:lang w:eastAsia="ja-JP"/>
              </w:rPr>
              <w:t>DC_2A_n30A</w:t>
            </w:r>
          </w:p>
          <w:p w14:paraId="1813B11F" w14:textId="77777777" w:rsidR="008D364E" w:rsidRPr="007B6BD5" w:rsidRDefault="008D364E" w:rsidP="00331D10">
            <w:pPr>
              <w:spacing w:after="0"/>
              <w:jc w:val="center"/>
              <w:rPr>
                <w:rFonts w:ascii="Arial" w:hAnsi="Arial" w:cs="Arial"/>
                <w:sz w:val="18"/>
                <w:lang w:eastAsia="ja-JP"/>
              </w:rPr>
            </w:pPr>
            <w:r w:rsidRPr="007B6BD5">
              <w:rPr>
                <w:rFonts w:ascii="Arial" w:hAnsi="Arial" w:cs="Arial"/>
                <w:sz w:val="18"/>
                <w:lang w:eastAsia="ja-JP"/>
              </w:rPr>
              <w:t>DC_5A_n30A</w:t>
            </w:r>
          </w:p>
          <w:p w14:paraId="467EC0A3" w14:textId="77777777" w:rsidR="008D364E" w:rsidRPr="007B6BD5" w:rsidRDefault="008D364E" w:rsidP="00331D10">
            <w:pPr>
              <w:spacing w:after="0"/>
              <w:jc w:val="center"/>
              <w:rPr>
                <w:rFonts w:ascii="Arial" w:hAnsi="Arial" w:cs="Arial"/>
                <w:sz w:val="18"/>
                <w:lang w:eastAsia="ja-JP"/>
              </w:rPr>
            </w:pPr>
            <w:r w:rsidRPr="007B6BD5">
              <w:rPr>
                <w:rFonts w:ascii="Arial" w:hAnsi="Arial" w:cs="Arial"/>
                <w:sz w:val="18"/>
                <w:lang w:eastAsia="ja-JP"/>
              </w:rPr>
              <w:t>DC_66A_n30A</w:t>
            </w:r>
          </w:p>
        </w:tc>
      </w:tr>
      <w:tr w:rsidR="008D364E" w:rsidRPr="007B6BD5" w14:paraId="46253F27"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D62B605" w14:textId="77777777" w:rsidR="008D364E" w:rsidRPr="007B6BD5" w:rsidRDefault="008D364E" w:rsidP="00331D10">
            <w:pPr>
              <w:spacing w:after="0"/>
              <w:jc w:val="center"/>
              <w:rPr>
                <w:rFonts w:ascii="Arial" w:hAnsi="Arial" w:cs="Arial"/>
                <w:sz w:val="18"/>
                <w:lang w:eastAsia="ja-JP"/>
              </w:rPr>
            </w:pPr>
            <w:r w:rsidRPr="007B6BD5">
              <w:rPr>
                <w:rFonts w:ascii="Arial" w:hAnsi="Arial" w:cs="Arial"/>
                <w:sz w:val="18"/>
                <w:lang w:eastAsia="ja-JP"/>
              </w:rPr>
              <w:t>DC_2A-2A-5A-66A_n30A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EED9916" w14:textId="77777777" w:rsidR="008D364E" w:rsidRPr="007B6BD5" w:rsidRDefault="008D364E" w:rsidP="00331D10">
            <w:pPr>
              <w:spacing w:after="0"/>
              <w:jc w:val="center"/>
              <w:rPr>
                <w:rFonts w:ascii="Arial" w:hAnsi="Arial" w:cs="Arial"/>
                <w:sz w:val="18"/>
                <w:lang w:eastAsia="ja-JP"/>
              </w:rPr>
            </w:pPr>
            <w:r w:rsidRPr="007B6BD5">
              <w:rPr>
                <w:rFonts w:ascii="Arial" w:hAnsi="Arial" w:cs="Arial"/>
                <w:sz w:val="18"/>
                <w:lang w:eastAsia="ja-JP"/>
              </w:rPr>
              <w:t>DC_2A_n30A</w:t>
            </w:r>
          </w:p>
          <w:p w14:paraId="3C16AE78" w14:textId="77777777" w:rsidR="008D364E" w:rsidRPr="007B6BD5" w:rsidRDefault="008D364E" w:rsidP="00331D10">
            <w:pPr>
              <w:spacing w:after="0"/>
              <w:jc w:val="center"/>
              <w:rPr>
                <w:rFonts w:ascii="Arial" w:hAnsi="Arial" w:cs="Arial"/>
                <w:sz w:val="18"/>
                <w:lang w:eastAsia="ja-JP"/>
              </w:rPr>
            </w:pPr>
            <w:r w:rsidRPr="007B6BD5">
              <w:rPr>
                <w:rFonts w:ascii="Arial" w:hAnsi="Arial" w:cs="Arial"/>
                <w:sz w:val="18"/>
                <w:lang w:eastAsia="ja-JP"/>
              </w:rPr>
              <w:t>DC_5A_n30A</w:t>
            </w:r>
          </w:p>
          <w:p w14:paraId="4D300464" w14:textId="77777777" w:rsidR="008D364E" w:rsidRPr="007B6BD5" w:rsidRDefault="008D364E" w:rsidP="00331D10">
            <w:pPr>
              <w:spacing w:after="0"/>
              <w:jc w:val="center"/>
              <w:rPr>
                <w:rFonts w:ascii="Arial" w:hAnsi="Arial" w:cs="Arial"/>
                <w:sz w:val="18"/>
                <w:lang w:eastAsia="ja-JP"/>
              </w:rPr>
            </w:pPr>
            <w:r w:rsidRPr="007B6BD5">
              <w:rPr>
                <w:rFonts w:ascii="Arial" w:hAnsi="Arial" w:cs="Arial"/>
                <w:sz w:val="18"/>
                <w:lang w:eastAsia="ja-JP"/>
              </w:rPr>
              <w:t>DC_66A_n30A</w:t>
            </w:r>
          </w:p>
        </w:tc>
      </w:tr>
      <w:tr w:rsidR="008D364E" w:rsidRPr="007B6BD5" w14:paraId="71DAC790"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DF4984E" w14:textId="77777777" w:rsidR="008D364E" w:rsidRPr="007B6BD5" w:rsidRDefault="008D364E" w:rsidP="00331D10">
            <w:pPr>
              <w:spacing w:after="0"/>
              <w:jc w:val="center"/>
              <w:rPr>
                <w:rFonts w:ascii="Arial" w:hAnsi="Arial" w:cs="Arial"/>
                <w:sz w:val="18"/>
                <w:lang w:eastAsia="ja-JP"/>
              </w:rPr>
            </w:pPr>
            <w:r w:rsidRPr="007B6BD5">
              <w:rPr>
                <w:rFonts w:ascii="Arial" w:hAnsi="Arial" w:cs="Arial"/>
                <w:sz w:val="18"/>
                <w:lang w:eastAsia="ja-JP"/>
              </w:rPr>
              <w:t>DC_2A-5A-66A-66A_n30A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B83B9B5" w14:textId="77777777" w:rsidR="008D364E" w:rsidRPr="007B6BD5" w:rsidRDefault="008D364E" w:rsidP="00331D10">
            <w:pPr>
              <w:spacing w:after="0"/>
              <w:jc w:val="center"/>
              <w:rPr>
                <w:rFonts w:ascii="Arial" w:hAnsi="Arial" w:cs="Arial"/>
                <w:sz w:val="18"/>
                <w:lang w:eastAsia="ja-JP"/>
              </w:rPr>
            </w:pPr>
            <w:r w:rsidRPr="007B6BD5">
              <w:rPr>
                <w:rFonts w:ascii="Arial" w:hAnsi="Arial" w:cs="Arial"/>
                <w:sz w:val="18"/>
                <w:lang w:eastAsia="ja-JP"/>
              </w:rPr>
              <w:t>DC_2A_n30A</w:t>
            </w:r>
          </w:p>
          <w:p w14:paraId="177838A3" w14:textId="77777777" w:rsidR="008D364E" w:rsidRPr="007B6BD5" w:rsidRDefault="008D364E" w:rsidP="00331D10">
            <w:pPr>
              <w:spacing w:after="0"/>
              <w:jc w:val="center"/>
              <w:rPr>
                <w:rFonts w:ascii="Arial" w:hAnsi="Arial" w:cs="Arial"/>
                <w:sz w:val="18"/>
                <w:lang w:eastAsia="ja-JP"/>
              </w:rPr>
            </w:pPr>
            <w:r w:rsidRPr="007B6BD5">
              <w:rPr>
                <w:rFonts w:ascii="Arial" w:hAnsi="Arial" w:cs="Arial"/>
                <w:sz w:val="18"/>
                <w:lang w:eastAsia="ja-JP"/>
              </w:rPr>
              <w:t>DC_5A_n30A</w:t>
            </w:r>
          </w:p>
          <w:p w14:paraId="7A217D8F" w14:textId="77777777" w:rsidR="008D364E" w:rsidRPr="007B6BD5" w:rsidRDefault="008D364E" w:rsidP="00331D10">
            <w:pPr>
              <w:spacing w:after="0"/>
              <w:jc w:val="center"/>
              <w:rPr>
                <w:rFonts w:ascii="Arial" w:hAnsi="Arial" w:cs="Arial"/>
                <w:sz w:val="18"/>
                <w:lang w:eastAsia="ja-JP"/>
              </w:rPr>
            </w:pPr>
            <w:r w:rsidRPr="007B6BD5">
              <w:rPr>
                <w:rFonts w:ascii="Arial" w:hAnsi="Arial" w:cs="Arial"/>
                <w:sz w:val="18"/>
                <w:lang w:eastAsia="ja-JP"/>
              </w:rPr>
              <w:t>DC_66A_n30A</w:t>
            </w:r>
          </w:p>
        </w:tc>
      </w:tr>
      <w:tr w:rsidR="008D364E" w:rsidRPr="007B6BD5" w14:paraId="4397DCFB"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tcPr>
          <w:p w14:paraId="7126DFD0" w14:textId="77777777" w:rsidR="008D364E" w:rsidRPr="007B6BD5" w:rsidRDefault="008D364E" w:rsidP="00331D10">
            <w:pPr>
              <w:spacing w:after="0"/>
              <w:jc w:val="center"/>
              <w:rPr>
                <w:rFonts w:ascii="Arial" w:hAnsi="Arial" w:cs="Arial"/>
                <w:sz w:val="18"/>
                <w:lang w:eastAsia="ja-JP"/>
              </w:rPr>
            </w:pPr>
            <w:r w:rsidRPr="00100AE1">
              <w:rPr>
                <w:rFonts w:ascii="Arial" w:hAnsi="Arial" w:cs="Arial"/>
                <w:sz w:val="18"/>
                <w:lang w:val="en-US" w:eastAsia="ja-JP"/>
              </w:rPr>
              <w:t>DC_2A-5A-66A_n41A</w:t>
            </w:r>
          </w:p>
        </w:tc>
        <w:tc>
          <w:tcPr>
            <w:tcW w:w="3686" w:type="dxa"/>
            <w:tcBorders>
              <w:top w:val="single" w:sz="4" w:space="0" w:color="auto"/>
              <w:left w:val="single" w:sz="4" w:space="0" w:color="auto"/>
              <w:bottom w:val="single" w:sz="4" w:space="0" w:color="auto"/>
              <w:right w:val="single" w:sz="4" w:space="0" w:color="auto"/>
            </w:tcBorders>
          </w:tcPr>
          <w:p w14:paraId="7B651C2E" w14:textId="77777777" w:rsidR="008D364E" w:rsidRPr="0049174D" w:rsidRDefault="008D364E" w:rsidP="00331D10">
            <w:pPr>
              <w:keepNext/>
              <w:keepLines/>
              <w:spacing w:after="0"/>
              <w:jc w:val="center"/>
              <w:rPr>
                <w:rFonts w:ascii="Arial" w:hAnsi="Arial" w:cs="Arial"/>
                <w:sz w:val="18"/>
                <w:lang w:eastAsia="ja-JP"/>
              </w:rPr>
            </w:pPr>
            <w:r w:rsidRPr="0049174D">
              <w:rPr>
                <w:rFonts w:ascii="Arial" w:hAnsi="Arial" w:cs="Arial"/>
                <w:sz w:val="18"/>
                <w:lang w:eastAsia="ja-JP"/>
              </w:rPr>
              <w:t>DC_2A_n41A</w:t>
            </w:r>
          </w:p>
          <w:p w14:paraId="70F70705" w14:textId="77777777" w:rsidR="008D364E" w:rsidRPr="0049174D" w:rsidRDefault="008D364E" w:rsidP="00331D10">
            <w:pPr>
              <w:keepNext/>
              <w:keepLines/>
              <w:spacing w:after="0"/>
              <w:jc w:val="center"/>
              <w:rPr>
                <w:rFonts w:ascii="Arial" w:hAnsi="Arial" w:cs="Arial"/>
                <w:sz w:val="18"/>
                <w:lang w:eastAsia="ja-JP"/>
              </w:rPr>
            </w:pPr>
            <w:r w:rsidRPr="0049174D">
              <w:rPr>
                <w:rFonts w:ascii="Arial" w:hAnsi="Arial" w:cs="Arial"/>
                <w:sz w:val="18"/>
                <w:lang w:eastAsia="ja-JP"/>
              </w:rPr>
              <w:t>DC_5A_n41A</w:t>
            </w:r>
          </w:p>
          <w:p w14:paraId="4FD543D3" w14:textId="77777777" w:rsidR="008D364E" w:rsidRPr="007B6BD5" w:rsidRDefault="008D364E" w:rsidP="00331D10">
            <w:pPr>
              <w:spacing w:after="0"/>
              <w:jc w:val="center"/>
              <w:rPr>
                <w:rFonts w:ascii="Arial" w:hAnsi="Arial" w:cs="Arial"/>
                <w:sz w:val="18"/>
                <w:lang w:eastAsia="ja-JP"/>
              </w:rPr>
            </w:pPr>
            <w:r w:rsidRPr="0049174D">
              <w:rPr>
                <w:rFonts w:ascii="Arial" w:hAnsi="Arial" w:cs="Arial"/>
                <w:sz w:val="18"/>
                <w:lang w:eastAsia="ja-JP"/>
              </w:rPr>
              <w:t>DC_66A_n41A</w:t>
            </w:r>
          </w:p>
        </w:tc>
      </w:tr>
      <w:tr w:rsidR="008D364E" w:rsidRPr="007B6BD5" w14:paraId="5AD29FD0"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tcPr>
          <w:p w14:paraId="34054F2B" w14:textId="77777777" w:rsidR="008D364E" w:rsidRPr="007B6BD5" w:rsidRDefault="008D364E" w:rsidP="00331D10">
            <w:pPr>
              <w:spacing w:after="0"/>
              <w:jc w:val="center"/>
              <w:rPr>
                <w:rFonts w:ascii="Arial" w:hAnsi="Arial" w:cs="Arial"/>
                <w:sz w:val="18"/>
                <w:lang w:eastAsia="ja-JP"/>
              </w:rPr>
            </w:pPr>
            <w:r w:rsidRPr="00100AE1">
              <w:rPr>
                <w:rFonts w:ascii="Arial" w:hAnsi="Arial" w:cs="Arial"/>
                <w:sz w:val="18"/>
                <w:lang w:val="en-US" w:eastAsia="ja-JP"/>
              </w:rPr>
              <w:t>DC_2A-2A-5A-66A_n41A</w:t>
            </w:r>
          </w:p>
        </w:tc>
        <w:tc>
          <w:tcPr>
            <w:tcW w:w="3686" w:type="dxa"/>
            <w:tcBorders>
              <w:top w:val="single" w:sz="4" w:space="0" w:color="auto"/>
              <w:left w:val="single" w:sz="4" w:space="0" w:color="auto"/>
              <w:bottom w:val="single" w:sz="4" w:space="0" w:color="auto"/>
              <w:right w:val="single" w:sz="4" w:space="0" w:color="auto"/>
            </w:tcBorders>
          </w:tcPr>
          <w:p w14:paraId="4ABAF11F" w14:textId="77777777" w:rsidR="008D364E" w:rsidRPr="0049174D" w:rsidRDefault="008D364E" w:rsidP="00331D10">
            <w:pPr>
              <w:keepNext/>
              <w:keepLines/>
              <w:spacing w:after="0"/>
              <w:jc w:val="center"/>
              <w:rPr>
                <w:rFonts w:ascii="Arial" w:hAnsi="Arial" w:cs="Arial"/>
                <w:sz w:val="18"/>
                <w:lang w:eastAsia="ja-JP"/>
              </w:rPr>
            </w:pPr>
            <w:r w:rsidRPr="0049174D">
              <w:rPr>
                <w:rFonts w:ascii="Arial" w:hAnsi="Arial" w:cs="Arial"/>
                <w:sz w:val="18"/>
                <w:lang w:eastAsia="ja-JP"/>
              </w:rPr>
              <w:t>DC_2A_n41A</w:t>
            </w:r>
          </w:p>
          <w:p w14:paraId="00C11D90" w14:textId="77777777" w:rsidR="008D364E" w:rsidRPr="0049174D" w:rsidRDefault="008D364E" w:rsidP="00331D10">
            <w:pPr>
              <w:keepNext/>
              <w:keepLines/>
              <w:spacing w:after="0"/>
              <w:jc w:val="center"/>
              <w:rPr>
                <w:rFonts w:ascii="Arial" w:hAnsi="Arial" w:cs="Arial"/>
                <w:sz w:val="18"/>
                <w:lang w:eastAsia="ja-JP"/>
              </w:rPr>
            </w:pPr>
            <w:r w:rsidRPr="0049174D">
              <w:rPr>
                <w:rFonts w:ascii="Arial" w:hAnsi="Arial" w:cs="Arial"/>
                <w:sz w:val="18"/>
                <w:lang w:eastAsia="ja-JP"/>
              </w:rPr>
              <w:t>DC_5A_n41A</w:t>
            </w:r>
          </w:p>
          <w:p w14:paraId="0B97D4FD" w14:textId="77777777" w:rsidR="008D364E" w:rsidRPr="007B6BD5" w:rsidRDefault="008D364E" w:rsidP="00331D10">
            <w:pPr>
              <w:spacing w:after="0"/>
              <w:jc w:val="center"/>
              <w:rPr>
                <w:rFonts w:ascii="Arial" w:hAnsi="Arial" w:cs="Arial"/>
                <w:sz w:val="18"/>
                <w:lang w:eastAsia="ja-JP"/>
              </w:rPr>
            </w:pPr>
            <w:r w:rsidRPr="0049174D">
              <w:rPr>
                <w:rFonts w:ascii="Arial" w:hAnsi="Arial" w:cs="Arial"/>
                <w:sz w:val="18"/>
                <w:lang w:eastAsia="ja-JP"/>
              </w:rPr>
              <w:t>DC_66A_n41A</w:t>
            </w:r>
          </w:p>
        </w:tc>
      </w:tr>
      <w:tr w:rsidR="008D364E" w:rsidRPr="007B6BD5" w14:paraId="2C286B63" w14:textId="77777777" w:rsidTr="00331D10">
        <w:trPr>
          <w:jc w:val="center"/>
        </w:trPr>
        <w:tc>
          <w:tcPr>
            <w:tcW w:w="3397" w:type="dxa"/>
            <w:shd w:val="clear" w:color="auto" w:fill="auto"/>
            <w:noWrap/>
            <w:vAlign w:val="center"/>
          </w:tcPr>
          <w:p w14:paraId="5D49D2DA" w14:textId="77777777" w:rsidR="008D364E" w:rsidRPr="007B6BD5" w:rsidRDefault="008D364E" w:rsidP="00331D10">
            <w:pPr>
              <w:spacing w:after="0"/>
              <w:jc w:val="center"/>
              <w:rPr>
                <w:rFonts w:ascii="Arial" w:hAnsi="Arial" w:cs="Arial"/>
                <w:sz w:val="18"/>
                <w:lang w:eastAsia="ja-JP"/>
              </w:rPr>
            </w:pPr>
            <w:r w:rsidRPr="007B6BD5">
              <w:rPr>
                <w:rFonts w:ascii="Arial" w:hAnsi="Arial" w:cs="Arial"/>
                <w:sz w:val="18"/>
                <w:lang w:eastAsia="ja-JP"/>
              </w:rPr>
              <w:t>DC_2A-5A-66A_n48A</w:t>
            </w:r>
          </w:p>
          <w:p w14:paraId="742AE715" w14:textId="77777777" w:rsidR="008D364E" w:rsidRPr="007B6BD5" w:rsidRDefault="008D364E" w:rsidP="00331D10">
            <w:pPr>
              <w:spacing w:after="0"/>
              <w:jc w:val="center"/>
              <w:rPr>
                <w:rFonts w:ascii="Arial" w:hAnsi="Arial" w:cs="Arial"/>
                <w:sz w:val="18"/>
                <w:lang w:eastAsia="ja-JP"/>
              </w:rPr>
            </w:pPr>
            <w:r w:rsidRPr="007B6BD5">
              <w:rPr>
                <w:rFonts w:ascii="Arial" w:eastAsia="Yu Mincho" w:hAnsi="Arial" w:cs="Arial"/>
                <w:sz w:val="18"/>
                <w:lang w:eastAsia="ja-JP"/>
              </w:rPr>
              <w:t>DC_2A-5A-66A_n48B</w:t>
            </w:r>
          </w:p>
        </w:tc>
        <w:tc>
          <w:tcPr>
            <w:tcW w:w="3686" w:type="dxa"/>
            <w:vAlign w:val="center"/>
          </w:tcPr>
          <w:p w14:paraId="2CF0146E"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DC_2A_n48A</w:t>
            </w:r>
          </w:p>
          <w:p w14:paraId="114C86EC"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DC_5A_n48A</w:t>
            </w:r>
          </w:p>
          <w:p w14:paraId="3FE0BFBC" w14:textId="77777777" w:rsidR="008D364E" w:rsidRPr="007B6BD5" w:rsidRDefault="008D364E" w:rsidP="00331D10">
            <w:pPr>
              <w:spacing w:after="0"/>
              <w:jc w:val="center"/>
              <w:rPr>
                <w:rFonts w:ascii="Arial" w:hAnsi="Arial" w:cs="Arial"/>
                <w:sz w:val="18"/>
                <w:lang w:eastAsia="ja-JP"/>
              </w:rPr>
            </w:pPr>
            <w:r w:rsidRPr="007B6BD5">
              <w:rPr>
                <w:rFonts w:ascii="Arial" w:hAnsi="Arial"/>
                <w:sz w:val="18"/>
                <w:lang w:eastAsia="fi-FI"/>
              </w:rPr>
              <w:t>DC_66A_n48A</w:t>
            </w:r>
          </w:p>
        </w:tc>
      </w:tr>
      <w:tr w:rsidR="008D364E" w:rsidRPr="007B6BD5" w14:paraId="40D2212B"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5AC7182" w14:textId="77777777" w:rsidR="008D364E" w:rsidRPr="007B6BD5" w:rsidRDefault="008D364E" w:rsidP="00331D10">
            <w:pPr>
              <w:spacing w:after="0"/>
              <w:jc w:val="center"/>
              <w:rPr>
                <w:rFonts w:ascii="Arial" w:eastAsia="Yu Mincho" w:hAnsi="Arial" w:cs="Arial"/>
                <w:sz w:val="18"/>
                <w:lang w:eastAsia="ja-JP"/>
              </w:rPr>
            </w:pPr>
            <w:r w:rsidRPr="007B6BD5">
              <w:rPr>
                <w:rFonts w:ascii="Arial" w:eastAsia="Yu Mincho" w:hAnsi="Arial" w:cs="Arial"/>
                <w:sz w:val="18"/>
                <w:lang w:eastAsia="ja-JP"/>
              </w:rPr>
              <w:t>DC_2A-5A-66A-66A_n48A</w:t>
            </w:r>
          </w:p>
          <w:p w14:paraId="638B5913" w14:textId="77777777" w:rsidR="008D364E" w:rsidRPr="007B6BD5" w:rsidRDefault="008D364E" w:rsidP="00331D10">
            <w:pPr>
              <w:spacing w:after="0"/>
              <w:jc w:val="center"/>
              <w:rPr>
                <w:rFonts w:ascii="Arial" w:hAnsi="Arial" w:cs="Arial"/>
                <w:sz w:val="18"/>
                <w:lang w:eastAsia="ja-JP"/>
              </w:rPr>
            </w:pPr>
            <w:r w:rsidRPr="007B6BD5">
              <w:rPr>
                <w:rFonts w:ascii="Arial" w:eastAsia="Yu Mincho" w:hAnsi="Arial" w:cs="Arial"/>
                <w:sz w:val="18"/>
                <w:lang w:eastAsia="ja-JP"/>
              </w:rPr>
              <w:t>DC_2A-5A-66A-66A_n48B</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3E5075D"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DC_2A_n48A</w:t>
            </w:r>
          </w:p>
          <w:p w14:paraId="34587658"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DC_5A_n48A</w:t>
            </w:r>
          </w:p>
          <w:p w14:paraId="40C0D5AD"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DC_66A_n48A</w:t>
            </w:r>
          </w:p>
        </w:tc>
      </w:tr>
      <w:tr w:rsidR="008D364E" w:rsidRPr="007B6BD5" w14:paraId="394104E3" w14:textId="77777777" w:rsidTr="00331D10">
        <w:trPr>
          <w:jc w:val="center"/>
        </w:trPr>
        <w:tc>
          <w:tcPr>
            <w:tcW w:w="3397" w:type="dxa"/>
            <w:shd w:val="clear" w:color="auto" w:fill="auto"/>
            <w:noWrap/>
            <w:vAlign w:val="center"/>
          </w:tcPr>
          <w:p w14:paraId="584F47DC" w14:textId="77777777" w:rsidR="008D364E" w:rsidRPr="007B6BD5" w:rsidRDefault="008D364E" w:rsidP="00331D10">
            <w:pPr>
              <w:spacing w:after="0"/>
              <w:jc w:val="center"/>
              <w:rPr>
                <w:rFonts w:ascii="Arial" w:hAnsi="Arial" w:cs="Arial"/>
                <w:sz w:val="18"/>
                <w:lang w:eastAsia="ja-JP"/>
              </w:rPr>
            </w:pPr>
            <w:r w:rsidRPr="007B6BD5">
              <w:rPr>
                <w:rFonts w:ascii="Arial" w:hAnsi="Arial" w:cs="Arial"/>
                <w:sz w:val="18"/>
                <w:lang w:eastAsia="ja-JP"/>
              </w:rPr>
              <w:t>DC_2A-5A-66A_n66A</w:t>
            </w:r>
          </w:p>
          <w:p w14:paraId="7484A992" w14:textId="77777777" w:rsidR="008D364E" w:rsidRPr="007B6BD5" w:rsidRDefault="008D364E" w:rsidP="00331D10">
            <w:pPr>
              <w:spacing w:after="0"/>
              <w:jc w:val="center"/>
              <w:rPr>
                <w:rFonts w:ascii="Arial" w:hAnsi="Arial" w:cs="Arial"/>
                <w:sz w:val="18"/>
                <w:szCs w:val="18"/>
                <w:lang w:eastAsia="zh-CN"/>
              </w:rPr>
            </w:pPr>
            <w:r w:rsidRPr="007B6BD5">
              <w:rPr>
                <w:rFonts w:ascii="Arial" w:hAnsi="Arial" w:cs="Arial"/>
                <w:sz w:val="18"/>
                <w:lang w:eastAsia="ja-JP"/>
              </w:rPr>
              <w:t>DC_2A-5B-66A_n66A</w:t>
            </w:r>
          </w:p>
        </w:tc>
        <w:tc>
          <w:tcPr>
            <w:tcW w:w="3686" w:type="dxa"/>
            <w:vAlign w:val="center"/>
          </w:tcPr>
          <w:p w14:paraId="206A4066"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DC_2A_n66A</w:t>
            </w:r>
          </w:p>
          <w:p w14:paraId="2735545C"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fi-FI"/>
              </w:rPr>
              <w:t>DC_5A_n66A</w:t>
            </w:r>
          </w:p>
          <w:p w14:paraId="43F215F4" w14:textId="77777777" w:rsidR="008D364E" w:rsidRPr="007B6BD5" w:rsidRDefault="008D364E" w:rsidP="00331D10">
            <w:pPr>
              <w:spacing w:after="0"/>
              <w:jc w:val="center"/>
              <w:rPr>
                <w:rFonts w:ascii="Arial" w:hAnsi="Arial"/>
                <w:sz w:val="18"/>
                <w:szCs w:val="18"/>
                <w:lang w:eastAsia="zh-CN"/>
              </w:rPr>
            </w:pPr>
            <w:r w:rsidRPr="007B6BD5">
              <w:rPr>
                <w:rFonts w:ascii="Arial" w:hAnsi="Arial"/>
                <w:bCs/>
                <w:sz w:val="18"/>
                <w:lang w:eastAsia="ja-JP"/>
              </w:rPr>
              <w:t>DC_66A_n66A</w:t>
            </w:r>
            <w:r w:rsidRPr="007B6BD5">
              <w:rPr>
                <w:rFonts w:ascii="Arial" w:hAnsi="Arial"/>
                <w:bCs/>
                <w:sz w:val="18"/>
                <w:vertAlign w:val="superscript"/>
                <w:lang w:eastAsia="ja-JP"/>
              </w:rPr>
              <w:t>4</w:t>
            </w:r>
          </w:p>
        </w:tc>
      </w:tr>
      <w:tr w:rsidR="008D364E" w:rsidRPr="007B6BD5" w14:paraId="4874EA1C"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E654ABD" w14:textId="77777777" w:rsidR="008D364E" w:rsidRPr="007B6BD5" w:rsidRDefault="008D364E" w:rsidP="00331D10">
            <w:pPr>
              <w:spacing w:after="0"/>
              <w:jc w:val="center"/>
              <w:rPr>
                <w:rFonts w:ascii="Arial" w:hAnsi="Arial" w:cs="Arial"/>
                <w:sz w:val="18"/>
                <w:lang w:eastAsia="ja-JP"/>
              </w:rPr>
            </w:pPr>
            <w:r w:rsidRPr="007B6BD5">
              <w:rPr>
                <w:rFonts w:ascii="Arial" w:hAnsi="Arial"/>
                <w:sz w:val="18"/>
              </w:rPr>
              <w:t>DC_2A-5A-(n)66AA</w:t>
            </w:r>
          </w:p>
        </w:tc>
        <w:tc>
          <w:tcPr>
            <w:tcW w:w="3686" w:type="dxa"/>
            <w:tcBorders>
              <w:top w:val="single" w:sz="4" w:space="0" w:color="auto"/>
              <w:left w:val="single" w:sz="4" w:space="0" w:color="auto"/>
              <w:bottom w:val="single" w:sz="4" w:space="0" w:color="auto"/>
              <w:right w:val="single" w:sz="4" w:space="0" w:color="auto"/>
            </w:tcBorders>
            <w:vAlign w:val="center"/>
          </w:tcPr>
          <w:p w14:paraId="5EF0F911" w14:textId="77777777" w:rsidR="008D364E" w:rsidRPr="007B6BD5" w:rsidRDefault="008D364E" w:rsidP="00331D10">
            <w:pPr>
              <w:spacing w:after="0"/>
              <w:jc w:val="center"/>
              <w:rPr>
                <w:rFonts w:ascii="Arial" w:hAnsi="Arial"/>
                <w:sz w:val="18"/>
              </w:rPr>
            </w:pPr>
            <w:r w:rsidRPr="007B6BD5">
              <w:rPr>
                <w:rFonts w:ascii="Arial" w:hAnsi="Arial"/>
                <w:sz w:val="18"/>
              </w:rPr>
              <w:t>DC_2A_n66A</w:t>
            </w:r>
          </w:p>
          <w:p w14:paraId="5D8FFB28" w14:textId="77777777" w:rsidR="008D364E" w:rsidRPr="007B6BD5" w:rsidRDefault="008D364E" w:rsidP="00331D10">
            <w:pPr>
              <w:spacing w:after="0"/>
              <w:jc w:val="center"/>
              <w:rPr>
                <w:rFonts w:ascii="Arial" w:hAnsi="Arial"/>
                <w:sz w:val="18"/>
              </w:rPr>
            </w:pPr>
            <w:r w:rsidRPr="007B6BD5">
              <w:rPr>
                <w:rFonts w:ascii="Arial" w:hAnsi="Arial"/>
                <w:sz w:val="18"/>
              </w:rPr>
              <w:t>DC_5A_n66A</w:t>
            </w:r>
          </w:p>
          <w:p w14:paraId="77A322A4" w14:textId="77777777" w:rsidR="008D364E" w:rsidRPr="007B6BD5" w:rsidRDefault="008D364E" w:rsidP="00331D10">
            <w:pPr>
              <w:spacing w:after="0"/>
              <w:jc w:val="center"/>
              <w:rPr>
                <w:rFonts w:ascii="Arial" w:hAnsi="Arial"/>
                <w:sz w:val="18"/>
                <w:lang w:eastAsia="ja-JP"/>
              </w:rPr>
            </w:pPr>
            <w:r w:rsidRPr="007B6BD5">
              <w:rPr>
                <w:rFonts w:ascii="Arial" w:hAnsi="Arial"/>
                <w:sz w:val="18"/>
              </w:rPr>
              <w:t>DC_(n)66AA</w:t>
            </w:r>
            <w:r w:rsidRPr="007B6BD5">
              <w:rPr>
                <w:rFonts w:ascii="Arial" w:hAnsi="Arial"/>
                <w:sz w:val="18"/>
                <w:vertAlign w:val="superscript"/>
              </w:rPr>
              <w:t>4</w:t>
            </w:r>
          </w:p>
        </w:tc>
      </w:tr>
      <w:tr w:rsidR="008D364E" w:rsidRPr="007B6BD5" w14:paraId="67D9D77B"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84609D1" w14:textId="77777777" w:rsidR="008D364E" w:rsidRPr="007B6BD5" w:rsidRDefault="008D364E" w:rsidP="00331D10">
            <w:pPr>
              <w:spacing w:after="0"/>
              <w:jc w:val="center"/>
              <w:rPr>
                <w:rFonts w:ascii="Arial" w:hAnsi="Arial" w:cs="Arial"/>
                <w:sz w:val="18"/>
                <w:lang w:eastAsia="ja-JP"/>
              </w:rPr>
            </w:pPr>
            <w:r w:rsidRPr="007B6BD5">
              <w:rPr>
                <w:rFonts w:ascii="Arial" w:hAnsi="Arial"/>
                <w:sz w:val="18"/>
              </w:rPr>
              <w:t>DC_2A-2A-5A-(n)66AA</w:t>
            </w:r>
          </w:p>
        </w:tc>
        <w:tc>
          <w:tcPr>
            <w:tcW w:w="3686" w:type="dxa"/>
            <w:tcBorders>
              <w:top w:val="single" w:sz="4" w:space="0" w:color="auto"/>
              <w:left w:val="single" w:sz="4" w:space="0" w:color="auto"/>
              <w:bottom w:val="single" w:sz="4" w:space="0" w:color="auto"/>
              <w:right w:val="single" w:sz="4" w:space="0" w:color="auto"/>
            </w:tcBorders>
            <w:vAlign w:val="center"/>
          </w:tcPr>
          <w:p w14:paraId="41F36201" w14:textId="77777777" w:rsidR="008D364E" w:rsidRPr="007B6BD5" w:rsidRDefault="008D364E" w:rsidP="00331D10">
            <w:pPr>
              <w:spacing w:after="0"/>
              <w:jc w:val="center"/>
              <w:rPr>
                <w:rFonts w:ascii="Arial" w:hAnsi="Arial"/>
                <w:sz w:val="18"/>
              </w:rPr>
            </w:pPr>
            <w:r w:rsidRPr="007B6BD5">
              <w:rPr>
                <w:rFonts w:ascii="Arial" w:hAnsi="Arial"/>
                <w:sz w:val="18"/>
              </w:rPr>
              <w:t>DC_2A_n66A</w:t>
            </w:r>
          </w:p>
          <w:p w14:paraId="31039A5A" w14:textId="77777777" w:rsidR="008D364E" w:rsidRPr="007B6BD5" w:rsidRDefault="008D364E" w:rsidP="00331D10">
            <w:pPr>
              <w:spacing w:after="0"/>
              <w:jc w:val="center"/>
              <w:rPr>
                <w:rFonts w:ascii="Arial" w:hAnsi="Arial"/>
                <w:sz w:val="18"/>
              </w:rPr>
            </w:pPr>
            <w:r w:rsidRPr="007B6BD5">
              <w:rPr>
                <w:rFonts w:ascii="Arial" w:hAnsi="Arial"/>
                <w:sz w:val="18"/>
              </w:rPr>
              <w:t>DC_5A_n66A</w:t>
            </w:r>
          </w:p>
          <w:p w14:paraId="72454E4D" w14:textId="77777777" w:rsidR="008D364E" w:rsidRPr="007B6BD5" w:rsidRDefault="008D364E" w:rsidP="00331D10">
            <w:pPr>
              <w:spacing w:after="0"/>
              <w:jc w:val="center"/>
              <w:rPr>
                <w:rFonts w:ascii="Arial" w:hAnsi="Arial"/>
                <w:sz w:val="18"/>
                <w:lang w:eastAsia="ja-JP"/>
              </w:rPr>
            </w:pPr>
            <w:r w:rsidRPr="007B6BD5">
              <w:rPr>
                <w:rFonts w:ascii="Arial" w:hAnsi="Arial"/>
                <w:sz w:val="18"/>
              </w:rPr>
              <w:t>DC_(n)66AA</w:t>
            </w:r>
            <w:r w:rsidRPr="007B6BD5">
              <w:rPr>
                <w:rFonts w:ascii="Arial" w:hAnsi="Arial"/>
                <w:sz w:val="18"/>
                <w:vertAlign w:val="superscript"/>
              </w:rPr>
              <w:t>4</w:t>
            </w:r>
          </w:p>
        </w:tc>
      </w:tr>
      <w:tr w:rsidR="008D364E" w:rsidRPr="007B6BD5" w14:paraId="68F127D5" w14:textId="77777777" w:rsidTr="00331D10">
        <w:trPr>
          <w:jc w:val="center"/>
        </w:trPr>
        <w:tc>
          <w:tcPr>
            <w:tcW w:w="3397" w:type="dxa"/>
            <w:shd w:val="clear" w:color="auto" w:fill="auto"/>
            <w:noWrap/>
            <w:vAlign w:val="center"/>
          </w:tcPr>
          <w:p w14:paraId="2B2C7F19" w14:textId="77777777" w:rsidR="008D364E" w:rsidRPr="007B6BD5" w:rsidRDefault="008D364E" w:rsidP="00331D10">
            <w:pPr>
              <w:spacing w:after="0"/>
              <w:jc w:val="center"/>
              <w:rPr>
                <w:rFonts w:ascii="Arial" w:hAnsi="Arial"/>
                <w:sz w:val="18"/>
                <w:szCs w:val="18"/>
                <w:lang w:eastAsia="zh-CN"/>
              </w:rPr>
            </w:pPr>
            <w:r w:rsidRPr="007B6BD5">
              <w:rPr>
                <w:rFonts w:ascii="Arial" w:hAnsi="Arial"/>
                <w:sz w:val="18"/>
                <w:lang w:eastAsia="ja-JP"/>
              </w:rPr>
              <w:t>DC_2A-5A-5A-66A_n66A</w:t>
            </w:r>
          </w:p>
        </w:tc>
        <w:tc>
          <w:tcPr>
            <w:tcW w:w="3686" w:type="dxa"/>
            <w:vAlign w:val="center"/>
          </w:tcPr>
          <w:p w14:paraId="6514ADC2" w14:textId="77777777" w:rsidR="008D364E" w:rsidRPr="007B6BD5" w:rsidRDefault="008D364E" w:rsidP="00331D10">
            <w:pPr>
              <w:spacing w:after="0"/>
              <w:jc w:val="center"/>
              <w:rPr>
                <w:rFonts w:ascii="Arial" w:hAnsi="Arial"/>
                <w:sz w:val="18"/>
                <w:lang w:eastAsia="fi-FI"/>
              </w:rPr>
            </w:pPr>
            <w:r w:rsidRPr="007B6BD5">
              <w:rPr>
                <w:rFonts w:ascii="Arial" w:hAnsi="Arial" w:cs="Arial"/>
                <w:sz w:val="18"/>
                <w:szCs w:val="18"/>
                <w:lang w:eastAsia="zh-CN"/>
              </w:rPr>
              <w:t>DC_2A_n66A</w:t>
            </w:r>
          </w:p>
          <w:p w14:paraId="655AD6D9" w14:textId="77777777" w:rsidR="008D364E" w:rsidRPr="007B6BD5" w:rsidRDefault="008D364E" w:rsidP="00331D10">
            <w:pPr>
              <w:spacing w:after="0"/>
              <w:jc w:val="center"/>
              <w:rPr>
                <w:rFonts w:ascii="Arial" w:hAnsi="Arial" w:cs="Arial"/>
                <w:sz w:val="18"/>
                <w:szCs w:val="18"/>
                <w:lang w:eastAsia="zh-CN"/>
              </w:rPr>
            </w:pPr>
            <w:r w:rsidRPr="007B6BD5">
              <w:rPr>
                <w:rFonts w:ascii="Arial" w:hAnsi="Arial"/>
                <w:sz w:val="18"/>
                <w:lang w:eastAsia="fi-FI"/>
              </w:rPr>
              <w:t>DC_5A_n66A</w:t>
            </w:r>
          </w:p>
        </w:tc>
      </w:tr>
      <w:tr w:rsidR="008D364E" w:rsidRPr="007B6BD5" w14:paraId="36D3451A"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69210E4"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DC_2A-2A-5A-66A_n66A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C9EADA2" w14:textId="77777777" w:rsidR="008D364E" w:rsidRPr="007B6BD5" w:rsidRDefault="008D364E" w:rsidP="00331D10">
            <w:pPr>
              <w:spacing w:after="0"/>
              <w:jc w:val="center"/>
              <w:rPr>
                <w:rFonts w:ascii="Arial" w:hAnsi="Arial"/>
                <w:sz w:val="18"/>
                <w:lang w:eastAsia="fi-FI"/>
              </w:rPr>
            </w:pPr>
            <w:r w:rsidRPr="007B6BD5">
              <w:rPr>
                <w:rFonts w:ascii="Arial" w:hAnsi="Arial" w:cs="Arial"/>
                <w:sz w:val="18"/>
                <w:szCs w:val="18"/>
                <w:lang w:eastAsia="zh-CN"/>
              </w:rPr>
              <w:t>DC_2A_n66A</w:t>
            </w:r>
          </w:p>
          <w:p w14:paraId="5E77D92C" w14:textId="77777777" w:rsidR="008D364E" w:rsidRPr="007B6BD5" w:rsidRDefault="008D364E" w:rsidP="00331D10">
            <w:pPr>
              <w:spacing w:after="0"/>
              <w:jc w:val="center"/>
              <w:rPr>
                <w:rFonts w:ascii="Arial" w:hAnsi="Arial" w:cs="Arial"/>
                <w:sz w:val="18"/>
                <w:szCs w:val="18"/>
                <w:lang w:eastAsia="zh-CN"/>
              </w:rPr>
            </w:pPr>
            <w:r w:rsidRPr="007B6BD5">
              <w:rPr>
                <w:rFonts w:ascii="Arial" w:hAnsi="Arial"/>
                <w:sz w:val="18"/>
                <w:lang w:eastAsia="fi-FI"/>
              </w:rPr>
              <w:t>DC_5A_n66A</w:t>
            </w:r>
          </w:p>
        </w:tc>
      </w:tr>
      <w:tr w:rsidR="008D364E" w:rsidRPr="007B6BD5" w14:paraId="7C345770"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20EC14C"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DC_2A-5A-66A-66A_n66A</w:t>
            </w:r>
          </w:p>
          <w:p w14:paraId="6B1A6C0E"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FB0410E" w14:textId="77777777" w:rsidR="008D364E" w:rsidRPr="007B6BD5" w:rsidRDefault="008D364E" w:rsidP="00331D10">
            <w:pPr>
              <w:spacing w:after="0"/>
              <w:jc w:val="center"/>
              <w:rPr>
                <w:rFonts w:ascii="Arial" w:hAnsi="Arial"/>
                <w:sz w:val="18"/>
                <w:lang w:eastAsia="fi-FI"/>
              </w:rPr>
            </w:pPr>
            <w:r w:rsidRPr="007B6BD5">
              <w:rPr>
                <w:rFonts w:ascii="Arial" w:hAnsi="Arial" w:cs="Arial"/>
                <w:sz w:val="18"/>
                <w:szCs w:val="18"/>
                <w:lang w:eastAsia="zh-CN"/>
              </w:rPr>
              <w:t>DC_2A_n66A</w:t>
            </w:r>
          </w:p>
          <w:p w14:paraId="57BCAC8C" w14:textId="77777777" w:rsidR="008D364E" w:rsidRPr="007B6BD5" w:rsidRDefault="008D364E" w:rsidP="00331D10">
            <w:pPr>
              <w:spacing w:after="0"/>
              <w:jc w:val="center"/>
              <w:rPr>
                <w:rFonts w:ascii="Arial" w:hAnsi="Arial" w:cs="Arial"/>
                <w:sz w:val="18"/>
                <w:szCs w:val="18"/>
                <w:lang w:eastAsia="zh-CN"/>
              </w:rPr>
            </w:pPr>
            <w:r w:rsidRPr="007B6BD5">
              <w:rPr>
                <w:rFonts w:ascii="Arial" w:hAnsi="Arial"/>
                <w:sz w:val="18"/>
                <w:lang w:eastAsia="fi-FI"/>
              </w:rPr>
              <w:t>DC_5A_n66A</w:t>
            </w:r>
          </w:p>
        </w:tc>
      </w:tr>
      <w:tr w:rsidR="008D364E" w:rsidRPr="007B6BD5" w14:paraId="165DA1B9"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F0B690E"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DC_2A-5A-66A-(n)66AA</w:t>
            </w:r>
          </w:p>
        </w:tc>
        <w:tc>
          <w:tcPr>
            <w:tcW w:w="3686" w:type="dxa"/>
            <w:tcBorders>
              <w:top w:val="single" w:sz="4" w:space="0" w:color="auto"/>
              <w:left w:val="single" w:sz="4" w:space="0" w:color="auto"/>
              <w:bottom w:val="single" w:sz="4" w:space="0" w:color="auto"/>
              <w:right w:val="single" w:sz="4" w:space="0" w:color="auto"/>
            </w:tcBorders>
            <w:vAlign w:val="center"/>
          </w:tcPr>
          <w:p w14:paraId="73CA4A93" w14:textId="77777777" w:rsidR="008D364E" w:rsidRPr="007B6BD5" w:rsidRDefault="008D364E" w:rsidP="00331D10">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329BD96C" w14:textId="77777777" w:rsidR="008D364E" w:rsidRPr="007B6BD5" w:rsidRDefault="008D364E" w:rsidP="00331D10">
            <w:pPr>
              <w:spacing w:after="0"/>
              <w:jc w:val="center"/>
              <w:rPr>
                <w:rFonts w:ascii="Arial" w:hAnsi="Arial" w:cs="Arial"/>
                <w:sz w:val="18"/>
                <w:szCs w:val="18"/>
                <w:lang w:eastAsia="zh-CN"/>
              </w:rPr>
            </w:pPr>
            <w:r w:rsidRPr="007B6BD5">
              <w:rPr>
                <w:rFonts w:ascii="Arial" w:hAnsi="Arial" w:cs="Arial"/>
                <w:sz w:val="18"/>
                <w:szCs w:val="18"/>
                <w:lang w:eastAsia="zh-CN"/>
              </w:rPr>
              <w:t>DC_5A_n66A</w:t>
            </w:r>
          </w:p>
          <w:p w14:paraId="1FF0CCFE" w14:textId="77777777" w:rsidR="008D364E" w:rsidRPr="007B6BD5" w:rsidRDefault="008D364E" w:rsidP="00331D10">
            <w:pPr>
              <w:spacing w:after="0"/>
              <w:jc w:val="center"/>
              <w:rPr>
                <w:rFonts w:ascii="Arial" w:hAnsi="Arial"/>
                <w:bCs/>
                <w:sz w:val="18"/>
                <w:lang w:eastAsia="ja-JP"/>
              </w:rPr>
            </w:pPr>
            <w:r w:rsidRPr="007B6BD5">
              <w:rPr>
                <w:rFonts w:ascii="Arial" w:hAnsi="Arial" w:cs="Arial"/>
                <w:sz w:val="18"/>
                <w:szCs w:val="18"/>
                <w:lang w:eastAsia="zh-CN"/>
              </w:rPr>
              <w:t>DC_66A_n66A</w:t>
            </w:r>
            <w:r w:rsidRPr="007B6BD5">
              <w:rPr>
                <w:rFonts w:ascii="Arial" w:hAnsi="Arial"/>
                <w:bCs/>
                <w:sz w:val="18"/>
                <w:vertAlign w:val="superscript"/>
                <w:lang w:eastAsia="ja-JP"/>
              </w:rPr>
              <w:t>4</w:t>
            </w:r>
          </w:p>
          <w:p w14:paraId="73F4EE0F" w14:textId="77777777" w:rsidR="008D364E" w:rsidRPr="007B6BD5" w:rsidRDefault="008D364E" w:rsidP="00331D10">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bCs/>
                <w:sz w:val="18"/>
                <w:vertAlign w:val="superscript"/>
                <w:lang w:eastAsia="ja-JP"/>
              </w:rPr>
              <w:t>4</w:t>
            </w:r>
          </w:p>
        </w:tc>
      </w:tr>
      <w:tr w:rsidR="008D364E" w:rsidRPr="007B6BD5" w14:paraId="572B0F60"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111FBD1"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DC_2A-2A-5A-66A-(n)66AA</w:t>
            </w:r>
          </w:p>
        </w:tc>
        <w:tc>
          <w:tcPr>
            <w:tcW w:w="3686" w:type="dxa"/>
            <w:tcBorders>
              <w:top w:val="single" w:sz="4" w:space="0" w:color="auto"/>
              <w:left w:val="single" w:sz="4" w:space="0" w:color="auto"/>
              <w:bottom w:val="single" w:sz="4" w:space="0" w:color="auto"/>
              <w:right w:val="single" w:sz="4" w:space="0" w:color="auto"/>
            </w:tcBorders>
            <w:vAlign w:val="center"/>
          </w:tcPr>
          <w:p w14:paraId="49F650F3" w14:textId="77777777" w:rsidR="008D364E" w:rsidRPr="007B6BD5" w:rsidRDefault="008D364E" w:rsidP="00331D10">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098C53D2" w14:textId="77777777" w:rsidR="008D364E" w:rsidRPr="007B6BD5" w:rsidRDefault="008D364E" w:rsidP="00331D10">
            <w:pPr>
              <w:spacing w:after="0"/>
              <w:jc w:val="center"/>
              <w:rPr>
                <w:rFonts w:ascii="Arial" w:hAnsi="Arial" w:cs="Arial"/>
                <w:sz w:val="18"/>
                <w:szCs w:val="18"/>
                <w:lang w:eastAsia="zh-CN"/>
              </w:rPr>
            </w:pPr>
            <w:r w:rsidRPr="007B6BD5">
              <w:rPr>
                <w:rFonts w:ascii="Arial" w:hAnsi="Arial" w:cs="Arial"/>
                <w:sz w:val="18"/>
                <w:szCs w:val="18"/>
                <w:lang w:eastAsia="zh-CN"/>
              </w:rPr>
              <w:t>DC_5A_n66A</w:t>
            </w:r>
          </w:p>
          <w:p w14:paraId="67785516" w14:textId="77777777" w:rsidR="008D364E" w:rsidRPr="007B6BD5" w:rsidRDefault="008D364E" w:rsidP="00331D10">
            <w:pPr>
              <w:spacing w:after="0"/>
              <w:jc w:val="center"/>
              <w:rPr>
                <w:rFonts w:ascii="Arial" w:hAnsi="Arial"/>
                <w:bCs/>
                <w:sz w:val="18"/>
                <w:lang w:eastAsia="ja-JP"/>
              </w:rPr>
            </w:pPr>
            <w:r w:rsidRPr="007B6BD5">
              <w:rPr>
                <w:rFonts w:ascii="Arial" w:hAnsi="Arial" w:cs="Arial"/>
                <w:sz w:val="18"/>
                <w:szCs w:val="18"/>
                <w:lang w:eastAsia="zh-CN"/>
              </w:rPr>
              <w:t>DC_66A_n66A</w:t>
            </w:r>
            <w:r w:rsidRPr="007B6BD5">
              <w:rPr>
                <w:rFonts w:ascii="Arial" w:hAnsi="Arial"/>
                <w:bCs/>
                <w:sz w:val="18"/>
                <w:vertAlign w:val="superscript"/>
                <w:lang w:eastAsia="ja-JP"/>
              </w:rPr>
              <w:t>4</w:t>
            </w:r>
          </w:p>
          <w:p w14:paraId="0E6516DF" w14:textId="77777777" w:rsidR="008D364E" w:rsidRPr="007B6BD5" w:rsidRDefault="008D364E" w:rsidP="00331D10">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bCs/>
                <w:sz w:val="18"/>
                <w:vertAlign w:val="superscript"/>
                <w:lang w:eastAsia="ja-JP"/>
              </w:rPr>
              <w:t>4</w:t>
            </w:r>
          </w:p>
        </w:tc>
      </w:tr>
      <w:tr w:rsidR="008D364E" w:rsidRPr="007B6BD5" w14:paraId="2129A240"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9F9AFB7"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DC_2A-2A-5A-66A-66A_n66A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AD6D126" w14:textId="77777777" w:rsidR="008D364E" w:rsidRPr="007B6BD5" w:rsidRDefault="008D364E" w:rsidP="00331D10">
            <w:pPr>
              <w:spacing w:after="0"/>
              <w:jc w:val="center"/>
              <w:rPr>
                <w:rFonts w:ascii="Arial" w:hAnsi="Arial"/>
                <w:sz w:val="18"/>
                <w:lang w:eastAsia="fi-FI"/>
              </w:rPr>
            </w:pPr>
            <w:r w:rsidRPr="007B6BD5">
              <w:rPr>
                <w:rFonts w:ascii="Arial" w:hAnsi="Arial" w:cs="Arial"/>
                <w:sz w:val="18"/>
                <w:szCs w:val="18"/>
                <w:lang w:eastAsia="zh-CN"/>
              </w:rPr>
              <w:t>DC_2A_n66A</w:t>
            </w:r>
          </w:p>
          <w:p w14:paraId="4E229E8F" w14:textId="77777777" w:rsidR="008D364E" w:rsidRPr="007B6BD5" w:rsidRDefault="008D364E" w:rsidP="00331D10">
            <w:pPr>
              <w:spacing w:after="0"/>
              <w:jc w:val="center"/>
              <w:rPr>
                <w:rFonts w:ascii="Arial" w:hAnsi="Arial" w:cs="Arial"/>
                <w:sz w:val="18"/>
                <w:szCs w:val="18"/>
                <w:lang w:eastAsia="zh-CN"/>
              </w:rPr>
            </w:pPr>
            <w:r w:rsidRPr="007B6BD5">
              <w:rPr>
                <w:rFonts w:ascii="Arial" w:hAnsi="Arial"/>
                <w:sz w:val="18"/>
                <w:lang w:eastAsia="fi-FI"/>
              </w:rPr>
              <w:t>DC_5A_n66A</w:t>
            </w:r>
          </w:p>
        </w:tc>
      </w:tr>
      <w:tr w:rsidR="008D364E" w:rsidRPr="007B6BD5" w14:paraId="09C5E7CA"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54243F8"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DC_2A-5A-5A-66A-66A_n66A</w:t>
            </w:r>
          </w:p>
        </w:tc>
        <w:tc>
          <w:tcPr>
            <w:tcW w:w="3686" w:type="dxa"/>
            <w:tcBorders>
              <w:top w:val="single" w:sz="4" w:space="0" w:color="auto"/>
              <w:left w:val="single" w:sz="4" w:space="0" w:color="auto"/>
              <w:bottom w:val="single" w:sz="4" w:space="0" w:color="auto"/>
              <w:right w:val="single" w:sz="4" w:space="0" w:color="auto"/>
            </w:tcBorders>
            <w:vAlign w:val="center"/>
          </w:tcPr>
          <w:p w14:paraId="6A366F50" w14:textId="77777777" w:rsidR="008D364E" w:rsidRPr="007B6BD5" w:rsidRDefault="008D364E" w:rsidP="00331D10">
            <w:pPr>
              <w:spacing w:after="0"/>
              <w:jc w:val="center"/>
              <w:rPr>
                <w:rFonts w:ascii="Arial" w:hAnsi="Arial"/>
                <w:sz w:val="18"/>
                <w:lang w:eastAsia="fi-FI"/>
              </w:rPr>
            </w:pPr>
            <w:r w:rsidRPr="007B6BD5">
              <w:rPr>
                <w:rFonts w:ascii="Arial" w:hAnsi="Arial" w:cs="Arial"/>
                <w:sz w:val="18"/>
                <w:szCs w:val="18"/>
                <w:lang w:eastAsia="zh-CN"/>
              </w:rPr>
              <w:t>DC_2A_n66A</w:t>
            </w:r>
          </w:p>
          <w:p w14:paraId="45593152" w14:textId="77777777" w:rsidR="008D364E" w:rsidRPr="007B6BD5" w:rsidRDefault="008D364E" w:rsidP="00331D10">
            <w:pPr>
              <w:spacing w:after="0"/>
              <w:jc w:val="center"/>
              <w:rPr>
                <w:rFonts w:ascii="Arial" w:hAnsi="Arial" w:cs="Arial"/>
                <w:sz w:val="18"/>
                <w:szCs w:val="18"/>
                <w:lang w:eastAsia="zh-CN"/>
              </w:rPr>
            </w:pPr>
            <w:r w:rsidRPr="007B6BD5">
              <w:rPr>
                <w:rFonts w:ascii="Arial" w:hAnsi="Arial"/>
                <w:sz w:val="18"/>
                <w:lang w:eastAsia="fi-FI"/>
              </w:rPr>
              <w:t>DC_5A_n66A</w:t>
            </w:r>
          </w:p>
        </w:tc>
      </w:tr>
      <w:tr w:rsidR="008D364E" w:rsidRPr="007B6BD5" w14:paraId="55A2DED6" w14:textId="77777777" w:rsidTr="00331D10">
        <w:trPr>
          <w:jc w:val="center"/>
        </w:trPr>
        <w:tc>
          <w:tcPr>
            <w:tcW w:w="3397" w:type="dxa"/>
            <w:shd w:val="clear" w:color="auto" w:fill="auto"/>
            <w:noWrap/>
            <w:vAlign w:val="center"/>
          </w:tcPr>
          <w:p w14:paraId="0859F16D" w14:textId="77777777" w:rsidR="008D364E" w:rsidRPr="007B6BD5" w:rsidRDefault="008D364E" w:rsidP="00331D10">
            <w:pPr>
              <w:spacing w:after="0"/>
              <w:jc w:val="center"/>
              <w:rPr>
                <w:rFonts w:ascii="Arial" w:hAnsi="Arial" w:cs="Arial"/>
                <w:sz w:val="18"/>
                <w:szCs w:val="18"/>
                <w:lang w:eastAsia="zh-CN"/>
              </w:rPr>
            </w:pPr>
            <w:r w:rsidRPr="007B6BD5">
              <w:rPr>
                <w:rFonts w:ascii="Arial" w:hAnsi="Arial"/>
                <w:sz w:val="18"/>
                <w:lang w:eastAsia="fi-FI"/>
              </w:rPr>
              <w:t>DC_2A-5A-66A_n71A</w:t>
            </w:r>
          </w:p>
        </w:tc>
        <w:tc>
          <w:tcPr>
            <w:tcW w:w="3686" w:type="dxa"/>
            <w:vAlign w:val="center"/>
          </w:tcPr>
          <w:p w14:paraId="7D8F892F" w14:textId="77777777" w:rsidR="008D364E" w:rsidRPr="007B6BD5" w:rsidRDefault="008D364E" w:rsidP="00331D10">
            <w:pPr>
              <w:spacing w:after="0"/>
              <w:jc w:val="center"/>
              <w:rPr>
                <w:rFonts w:ascii="Arial" w:hAnsi="Arial"/>
                <w:sz w:val="18"/>
                <w:lang w:eastAsia="zh-TW"/>
              </w:rPr>
            </w:pPr>
            <w:r w:rsidRPr="007B6BD5">
              <w:rPr>
                <w:rFonts w:ascii="Arial" w:hAnsi="Arial"/>
                <w:sz w:val="18"/>
                <w:lang w:eastAsia="fi-FI"/>
              </w:rPr>
              <w:t>DC_2</w:t>
            </w:r>
            <w:r w:rsidRPr="007B6BD5">
              <w:rPr>
                <w:rFonts w:ascii="Arial" w:eastAsia="MS Mincho" w:hAnsi="Arial" w:cs="Arial"/>
                <w:sz w:val="18"/>
                <w:lang w:eastAsia="ja-JP"/>
              </w:rPr>
              <w:t>A_n71A</w:t>
            </w:r>
          </w:p>
          <w:p w14:paraId="068EBED2" w14:textId="77777777" w:rsidR="008D364E" w:rsidRPr="007B6BD5" w:rsidRDefault="008D364E" w:rsidP="00331D10">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5A_n71A</w:t>
            </w:r>
          </w:p>
          <w:p w14:paraId="2D3B43C0" w14:textId="77777777" w:rsidR="008D364E" w:rsidRPr="007B6BD5" w:rsidRDefault="008D364E" w:rsidP="00331D10">
            <w:pPr>
              <w:spacing w:after="0"/>
              <w:jc w:val="center"/>
              <w:rPr>
                <w:rFonts w:ascii="Arial" w:hAnsi="Arial" w:cs="Arial"/>
                <w:sz w:val="18"/>
                <w:szCs w:val="18"/>
                <w:lang w:eastAsia="zh-CN"/>
              </w:rPr>
            </w:pPr>
            <w:r w:rsidRPr="007B6BD5">
              <w:rPr>
                <w:rFonts w:ascii="Arial" w:hAnsi="Arial"/>
                <w:sz w:val="18"/>
                <w:lang w:eastAsia="fi-FI"/>
              </w:rPr>
              <w:t>DC_</w:t>
            </w:r>
            <w:r w:rsidRPr="007B6BD5">
              <w:rPr>
                <w:rFonts w:ascii="Arial" w:eastAsia="MS Mincho" w:hAnsi="Arial" w:cs="Arial"/>
                <w:sz w:val="18"/>
                <w:lang w:eastAsia="ja-JP"/>
              </w:rPr>
              <w:t>66A_n71A</w:t>
            </w:r>
          </w:p>
        </w:tc>
      </w:tr>
      <w:tr w:rsidR="008D364E" w:rsidRPr="007B6BD5" w14:paraId="220DB38E" w14:textId="77777777" w:rsidTr="00331D10">
        <w:trPr>
          <w:jc w:val="center"/>
        </w:trPr>
        <w:tc>
          <w:tcPr>
            <w:tcW w:w="3397" w:type="dxa"/>
            <w:shd w:val="clear" w:color="auto" w:fill="auto"/>
            <w:noWrap/>
            <w:vAlign w:val="center"/>
          </w:tcPr>
          <w:p w14:paraId="644B9986" w14:textId="77777777" w:rsidR="008D364E" w:rsidRPr="007B6BD5" w:rsidRDefault="008D364E" w:rsidP="00331D10">
            <w:pPr>
              <w:spacing w:after="0"/>
              <w:jc w:val="center"/>
              <w:rPr>
                <w:rFonts w:ascii="Arial" w:hAnsi="Arial"/>
                <w:sz w:val="18"/>
                <w:vertAlign w:val="superscript"/>
                <w:lang w:eastAsia="fi-FI"/>
              </w:rPr>
            </w:pPr>
            <w:r w:rsidRPr="007B6BD5">
              <w:rPr>
                <w:rFonts w:ascii="Arial" w:hAnsi="Arial"/>
                <w:sz w:val="18"/>
                <w:lang w:eastAsia="fi-FI"/>
              </w:rPr>
              <w:t>DC_2A-5A-66A_n77A</w:t>
            </w:r>
            <w:r w:rsidRPr="007B6BD5">
              <w:rPr>
                <w:rFonts w:ascii="Arial" w:hAnsi="Arial"/>
                <w:sz w:val="18"/>
                <w:vertAlign w:val="superscript"/>
                <w:lang w:eastAsia="fi-FI"/>
              </w:rPr>
              <w:t>9</w:t>
            </w:r>
          </w:p>
          <w:p w14:paraId="434D8518"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DC_2A-5A-66A_n77C</w:t>
            </w:r>
            <w:r w:rsidRPr="007B6BD5">
              <w:rPr>
                <w:rFonts w:ascii="Arial" w:hAnsi="Arial"/>
                <w:bCs/>
                <w:sz w:val="18"/>
                <w:vertAlign w:val="superscript"/>
                <w:lang w:eastAsia="fi-FI"/>
              </w:rPr>
              <w:t>9</w:t>
            </w:r>
          </w:p>
          <w:p w14:paraId="0FF7B447"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lastRenderedPageBreak/>
              <w:t>DC_2A-2A-5A-66A_n77C</w:t>
            </w:r>
            <w:r w:rsidRPr="007B6BD5">
              <w:rPr>
                <w:rFonts w:ascii="Arial" w:hAnsi="Arial"/>
                <w:bCs/>
                <w:sz w:val="18"/>
                <w:vertAlign w:val="superscript"/>
                <w:lang w:eastAsia="fi-FI"/>
              </w:rPr>
              <w:t>9</w:t>
            </w:r>
          </w:p>
          <w:p w14:paraId="2CCBB101"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DC_2A-5A-66A-66A_n77C</w:t>
            </w:r>
            <w:r w:rsidRPr="007B6BD5">
              <w:rPr>
                <w:rFonts w:ascii="Arial" w:hAnsi="Arial"/>
                <w:bCs/>
                <w:sz w:val="18"/>
                <w:vertAlign w:val="superscript"/>
                <w:lang w:eastAsia="fi-FI"/>
              </w:rPr>
              <w:t>9</w:t>
            </w:r>
          </w:p>
        </w:tc>
        <w:tc>
          <w:tcPr>
            <w:tcW w:w="3686" w:type="dxa"/>
            <w:vAlign w:val="center"/>
          </w:tcPr>
          <w:p w14:paraId="1D524975" w14:textId="77777777" w:rsidR="008D364E" w:rsidRPr="007B6BD5" w:rsidRDefault="008D364E" w:rsidP="00331D10">
            <w:pPr>
              <w:spacing w:after="0"/>
              <w:jc w:val="center"/>
              <w:rPr>
                <w:rFonts w:ascii="Arial" w:hAnsi="Arial"/>
                <w:b/>
                <w:sz w:val="18"/>
                <w:lang w:eastAsia="fi-FI"/>
              </w:rPr>
            </w:pPr>
            <w:r w:rsidRPr="007B6BD5">
              <w:rPr>
                <w:rFonts w:ascii="Arial" w:hAnsi="Arial"/>
                <w:sz w:val="18"/>
                <w:lang w:eastAsia="fi-FI"/>
              </w:rPr>
              <w:lastRenderedPageBreak/>
              <w:t>DC_2A_n77A</w:t>
            </w:r>
            <w:r w:rsidRPr="007B6BD5">
              <w:rPr>
                <w:rFonts w:ascii="Arial" w:hAnsi="Arial"/>
                <w:sz w:val="18"/>
                <w:vertAlign w:val="superscript"/>
                <w:lang w:eastAsia="fi-FI"/>
              </w:rPr>
              <w:t>9</w:t>
            </w:r>
          </w:p>
          <w:p w14:paraId="78D8DC07" w14:textId="77777777" w:rsidR="008D364E" w:rsidRPr="007B6BD5" w:rsidRDefault="008D364E" w:rsidP="00331D10">
            <w:pPr>
              <w:spacing w:after="0"/>
              <w:jc w:val="center"/>
              <w:rPr>
                <w:rFonts w:ascii="Arial" w:hAnsi="Arial"/>
                <w:b/>
                <w:sz w:val="18"/>
                <w:lang w:eastAsia="fi-FI"/>
              </w:rPr>
            </w:pPr>
            <w:r w:rsidRPr="007B6BD5">
              <w:rPr>
                <w:rFonts w:ascii="Arial" w:hAnsi="Arial"/>
                <w:sz w:val="18"/>
                <w:lang w:eastAsia="fi-FI"/>
              </w:rPr>
              <w:t>DC_5A_n77A</w:t>
            </w:r>
            <w:r w:rsidRPr="007B6BD5">
              <w:rPr>
                <w:rFonts w:ascii="Arial" w:hAnsi="Arial"/>
                <w:sz w:val="18"/>
                <w:vertAlign w:val="superscript"/>
                <w:lang w:eastAsia="fi-FI"/>
              </w:rPr>
              <w:t>9</w:t>
            </w:r>
          </w:p>
          <w:p w14:paraId="327DE02C"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lastRenderedPageBreak/>
              <w:t>DC_66A_n77A</w:t>
            </w:r>
            <w:r w:rsidRPr="007B6BD5">
              <w:rPr>
                <w:rFonts w:ascii="Arial" w:hAnsi="Arial"/>
                <w:sz w:val="18"/>
                <w:vertAlign w:val="superscript"/>
                <w:lang w:eastAsia="fi-FI"/>
              </w:rPr>
              <w:t>9</w:t>
            </w:r>
          </w:p>
        </w:tc>
      </w:tr>
      <w:tr w:rsidR="008D364E" w:rsidRPr="007B6BD5" w14:paraId="7CBBEB62" w14:textId="77777777" w:rsidTr="00331D10">
        <w:trPr>
          <w:jc w:val="center"/>
        </w:trPr>
        <w:tc>
          <w:tcPr>
            <w:tcW w:w="3397" w:type="dxa"/>
            <w:shd w:val="clear" w:color="auto" w:fill="auto"/>
            <w:noWrap/>
            <w:vAlign w:val="center"/>
          </w:tcPr>
          <w:p w14:paraId="02AE1193" w14:textId="77777777" w:rsidR="008D364E" w:rsidRPr="007B6BD5" w:rsidRDefault="008D364E" w:rsidP="00331D10">
            <w:pPr>
              <w:spacing w:after="0"/>
              <w:jc w:val="center"/>
              <w:rPr>
                <w:rFonts w:ascii="Arial" w:hAnsi="Arial"/>
                <w:sz w:val="18"/>
                <w:lang w:eastAsia="fi-FI"/>
              </w:rPr>
            </w:pPr>
            <w:r w:rsidRPr="007B6BD5">
              <w:rPr>
                <w:rFonts w:ascii="Arial" w:hAnsi="Arial"/>
                <w:sz w:val="18"/>
              </w:rPr>
              <w:lastRenderedPageBreak/>
              <w:t>DC_2A-5A-66A_n77(2A)</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6AE4F6B6" w14:textId="77777777" w:rsidR="008D364E" w:rsidRPr="007B6BD5" w:rsidRDefault="008D364E" w:rsidP="00331D10">
            <w:pPr>
              <w:spacing w:after="0"/>
              <w:jc w:val="center"/>
              <w:rPr>
                <w:rFonts w:ascii="Arial" w:hAnsi="Arial"/>
                <w:sz w:val="18"/>
              </w:rPr>
            </w:pPr>
            <w:r w:rsidRPr="007B6BD5">
              <w:rPr>
                <w:rFonts w:ascii="Arial" w:hAnsi="Arial"/>
                <w:sz w:val="18"/>
              </w:rPr>
              <w:t>DC_2A_n77A</w:t>
            </w:r>
            <w:r w:rsidRPr="007B6BD5">
              <w:rPr>
                <w:rFonts w:ascii="Arial" w:hAnsi="Arial"/>
                <w:sz w:val="18"/>
                <w:vertAlign w:val="superscript"/>
                <w:lang w:eastAsia="fi-FI"/>
              </w:rPr>
              <w:t>9</w:t>
            </w:r>
          </w:p>
          <w:p w14:paraId="6CD99ACE" w14:textId="77777777" w:rsidR="008D364E" w:rsidRPr="007B6BD5" w:rsidRDefault="008D364E" w:rsidP="00331D10">
            <w:pPr>
              <w:spacing w:after="0"/>
              <w:jc w:val="center"/>
              <w:rPr>
                <w:rFonts w:ascii="Arial" w:hAnsi="Arial"/>
                <w:sz w:val="18"/>
              </w:rPr>
            </w:pPr>
            <w:r w:rsidRPr="007B6BD5">
              <w:rPr>
                <w:rFonts w:ascii="Arial" w:hAnsi="Arial"/>
                <w:sz w:val="18"/>
              </w:rPr>
              <w:t>DC_5A_n77A</w:t>
            </w:r>
            <w:r w:rsidRPr="007B6BD5">
              <w:rPr>
                <w:rFonts w:ascii="Arial" w:hAnsi="Arial"/>
                <w:sz w:val="18"/>
                <w:vertAlign w:val="superscript"/>
                <w:lang w:eastAsia="fi-FI"/>
              </w:rPr>
              <w:t>9</w:t>
            </w:r>
          </w:p>
          <w:p w14:paraId="7314B6F6" w14:textId="77777777" w:rsidR="008D364E" w:rsidRPr="007B6BD5" w:rsidRDefault="008D364E" w:rsidP="00331D10">
            <w:pPr>
              <w:spacing w:after="0"/>
              <w:jc w:val="center"/>
              <w:rPr>
                <w:rFonts w:ascii="Arial" w:hAnsi="Arial"/>
                <w:sz w:val="18"/>
                <w:lang w:eastAsia="fi-FI"/>
              </w:rPr>
            </w:pPr>
            <w:r w:rsidRPr="007B6BD5">
              <w:rPr>
                <w:rFonts w:ascii="Arial" w:hAnsi="Arial"/>
                <w:sz w:val="18"/>
              </w:rPr>
              <w:t>DC_66A_n77A</w:t>
            </w:r>
            <w:r w:rsidRPr="007B6BD5">
              <w:rPr>
                <w:rFonts w:ascii="Arial" w:hAnsi="Arial"/>
                <w:sz w:val="18"/>
                <w:vertAlign w:val="superscript"/>
                <w:lang w:eastAsia="fi-FI"/>
              </w:rPr>
              <w:t>9</w:t>
            </w:r>
          </w:p>
        </w:tc>
      </w:tr>
      <w:tr w:rsidR="008D364E" w:rsidRPr="007B6BD5" w14:paraId="6703C706"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041FDB8"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DC_2A-2A-5A-66A_n77A</w:t>
            </w:r>
            <w:r w:rsidRPr="007B6BD5">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EAF6413" w14:textId="77777777" w:rsidR="008D364E" w:rsidRPr="007B6BD5" w:rsidRDefault="008D364E" w:rsidP="00331D10">
            <w:pPr>
              <w:spacing w:after="0"/>
              <w:jc w:val="center"/>
              <w:rPr>
                <w:rFonts w:ascii="Arial" w:hAnsi="Arial"/>
                <w:b/>
                <w:sz w:val="18"/>
                <w:lang w:eastAsia="fi-FI"/>
              </w:rPr>
            </w:pPr>
            <w:r w:rsidRPr="007B6BD5">
              <w:rPr>
                <w:rFonts w:ascii="Arial" w:hAnsi="Arial"/>
                <w:sz w:val="18"/>
                <w:lang w:eastAsia="fi-FI"/>
              </w:rPr>
              <w:t>DC_2A_n77A</w:t>
            </w:r>
            <w:r w:rsidRPr="007B6BD5">
              <w:rPr>
                <w:rFonts w:ascii="Arial" w:hAnsi="Arial"/>
                <w:bCs/>
                <w:sz w:val="18"/>
                <w:vertAlign w:val="superscript"/>
                <w:lang w:eastAsia="fi-FI"/>
              </w:rPr>
              <w:t>9</w:t>
            </w:r>
          </w:p>
          <w:p w14:paraId="799ED36A" w14:textId="77777777" w:rsidR="008D364E" w:rsidRPr="007B6BD5" w:rsidRDefault="008D364E" w:rsidP="00331D10">
            <w:pPr>
              <w:spacing w:after="0"/>
              <w:jc w:val="center"/>
              <w:rPr>
                <w:rFonts w:ascii="Arial" w:hAnsi="Arial"/>
                <w:b/>
                <w:sz w:val="18"/>
                <w:lang w:eastAsia="fi-FI"/>
              </w:rPr>
            </w:pPr>
            <w:r w:rsidRPr="007B6BD5">
              <w:rPr>
                <w:rFonts w:ascii="Arial" w:hAnsi="Arial"/>
                <w:sz w:val="18"/>
                <w:lang w:eastAsia="fi-FI"/>
              </w:rPr>
              <w:t>DC_5A_n77A</w:t>
            </w:r>
            <w:r w:rsidRPr="007B6BD5">
              <w:rPr>
                <w:rFonts w:ascii="Arial" w:hAnsi="Arial"/>
                <w:bCs/>
                <w:sz w:val="18"/>
                <w:vertAlign w:val="superscript"/>
                <w:lang w:eastAsia="fi-FI"/>
              </w:rPr>
              <w:t>9</w:t>
            </w:r>
          </w:p>
          <w:p w14:paraId="5D217148"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bCs/>
                <w:sz w:val="18"/>
                <w:vertAlign w:val="superscript"/>
                <w:lang w:eastAsia="fi-FI"/>
              </w:rPr>
              <w:t>9</w:t>
            </w:r>
          </w:p>
        </w:tc>
      </w:tr>
      <w:tr w:rsidR="008D364E" w:rsidRPr="007B6BD5" w14:paraId="2384EB93"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6F7124A"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DC_2A-5A-66A-66A_n77A</w:t>
            </w:r>
            <w:r w:rsidRPr="007B6BD5">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F8563F2" w14:textId="77777777" w:rsidR="008D364E" w:rsidRPr="007B6BD5" w:rsidRDefault="008D364E" w:rsidP="00331D10">
            <w:pPr>
              <w:spacing w:after="0"/>
              <w:jc w:val="center"/>
              <w:rPr>
                <w:rFonts w:ascii="Arial" w:hAnsi="Arial"/>
                <w:b/>
                <w:sz w:val="18"/>
                <w:lang w:eastAsia="fi-FI"/>
              </w:rPr>
            </w:pPr>
            <w:r w:rsidRPr="007B6BD5">
              <w:rPr>
                <w:rFonts w:ascii="Arial" w:hAnsi="Arial"/>
                <w:sz w:val="18"/>
                <w:lang w:eastAsia="fi-FI"/>
              </w:rPr>
              <w:t>DC_2A_n77A</w:t>
            </w:r>
            <w:r w:rsidRPr="007B6BD5">
              <w:rPr>
                <w:rFonts w:ascii="Arial" w:hAnsi="Arial"/>
                <w:bCs/>
                <w:sz w:val="18"/>
                <w:vertAlign w:val="superscript"/>
                <w:lang w:eastAsia="fi-FI"/>
              </w:rPr>
              <w:t>9</w:t>
            </w:r>
          </w:p>
          <w:p w14:paraId="5B580431" w14:textId="77777777" w:rsidR="008D364E" w:rsidRPr="007B6BD5" w:rsidRDefault="008D364E" w:rsidP="00331D10">
            <w:pPr>
              <w:spacing w:after="0"/>
              <w:jc w:val="center"/>
              <w:rPr>
                <w:rFonts w:ascii="Arial" w:hAnsi="Arial"/>
                <w:b/>
                <w:sz w:val="18"/>
                <w:lang w:eastAsia="fi-FI"/>
              </w:rPr>
            </w:pPr>
            <w:r w:rsidRPr="007B6BD5">
              <w:rPr>
                <w:rFonts w:ascii="Arial" w:hAnsi="Arial"/>
                <w:sz w:val="18"/>
                <w:lang w:eastAsia="fi-FI"/>
              </w:rPr>
              <w:t>DC_5A_n77A</w:t>
            </w:r>
            <w:r w:rsidRPr="007B6BD5">
              <w:rPr>
                <w:rFonts w:ascii="Arial" w:hAnsi="Arial"/>
                <w:bCs/>
                <w:sz w:val="18"/>
                <w:vertAlign w:val="superscript"/>
                <w:lang w:eastAsia="fi-FI"/>
              </w:rPr>
              <w:t>9</w:t>
            </w:r>
          </w:p>
          <w:p w14:paraId="5AA5BE5D"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bCs/>
                <w:sz w:val="18"/>
                <w:vertAlign w:val="superscript"/>
                <w:lang w:eastAsia="fi-FI"/>
              </w:rPr>
              <w:t>9</w:t>
            </w:r>
          </w:p>
        </w:tc>
      </w:tr>
      <w:tr w:rsidR="008D364E" w:rsidRPr="007B6BD5" w14:paraId="038C081B"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D4E2E8F"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DC_2A-5A-66A_n78A</w:t>
            </w:r>
          </w:p>
        </w:tc>
        <w:tc>
          <w:tcPr>
            <w:tcW w:w="3686" w:type="dxa"/>
            <w:tcBorders>
              <w:top w:val="single" w:sz="4" w:space="0" w:color="auto"/>
              <w:left w:val="single" w:sz="4" w:space="0" w:color="auto"/>
              <w:bottom w:val="single" w:sz="4" w:space="0" w:color="auto"/>
              <w:right w:val="single" w:sz="4" w:space="0" w:color="auto"/>
            </w:tcBorders>
            <w:vAlign w:val="center"/>
          </w:tcPr>
          <w:p w14:paraId="7B5CFAB6" w14:textId="77777777" w:rsidR="008D364E" w:rsidRPr="007B6BD5" w:rsidRDefault="008D364E" w:rsidP="00331D10">
            <w:pPr>
              <w:spacing w:after="0"/>
              <w:jc w:val="center"/>
              <w:rPr>
                <w:rFonts w:ascii="Arial" w:hAnsi="Arial"/>
                <w:b/>
                <w:sz w:val="18"/>
                <w:lang w:eastAsia="fi-FI"/>
              </w:rPr>
            </w:pPr>
            <w:r w:rsidRPr="007B6BD5">
              <w:rPr>
                <w:rFonts w:ascii="Arial" w:hAnsi="Arial"/>
                <w:sz w:val="18"/>
                <w:lang w:eastAsia="fi-FI"/>
              </w:rPr>
              <w:t>DC_2A_n78A</w:t>
            </w:r>
          </w:p>
          <w:p w14:paraId="390B255C" w14:textId="77777777" w:rsidR="008D364E" w:rsidRPr="007B6BD5" w:rsidRDefault="008D364E" w:rsidP="00331D10">
            <w:pPr>
              <w:spacing w:after="0"/>
              <w:jc w:val="center"/>
              <w:rPr>
                <w:rFonts w:ascii="Arial" w:hAnsi="Arial"/>
                <w:b/>
                <w:sz w:val="18"/>
                <w:lang w:eastAsia="fi-FI"/>
              </w:rPr>
            </w:pPr>
            <w:r w:rsidRPr="007B6BD5">
              <w:rPr>
                <w:rFonts w:ascii="Arial" w:hAnsi="Arial"/>
                <w:sz w:val="18"/>
                <w:lang w:eastAsia="fi-FI"/>
              </w:rPr>
              <w:t>DC_5A_n78A</w:t>
            </w:r>
          </w:p>
          <w:p w14:paraId="7BA4FD08"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DC_66A_n78A</w:t>
            </w:r>
          </w:p>
        </w:tc>
      </w:tr>
      <w:tr w:rsidR="008D364E" w:rsidRPr="007B6BD5" w14:paraId="3F16C2E8"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E1FB260" w14:textId="77777777" w:rsidR="008D364E" w:rsidRPr="007B6BD5" w:rsidRDefault="008D364E" w:rsidP="00331D10">
            <w:pPr>
              <w:spacing w:after="0"/>
              <w:jc w:val="center"/>
              <w:rPr>
                <w:rFonts w:ascii="Arial" w:hAnsi="Arial" w:cs="Arial"/>
                <w:sz w:val="18"/>
                <w:szCs w:val="18"/>
              </w:rPr>
            </w:pPr>
            <w:r w:rsidRPr="007B6BD5">
              <w:rPr>
                <w:rFonts w:ascii="Arial" w:hAnsi="Arial" w:cs="Arial"/>
                <w:sz w:val="18"/>
                <w:szCs w:val="18"/>
              </w:rPr>
              <w:t>DC_2A-5A-66A_n78(2A)</w:t>
            </w:r>
          </w:p>
        </w:tc>
        <w:tc>
          <w:tcPr>
            <w:tcW w:w="3686" w:type="dxa"/>
            <w:tcBorders>
              <w:top w:val="single" w:sz="4" w:space="0" w:color="auto"/>
              <w:left w:val="single" w:sz="4" w:space="0" w:color="auto"/>
              <w:bottom w:val="single" w:sz="4" w:space="0" w:color="auto"/>
              <w:right w:val="single" w:sz="4" w:space="0" w:color="auto"/>
            </w:tcBorders>
            <w:vAlign w:val="center"/>
          </w:tcPr>
          <w:p w14:paraId="110ADA0E" w14:textId="77777777" w:rsidR="008D364E" w:rsidRPr="007B6BD5" w:rsidRDefault="008D364E" w:rsidP="00331D10">
            <w:pPr>
              <w:spacing w:after="0"/>
              <w:jc w:val="center"/>
              <w:rPr>
                <w:rFonts w:ascii="Arial" w:hAnsi="Arial" w:cs="Arial"/>
                <w:b/>
                <w:sz w:val="18"/>
                <w:szCs w:val="18"/>
              </w:rPr>
            </w:pPr>
            <w:r w:rsidRPr="007B6BD5">
              <w:rPr>
                <w:rFonts w:ascii="Arial" w:hAnsi="Arial" w:cs="Arial"/>
                <w:sz w:val="18"/>
                <w:szCs w:val="18"/>
              </w:rPr>
              <w:t>DC_2A_n78A</w:t>
            </w:r>
          </w:p>
          <w:p w14:paraId="685C0202" w14:textId="77777777" w:rsidR="008D364E" w:rsidRPr="007B6BD5" w:rsidRDefault="008D364E" w:rsidP="00331D10">
            <w:pPr>
              <w:spacing w:after="0"/>
              <w:jc w:val="center"/>
              <w:rPr>
                <w:rFonts w:ascii="Arial" w:hAnsi="Arial" w:cs="Arial"/>
                <w:b/>
                <w:sz w:val="18"/>
                <w:szCs w:val="18"/>
              </w:rPr>
            </w:pPr>
            <w:r w:rsidRPr="007B6BD5">
              <w:rPr>
                <w:rFonts w:ascii="Arial" w:hAnsi="Arial" w:cs="Arial"/>
                <w:sz w:val="18"/>
                <w:szCs w:val="18"/>
              </w:rPr>
              <w:t>DC_5A_n78A</w:t>
            </w:r>
          </w:p>
          <w:p w14:paraId="2CC5E609" w14:textId="77777777" w:rsidR="008D364E" w:rsidRPr="007B6BD5" w:rsidRDefault="008D364E" w:rsidP="00331D10">
            <w:pPr>
              <w:spacing w:after="0"/>
              <w:jc w:val="center"/>
              <w:rPr>
                <w:rFonts w:ascii="Arial" w:hAnsi="Arial" w:cs="Arial"/>
                <w:sz w:val="18"/>
                <w:szCs w:val="18"/>
              </w:rPr>
            </w:pPr>
            <w:r w:rsidRPr="007B6BD5">
              <w:rPr>
                <w:rFonts w:ascii="Arial" w:hAnsi="Arial" w:cs="Arial"/>
                <w:sz w:val="18"/>
                <w:szCs w:val="18"/>
              </w:rPr>
              <w:t>DC_66A_n78A</w:t>
            </w:r>
          </w:p>
        </w:tc>
      </w:tr>
      <w:tr w:rsidR="008D364E" w:rsidRPr="007B6BD5" w14:paraId="1FDDDEDC" w14:textId="77777777" w:rsidTr="00331D10">
        <w:trPr>
          <w:jc w:val="center"/>
        </w:trPr>
        <w:tc>
          <w:tcPr>
            <w:tcW w:w="3397" w:type="dxa"/>
            <w:shd w:val="clear" w:color="auto" w:fill="auto"/>
            <w:noWrap/>
            <w:vAlign w:val="center"/>
          </w:tcPr>
          <w:p w14:paraId="67401DBD" w14:textId="77777777" w:rsidR="008D364E" w:rsidRPr="007B6BD5" w:rsidRDefault="008D364E" w:rsidP="00331D10">
            <w:pPr>
              <w:spacing w:after="0"/>
              <w:jc w:val="center"/>
              <w:rPr>
                <w:rFonts w:ascii="Arial" w:hAnsi="Arial" w:cs="Arial"/>
                <w:sz w:val="18"/>
                <w:szCs w:val="18"/>
              </w:rPr>
            </w:pPr>
            <w:r w:rsidRPr="007B6BD5">
              <w:rPr>
                <w:rFonts w:ascii="Arial" w:hAnsi="Arial" w:cs="Arial"/>
                <w:sz w:val="18"/>
                <w:szCs w:val="18"/>
              </w:rPr>
              <w:t>DC_2A-5A_n66A-n77A</w:t>
            </w:r>
          </w:p>
          <w:p w14:paraId="21C1C53C"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DC_2A-5A_n66A-n77C</w:t>
            </w:r>
          </w:p>
        </w:tc>
        <w:tc>
          <w:tcPr>
            <w:tcW w:w="3686" w:type="dxa"/>
            <w:vAlign w:val="center"/>
          </w:tcPr>
          <w:p w14:paraId="21B86604" w14:textId="77777777" w:rsidR="008D364E" w:rsidRPr="007B6BD5" w:rsidRDefault="008D364E" w:rsidP="00331D10">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3A2E6B6A" w14:textId="77777777" w:rsidR="008D364E" w:rsidRPr="007B6BD5" w:rsidRDefault="008D364E" w:rsidP="00331D10">
            <w:pPr>
              <w:spacing w:after="0"/>
              <w:jc w:val="center"/>
              <w:rPr>
                <w:rFonts w:ascii="Arial" w:hAnsi="Arial" w:cs="Arial"/>
                <w:sz w:val="18"/>
                <w:szCs w:val="18"/>
                <w:lang w:eastAsia="zh-CN"/>
              </w:rPr>
            </w:pPr>
            <w:r w:rsidRPr="007B6BD5">
              <w:rPr>
                <w:rFonts w:ascii="Arial" w:hAnsi="Arial" w:cs="Arial"/>
                <w:sz w:val="18"/>
                <w:szCs w:val="18"/>
                <w:lang w:eastAsia="zh-CN"/>
              </w:rPr>
              <w:t>DC_2A_n77A</w:t>
            </w:r>
          </w:p>
          <w:p w14:paraId="21DB91AF" w14:textId="77777777" w:rsidR="008D364E" w:rsidRPr="007B6BD5" w:rsidRDefault="008D364E" w:rsidP="00331D10">
            <w:pPr>
              <w:spacing w:after="0"/>
              <w:jc w:val="center"/>
              <w:rPr>
                <w:rFonts w:ascii="Arial" w:hAnsi="Arial" w:cs="Arial"/>
                <w:sz w:val="18"/>
                <w:szCs w:val="18"/>
                <w:lang w:eastAsia="zh-CN"/>
              </w:rPr>
            </w:pPr>
            <w:r w:rsidRPr="007B6BD5">
              <w:rPr>
                <w:rFonts w:ascii="Arial" w:hAnsi="Arial" w:cs="Arial"/>
                <w:sz w:val="18"/>
                <w:szCs w:val="18"/>
                <w:lang w:eastAsia="zh-CN"/>
              </w:rPr>
              <w:t>DC_5A_n66A</w:t>
            </w:r>
          </w:p>
          <w:p w14:paraId="7F70A7AF" w14:textId="77777777" w:rsidR="008D364E" w:rsidRPr="007B6BD5" w:rsidRDefault="008D364E" w:rsidP="00331D10">
            <w:pPr>
              <w:spacing w:after="0"/>
              <w:jc w:val="center"/>
              <w:rPr>
                <w:rFonts w:ascii="Arial" w:hAnsi="Arial"/>
                <w:sz w:val="18"/>
                <w:lang w:eastAsia="fi-FI"/>
              </w:rPr>
            </w:pPr>
            <w:r w:rsidRPr="007B6BD5">
              <w:rPr>
                <w:rFonts w:ascii="Arial" w:hAnsi="Arial" w:cs="Arial"/>
                <w:sz w:val="18"/>
                <w:szCs w:val="18"/>
                <w:lang w:eastAsia="zh-CN"/>
              </w:rPr>
              <w:t>DC_5A_n77A</w:t>
            </w:r>
          </w:p>
        </w:tc>
      </w:tr>
      <w:tr w:rsidR="008D364E" w:rsidRPr="007B6BD5" w14:paraId="2FB66B78" w14:textId="77777777" w:rsidTr="00331D10">
        <w:trPr>
          <w:jc w:val="center"/>
        </w:trPr>
        <w:tc>
          <w:tcPr>
            <w:tcW w:w="3397" w:type="dxa"/>
            <w:shd w:val="clear" w:color="auto" w:fill="auto"/>
            <w:noWrap/>
            <w:vAlign w:val="center"/>
          </w:tcPr>
          <w:p w14:paraId="1DBB622F" w14:textId="77777777" w:rsidR="008D364E" w:rsidRPr="007B6BD5" w:rsidRDefault="008D364E" w:rsidP="00331D10">
            <w:pPr>
              <w:spacing w:after="0"/>
              <w:jc w:val="center"/>
              <w:rPr>
                <w:rFonts w:ascii="Arial" w:hAnsi="Arial"/>
                <w:sz w:val="18"/>
              </w:rPr>
            </w:pPr>
            <w:r w:rsidRPr="007B6BD5">
              <w:rPr>
                <w:rFonts w:ascii="Arial" w:hAnsi="Arial"/>
                <w:sz w:val="18"/>
              </w:rPr>
              <w:br w:type="page"/>
              <w:t>DC_2A-5A_n66A-n78A</w:t>
            </w:r>
          </w:p>
        </w:tc>
        <w:tc>
          <w:tcPr>
            <w:tcW w:w="3686" w:type="dxa"/>
            <w:vAlign w:val="center"/>
          </w:tcPr>
          <w:p w14:paraId="38B26AC2" w14:textId="77777777" w:rsidR="008D364E" w:rsidRPr="007B6BD5" w:rsidRDefault="008D364E" w:rsidP="00331D10">
            <w:pPr>
              <w:spacing w:after="0"/>
              <w:jc w:val="center"/>
              <w:rPr>
                <w:rFonts w:ascii="Arial" w:hAnsi="Arial"/>
                <w:sz w:val="18"/>
                <w:lang w:eastAsia="zh-CN"/>
              </w:rPr>
            </w:pPr>
            <w:r w:rsidRPr="007B6BD5">
              <w:rPr>
                <w:rFonts w:ascii="Arial" w:hAnsi="Arial"/>
                <w:sz w:val="18"/>
              </w:rPr>
              <w:t>DC_2A_n66A</w:t>
            </w:r>
            <w:r w:rsidRPr="007B6BD5">
              <w:rPr>
                <w:rFonts w:ascii="Arial" w:hAnsi="Arial"/>
                <w:sz w:val="18"/>
              </w:rPr>
              <w:br/>
              <w:t>DC_5A_n66A</w:t>
            </w:r>
            <w:r w:rsidRPr="007B6BD5">
              <w:rPr>
                <w:rFonts w:ascii="Arial" w:hAnsi="Arial"/>
                <w:sz w:val="18"/>
              </w:rPr>
              <w:br/>
              <w:t>DC_2A_n78A</w:t>
            </w:r>
            <w:r w:rsidRPr="007B6BD5">
              <w:rPr>
                <w:rFonts w:ascii="Arial" w:hAnsi="Arial"/>
                <w:sz w:val="18"/>
              </w:rPr>
              <w:br/>
              <w:t>DC_5A_n78A</w:t>
            </w:r>
          </w:p>
        </w:tc>
      </w:tr>
      <w:tr w:rsidR="008D364E" w:rsidRPr="007B6BD5" w14:paraId="26FF2673" w14:textId="77777777" w:rsidTr="00331D10">
        <w:trPr>
          <w:jc w:val="center"/>
        </w:trPr>
        <w:tc>
          <w:tcPr>
            <w:tcW w:w="3397" w:type="dxa"/>
            <w:shd w:val="clear" w:color="auto" w:fill="auto"/>
            <w:noWrap/>
            <w:vAlign w:val="center"/>
          </w:tcPr>
          <w:p w14:paraId="0445B004" w14:textId="77777777" w:rsidR="008D364E" w:rsidRPr="007B6BD5" w:rsidRDefault="008D364E" w:rsidP="00331D10">
            <w:pPr>
              <w:spacing w:after="0"/>
              <w:jc w:val="center"/>
              <w:rPr>
                <w:rFonts w:ascii="Arial" w:hAnsi="Arial"/>
                <w:sz w:val="18"/>
              </w:rPr>
            </w:pPr>
            <w:r w:rsidRPr="007B6BD5">
              <w:rPr>
                <w:rFonts w:ascii="Arial" w:hAnsi="Arial"/>
                <w:sz w:val="18"/>
              </w:rPr>
              <w:t>DC_2A-7A_n2A-n66A</w:t>
            </w:r>
          </w:p>
        </w:tc>
        <w:tc>
          <w:tcPr>
            <w:tcW w:w="3686" w:type="dxa"/>
            <w:vAlign w:val="center"/>
          </w:tcPr>
          <w:p w14:paraId="007E3FA1" w14:textId="77777777" w:rsidR="008D364E" w:rsidRPr="007B6BD5" w:rsidRDefault="008D364E" w:rsidP="00331D10">
            <w:pPr>
              <w:spacing w:after="0"/>
              <w:jc w:val="center"/>
              <w:rPr>
                <w:rFonts w:ascii="Arial" w:hAnsi="Arial"/>
                <w:sz w:val="18"/>
              </w:rPr>
            </w:pPr>
            <w:r w:rsidRPr="007B6BD5">
              <w:rPr>
                <w:rFonts w:ascii="Arial" w:hAnsi="Arial"/>
                <w:sz w:val="18"/>
              </w:rPr>
              <w:t>DC_2A_n2A</w:t>
            </w:r>
            <w:r w:rsidRPr="007B6BD5">
              <w:rPr>
                <w:rFonts w:ascii="Arial" w:hAnsi="Arial"/>
                <w:sz w:val="18"/>
                <w:vertAlign w:val="superscript"/>
              </w:rPr>
              <w:t>4</w:t>
            </w:r>
          </w:p>
          <w:p w14:paraId="065BC37B" w14:textId="77777777" w:rsidR="008D364E" w:rsidRPr="007B6BD5" w:rsidRDefault="008D364E" w:rsidP="00331D10">
            <w:pPr>
              <w:spacing w:after="0"/>
              <w:jc w:val="center"/>
              <w:rPr>
                <w:rFonts w:ascii="Arial" w:hAnsi="Arial"/>
                <w:sz w:val="18"/>
              </w:rPr>
            </w:pPr>
            <w:r w:rsidRPr="007B6BD5">
              <w:rPr>
                <w:rFonts w:ascii="Arial" w:hAnsi="Arial"/>
                <w:sz w:val="18"/>
              </w:rPr>
              <w:t>DC_2A_n66A</w:t>
            </w:r>
          </w:p>
          <w:p w14:paraId="0966FDCF" w14:textId="77777777" w:rsidR="008D364E" w:rsidRPr="007B6BD5" w:rsidRDefault="008D364E" w:rsidP="00331D10">
            <w:pPr>
              <w:spacing w:after="0"/>
              <w:jc w:val="center"/>
              <w:rPr>
                <w:rFonts w:ascii="Arial" w:hAnsi="Arial"/>
                <w:sz w:val="18"/>
              </w:rPr>
            </w:pPr>
            <w:r w:rsidRPr="007B6BD5">
              <w:rPr>
                <w:rFonts w:ascii="Arial" w:hAnsi="Arial"/>
                <w:sz w:val="18"/>
              </w:rPr>
              <w:t>DC_7A_n2A</w:t>
            </w:r>
          </w:p>
          <w:p w14:paraId="4F23AF0B" w14:textId="77777777" w:rsidR="008D364E" w:rsidRPr="007B6BD5" w:rsidRDefault="008D364E" w:rsidP="00331D10">
            <w:pPr>
              <w:spacing w:after="0"/>
              <w:jc w:val="center"/>
              <w:rPr>
                <w:rFonts w:ascii="Arial" w:hAnsi="Arial"/>
                <w:sz w:val="18"/>
              </w:rPr>
            </w:pPr>
            <w:r w:rsidRPr="007B6BD5">
              <w:rPr>
                <w:rFonts w:ascii="Arial" w:hAnsi="Arial"/>
                <w:sz w:val="18"/>
              </w:rPr>
              <w:t>DC_7A_n66A</w:t>
            </w:r>
          </w:p>
        </w:tc>
      </w:tr>
      <w:tr w:rsidR="008D364E" w:rsidRPr="007B6BD5" w14:paraId="7500ABB9" w14:textId="77777777" w:rsidTr="00331D10">
        <w:trPr>
          <w:jc w:val="center"/>
        </w:trPr>
        <w:tc>
          <w:tcPr>
            <w:tcW w:w="3397" w:type="dxa"/>
            <w:shd w:val="clear" w:color="auto" w:fill="auto"/>
            <w:noWrap/>
            <w:vAlign w:val="center"/>
          </w:tcPr>
          <w:p w14:paraId="2572D395" w14:textId="77777777" w:rsidR="008D364E" w:rsidRPr="007B6BD5" w:rsidRDefault="008D364E" w:rsidP="00331D10">
            <w:pPr>
              <w:spacing w:after="0"/>
              <w:jc w:val="center"/>
              <w:rPr>
                <w:rFonts w:ascii="Arial" w:hAnsi="Arial"/>
                <w:sz w:val="18"/>
              </w:rPr>
            </w:pPr>
            <w:r w:rsidRPr="007B6BD5">
              <w:rPr>
                <w:rFonts w:ascii="Arial" w:hAnsi="Arial"/>
                <w:sz w:val="18"/>
              </w:rPr>
              <w:t>DC_2A-7A_n2A-n71A</w:t>
            </w:r>
          </w:p>
        </w:tc>
        <w:tc>
          <w:tcPr>
            <w:tcW w:w="3686" w:type="dxa"/>
            <w:vAlign w:val="center"/>
          </w:tcPr>
          <w:p w14:paraId="412BD1BF" w14:textId="77777777" w:rsidR="008D364E" w:rsidRPr="007B6BD5" w:rsidRDefault="008D364E" w:rsidP="00331D10">
            <w:pPr>
              <w:spacing w:after="0"/>
              <w:jc w:val="center"/>
              <w:rPr>
                <w:rFonts w:ascii="Arial" w:hAnsi="Arial"/>
                <w:sz w:val="18"/>
              </w:rPr>
            </w:pPr>
            <w:r w:rsidRPr="007B6BD5">
              <w:rPr>
                <w:rFonts w:ascii="Arial" w:hAnsi="Arial"/>
                <w:sz w:val="18"/>
              </w:rPr>
              <w:t>DC_2A_n71A</w:t>
            </w:r>
          </w:p>
          <w:p w14:paraId="491A6554" w14:textId="77777777" w:rsidR="008D364E" w:rsidRPr="007B6BD5" w:rsidRDefault="008D364E" w:rsidP="00331D10">
            <w:pPr>
              <w:spacing w:after="0"/>
              <w:jc w:val="center"/>
              <w:rPr>
                <w:rFonts w:ascii="Arial" w:hAnsi="Arial"/>
                <w:sz w:val="18"/>
              </w:rPr>
            </w:pPr>
            <w:r w:rsidRPr="007B6BD5">
              <w:rPr>
                <w:rFonts w:ascii="Arial" w:hAnsi="Arial"/>
                <w:sz w:val="18"/>
              </w:rPr>
              <w:t>DC_7A_n2A</w:t>
            </w:r>
          </w:p>
          <w:p w14:paraId="14AE124C" w14:textId="77777777" w:rsidR="008D364E" w:rsidRPr="007B6BD5" w:rsidRDefault="008D364E" w:rsidP="00331D10">
            <w:pPr>
              <w:spacing w:after="0"/>
              <w:jc w:val="center"/>
              <w:rPr>
                <w:rFonts w:ascii="Arial" w:hAnsi="Arial"/>
                <w:sz w:val="18"/>
              </w:rPr>
            </w:pPr>
            <w:r w:rsidRPr="007B6BD5">
              <w:rPr>
                <w:rFonts w:ascii="Arial" w:hAnsi="Arial"/>
                <w:sz w:val="18"/>
              </w:rPr>
              <w:t>DC_7A_n71A</w:t>
            </w:r>
          </w:p>
        </w:tc>
      </w:tr>
      <w:tr w:rsidR="008D364E" w:rsidRPr="007B6BD5" w14:paraId="76420D1B" w14:textId="77777777" w:rsidTr="00331D10">
        <w:trPr>
          <w:jc w:val="center"/>
        </w:trPr>
        <w:tc>
          <w:tcPr>
            <w:tcW w:w="3397" w:type="dxa"/>
            <w:shd w:val="clear" w:color="auto" w:fill="auto"/>
            <w:noWrap/>
            <w:vAlign w:val="center"/>
          </w:tcPr>
          <w:p w14:paraId="35C8C84D" w14:textId="77777777" w:rsidR="008D364E" w:rsidRPr="007B6BD5" w:rsidRDefault="008D364E" w:rsidP="00331D10">
            <w:pPr>
              <w:spacing w:after="0"/>
              <w:jc w:val="center"/>
              <w:rPr>
                <w:rFonts w:ascii="Arial" w:hAnsi="Arial"/>
                <w:sz w:val="18"/>
              </w:rPr>
            </w:pPr>
            <w:r w:rsidRPr="007B6BD5">
              <w:rPr>
                <w:rFonts w:ascii="Arial" w:hAnsi="Arial"/>
                <w:sz w:val="18"/>
              </w:rPr>
              <w:t>DC_2A-7A_n2A-n77A</w:t>
            </w:r>
          </w:p>
        </w:tc>
        <w:tc>
          <w:tcPr>
            <w:tcW w:w="3686" w:type="dxa"/>
            <w:vAlign w:val="center"/>
          </w:tcPr>
          <w:p w14:paraId="72B9019E" w14:textId="77777777" w:rsidR="008D364E" w:rsidRPr="007B6BD5" w:rsidRDefault="008D364E" w:rsidP="00331D10">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3E800DD3" w14:textId="77777777" w:rsidR="008D364E" w:rsidRPr="007B6BD5" w:rsidRDefault="008D364E" w:rsidP="00331D10">
            <w:pPr>
              <w:spacing w:after="0"/>
              <w:jc w:val="center"/>
              <w:rPr>
                <w:rFonts w:ascii="Arial" w:hAnsi="Arial"/>
                <w:sz w:val="18"/>
              </w:rPr>
            </w:pPr>
            <w:r w:rsidRPr="007B6BD5">
              <w:rPr>
                <w:rFonts w:ascii="Arial" w:hAnsi="Arial"/>
                <w:sz w:val="18"/>
              </w:rPr>
              <w:t>DC_2A_n77A</w:t>
            </w:r>
          </w:p>
          <w:p w14:paraId="519F2235" w14:textId="77777777" w:rsidR="008D364E" w:rsidRPr="007B6BD5" w:rsidRDefault="008D364E" w:rsidP="00331D10">
            <w:pPr>
              <w:spacing w:after="0"/>
              <w:jc w:val="center"/>
              <w:rPr>
                <w:rFonts w:ascii="Arial" w:hAnsi="Arial"/>
                <w:sz w:val="18"/>
              </w:rPr>
            </w:pPr>
            <w:r w:rsidRPr="007B6BD5">
              <w:rPr>
                <w:rFonts w:ascii="Arial" w:hAnsi="Arial"/>
                <w:sz w:val="18"/>
              </w:rPr>
              <w:t>DC_7A_n2A</w:t>
            </w:r>
          </w:p>
          <w:p w14:paraId="60F01AD3" w14:textId="77777777" w:rsidR="008D364E" w:rsidRPr="007B6BD5" w:rsidRDefault="008D364E" w:rsidP="00331D10">
            <w:pPr>
              <w:spacing w:after="0"/>
              <w:jc w:val="center"/>
              <w:rPr>
                <w:rFonts w:ascii="Arial" w:hAnsi="Arial"/>
                <w:sz w:val="18"/>
              </w:rPr>
            </w:pPr>
            <w:r w:rsidRPr="007B6BD5">
              <w:rPr>
                <w:rFonts w:ascii="Arial" w:hAnsi="Arial"/>
                <w:sz w:val="18"/>
              </w:rPr>
              <w:t>DC_7A_n77A</w:t>
            </w:r>
          </w:p>
        </w:tc>
      </w:tr>
      <w:tr w:rsidR="008D364E" w:rsidRPr="007B6BD5" w14:paraId="463BFDBD" w14:textId="77777777" w:rsidTr="00331D10">
        <w:trPr>
          <w:jc w:val="center"/>
        </w:trPr>
        <w:tc>
          <w:tcPr>
            <w:tcW w:w="3397" w:type="dxa"/>
            <w:shd w:val="clear" w:color="auto" w:fill="auto"/>
            <w:noWrap/>
            <w:vAlign w:val="center"/>
          </w:tcPr>
          <w:p w14:paraId="5EFDB9B2" w14:textId="77777777" w:rsidR="008D364E" w:rsidRPr="007B6BD5" w:rsidRDefault="008D364E" w:rsidP="00331D10">
            <w:pPr>
              <w:spacing w:after="0"/>
              <w:jc w:val="center"/>
              <w:rPr>
                <w:rFonts w:ascii="Arial" w:hAnsi="Arial"/>
                <w:sz w:val="18"/>
              </w:rPr>
            </w:pPr>
            <w:r w:rsidRPr="007B6BD5">
              <w:rPr>
                <w:rFonts w:ascii="Arial" w:hAnsi="Arial"/>
                <w:sz w:val="18"/>
              </w:rPr>
              <w:br w:type="page"/>
              <w:t>DC_2A-7A_n2A-n78A</w:t>
            </w:r>
          </w:p>
        </w:tc>
        <w:tc>
          <w:tcPr>
            <w:tcW w:w="3686" w:type="dxa"/>
            <w:vAlign w:val="center"/>
          </w:tcPr>
          <w:p w14:paraId="46C9C94A" w14:textId="77777777" w:rsidR="008D364E" w:rsidRPr="007B6BD5" w:rsidRDefault="008D364E" w:rsidP="00331D10">
            <w:pPr>
              <w:spacing w:after="0"/>
              <w:jc w:val="center"/>
              <w:rPr>
                <w:rFonts w:ascii="Arial" w:hAnsi="Arial"/>
                <w:sz w:val="18"/>
              </w:rPr>
            </w:pPr>
            <w:r w:rsidRPr="007B6BD5">
              <w:rPr>
                <w:rFonts w:ascii="Arial" w:hAnsi="Arial"/>
                <w:sz w:val="18"/>
              </w:rPr>
              <w:t>DC_7A_n2A</w:t>
            </w:r>
            <w:r w:rsidRPr="007B6BD5">
              <w:rPr>
                <w:rFonts w:ascii="Arial" w:hAnsi="Arial"/>
                <w:sz w:val="18"/>
              </w:rPr>
              <w:br/>
              <w:t>DC_2A_n78A</w:t>
            </w:r>
            <w:r w:rsidRPr="007B6BD5">
              <w:rPr>
                <w:rFonts w:ascii="Arial" w:hAnsi="Arial"/>
                <w:sz w:val="18"/>
              </w:rPr>
              <w:br/>
              <w:t>DC_7A_n78A</w:t>
            </w:r>
          </w:p>
        </w:tc>
      </w:tr>
      <w:tr w:rsidR="008D364E" w:rsidRPr="007B6BD5" w14:paraId="47FF5E37" w14:textId="77777777" w:rsidTr="00331D10">
        <w:trPr>
          <w:jc w:val="center"/>
        </w:trPr>
        <w:tc>
          <w:tcPr>
            <w:tcW w:w="3397" w:type="dxa"/>
            <w:shd w:val="clear" w:color="auto" w:fill="auto"/>
            <w:noWrap/>
            <w:vAlign w:val="center"/>
          </w:tcPr>
          <w:p w14:paraId="06821E0B"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zh-CN"/>
              </w:rPr>
              <w:t>DC_2A-7A-12A_n2A</w:t>
            </w:r>
          </w:p>
        </w:tc>
        <w:tc>
          <w:tcPr>
            <w:tcW w:w="3686" w:type="dxa"/>
            <w:vAlign w:val="center"/>
          </w:tcPr>
          <w:p w14:paraId="48C7526E"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DC_7A_n2A</w:t>
            </w:r>
          </w:p>
          <w:p w14:paraId="21B215E9"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zh-CN"/>
              </w:rPr>
              <w:t>DC_12A_n2A</w:t>
            </w:r>
          </w:p>
        </w:tc>
      </w:tr>
      <w:tr w:rsidR="008D364E" w:rsidRPr="007B6BD5" w14:paraId="1ADC9F07" w14:textId="77777777" w:rsidTr="00331D10">
        <w:trPr>
          <w:jc w:val="center"/>
        </w:trPr>
        <w:tc>
          <w:tcPr>
            <w:tcW w:w="3397" w:type="dxa"/>
            <w:shd w:val="clear" w:color="auto" w:fill="auto"/>
            <w:noWrap/>
            <w:vAlign w:val="center"/>
          </w:tcPr>
          <w:p w14:paraId="2ACE4444" w14:textId="77777777" w:rsidR="008D364E" w:rsidRPr="007B6BD5" w:rsidRDefault="008D364E" w:rsidP="00331D10">
            <w:pPr>
              <w:spacing w:after="0"/>
              <w:jc w:val="center"/>
              <w:rPr>
                <w:rFonts w:ascii="Arial" w:hAnsi="Arial"/>
                <w:sz w:val="18"/>
                <w:lang w:eastAsia="fi-FI"/>
              </w:rPr>
            </w:pPr>
            <w:r w:rsidRPr="007B6BD5">
              <w:rPr>
                <w:rFonts w:ascii="Arial" w:hAnsi="Arial"/>
                <w:sz w:val="18"/>
                <w:szCs w:val="18"/>
                <w:lang w:eastAsia="zh-CN"/>
              </w:rPr>
              <w:t>DC_</w:t>
            </w:r>
            <w:r w:rsidRPr="007B6BD5">
              <w:rPr>
                <w:rFonts w:ascii="Arial" w:hAnsi="Arial" w:cs="Arial"/>
                <w:color w:val="000000"/>
                <w:sz w:val="18"/>
                <w:szCs w:val="18"/>
                <w:lang w:eastAsia="ja-JP"/>
              </w:rPr>
              <w:t>2A-7A-12A_n66A</w:t>
            </w:r>
          </w:p>
        </w:tc>
        <w:tc>
          <w:tcPr>
            <w:tcW w:w="3686" w:type="dxa"/>
            <w:vAlign w:val="center"/>
          </w:tcPr>
          <w:p w14:paraId="461DA7D7"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DC_2A_n66A</w:t>
            </w:r>
          </w:p>
          <w:p w14:paraId="7ABCB35A"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DC_7A_n66A</w:t>
            </w:r>
          </w:p>
          <w:p w14:paraId="34397224"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zh-CN"/>
              </w:rPr>
              <w:t>DC_12A_n66A</w:t>
            </w:r>
          </w:p>
        </w:tc>
      </w:tr>
      <w:tr w:rsidR="008D364E" w:rsidRPr="007B6BD5" w14:paraId="6DB06AE9"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CCDA21E" w14:textId="77777777" w:rsidR="008D364E" w:rsidRPr="007B6BD5" w:rsidRDefault="008D364E" w:rsidP="00331D10">
            <w:pPr>
              <w:spacing w:after="0"/>
              <w:jc w:val="center"/>
              <w:rPr>
                <w:rFonts w:ascii="Arial" w:hAnsi="Arial"/>
                <w:sz w:val="18"/>
                <w:szCs w:val="18"/>
                <w:lang w:eastAsia="zh-CN"/>
              </w:rPr>
            </w:pPr>
            <w:r w:rsidRPr="007B6BD5">
              <w:rPr>
                <w:rFonts w:ascii="Arial" w:hAnsi="Arial"/>
                <w:sz w:val="18"/>
                <w:szCs w:val="18"/>
                <w:lang w:eastAsia="zh-CN"/>
              </w:rPr>
              <w:t>DC_2A-</w:t>
            </w:r>
            <w:r w:rsidRPr="007B6BD5">
              <w:rPr>
                <w:rFonts w:ascii="Arial" w:hAnsi="Arial" w:cs="Arial"/>
                <w:color w:val="000000"/>
                <w:sz w:val="18"/>
                <w:szCs w:val="18"/>
                <w:lang w:eastAsia="ja-JP"/>
              </w:rPr>
              <w:t>2A-7A-12A_n66A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7D112D2"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DC_2A_n66A</w:t>
            </w:r>
          </w:p>
          <w:p w14:paraId="4ACBC56D"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DC_7A_n66A</w:t>
            </w:r>
          </w:p>
          <w:p w14:paraId="0661B6DA"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DC_12A_n66A</w:t>
            </w:r>
          </w:p>
        </w:tc>
      </w:tr>
      <w:tr w:rsidR="008D364E" w:rsidRPr="007B6BD5" w14:paraId="6AD60F9D" w14:textId="77777777" w:rsidTr="00331D10">
        <w:trPr>
          <w:jc w:val="center"/>
        </w:trPr>
        <w:tc>
          <w:tcPr>
            <w:tcW w:w="3397" w:type="dxa"/>
            <w:shd w:val="clear" w:color="auto" w:fill="auto"/>
            <w:noWrap/>
            <w:vAlign w:val="center"/>
          </w:tcPr>
          <w:p w14:paraId="240262CF" w14:textId="77777777" w:rsidR="008D364E" w:rsidRPr="007B6BD5" w:rsidRDefault="008D364E" w:rsidP="00331D10">
            <w:pPr>
              <w:spacing w:after="0"/>
              <w:jc w:val="center"/>
              <w:rPr>
                <w:rFonts w:ascii="Arial" w:hAnsi="Arial"/>
                <w:sz w:val="18"/>
                <w:szCs w:val="18"/>
                <w:lang w:eastAsia="zh-CN"/>
              </w:rPr>
            </w:pPr>
            <w:r w:rsidRPr="007B6BD5">
              <w:rPr>
                <w:rFonts w:ascii="Arial" w:hAnsi="Arial"/>
                <w:sz w:val="18"/>
                <w:szCs w:val="18"/>
                <w:lang w:eastAsia="zh-CN"/>
              </w:rPr>
              <w:t>DC_2A-7A-12A_n77A</w:t>
            </w:r>
          </w:p>
        </w:tc>
        <w:tc>
          <w:tcPr>
            <w:tcW w:w="3686" w:type="dxa"/>
            <w:vAlign w:val="center"/>
          </w:tcPr>
          <w:p w14:paraId="0A9563E9" w14:textId="77777777" w:rsidR="008D364E" w:rsidRPr="007B6BD5" w:rsidRDefault="008D364E" w:rsidP="00331D10">
            <w:pPr>
              <w:spacing w:after="0"/>
              <w:jc w:val="center"/>
              <w:rPr>
                <w:rFonts w:ascii="Arial" w:hAnsi="Arial"/>
                <w:sz w:val="18"/>
                <w:szCs w:val="18"/>
                <w:lang w:eastAsia="zh-CN"/>
              </w:rPr>
            </w:pPr>
            <w:r w:rsidRPr="007B6BD5">
              <w:rPr>
                <w:rFonts w:ascii="Arial" w:hAnsi="Arial"/>
                <w:sz w:val="18"/>
                <w:szCs w:val="18"/>
                <w:lang w:eastAsia="zh-CN"/>
              </w:rPr>
              <w:t>DC_2A_n77A</w:t>
            </w:r>
          </w:p>
          <w:p w14:paraId="2026AAC7" w14:textId="77777777" w:rsidR="008D364E" w:rsidRPr="007B6BD5" w:rsidRDefault="008D364E" w:rsidP="00331D10">
            <w:pPr>
              <w:spacing w:after="0"/>
              <w:jc w:val="center"/>
              <w:rPr>
                <w:rFonts w:ascii="Arial" w:hAnsi="Arial"/>
                <w:sz w:val="18"/>
                <w:szCs w:val="18"/>
                <w:lang w:eastAsia="zh-CN"/>
              </w:rPr>
            </w:pPr>
            <w:r w:rsidRPr="007B6BD5">
              <w:rPr>
                <w:rFonts w:ascii="Arial" w:hAnsi="Arial"/>
                <w:sz w:val="18"/>
                <w:szCs w:val="18"/>
                <w:lang w:eastAsia="zh-CN"/>
              </w:rPr>
              <w:t>DC_7A_n77A</w:t>
            </w:r>
          </w:p>
          <w:p w14:paraId="06725290" w14:textId="77777777" w:rsidR="008D364E" w:rsidRPr="007B6BD5" w:rsidRDefault="008D364E" w:rsidP="00331D10">
            <w:pPr>
              <w:spacing w:after="0"/>
              <w:jc w:val="center"/>
              <w:rPr>
                <w:rFonts w:ascii="Arial" w:hAnsi="Arial"/>
                <w:sz w:val="18"/>
                <w:szCs w:val="18"/>
                <w:lang w:eastAsia="zh-CN"/>
              </w:rPr>
            </w:pPr>
            <w:r w:rsidRPr="007B6BD5">
              <w:rPr>
                <w:rFonts w:ascii="Arial" w:hAnsi="Arial"/>
                <w:sz w:val="18"/>
                <w:szCs w:val="18"/>
                <w:lang w:eastAsia="zh-CN"/>
              </w:rPr>
              <w:t>DC_12A_n77A</w:t>
            </w:r>
          </w:p>
        </w:tc>
      </w:tr>
      <w:tr w:rsidR="008D364E" w:rsidRPr="007B6BD5" w14:paraId="546AD7BB" w14:textId="77777777" w:rsidTr="00331D10">
        <w:trPr>
          <w:jc w:val="center"/>
        </w:trPr>
        <w:tc>
          <w:tcPr>
            <w:tcW w:w="3397" w:type="dxa"/>
            <w:shd w:val="clear" w:color="auto" w:fill="auto"/>
            <w:noWrap/>
            <w:vAlign w:val="center"/>
          </w:tcPr>
          <w:p w14:paraId="3121E7CE" w14:textId="77777777" w:rsidR="008D364E" w:rsidRPr="007B6BD5" w:rsidRDefault="008D364E" w:rsidP="00331D10">
            <w:pPr>
              <w:pStyle w:val="TAC"/>
              <w:rPr>
                <w:lang w:eastAsia="zh-CN"/>
              </w:rPr>
            </w:pPr>
            <w:r w:rsidRPr="007B6BD5">
              <w:rPr>
                <w:lang w:eastAsia="zh-CN"/>
              </w:rPr>
              <w:t>DC_2A-7A_n12A-n77A</w:t>
            </w:r>
          </w:p>
        </w:tc>
        <w:tc>
          <w:tcPr>
            <w:tcW w:w="3686" w:type="dxa"/>
            <w:vAlign w:val="center"/>
          </w:tcPr>
          <w:p w14:paraId="7CC6A7B8" w14:textId="77777777" w:rsidR="008D364E" w:rsidRPr="007B6BD5" w:rsidRDefault="008D364E" w:rsidP="00331D10">
            <w:pPr>
              <w:spacing w:after="0"/>
              <w:jc w:val="center"/>
              <w:rPr>
                <w:rFonts w:ascii="Arial" w:hAnsi="Arial"/>
                <w:sz w:val="18"/>
                <w:szCs w:val="18"/>
                <w:lang w:eastAsia="zh-CN"/>
              </w:rPr>
            </w:pPr>
            <w:r w:rsidRPr="007B6BD5">
              <w:rPr>
                <w:rFonts w:ascii="Arial" w:hAnsi="Arial"/>
                <w:sz w:val="18"/>
                <w:szCs w:val="18"/>
                <w:lang w:eastAsia="zh-CN"/>
              </w:rPr>
              <w:t>DC_2A_n12A</w:t>
            </w:r>
          </w:p>
          <w:p w14:paraId="6C1D2E89" w14:textId="77777777" w:rsidR="008D364E" w:rsidRPr="007B6BD5" w:rsidRDefault="008D364E" w:rsidP="00331D10">
            <w:pPr>
              <w:spacing w:after="0"/>
              <w:jc w:val="center"/>
              <w:rPr>
                <w:rFonts w:ascii="Arial" w:hAnsi="Arial"/>
                <w:sz w:val="18"/>
                <w:szCs w:val="18"/>
                <w:lang w:eastAsia="zh-CN"/>
              </w:rPr>
            </w:pPr>
            <w:r w:rsidRPr="007B6BD5">
              <w:rPr>
                <w:rFonts w:ascii="Arial" w:hAnsi="Arial"/>
                <w:sz w:val="18"/>
                <w:szCs w:val="18"/>
                <w:lang w:eastAsia="zh-CN"/>
              </w:rPr>
              <w:t>DC_2A_n77A</w:t>
            </w:r>
          </w:p>
          <w:p w14:paraId="368F1ECD" w14:textId="77777777" w:rsidR="008D364E" w:rsidRPr="007B6BD5" w:rsidRDefault="008D364E" w:rsidP="00331D10">
            <w:pPr>
              <w:spacing w:after="0"/>
              <w:jc w:val="center"/>
              <w:rPr>
                <w:rFonts w:ascii="Arial" w:hAnsi="Arial"/>
                <w:sz w:val="18"/>
                <w:szCs w:val="18"/>
                <w:lang w:eastAsia="zh-CN"/>
              </w:rPr>
            </w:pPr>
            <w:r w:rsidRPr="007B6BD5">
              <w:rPr>
                <w:rFonts w:ascii="Arial" w:hAnsi="Arial"/>
                <w:sz w:val="18"/>
                <w:szCs w:val="18"/>
                <w:lang w:eastAsia="zh-CN"/>
              </w:rPr>
              <w:t>DC_7A_n12A</w:t>
            </w:r>
          </w:p>
          <w:p w14:paraId="2B9D8101" w14:textId="77777777" w:rsidR="008D364E" w:rsidRPr="007B6BD5" w:rsidRDefault="008D364E" w:rsidP="00331D10">
            <w:pPr>
              <w:spacing w:after="0"/>
              <w:jc w:val="center"/>
              <w:rPr>
                <w:rFonts w:ascii="Arial" w:hAnsi="Arial"/>
                <w:sz w:val="18"/>
                <w:szCs w:val="18"/>
                <w:lang w:eastAsia="zh-CN"/>
              </w:rPr>
            </w:pPr>
            <w:r w:rsidRPr="007B6BD5">
              <w:rPr>
                <w:rFonts w:ascii="Arial" w:hAnsi="Arial"/>
                <w:sz w:val="18"/>
                <w:szCs w:val="18"/>
                <w:lang w:eastAsia="zh-CN"/>
              </w:rPr>
              <w:t>DC_7A_n77A</w:t>
            </w:r>
          </w:p>
        </w:tc>
      </w:tr>
      <w:tr w:rsidR="008D364E" w:rsidRPr="007B6BD5" w14:paraId="66EBD9F9"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1E30F01" w14:textId="77777777" w:rsidR="008D364E" w:rsidRPr="007B6BD5" w:rsidRDefault="008D364E" w:rsidP="00331D10">
            <w:pPr>
              <w:pStyle w:val="TAC"/>
              <w:rPr>
                <w:lang w:eastAsia="zh-CN"/>
              </w:rPr>
            </w:pPr>
            <w:r w:rsidRPr="007B6BD5">
              <w:t>DC_2A-7A-12A_n77(2A)</w:t>
            </w:r>
          </w:p>
        </w:tc>
        <w:tc>
          <w:tcPr>
            <w:tcW w:w="3686" w:type="dxa"/>
            <w:tcBorders>
              <w:top w:val="single" w:sz="4" w:space="0" w:color="auto"/>
              <w:left w:val="single" w:sz="4" w:space="0" w:color="auto"/>
              <w:bottom w:val="single" w:sz="4" w:space="0" w:color="auto"/>
              <w:right w:val="single" w:sz="4" w:space="0" w:color="auto"/>
            </w:tcBorders>
            <w:vAlign w:val="center"/>
          </w:tcPr>
          <w:p w14:paraId="1EC36CB0" w14:textId="77777777" w:rsidR="008D364E" w:rsidRPr="007B6BD5" w:rsidRDefault="008D364E" w:rsidP="00331D10">
            <w:pPr>
              <w:spacing w:after="0"/>
              <w:jc w:val="center"/>
              <w:rPr>
                <w:rFonts w:ascii="Arial" w:hAnsi="Arial"/>
                <w:sz w:val="18"/>
                <w:szCs w:val="18"/>
                <w:lang w:eastAsia="zh-CN"/>
              </w:rPr>
            </w:pPr>
            <w:r w:rsidRPr="007B6BD5">
              <w:rPr>
                <w:rFonts w:ascii="Arial" w:hAnsi="Arial"/>
                <w:sz w:val="18"/>
                <w:szCs w:val="18"/>
                <w:lang w:eastAsia="zh-CN"/>
              </w:rPr>
              <w:t>DC_2A_n77A</w:t>
            </w:r>
          </w:p>
          <w:p w14:paraId="4A2D4ED0" w14:textId="77777777" w:rsidR="008D364E" w:rsidRPr="007B6BD5" w:rsidRDefault="008D364E" w:rsidP="00331D10">
            <w:pPr>
              <w:spacing w:after="0"/>
              <w:jc w:val="center"/>
              <w:rPr>
                <w:rFonts w:ascii="Arial" w:hAnsi="Arial"/>
                <w:sz w:val="18"/>
                <w:szCs w:val="18"/>
                <w:lang w:eastAsia="zh-CN"/>
              </w:rPr>
            </w:pPr>
            <w:r w:rsidRPr="007B6BD5">
              <w:rPr>
                <w:rFonts w:ascii="Arial" w:hAnsi="Arial"/>
                <w:sz w:val="18"/>
                <w:szCs w:val="18"/>
                <w:lang w:eastAsia="zh-CN"/>
              </w:rPr>
              <w:t>DC_7A_n77A</w:t>
            </w:r>
          </w:p>
          <w:p w14:paraId="47356837" w14:textId="77777777" w:rsidR="008D364E" w:rsidRPr="007B6BD5" w:rsidRDefault="008D364E" w:rsidP="00331D10">
            <w:pPr>
              <w:spacing w:after="0"/>
              <w:jc w:val="center"/>
              <w:rPr>
                <w:rFonts w:ascii="Arial" w:hAnsi="Arial"/>
                <w:sz w:val="18"/>
                <w:szCs w:val="18"/>
                <w:lang w:eastAsia="zh-CN"/>
              </w:rPr>
            </w:pPr>
            <w:r w:rsidRPr="007B6BD5">
              <w:rPr>
                <w:rFonts w:ascii="Arial" w:hAnsi="Arial"/>
                <w:sz w:val="18"/>
                <w:szCs w:val="18"/>
                <w:lang w:eastAsia="zh-CN"/>
              </w:rPr>
              <w:t>DC_12A_n77A</w:t>
            </w:r>
          </w:p>
        </w:tc>
      </w:tr>
      <w:tr w:rsidR="008D364E" w:rsidRPr="007B6BD5" w14:paraId="4363CC14" w14:textId="77777777" w:rsidTr="00331D10">
        <w:trPr>
          <w:jc w:val="center"/>
        </w:trPr>
        <w:tc>
          <w:tcPr>
            <w:tcW w:w="3397" w:type="dxa"/>
            <w:shd w:val="clear" w:color="auto" w:fill="auto"/>
            <w:noWrap/>
            <w:vAlign w:val="center"/>
          </w:tcPr>
          <w:p w14:paraId="0116170D" w14:textId="77777777" w:rsidR="008D364E" w:rsidRPr="007B6BD5" w:rsidRDefault="008D364E" w:rsidP="00331D10">
            <w:pPr>
              <w:spacing w:after="0"/>
              <w:jc w:val="center"/>
              <w:rPr>
                <w:rFonts w:ascii="Arial" w:hAnsi="Arial" w:cs="Arial"/>
                <w:sz w:val="18"/>
                <w:szCs w:val="18"/>
                <w:lang w:eastAsia="zh-CN"/>
              </w:rPr>
            </w:pPr>
            <w:r w:rsidRPr="007B6BD5">
              <w:rPr>
                <w:rFonts w:ascii="Arial" w:hAnsi="Arial"/>
                <w:sz w:val="18"/>
                <w:szCs w:val="18"/>
                <w:lang w:eastAsia="zh-CN"/>
              </w:rPr>
              <w:t>DC_</w:t>
            </w:r>
            <w:r w:rsidRPr="007B6BD5">
              <w:rPr>
                <w:rFonts w:ascii="Arial" w:hAnsi="Arial" w:cs="Arial"/>
                <w:color w:val="000000"/>
                <w:sz w:val="18"/>
                <w:szCs w:val="18"/>
                <w:lang w:eastAsia="ja-JP"/>
              </w:rPr>
              <w:t>2A-7A-12A_n78A</w:t>
            </w:r>
          </w:p>
        </w:tc>
        <w:tc>
          <w:tcPr>
            <w:tcW w:w="3686" w:type="dxa"/>
            <w:vAlign w:val="center"/>
          </w:tcPr>
          <w:p w14:paraId="477F0F49"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DC_2A_n78A</w:t>
            </w:r>
          </w:p>
          <w:p w14:paraId="707A3AE2"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DC_7A_n78A</w:t>
            </w:r>
          </w:p>
          <w:p w14:paraId="1C31F3D4" w14:textId="77777777" w:rsidR="008D364E" w:rsidRPr="007B6BD5" w:rsidRDefault="008D364E" w:rsidP="00331D10">
            <w:pPr>
              <w:spacing w:after="0"/>
              <w:jc w:val="center"/>
              <w:rPr>
                <w:rFonts w:ascii="Arial" w:hAnsi="Arial" w:cs="Arial"/>
                <w:sz w:val="18"/>
                <w:szCs w:val="18"/>
                <w:lang w:eastAsia="zh-CN"/>
              </w:rPr>
            </w:pPr>
            <w:r w:rsidRPr="007B6BD5">
              <w:rPr>
                <w:rFonts w:ascii="Arial" w:hAnsi="Arial"/>
                <w:sz w:val="18"/>
                <w:lang w:eastAsia="zh-CN"/>
              </w:rPr>
              <w:t>DC_12A_n78A</w:t>
            </w:r>
          </w:p>
        </w:tc>
      </w:tr>
      <w:tr w:rsidR="008D364E" w:rsidRPr="007B6BD5" w14:paraId="2A14AD03"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69900B7" w14:textId="77777777" w:rsidR="008D364E" w:rsidRPr="007B6BD5" w:rsidRDefault="008D364E" w:rsidP="00331D10">
            <w:pPr>
              <w:spacing w:after="0"/>
              <w:jc w:val="center"/>
              <w:rPr>
                <w:rFonts w:ascii="Arial" w:hAnsi="Arial"/>
                <w:sz w:val="18"/>
                <w:szCs w:val="18"/>
                <w:lang w:eastAsia="zh-CN"/>
              </w:rPr>
            </w:pPr>
            <w:r w:rsidRPr="007B6BD5">
              <w:rPr>
                <w:rFonts w:ascii="Arial" w:hAnsi="Arial"/>
                <w:sz w:val="18"/>
                <w:szCs w:val="18"/>
                <w:lang w:eastAsia="zh-CN"/>
              </w:rPr>
              <w:t>DC_2A-</w:t>
            </w:r>
            <w:r w:rsidRPr="007B6BD5">
              <w:rPr>
                <w:rFonts w:ascii="Arial" w:hAnsi="Arial" w:cs="Arial"/>
                <w:color w:val="000000"/>
                <w:sz w:val="18"/>
                <w:szCs w:val="18"/>
                <w:lang w:eastAsia="ja-JP"/>
              </w:rPr>
              <w:t>2A-7A-12A_n78A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6BD6A70"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DC_2A_n78A</w:t>
            </w:r>
          </w:p>
          <w:p w14:paraId="7BA90B1F"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DC_7A_n78A</w:t>
            </w:r>
          </w:p>
          <w:p w14:paraId="1F1CAC8F"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DC_12A_n78A</w:t>
            </w:r>
          </w:p>
        </w:tc>
      </w:tr>
      <w:tr w:rsidR="008D364E" w:rsidRPr="007B6BD5" w14:paraId="64808558"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63E155E" w14:textId="77777777" w:rsidR="008D364E" w:rsidRPr="007B6BD5" w:rsidRDefault="008D364E" w:rsidP="00331D10">
            <w:pPr>
              <w:spacing w:after="0"/>
              <w:jc w:val="center"/>
              <w:rPr>
                <w:rFonts w:ascii="Arial" w:hAnsi="Arial"/>
                <w:color w:val="000000"/>
                <w:sz w:val="18"/>
              </w:rPr>
            </w:pPr>
            <w:r w:rsidRPr="007B6BD5">
              <w:rPr>
                <w:rFonts w:ascii="Arial" w:hAnsi="Arial"/>
                <w:color w:val="000000"/>
                <w:sz w:val="18"/>
              </w:rPr>
              <w:t>DC_2A-7A-12A_n78(2A)</w:t>
            </w:r>
          </w:p>
        </w:tc>
        <w:tc>
          <w:tcPr>
            <w:tcW w:w="3686" w:type="dxa"/>
            <w:tcBorders>
              <w:top w:val="single" w:sz="4" w:space="0" w:color="auto"/>
              <w:left w:val="single" w:sz="4" w:space="0" w:color="auto"/>
              <w:bottom w:val="single" w:sz="4" w:space="0" w:color="auto"/>
              <w:right w:val="single" w:sz="4" w:space="0" w:color="auto"/>
            </w:tcBorders>
            <w:vAlign w:val="center"/>
          </w:tcPr>
          <w:p w14:paraId="46C6A9B7" w14:textId="77777777" w:rsidR="008D364E" w:rsidRPr="007B6BD5" w:rsidRDefault="008D364E" w:rsidP="00331D10">
            <w:pPr>
              <w:spacing w:after="0"/>
              <w:jc w:val="center"/>
              <w:rPr>
                <w:rFonts w:ascii="Arial" w:hAnsi="Arial"/>
                <w:color w:val="000000"/>
                <w:sz w:val="18"/>
              </w:rPr>
            </w:pPr>
            <w:r w:rsidRPr="007B6BD5">
              <w:rPr>
                <w:rFonts w:ascii="Arial" w:hAnsi="Arial"/>
                <w:color w:val="000000"/>
                <w:sz w:val="18"/>
              </w:rPr>
              <w:t>DC_2A_n78A</w:t>
            </w:r>
          </w:p>
          <w:p w14:paraId="4E69A0FB" w14:textId="77777777" w:rsidR="008D364E" w:rsidRPr="007B6BD5" w:rsidRDefault="008D364E" w:rsidP="00331D10">
            <w:pPr>
              <w:spacing w:after="0"/>
              <w:jc w:val="center"/>
              <w:rPr>
                <w:rFonts w:ascii="Arial" w:hAnsi="Arial"/>
                <w:color w:val="000000"/>
                <w:sz w:val="18"/>
              </w:rPr>
            </w:pPr>
            <w:r w:rsidRPr="007B6BD5">
              <w:rPr>
                <w:rFonts w:ascii="Arial" w:hAnsi="Arial"/>
                <w:color w:val="000000"/>
                <w:sz w:val="18"/>
              </w:rPr>
              <w:t>DC_7A_n78A</w:t>
            </w:r>
          </w:p>
          <w:p w14:paraId="45518C4F" w14:textId="77777777" w:rsidR="008D364E" w:rsidRPr="007B6BD5" w:rsidRDefault="008D364E" w:rsidP="00331D10">
            <w:pPr>
              <w:spacing w:after="0"/>
              <w:jc w:val="center"/>
              <w:rPr>
                <w:rFonts w:ascii="Arial" w:hAnsi="Arial"/>
                <w:color w:val="000000"/>
                <w:sz w:val="18"/>
              </w:rPr>
            </w:pPr>
            <w:r w:rsidRPr="007B6BD5">
              <w:rPr>
                <w:rFonts w:ascii="Arial" w:hAnsi="Arial"/>
                <w:color w:val="000000"/>
                <w:sz w:val="18"/>
              </w:rPr>
              <w:lastRenderedPageBreak/>
              <w:t>DC_12A_n78A</w:t>
            </w:r>
          </w:p>
        </w:tc>
      </w:tr>
      <w:tr w:rsidR="008D364E" w:rsidRPr="007B6BD5" w14:paraId="2FC1CDF1" w14:textId="77777777" w:rsidTr="00331D10">
        <w:trPr>
          <w:jc w:val="center"/>
        </w:trPr>
        <w:tc>
          <w:tcPr>
            <w:tcW w:w="3397" w:type="dxa"/>
            <w:shd w:val="clear" w:color="auto" w:fill="auto"/>
            <w:noWrap/>
            <w:vAlign w:val="center"/>
          </w:tcPr>
          <w:p w14:paraId="31886839" w14:textId="77777777" w:rsidR="008D364E" w:rsidRDefault="008D364E" w:rsidP="00331D10">
            <w:pPr>
              <w:keepNext/>
              <w:keepLines/>
              <w:spacing w:after="0"/>
              <w:jc w:val="center"/>
              <w:rPr>
                <w:rFonts w:ascii="Arial" w:hAnsi="Arial"/>
                <w:sz w:val="18"/>
                <w:lang w:eastAsia="ja-JP"/>
              </w:rPr>
            </w:pPr>
            <w:r w:rsidRPr="0024034C">
              <w:rPr>
                <w:rFonts w:ascii="Arial" w:hAnsi="Arial"/>
                <w:color w:val="000000"/>
                <w:sz w:val="18"/>
              </w:rPr>
              <w:lastRenderedPageBreak/>
              <w:t>DC_2A-7A-13A_n25A</w:t>
            </w:r>
            <w:r w:rsidRPr="0024034C">
              <w:rPr>
                <w:rFonts w:ascii="Arial" w:hAnsi="Arial"/>
                <w:sz w:val="18"/>
                <w:vertAlign w:val="superscript"/>
                <w:lang w:eastAsia="ja-JP"/>
              </w:rPr>
              <w:t>7,8</w:t>
            </w:r>
          </w:p>
          <w:p w14:paraId="591311B8" w14:textId="77777777" w:rsidR="008D364E" w:rsidRPr="007B6BD5" w:rsidRDefault="008D364E" w:rsidP="00331D10">
            <w:pPr>
              <w:spacing w:after="0"/>
              <w:jc w:val="center"/>
              <w:rPr>
                <w:rFonts w:ascii="Arial" w:hAnsi="Arial" w:cs="Arial"/>
                <w:sz w:val="18"/>
                <w:szCs w:val="18"/>
                <w:lang w:eastAsia="zh-CN"/>
              </w:rPr>
            </w:pPr>
            <w:r w:rsidRPr="0024034C">
              <w:rPr>
                <w:rFonts w:ascii="Arial" w:hAnsi="Arial"/>
                <w:color w:val="000000"/>
                <w:sz w:val="18"/>
              </w:rPr>
              <w:t>DC_2A-7C-13A_n25A</w:t>
            </w:r>
            <w:r w:rsidRPr="0024034C">
              <w:rPr>
                <w:rFonts w:ascii="Arial" w:hAnsi="Arial"/>
                <w:sz w:val="18"/>
                <w:vertAlign w:val="superscript"/>
                <w:lang w:eastAsia="ja-JP"/>
              </w:rPr>
              <w:t>7,8</w:t>
            </w:r>
          </w:p>
        </w:tc>
        <w:tc>
          <w:tcPr>
            <w:tcW w:w="3686" w:type="dxa"/>
            <w:vAlign w:val="center"/>
          </w:tcPr>
          <w:p w14:paraId="4B9BB6D4" w14:textId="77777777" w:rsidR="008D364E" w:rsidRPr="007B6BD5" w:rsidRDefault="008D364E" w:rsidP="00331D10">
            <w:pPr>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8D364E" w:rsidRPr="007B6BD5" w14:paraId="7CF9721B" w14:textId="77777777" w:rsidTr="00331D10">
        <w:trPr>
          <w:jc w:val="center"/>
        </w:trPr>
        <w:tc>
          <w:tcPr>
            <w:tcW w:w="3397" w:type="dxa"/>
            <w:shd w:val="clear" w:color="auto" w:fill="auto"/>
            <w:noWrap/>
            <w:vAlign w:val="center"/>
          </w:tcPr>
          <w:p w14:paraId="390651BF" w14:textId="77777777" w:rsidR="008D364E" w:rsidRPr="007B6BD5" w:rsidRDefault="008D364E" w:rsidP="00331D10">
            <w:pPr>
              <w:spacing w:after="0"/>
              <w:jc w:val="center"/>
              <w:rPr>
                <w:rFonts w:ascii="Arial" w:hAnsi="Arial" w:cs="Arial"/>
                <w:sz w:val="18"/>
                <w:szCs w:val="18"/>
                <w:lang w:eastAsia="zh-CN"/>
              </w:rPr>
            </w:pPr>
            <w:r w:rsidRPr="007B6BD5">
              <w:rPr>
                <w:rFonts w:ascii="Arial" w:hAnsi="Arial"/>
                <w:color w:val="000000"/>
                <w:sz w:val="18"/>
              </w:rPr>
              <w:t>DC_2A-7A-7A-13A_n25A</w:t>
            </w:r>
            <w:r w:rsidRPr="007B6BD5">
              <w:rPr>
                <w:rFonts w:ascii="Arial" w:hAnsi="Arial"/>
                <w:sz w:val="18"/>
                <w:vertAlign w:val="superscript"/>
                <w:lang w:eastAsia="ja-JP"/>
              </w:rPr>
              <w:t>7,8</w:t>
            </w:r>
          </w:p>
        </w:tc>
        <w:tc>
          <w:tcPr>
            <w:tcW w:w="3686" w:type="dxa"/>
            <w:vAlign w:val="center"/>
          </w:tcPr>
          <w:p w14:paraId="427AD2E5" w14:textId="77777777" w:rsidR="008D364E" w:rsidRPr="007B6BD5" w:rsidRDefault="008D364E" w:rsidP="00331D10">
            <w:pPr>
              <w:spacing w:after="0"/>
              <w:jc w:val="center"/>
              <w:rPr>
                <w:rFonts w:ascii="Arial" w:hAnsi="Arial" w:cs="Arial"/>
                <w:sz w:val="18"/>
                <w:szCs w:val="18"/>
                <w:lang w:eastAsia="zh-CN"/>
              </w:rPr>
            </w:pPr>
            <w:r w:rsidRPr="007B6BD5">
              <w:rPr>
                <w:rFonts w:ascii="Arial" w:hAnsi="Arial"/>
                <w:color w:val="000000"/>
                <w:sz w:val="18"/>
              </w:rPr>
              <w:t>DC_7A_n25A</w:t>
            </w:r>
            <w:r w:rsidRPr="007B6BD5">
              <w:rPr>
                <w:rFonts w:ascii="Arial" w:hAnsi="Arial"/>
                <w:sz w:val="18"/>
                <w:lang w:eastAsia="zh-CN"/>
              </w:rPr>
              <w:br/>
            </w:r>
            <w:r w:rsidRPr="007B6BD5">
              <w:rPr>
                <w:rFonts w:ascii="Arial" w:hAnsi="Arial"/>
                <w:color w:val="000000"/>
                <w:sz w:val="18"/>
              </w:rPr>
              <w:t>DC_13A_n25A</w:t>
            </w:r>
          </w:p>
        </w:tc>
      </w:tr>
      <w:tr w:rsidR="008D364E" w:rsidRPr="007B6BD5" w14:paraId="02E8673F" w14:textId="77777777" w:rsidTr="00331D10">
        <w:trPr>
          <w:jc w:val="center"/>
        </w:trPr>
        <w:tc>
          <w:tcPr>
            <w:tcW w:w="3397" w:type="dxa"/>
            <w:shd w:val="clear" w:color="auto" w:fill="auto"/>
            <w:noWrap/>
            <w:vAlign w:val="center"/>
          </w:tcPr>
          <w:p w14:paraId="089B6AA0" w14:textId="77777777" w:rsidR="008D364E" w:rsidRPr="007B6BD5" w:rsidRDefault="008D364E" w:rsidP="00331D10">
            <w:pPr>
              <w:spacing w:after="0"/>
              <w:jc w:val="center"/>
              <w:rPr>
                <w:rFonts w:ascii="Arial" w:hAnsi="Arial" w:cs="Arial"/>
                <w:sz w:val="18"/>
                <w:szCs w:val="18"/>
                <w:lang w:eastAsia="zh-CN"/>
              </w:rPr>
            </w:pPr>
            <w:r w:rsidRPr="007B6BD5">
              <w:rPr>
                <w:rFonts w:ascii="Arial" w:hAnsi="Arial" w:cs="Arial"/>
                <w:sz w:val="18"/>
                <w:szCs w:val="18"/>
                <w:lang w:eastAsia="zh-CN"/>
              </w:rPr>
              <w:t>DC_2A-7A-13A_n66A</w:t>
            </w:r>
          </w:p>
          <w:p w14:paraId="4D56367E" w14:textId="77777777" w:rsidR="008D364E" w:rsidRPr="007B6BD5" w:rsidRDefault="008D364E" w:rsidP="00331D10">
            <w:pPr>
              <w:spacing w:after="0"/>
              <w:jc w:val="center"/>
              <w:rPr>
                <w:rFonts w:ascii="Arial" w:hAnsi="Arial"/>
                <w:sz w:val="18"/>
              </w:rPr>
            </w:pPr>
            <w:r w:rsidRPr="007B6BD5">
              <w:rPr>
                <w:rFonts w:ascii="Arial" w:hAnsi="Arial" w:cs="Arial"/>
                <w:sz w:val="18"/>
                <w:szCs w:val="18"/>
                <w:lang w:eastAsia="zh-CN"/>
              </w:rPr>
              <w:t>DC_2A-7C-13A_n66A</w:t>
            </w:r>
          </w:p>
        </w:tc>
        <w:tc>
          <w:tcPr>
            <w:tcW w:w="3686" w:type="dxa"/>
            <w:vAlign w:val="center"/>
          </w:tcPr>
          <w:p w14:paraId="7F756CB7" w14:textId="77777777" w:rsidR="008D364E" w:rsidRPr="007B6BD5" w:rsidRDefault="008D364E" w:rsidP="00331D10">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56D8ACBA" w14:textId="77777777" w:rsidR="008D364E" w:rsidRPr="007B6BD5" w:rsidRDefault="008D364E" w:rsidP="00331D10">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51674C56" w14:textId="77777777" w:rsidR="008D364E" w:rsidRPr="007B6BD5" w:rsidRDefault="008D364E" w:rsidP="00331D10">
            <w:pPr>
              <w:spacing w:after="0"/>
              <w:jc w:val="center"/>
              <w:rPr>
                <w:rFonts w:ascii="Arial" w:hAnsi="Arial"/>
                <w:sz w:val="18"/>
              </w:rPr>
            </w:pPr>
            <w:r w:rsidRPr="007B6BD5">
              <w:rPr>
                <w:rFonts w:ascii="Arial" w:hAnsi="Arial" w:cs="Arial"/>
                <w:sz w:val="18"/>
                <w:szCs w:val="18"/>
                <w:lang w:eastAsia="zh-CN"/>
              </w:rPr>
              <w:t>DC_13A_n66A</w:t>
            </w:r>
          </w:p>
        </w:tc>
      </w:tr>
      <w:tr w:rsidR="008D364E" w:rsidRPr="007B6BD5" w14:paraId="13A3D6BE"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8CD93DC" w14:textId="77777777" w:rsidR="008D364E" w:rsidRPr="007B6BD5" w:rsidRDefault="008D364E" w:rsidP="00331D10">
            <w:pPr>
              <w:spacing w:after="0"/>
              <w:jc w:val="center"/>
              <w:rPr>
                <w:rFonts w:ascii="Arial" w:hAnsi="Arial" w:cs="Arial"/>
                <w:sz w:val="18"/>
                <w:szCs w:val="18"/>
                <w:lang w:eastAsia="zh-CN"/>
              </w:rPr>
            </w:pPr>
            <w:r w:rsidRPr="007B6BD5">
              <w:rPr>
                <w:rFonts w:ascii="Arial" w:hAnsi="Arial" w:cs="Arial"/>
                <w:sz w:val="18"/>
                <w:szCs w:val="18"/>
                <w:lang w:eastAsia="zh-CN"/>
              </w:rPr>
              <w:t>DC_2A-7C-13A-(n)66AA</w:t>
            </w:r>
          </w:p>
        </w:tc>
        <w:tc>
          <w:tcPr>
            <w:tcW w:w="3686" w:type="dxa"/>
            <w:tcBorders>
              <w:top w:val="single" w:sz="4" w:space="0" w:color="auto"/>
              <w:left w:val="single" w:sz="4" w:space="0" w:color="auto"/>
              <w:bottom w:val="single" w:sz="4" w:space="0" w:color="auto"/>
              <w:right w:val="single" w:sz="4" w:space="0" w:color="auto"/>
            </w:tcBorders>
            <w:vAlign w:val="center"/>
          </w:tcPr>
          <w:p w14:paraId="71AE2CB2" w14:textId="77777777" w:rsidR="008D364E" w:rsidRPr="007B6BD5" w:rsidRDefault="008D364E" w:rsidP="00331D10">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41F5AE56" w14:textId="77777777" w:rsidR="008D364E" w:rsidRPr="007B6BD5" w:rsidRDefault="008D364E" w:rsidP="00331D10">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092DF4E2" w14:textId="77777777" w:rsidR="008D364E" w:rsidRPr="007B6BD5" w:rsidRDefault="008D364E" w:rsidP="00331D10">
            <w:pPr>
              <w:spacing w:after="0"/>
              <w:jc w:val="center"/>
              <w:rPr>
                <w:rFonts w:ascii="Arial" w:hAnsi="Arial" w:cs="Arial"/>
                <w:sz w:val="18"/>
                <w:szCs w:val="18"/>
                <w:lang w:eastAsia="zh-CN"/>
              </w:rPr>
            </w:pPr>
            <w:r w:rsidRPr="007B6BD5">
              <w:rPr>
                <w:rFonts w:ascii="Arial" w:hAnsi="Arial" w:cs="Arial"/>
                <w:sz w:val="18"/>
                <w:szCs w:val="18"/>
                <w:lang w:eastAsia="zh-CN"/>
              </w:rPr>
              <w:t>DC_13A_n66A</w:t>
            </w:r>
          </w:p>
          <w:p w14:paraId="43183B32" w14:textId="77777777" w:rsidR="008D364E" w:rsidRPr="007B6BD5" w:rsidRDefault="008D364E" w:rsidP="00331D10">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cs="Arial"/>
                <w:sz w:val="18"/>
                <w:szCs w:val="18"/>
                <w:vertAlign w:val="superscript"/>
                <w:lang w:eastAsia="zh-CN"/>
              </w:rPr>
              <w:t>4</w:t>
            </w:r>
          </w:p>
        </w:tc>
      </w:tr>
      <w:tr w:rsidR="008D364E" w:rsidRPr="007B6BD5" w14:paraId="39B0CF5C"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F71E7E1" w14:textId="77777777" w:rsidR="008D364E" w:rsidRPr="007B6BD5" w:rsidRDefault="008D364E" w:rsidP="00331D10">
            <w:pPr>
              <w:spacing w:after="0"/>
              <w:jc w:val="center"/>
              <w:rPr>
                <w:rFonts w:ascii="Arial" w:hAnsi="Arial" w:cs="Arial"/>
                <w:sz w:val="18"/>
                <w:szCs w:val="18"/>
                <w:lang w:eastAsia="zh-CN"/>
              </w:rPr>
            </w:pPr>
            <w:r w:rsidRPr="007B6BD5">
              <w:rPr>
                <w:rFonts w:ascii="Arial" w:hAnsi="Arial" w:cs="Arial"/>
                <w:sz w:val="18"/>
                <w:szCs w:val="18"/>
                <w:lang w:eastAsia="zh-CN"/>
              </w:rPr>
              <w:t>DC_2A-7A-7A-13A_n66A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FD966B3" w14:textId="77777777" w:rsidR="008D364E" w:rsidRPr="007B6BD5" w:rsidRDefault="008D364E" w:rsidP="00331D10">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7245B133" w14:textId="77777777" w:rsidR="008D364E" w:rsidRPr="007B6BD5" w:rsidRDefault="008D364E" w:rsidP="00331D10">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76ABD900" w14:textId="77777777" w:rsidR="008D364E" w:rsidRPr="007B6BD5" w:rsidRDefault="008D364E" w:rsidP="00331D10">
            <w:pPr>
              <w:spacing w:after="0"/>
              <w:jc w:val="center"/>
              <w:rPr>
                <w:rFonts w:ascii="Arial" w:hAnsi="Arial" w:cs="Arial"/>
                <w:sz w:val="18"/>
                <w:szCs w:val="18"/>
                <w:lang w:eastAsia="zh-CN"/>
              </w:rPr>
            </w:pPr>
            <w:r w:rsidRPr="007B6BD5">
              <w:rPr>
                <w:rFonts w:ascii="Arial" w:hAnsi="Arial" w:cs="Arial"/>
                <w:sz w:val="18"/>
                <w:szCs w:val="18"/>
                <w:lang w:eastAsia="zh-CN"/>
              </w:rPr>
              <w:t>DC_13A_n66A</w:t>
            </w:r>
          </w:p>
        </w:tc>
      </w:tr>
      <w:tr w:rsidR="008D364E" w:rsidRPr="007B6BD5" w14:paraId="7769D141" w14:textId="77777777" w:rsidTr="00331D10">
        <w:trPr>
          <w:jc w:val="center"/>
        </w:trPr>
        <w:tc>
          <w:tcPr>
            <w:tcW w:w="3397" w:type="dxa"/>
            <w:shd w:val="clear" w:color="auto" w:fill="auto"/>
            <w:noWrap/>
          </w:tcPr>
          <w:p w14:paraId="4F0FC7B9" w14:textId="77777777" w:rsidR="008D364E" w:rsidRDefault="008D364E" w:rsidP="00331D10">
            <w:pPr>
              <w:keepNext/>
              <w:keepLines/>
              <w:spacing w:after="0"/>
              <w:jc w:val="center"/>
              <w:rPr>
                <w:rFonts w:ascii="Arial" w:hAnsi="Arial"/>
                <w:noProof/>
                <w:sz w:val="18"/>
              </w:rPr>
            </w:pPr>
            <w:r w:rsidRPr="0024034C">
              <w:rPr>
                <w:rFonts w:ascii="Arial" w:hAnsi="Arial" w:cs="Arial"/>
                <w:sz w:val="18"/>
                <w:szCs w:val="18"/>
                <w:lang w:eastAsia="zh-CN"/>
              </w:rPr>
              <w:t>D</w:t>
            </w:r>
            <w:r w:rsidRPr="0024034C">
              <w:rPr>
                <w:rFonts w:ascii="Arial" w:hAnsi="Arial"/>
                <w:noProof/>
                <w:sz w:val="18"/>
              </w:rPr>
              <w:t>C_2A-2A-7A-13A_n66A</w:t>
            </w:r>
          </w:p>
          <w:p w14:paraId="2B6DF31A" w14:textId="77777777" w:rsidR="008D364E" w:rsidRPr="007B6BD5" w:rsidRDefault="008D364E" w:rsidP="00331D10">
            <w:pPr>
              <w:spacing w:after="0"/>
              <w:jc w:val="center"/>
              <w:rPr>
                <w:rFonts w:ascii="Arial" w:hAnsi="Arial" w:cs="Arial"/>
                <w:sz w:val="18"/>
                <w:szCs w:val="18"/>
                <w:lang w:eastAsia="zh-CN"/>
              </w:rPr>
            </w:pPr>
            <w:r w:rsidRPr="00C04E13">
              <w:rPr>
                <w:rFonts w:ascii="Arial" w:hAnsi="Arial"/>
                <w:noProof/>
                <w:sz w:val="18"/>
              </w:rPr>
              <w:t>DC_2A-2A-7C-13A_n66A</w:t>
            </w:r>
          </w:p>
        </w:tc>
        <w:tc>
          <w:tcPr>
            <w:tcW w:w="3686" w:type="dxa"/>
          </w:tcPr>
          <w:p w14:paraId="3413FFB1" w14:textId="77777777" w:rsidR="008D364E" w:rsidRPr="0024034C" w:rsidRDefault="008D364E" w:rsidP="00331D1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7E44FB92" w14:textId="77777777" w:rsidR="008D364E" w:rsidRPr="0024034C" w:rsidRDefault="008D364E" w:rsidP="00331D1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3773FAD0" w14:textId="77777777" w:rsidR="008D364E" w:rsidRPr="007B6BD5" w:rsidRDefault="008D364E" w:rsidP="00331D10">
            <w:pPr>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8D364E" w:rsidRPr="007B6BD5" w14:paraId="02C89509"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18DA6B2" w14:textId="77777777" w:rsidR="008D364E" w:rsidRPr="007B6BD5" w:rsidRDefault="008D364E" w:rsidP="00331D10">
            <w:pPr>
              <w:spacing w:after="0"/>
              <w:jc w:val="center"/>
              <w:rPr>
                <w:rFonts w:ascii="Arial" w:hAnsi="Arial" w:cs="Arial"/>
                <w:sz w:val="18"/>
                <w:szCs w:val="18"/>
                <w:lang w:eastAsia="zh-CN"/>
              </w:rPr>
            </w:pPr>
            <w:r w:rsidRPr="007B6BD5">
              <w:rPr>
                <w:rFonts w:ascii="Arial" w:hAnsi="Arial"/>
                <w:sz w:val="18"/>
              </w:rPr>
              <w:t>DC_2A-2A-7A-7A-13A_n66A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240CCB6" w14:textId="77777777" w:rsidR="008D364E" w:rsidRPr="007B6BD5" w:rsidRDefault="008D364E" w:rsidP="00331D10">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2AFA37FD" w14:textId="77777777" w:rsidR="008D364E" w:rsidRPr="007B6BD5" w:rsidRDefault="008D364E" w:rsidP="00331D10">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5C429E87" w14:textId="77777777" w:rsidR="008D364E" w:rsidRPr="007B6BD5" w:rsidRDefault="008D364E" w:rsidP="00331D10">
            <w:pPr>
              <w:spacing w:after="0"/>
              <w:jc w:val="center"/>
              <w:rPr>
                <w:rFonts w:ascii="Arial" w:hAnsi="Arial" w:cs="Arial"/>
                <w:sz w:val="18"/>
                <w:szCs w:val="18"/>
                <w:lang w:eastAsia="zh-CN"/>
              </w:rPr>
            </w:pPr>
            <w:r w:rsidRPr="007B6BD5">
              <w:rPr>
                <w:rFonts w:ascii="Arial" w:hAnsi="Arial" w:cs="Arial"/>
                <w:sz w:val="18"/>
                <w:szCs w:val="18"/>
                <w:lang w:eastAsia="zh-CN"/>
              </w:rPr>
              <w:t>DC_13A_n66A</w:t>
            </w:r>
          </w:p>
        </w:tc>
      </w:tr>
      <w:tr w:rsidR="008D364E" w:rsidRPr="007B6BD5" w14:paraId="1969A349"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40A34A3" w14:textId="77777777" w:rsidR="008D364E" w:rsidRDefault="008D364E" w:rsidP="00331D10">
            <w:pPr>
              <w:keepNext/>
              <w:keepLines/>
              <w:spacing w:after="0"/>
              <w:jc w:val="center"/>
              <w:rPr>
                <w:rFonts w:ascii="Arial" w:hAnsi="Arial"/>
                <w:sz w:val="18"/>
                <w:lang w:eastAsia="ja-JP"/>
              </w:rPr>
            </w:pPr>
            <w:r w:rsidRPr="0024034C">
              <w:rPr>
                <w:rFonts w:ascii="Arial" w:hAnsi="Arial"/>
                <w:sz w:val="18"/>
              </w:rPr>
              <w:br w:type="page"/>
            </w:r>
            <w:r w:rsidRPr="0024034C">
              <w:rPr>
                <w:rFonts w:ascii="Arial" w:eastAsia="Malgun Gothic" w:hAnsi="Arial" w:cs="Arial"/>
                <w:sz w:val="18"/>
                <w:szCs w:val="18"/>
              </w:rPr>
              <w:t>DC_2A-7A_n25A-n66A</w:t>
            </w:r>
            <w:r w:rsidRPr="0024034C">
              <w:rPr>
                <w:rFonts w:ascii="Arial" w:hAnsi="Arial"/>
                <w:sz w:val="18"/>
                <w:vertAlign w:val="superscript"/>
                <w:lang w:eastAsia="ja-JP"/>
              </w:rPr>
              <w:t>8,14</w:t>
            </w:r>
          </w:p>
          <w:p w14:paraId="76923E29" w14:textId="77777777" w:rsidR="008D364E" w:rsidRPr="007B6BD5" w:rsidRDefault="008D364E" w:rsidP="00331D10">
            <w:pPr>
              <w:spacing w:after="0"/>
              <w:jc w:val="center"/>
              <w:rPr>
                <w:rFonts w:ascii="Arial" w:hAnsi="Arial" w:cs="Arial"/>
                <w:sz w:val="18"/>
                <w:szCs w:val="18"/>
                <w:lang w:eastAsia="zh-CN"/>
              </w:rPr>
            </w:pPr>
            <w:r w:rsidRPr="0024034C">
              <w:rPr>
                <w:rFonts w:ascii="Arial" w:eastAsia="Malgun Gothic" w:hAnsi="Arial" w:cs="Arial"/>
                <w:sz w:val="18"/>
                <w:szCs w:val="18"/>
              </w:rPr>
              <w:t>DC_2A-7C_n25A-n66A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63679FC8" w14:textId="77777777" w:rsidR="008D364E" w:rsidRPr="007B6BD5" w:rsidRDefault="008D364E" w:rsidP="00331D10">
            <w:pPr>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8D364E" w:rsidRPr="007B6BD5" w14:paraId="5C8F0463"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4A9E304" w14:textId="77777777" w:rsidR="008D364E" w:rsidRPr="007B6BD5" w:rsidRDefault="008D364E" w:rsidP="00331D10">
            <w:pPr>
              <w:spacing w:after="0"/>
              <w:jc w:val="center"/>
              <w:rPr>
                <w:rFonts w:ascii="Arial" w:hAnsi="Arial" w:cs="Arial"/>
                <w:sz w:val="18"/>
                <w:szCs w:val="18"/>
                <w:lang w:eastAsia="zh-CN"/>
              </w:rPr>
            </w:pPr>
            <w:r w:rsidRPr="007B6BD5">
              <w:rPr>
                <w:rFonts w:ascii="Arial" w:hAnsi="Arial"/>
                <w:sz w:val="18"/>
              </w:rPr>
              <w:br w:type="page"/>
            </w:r>
            <w:r w:rsidRPr="007B6BD5">
              <w:rPr>
                <w:rFonts w:ascii="Arial" w:eastAsia="Malgun Gothic" w:hAnsi="Arial" w:cs="Arial"/>
                <w:sz w:val="18"/>
                <w:szCs w:val="18"/>
              </w:rPr>
              <w:t>DC_2A-7A-7A_n25A-n66A</w:t>
            </w:r>
            <w:r w:rsidRPr="007B6BD5">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0476CC7A" w14:textId="77777777" w:rsidR="008D364E" w:rsidRPr="007B6BD5" w:rsidRDefault="008D364E" w:rsidP="00331D10">
            <w:pPr>
              <w:spacing w:after="0"/>
              <w:jc w:val="center"/>
              <w:rPr>
                <w:rFonts w:ascii="Arial" w:hAnsi="Arial" w:cs="Arial"/>
                <w:sz w:val="18"/>
                <w:szCs w:val="18"/>
                <w:lang w:eastAsia="zh-CN"/>
              </w:rPr>
            </w:pPr>
            <w:r w:rsidRPr="007B6BD5">
              <w:rPr>
                <w:rFonts w:ascii="Arial" w:hAnsi="Arial" w:cs="Arial"/>
                <w:sz w:val="18"/>
                <w:szCs w:val="18"/>
              </w:rPr>
              <w:t>DC_2A_n66A</w:t>
            </w:r>
            <w:r w:rsidRPr="007B6BD5">
              <w:rPr>
                <w:rFonts w:ascii="Arial" w:hAnsi="Arial" w:cs="Arial"/>
                <w:sz w:val="18"/>
                <w:szCs w:val="18"/>
              </w:rPr>
              <w:br/>
              <w:t>DC_7A_n25A</w:t>
            </w:r>
            <w:r w:rsidRPr="007B6BD5">
              <w:rPr>
                <w:rFonts w:ascii="Arial" w:hAnsi="Arial" w:cs="Arial"/>
                <w:sz w:val="18"/>
                <w:szCs w:val="18"/>
              </w:rPr>
              <w:br/>
              <w:t>DC_7A_n66A</w:t>
            </w:r>
          </w:p>
        </w:tc>
      </w:tr>
      <w:tr w:rsidR="008D364E" w:rsidRPr="007B6BD5" w14:paraId="390DEFE1" w14:textId="77777777" w:rsidTr="00331D10">
        <w:trPr>
          <w:jc w:val="center"/>
        </w:trPr>
        <w:tc>
          <w:tcPr>
            <w:tcW w:w="3397" w:type="dxa"/>
            <w:shd w:val="clear" w:color="auto" w:fill="auto"/>
            <w:noWrap/>
            <w:vAlign w:val="center"/>
          </w:tcPr>
          <w:p w14:paraId="75A84046" w14:textId="77777777" w:rsidR="008D364E" w:rsidRPr="007B6BD5" w:rsidRDefault="008D364E" w:rsidP="00331D10">
            <w:pPr>
              <w:spacing w:after="0"/>
              <w:jc w:val="center"/>
              <w:rPr>
                <w:rFonts w:ascii="Arial" w:hAnsi="Arial"/>
                <w:sz w:val="18"/>
              </w:rPr>
            </w:pPr>
            <w:r w:rsidRPr="007B6BD5">
              <w:rPr>
                <w:rFonts w:ascii="Arial" w:hAnsi="Arial"/>
                <w:sz w:val="18"/>
                <w:lang w:eastAsia="fi-FI"/>
              </w:rPr>
              <w:t>DC_2A-7A-28A_n7A</w:t>
            </w:r>
          </w:p>
        </w:tc>
        <w:tc>
          <w:tcPr>
            <w:tcW w:w="3686" w:type="dxa"/>
            <w:vAlign w:val="center"/>
          </w:tcPr>
          <w:p w14:paraId="52B6B65D" w14:textId="77777777" w:rsidR="008D364E" w:rsidRPr="007B6BD5" w:rsidRDefault="008D364E" w:rsidP="00331D10">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467EEE38" w14:textId="77777777" w:rsidR="008D364E" w:rsidRPr="007B6BD5" w:rsidRDefault="008D364E" w:rsidP="00331D10">
            <w:pPr>
              <w:spacing w:after="0"/>
              <w:jc w:val="center"/>
              <w:rPr>
                <w:rFonts w:ascii="Arial" w:hAnsi="Arial" w:cs="Arial"/>
                <w:color w:val="000000"/>
                <w:sz w:val="18"/>
                <w:szCs w:val="18"/>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0E85AB6B" w14:textId="77777777" w:rsidR="008D364E" w:rsidRPr="007B6BD5" w:rsidRDefault="008D364E" w:rsidP="00331D10">
            <w:pPr>
              <w:spacing w:after="0"/>
              <w:jc w:val="center"/>
              <w:rPr>
                <w:rFonts w:ascii="Arial" w:hAnsi="Arial"/>
                <w:sz w:val="18"/>
              </w:rPr>
            </w:pPr>
            <w:r w:rsidRPr="007B6BD5">
              <w:rPr>
                <w:rFonts w:ascii="Arial" w:hAnsi="Arial" w:cs="Arial"/>
                <w:color w:val="000000"/>
                <w:sz w:val="18"/>
                <w:szCs w:val="18"/>
              </w:rPr>
              <w:t>DC_28A_n7A</w:t>
            </w:r>
          </w:p>
        </w:tc>
      </w:tr>
      <w:tr w:rsidR="008D364E" w:rsidRPr="007B6BD5" w14:paraId="1DD86E43" w14:textId="77777777" w:rsidTr="00331D10">
        <w:trPr>
          <w:jc w:val="center"/>
        </w:trPr>
        <w:tc>
          <w:tcPr>
            <w:tcW w:w="3397" w:type="dxa"/>
            <w:shd w:val="clear" w:color="auto" w:fill="auto"/>
            <w:noWrap/>
            <w:vAlign w:val="center"/>
          </w:tcPr>
          <w:p w14:paraId="66B85391" w14:textId="77777777" w:rsidR="008D364E" w:rsidRPr="007B6BD5" w:rsidRDefault="008D364E" w:rsidP="00331D10">
            <w:pPr>
              <w:spacing w:after="0"/>
              <w:jc w:val="center"/>
              <w:rPr>
                <w:rFonts w:ascii="Arial" w:hAnsi="Arial" w:cs="Arial"/>
                <w:sz w:val="18"/>
                <w:lang w:eastAsia="ja-JP"/>
              </w:rPr>
            </w:pPr>
            <w:r w:rsidRPr="007B6BD5">
              <w:rPr>
                <w:rFonts w:ascii="Arial" w:hAnsi="Arial" w:cs="Arial"/>
                <w:sz w:val="18"/>
                <w:lang w:eastAsia="ja-JP"/>
              </w:rPr>
              <w:t>DC_2A-7A-28A_n66A</w:t>
            </w:r>
          </w:p>
          <w:p w14:paraId="486AD0CB" w14:textId="77777777" w:rsidR="008D364E" w:rsidRPr="007B6BD5" w:rsidRDefault="008D364E" w:rsidP="00331D10">
            <w:pPr>
              <w:spacing w:after="0"/>
              <w:jc w:val="center"/>
              <w:rPr>
                <w:rFonts w:ascii="Arial" w:hAnsi="Arial"/>
                <w:sz w:val="18"/>
              </w:rPr>
            </w:pPr>
            <w:r w:rsidRPr="007B6BD5">
              <w:rPr>
                <w:rFonts w:ascii="Arial" w:hAnsi="Arial" w:cs="Arial"/>
                <w:sz w:val="18"/>
                <w:lang w:eastAsia="ja-JP"/>
              </w:rPr>
              <w:t>DC_2A-7C-28A_n66A</w:t>
            </w:r>
          </w:p>
        </w:tc>
        <w:tc>
          <w:tcPr>
            <w:tcW w:w="3686" w:type="dxa"/>
            <w:vAlign w:val="center"/>
          </w:tcPr>
          <w:p w14:paraId="44D8E3E5" w14:textId="77777777" w:rsidR="008D364E" w:rsidRPr="007B6BD5" w:rsidRDefault="008D364E" w:rsidP="00331D10">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sz w:val="18"/>
                <w:lang w:eastAsia="fi-FI"/>
              </w:rPr>
              <w:t>A</w:t>
            </w:r>
          </w:p>
          <w:p w14:paraId="4FABB476" w14:textId="77777777" w:rsidR="008D364E" w:rsidRPr="007B6BD5" w:rsidRDefault="008D364E" w:rsidP="00331D10">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sz w:val="18"/>
                <w:lang w:eastAsia="fi-FI"/>
              </w:rPr>
              <w:t>A</w:t>
            </w:r>
          </w:p>
          <w:p w14:paraId="0936FEC5" w14:textId="77777777" w:rsidR="008D364E" w:rsidRPr="007B6BD5" w:rsidRDefault="008D364E" w:rsidP="00331D10">
            <w:pPr>
              <w:spacing w:after="0"/>
              <w:jc w:val="center"/>
              <w:rPr>
                <w:rFonts w:ascii="Arial" w:hAnsi="Arial"/>
                <w:sz w:val="18"/>
              </w:rPr>
            </w:pPr>
            <w:r w:rsidRPr="007B6BD5">
              <w:rPr>
                <w:rFonts w:ascii="Arial" w:hAnsi="Arial"/>
                <w:sz w:val="18"/>
                <w:lang w:eastAsia="fi-FI"/>
              </w:rPr>
              <w:t>DC_28A_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hint="eastAsia"/>
                <w:sz w:val="18"/>
                <w:lang w:eastAsia="ja-JP"/>
              </w:rPr>
              <w:t>A</w:t>
            </w:r>
          </w:p>
        </w:tc>
      </w:tr>
      <w:tr w:rsidR="008D364E" w:rsidRPr="007B6BD5" w14:paraId="47151B25" w14:textId="77777777" w:rsidTr="00331D10">
        <w:trPr>
          <w:jc w:val="center"/>
        </w:trPr>
        <w:tc>
          <w:tcPr>
            <w:tcW w:w="3397" w:type="dxa"/>
            <w:shd w:val="clear" w:color="auto" w:fill="auto"/>
            <w:noWrap/>
            <w:vAlign w:val="center"/>
          </w:tcPr>
          <w:p w14:paraId="130AB7A4"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DC_2A-7A-28A_n78A</w:t>
            </w:r>
          </w:p>
          <w:p w14:paraId="1D33C401" w14:textId="77777777" w:rsidR="008D364E" w:rsidRPr="007B6BD5" w:rsidRDefault="008D364E" w:rsidP="00331D10">
            <w:pPr>
              <w:spacing w:after="0"/>
              <w:jc w:val="center"/>
              <w:rPr>
                <w:rFonts w:ascii="Arial" w:hAnsi="Arial"/>
                <w:sz w:val="18"/>
              </w:rPr>
            </w:pPr>
            <w:r w:rsidRPr="007B6BD5">
              <w:rPr>
                <w:rFonts w:ascii="Arial" w:hAnsi="Arial" w:cs="Arial"/>
                <w:color w:val="000000"/>
                <w:sz w:val="18"/>
                <w:szCs w:val="18"/>
              </w:rPr>
              <w:t>DC_2A-7C-28A_n78A</w:t>
            </w:r>
          </w:p>
        </w:tc>
        <w:tc>
          <w:tcPr>
            <w:tcW w:w="3686" w:type="dxa"/>
            <w:vAlign w:val="center"/>
          </w:tcPr>
          <w:p w14:paraId="65F32165" w14:textId="77777777" w:rsidR="008D364E" w:rsidRPr="007B6BD5" w:rsidRDefault="008D364E" w:rsidP="00331D10">
            <w:pPr>
              <w:spacing w:after="0"/>
              <w:jc w:val="center"/>
              <w:rPr>
                <w:rFonts w:ascii="Arial" w:hAnsi="Arial" w:cs="Arial"/>
                <w:color w:val="000000"/>
                <w:sz w:val="18"/>
                <w:szCs w:val="18"/>
              </w:rPr>
            </w:pPr>
            <w:r w:rsidRPr="007B6BD5">
              <w:rPr>
                <w:rFonts w:ascii="Arial" w:hAnsi="Arial" w:cs="Arial"/>
                <w:color w:val="000000"/>
                <w:sz w:val="18"/>
                <w:szCs w:val="18"/>
              </w:rPr>
              <w:t>DC_2A_n78A</w:t>
            </w:r>
            <w:r w:rsidRPr="007B6BD5">
              <w:rPr>
                <w:rFonts w:ascii="Arial" w:hAnsi="Arial" w:cs="Arial"/>
                <w:color w:val="000000"/>
                <w:sz w:val="18"/>
                <w:szCs w:val="18"/>
              </w:rPr>
              <w:br/>
              <w:t>DC_7A_n78A</w:t>
            </w:r>
          </w:p>
          <w:p w14:paraId="3B550106" w14:textId="77777777" w:rsidR="008D364E" w:rsidRPr="007B6BD5" w:rsidRDefault="008D364E" w:rsidP="00331D10">
            <w:pPr>
              <w:spacing w:after="0"/>
              <w:jc w:val="center"/>
              <w:rPr>
                <w:rFonts w:ascii="Arial" w:hAnsi="Arial"/>
                <w:sz w:val="18"/>
              </w:rPr>
            </w:pPr>
            <w:r w:rsidRPr="007B6BD5">
              <w:rPr>
                <w:rFonts w:ascii="Arial" w:hAnsi="Arial" w:cs="Arial"/>
                <w:color w:val="000000"/>
                <w:sz w:val="18"/>
                <w:szCs w:val="18"/>
              </w:rPr>
              <w:t>DC_7C_n78A</w:t>
            </w:r>
            <w:r w:rsidRPr="007B6BD5">
              <w:rPr>
                <w:rFonts w:ascii="Arial" w:hAnsi="Arial" w:cs="Arial"/>
                <w:color w:val="000000"/>
                <w:sz w:val="18"/>
                <w:szCs w:val="18"/>
              </w:rPr>
              <w:br/>
              <w:t>DC_28A_n78A</w:t>
            </w:r>
          </w:p>
        </w:tc>
      </w:tr>
      <w:tr w:rsidR="008D364E" w:rsidRPr="007B6BD5" w14:paraId="19A0F5FA" w14:textId="77777777" w:rsidTr="00331D10">
        <w:trPr>
          <w:jc w:val="center"/>
        </w:trPr>
        <w:tc>
          <w:tcPr>
            <w:tcW w:w="3397" w:type="dxa"/>
            <w:shd w:val="clear" w:color="auto" w:fill="auto"/>
            <w:noWrap/>
            <w:vAlign w:val="center"/>
          </w:tcPr>
          <w:p w14:paraId="0FBF3DBA"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DC_2A-7A-28A_n78(2A)</w:t>
            </w:r>
          </w:p>
          <w:p w14:paraId="36AFAF89" w14:textId="77777777" w:rsidR="008D364E" w:rsidRPr="007B6BD5" w:rsidRDefault="008D364E" w:rsidP="00331D10">
            <w:pPr>
              <w:spacing w:after="0"/>
              <w:jc w:val="center"/>
              <w:rPr>
                <w:rFonts w:ascii="Arial" w:hAnsi="Arial"/>
                <w:sz w:val="18"/>
                <w:lang w:eastAsia="fi-FI"/>
              </w:rPr>
            </w:pPr>
            <w:r w:rsidRPr="007B6BD5">
              <w:rPr>
                <w:rFonts w:ascii="Arial" w:hAnsi="Arial" w:cs="Arial"/>
                <w:color w:val="000000"/>
                <w:sz w:val="18"/>
                <w:szCs w:val="18"/>
              </w:rPr>
              <w:t>DC_2A-7C-28A_n78(2A)</w:t>
            </w:r>
          </w:p>
        </w:tc>
        <w:tc>
          <w:tcPr>
            <w:tcW w:w="3686" w:type="dxa"/>
            <w:vAlign w:val="center"/>
          </w:tcPr>
          <w:p w14:paraId="0CEDDFA2" w14:textId="77777777" w:rsidR="008D364E" w:rsidRPr="007B6BD5" w:rsidRDefault="008D364E" w:rsidP="00331D10">
            <w:pPr>
              <w:spacing w:after="0"/>
              <w:jc w:val="center"/>
              <w:rPr>
                <w:rFonts w:ascii="Arial" w:hAnsi="Arial" w:cs="Arial"/>
                <w:color w:val="000000"/>
                <w:sz w:val="18"/>
                <w:szCs w:val="18"/>
              </w:rPr>
            </w:pPr>
            <w:r w:rsidRPr="007B6BD5">
              <w:rPr>
                <w:rFonts w:ascii="Arial" w:hAnsi="Arial" w:cs="Arial"/>
                <w:color w:val="000000"/>
                <w:sz w:val="18"/>
                <w:szCs w:val="18"/>
              </w:rPr>
              <w:t>DC_2A_n78A</w:t>
            </w:r>
          </w:p>
          <w:p w14:paraId="1CA8FA8F" w14:textId="77777777" w:rsidR="008D364E" w:rsidRPr="007B6BD5" w:rsidRDefault="008D364E" w:rsidP="00331D10">
            <w:pPr>
              <w:spacing w:after="0"/>
              <w:jc w:val="center"/>
              <w:rPr>
                <w:rFonts w:ascii="Arial" w:hAnsi="Arial" w:cs="Arial"/>
                <w:color w:val="000000"/>
                <w:sz w:val="18"/>
                <w:szCs w:val="18"/>
              </w:rPr>
            </w:pPr>
            <w:r w:rsidRPr="007B6BD5">
              <w:rPr>
                <w:rFonts w:ascii="Arial" w:hAnsi="Arial" w:cs="Arial"/>
                <w:color w:val="000000"/>
                <w:sz w:val="18"/>
                <w:szCs w:val="18"/>
              </w:rPr>
              <w:t>DC_28A_n78A</w:t>
            </w:r>
          </w:p>
        </w:tc>
      </w:tr>
      <w:tr w:rsidR="008D364E" w:rsidRPr="007B6BD5" w14:paraId="08CC3FBD" w14:textId="77777777" w:rsidTr="00331D10">
        <w:trPr>
          <w:jc w:val="center"/>
        </w:trPr>
        <w:tc>
          <w:tcPr>
            <w:tcW w:w="3397" w:type="dxa"/>
            <w:shd w:val="clear" w:color="auto" w:fill="auto"/>
            <w:noWrap/>
            <w:vAlign w:val="center"/>
          </w:tcPr>
          <w:p w14:paraId="4F0929DF" w14:textId="77777777" w:rsidR="008D364E" w:rsidRPr="007B6BD5" w:rsidRDefault="008D364E" w:rsidP="00331D10">
            <w:pPr>
              <w:spacing w:after="0"/>
              <w:jc w:val="center"/>
              <w:rPr>
                <w:rFonts w:ascii="Arial" w:hAnsi="Arial"/>
                <w:sz w:val="18"/>
              </w:rPr>
            </w:pPr>
            <w:r w:rsidRPr="007B6BD5">
              <w:rPr>
                <w:rFonts w:ascii="Arial" w:hAnsi="Arial"/>
                <w:sz w:val="18"/>
              </w:rPr>
              <w:t>DC_2</w:t>
            </w:r>
            <w:r w:rsidRPr="007B6BD5">
              <w:rPr>
                <w:rFonts w:ascii="Arial" w:eastAsia="等线" w:hAnsi="Arial"/>
                <w:sz w:val="18"/>
                <w:lang w:eastAsia="zh-CN"/>
              </w:rPr>
              <w:t>A</w:t>
            </w:r>
            <w:r w:rsidRPr="007B6BD5">
              <w:rPr>
                <w:rFonts w:ascii="Arial" w:hAnsi="Arial"/>
                <w:sz w:val="18"/>
              </w:rPr>
              <w:t>-7</w:t>
            </w:r>
            <w:r w:rsidRPr="007B6BD5">
              <w:rPr>
                <w:rFonts w:ascii="Arial" w:eastAsia="等线" w:hAnsi="Arial"/>
                <w:sz w:val="18"/>
                <w:lang w:eastAsia="zh-CN"/>
              </w:rPr>
              <w:t>A</w:t>
            </w:r>
            <w:r w:rsidRPr="007B6BD5">
              <w:rPr>
                <w:rFonts w:ascii="Arial" w:hAnsi="Arial"/>
                <w:sz w:val="18"/>
              </w:rPr>
              <w:t>_n38</w:t>
            </w:r>
            <w:r w:rsidRPr="007B6BD5">
              <w:rPr>
                <w:rFonts w:ascii="Arial" w:eastAsia="等线" w:hAnsi="Arial"/>
                <w:sz w:val="18"/>
                <w:lang w:eastAsia="zh-CN"/>
              </w:rPr>
              <w:t>A</w:t>
            </w:r>
            <w:r w:rsidRPr="007B6BD5">
              <w:rPr>
                <w:rFonts w:ascii="Arial" w:hAnsi="Arial"/>
                <w:sz w:val="18"/>
              </w:rPr>
              <w:t>-n</w:t>
            </w:r>
            <w:r w:rsidRPr="007B6BD5">
              <w:rPr>
                <w:rFonts w:ascii="Arial" w:eastAsia="等线" w:hAnsi="Arial"/>
                <w:sz w:val="18"/>
                <w:lang w:eastAsia="zh-CN"/>
              </w:rPr>
              <w:t>66</w:t>
            </w:r>
            <w:r w:rsidRPr="007B6BD5">
              <w:rPr>
                <w:rFonts w:ascii="Arial" w:hAnsi="Arial"/>
                <w:sz w:val="18"/>
              </w:rPr>
              <w:t>A</w:t>
            </w:r>
          </w:p>
          <w:p w14:paraId="2D9836BD" w14:textId="77777777" w:rsidR="008D364E" w:rsidRPr="007B6BD5" w:rsidRDefault="008D364E" w:rsidP="00331D10">
            <w:pPr>
              <w:spacing w:after="0"/>
              <w:jc w:val="center"/>
              <w:rPr>
                <w:rFonts w:ascii="Arial" w:hAnsi="Arial"/>
                <w:sz w:val="18"/>
                <w:szCs w:val="18"/>
                <w:lang w:eastAsia="zh-CN"/>
              </w:rPr>
            </w:pPr>
            <w:r w:rsidRPr="007B6BD5">
              <w:rPr>
                <w:rFonts w:ascii="Arial" w:hAnsi="Arial"/>
                <w:sz w:val="18"/>
              </w:rPr>
              <w:t>DC_2</w:t>
            </w:r>
            <w:r w:rsidRPr="007B6BD5">
              <w:rPr>
                <w:rFonts w:ascii="Arial" w:eastAsia="等线" w:hAnsi="Arial"/>
                <w:sz w:val="18"/>
                <w:lang w:eastAsia="zh-CN"/>
              </w:rPr>
              <w:t>A</w:t>
            </w:r>
            <w:r w:rsidRPr="007B6BD5">
              <w:rPr>
                <w:rFonts w:ascii="Arial" w:hAnsi="Arial"/>
                <w:sz w:val="18"/>
              </w:rPr>
              <w:t>-7</w:t>
            </w:r>
            <w:r w:rsidRPr="007B6BD5">
              <w:rPr>
                <w:rFonts w:ascii="Arial" w:eastAsia="等线" w:hAnsi="Arial"/>
                <w:sz w:val="18"/>
                <w:lang w:eastAsia="zh-CN"/>
              </w:rPr>
              <w:t>C</w:t>
            </w:r>
            <w:r w:rsidRPr="007B6BD5">
              <w:rPr>
                <w:rFonts w:ascii="Arial" w:hAnsi="Arial"/>
                <w:sz w:val="18"/>
              </w:rPr>
              <w:t>_n38</w:t>
            </w:r>
            <w:r w:rsidRPr="007B6BD5">
              <w:rPr>
                <w:rFonts w:ascii="Arial" w:eastAsia="等线" w:hAnsi="Arial"/>
                <w:sz w:val="18"/>
                <w:lang w:eastAsia="zh-CN"/>
              </w:rPr>
              <w:t>A</w:t>
            </w:r>
            <w:r w:rsidRPr="007B6BD5">
              <w:rPr>
                <w:rFonts w:ascii="Arial" w:hAnsi="Arial"/>
                <w:sz w:val="18"/>
              </w:rPr>
              <w:t>-n</w:t>
            </w:r>
            <w:r w:rsidRPr="007B6BD5">
              <w:rPr>
                <w:rFonts w:ascii="Arial" w:eastAsia="等线" w:hAnsi="Arial"/>
                <w:sz w:val="18"/>
                <w:lang w:eastAsia="zh-CN"/>
              </w:rPr>
              <w:t>66</w:t>
            </w:r>
            <w:r w:rsidRPr="007B6BD5">
              <w:rPr>
                <w:rFonts w:ascii="Arial" w:hAnsi="Arial"/>
                <w:sz w:val="18"/>
              </w:rPr>
              <w:t>A</w:t>
            </w:r>
          </w:p>
        </w:tc>
        <w:tc>
          <w:tcPr>
            <w:tcW w:w="3686" w:type="dxa"/>
            <w:vAlign w:val="center"/>
          </w:tcPr>
          <w:p w14:paraId="4378CBA0" w14:textId="77777777" w:rsidR="008D364E" w:rsidRPr="007B6BD5" w:rsidRDefault="008D364E" w:rsidP="00331D10">
            <w:pPr>
              <w:spacing w:after="0"/>
              <w:jc w:val="center"/>
              <w:rPr>
                <w:rFonts w:ascii="Arial" w:hAnsi="Arial"/>
                <w:sz w:val="18"/>
                <w:lang w:eastAsia="zh-CN"/>
              </w:rPr>
            </w:pPr>
            <w:r w:rsidRPr="007B6BD5">
              <w:rPr>
                <w:rFonts w:ascii="Arial" w:hAnsi="Arial"/>
                <w:sz w:val="18"/>
              </w:rPr>
              <w:t>DC_2A_n</w:t>
            </w:r>
            <w:r w:rsidRPr="007B6BD5">
              <w:rPr>
                <w:rFonts w:ascii="Arial" w:hAnsi="Arial"/>
                <w:sz w:val="18"/>
                <w:lang w:eastAsia="zh-CN"/>
              </w:rPr>
              <w:t>66</w:t>
            </w:r>
            <w:r w:rsidRPr="007B6BD5">
              <w:rPr>
                <w:rFonts w:ascii="Arial" w:hAnsi="Arial"/>
                <w:sz w:val="18"/>
              </w:rPr>
              <w:t>A</w:t>
            </w:r>
          </w:p>
          <w:p w14:paraId="0C28803C" w14:textId="77777777" w:rsidR="008D364E" w:rsidRPr="007B6BD5" w:rsidRDefault="008D364E" w:rsidP="00331D10">
            <w:pPr>
              <w:spacing w:after="0"/>
              <w:jc w:val="center"/>
              <w:rPr>
                <w:rFonts w:ascii="Arial" w:hAnsi="Arial"/>
                <w:sz w:val="18"/>
                <w:szCs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tc>
      </w:tr>
      <w:tr w:rsidR="008D364E" w:rsidRPr="007B6BD5" w14:paraId="51DE1110"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EB5E325" w14:textId="77777777" w:rsidR="008D364E" w:rsidRPr="007B6BD5" w:rsidRDefault="008D364E" w:rsidP="00331D10">
            <w:pPr>
              <w:spacing w:after="0"/>
              <w:jc w:val="center"/>
              <w:rPr>
                <w:rFonts w:ascii="Arial" w:hAnsi="Arial"/>
                <w:sz w:val="18"/>
              </w:rPr>
            </w:pPr>
            <w:r w:rsidRPr="007B6BD5">
              <w:rPr>
                <w:rFonts w:ascii="Arial" w:hAnsi="Arial"/>
                <w:sz w:val="18"/>
              </w:rPr>
              <w:t>DC_2</w:t>
            </w:r>
            <w:r w:rsidRPr="007B6BD5">
              <w:rPr>
                <w:rFonts w:ascii="Arial" w:eastAsia="等线" w:hAnsi="Arial"/>
                <w:sz w:val="18"/>
                <w:lang w:eastAsia="zh-CN"/>
              </w:rPr>
              <w:t>A</w:t>
            </w:r>
            <w:r w:rsidRPr="007B6BD5">
              <w:rPr>
                <w:rFonts w:ascii="Arial" w:hAnsi="Arial"/>
                <w:sz w:val="18"/>
              </w:rPr>
              <w:t>-7</w:t>
            </w:r>
            <w:r w:rsidRPr="007B6BD5">
              <w:rPr>
                <w:rFonts w:ascii="Arial" w:eastAsia="等线" w:hAnsi="Arial"/>
                <w:sz w:val="18"/>
                <w:lang w:eastAsia="zh-CN"/>
              </w:rPr>
              <w:t>A-7A</w:t>
            </w:r>
            <w:r w:rsidRPr="007B6BD5">
              <w:rPr>
                <w:rFonts w:ascii="Arial" w:hAnsi="Arial"/>
                <w:sz w:val="18"/>
              </w:rPr>
              <w:t>_n38</w:t>
            </w:r>
            <w:r w:rsidRPr="007B6BD5">
              <w:rPr>
                <w:rFonts w:ascii="Arial" w:eastAsia="等线" w:hAnsi="Arial"/>
                <w:sz w:val="18"/>
                <w:lang w:eastAsia="zh-CN"/>
              </w:rPr>
              <w:t>A</w:t>
            </w:r>
            <w:r w:rsidRPr="007B6BD5">
              <w:rPr>
                <w:rFonts w:ascii="Arial" w:hAnsi="Arial"/>
                <w:sz w:val="18"/>
              </w:rPr>
              <w:t>-n</w:t>
            </w:r>
            <w:r w:rsidRPr="007B6BD5">
              <w:rPr>
                <w:rFonts w:ascii="Arial" w:eastAsia="等线" w:hAnsi="Arial"/>
                <w:sz w:val="18"/>
                <w:lang w:eastAsia="zh-CN"/>
              </w:rPr>
              <w:t>66</w:t>
            </w:r>
            <w:r w:rsidRPr="007B6BD5">
              <w:rPr>
                <w:rFonts w:ascii="Arial" w:hAnsi="Arial"/>
                <w:sz w:val="18"/>
              </w:rPr>
              <w:t>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2D7BFBC" w14:textId="77777777" w:rsidR="008D364E" w:rsidRPr="007B6BD5" w:rsidRDefault="008D364E" w:rsidP="00331D10">
            <w:pPr>
              <w:spacing w:after="0"/>
              <w:jc w:val="center"/>
              <w:rPr>
                <w:rFonts w:ascii="Arial" w:hAnsi="Arial"/>
                <w:sz w:val="18"/>
                <w:lang w:eastAsia="zh-CN"/>
              </w:rPr>
            </w:pPr>
            <w:r w:rsidRPr="007B6BD5">
              <w:rPr>
                <w:rFonts w:ascii="Arial" w:hAnsi="Arial"/>
                <w:sz w:val="18"/>
              </w:rPr>
              <w:t>DC_2A_n</w:t>
            </w:r>
            <w:r w:rsidRPr="007B6BD5">
              <w:rPr>
                <w:rFonts w:ascii="Arial" w:hAnsi="Arial"/>
                <w:sz w:val="18"/>
                <w:lang w:eastAsia="zh-CN"/>
              </w:rPr>
              <w:t>66</w:t>
            </w:r>
            <w:r w:rsidRPr="007B6BD5">
              <w:rPr>
                <w:rFonts w:ascii="Arial" w:hAnsi="Arial"/>
                <w:sz w:val="18"/>
              </w:rPr>
              <w:t>A</w:t>
            </w:r>
          </w:p>
          <w:p w14:paraId="69E35919" w14:textId="77777777" w:rsidR="008D364E" w:rsidRPr="007B6BD5" w:rsidRDefault="008D364E" w:rsidP="00331D10">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tc>
      </w:tr>
      <w:tr w:rsidR="008D364E" w:rsidRPr="007B6BD5" w14:paraId="684B1B9C" w14:textId="77777777" w:rsidTr="00331D10">
        <w:trPr>
          <w:jc w:val="center"/>
        </w:trPr>
        <w:tc>
          <w:tcPr>
            <w:tcW w:w="3397" w:type="dxa"/>
            <w:shd w:val="clear" w:color="auto" w:fill="auto"/>
            <w:noWrap/>
            <w:vAlign w:val="center"/>
          </w:tcPr>
          <w:p w14:paraId="4F416BC0" w14:textId="77777777" w:rsidR="008D364E" w:rsidRPr="007B6BD5" w:rsidRDefault="008D364E" w:rsidP="00331D10">
            <w:pPr>
              <w:spacing w:after="0"/>
              <w:jc w:val="center"/>
              <w:rPr>
                <w:rFonts w:ascii="Arial" w:eastAsia="Yu Mincho" w:hAnsi="Arial" w:cs="Arial"/>
                <w:sz w:val="18"/>
                <w:lang w:eastAsia="ja-JP"/>
              </w:rPr>
            </w:pPr>
            <w:r w:rsidRPr="007B6BD5">
              <w:rPr>
                <w:rFonts w:ascii="Arial" w:eastAsia="Yu Mincho" w:hAnsi="Arial" w:cs="Arial"/>
                <w:sz w:val="18"/>
                <w:lang w:eastAsia="ja-JP"/>
              </w:rPr>
              <w:t>DC_2A-7A-29A_n78A</w:t>
            </w:r>
          </w:p>
          <w:p w14:paraId="1BCF95E5" w14:textId="77777777" w:rsidR="008D364E" w:rsidRPr="007B6BD5" w:rsidRDefault="008D364E" w:rsidP="00331D10">
            <w:pPr>
              <w:spacing w:after="0"/>
              <w:jc w:val="center"/>
              <w:rPr>
                <w:rFonts w:ascii="Arial" w:hAnsi="Arial"/>
                <w:sz w:val="18"/>
              </w:rPr>
            </w:pPr>
            <w:r w:rsidRPr="007B6BD5">
              <w:rPr>
                <w:rFonts w:ascii="Arial" w:eastAsia="Yu Mincho" w:hAnsi="Arial" w:cs="Arial"/>
                <w:sz w:val="18"/>
                <w:lang w:eastAsia="ja-JP"/>
              </w:rPr>
              <w:t>DC_2A-7C-29A_n78A</w:t>
            </w:r>
          </w:p>
        </w:tc>
        <w:tc>
          <w:tcPr>
            <w:tcW w:w="3686" w:type="dxa"/>
            <w:vAlign w:val="center"/>
          </w:tcPr>
          <w:p w14:paraId="05B63050"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DC_2A_n78A</w:t>
            </w:r>
          </w:p>
          <w:p w14:paraId="3968106E" w14:textId="77777777" w:rsidR="008D364E" w:rsidRPr="007B6BD5" w:rsidRDefault="008D364E" w:rsidP="00331D10">
            <w:pPr>
              <w:spacing w:after="0"/>
              <w:jc w:val="center"/>
              <w:rPr>
                <w:rFonts w:ascii="Arial" w:hAnsi="Arial"/>
                <w:sz w:val="18"/>
              </w:rPr>
            </w:pPr>
            <w:r w:rsidRPr="007B6BD5">
              <w:rPr>
                <w:rFonts w:ascii="Arial" w:hAnsi="Arial"/>
                <w:sz w:val="18"/>
                <w:lang w:eastAsia="fi-FI"/>
              </w:rPr>
              <w:t>DC_7A_n78A</w:t>
            </w:r>
          </w:p>
        </w:tc>
      </w:tr>
      <w:tr w:rsidR="008D364E" w:rsidRPr="007B6BD5" w14:paraId="54913BE0" w14:textId="77777777" w:rsidTr="00331D10">
        <w:trPr>
          <w:jc w:val="center"/>
        </w:trPr>
        <w:tc>
          <w:tcPr>
            <w:tcW w:w="3397" w:type="dxa"/>
            <w:shd w:val="clear" w:color="auto" w:fill="auto"/>
            <w:noWrap/>
            <w:vAlign w:val="center"/>
          </w:tcPr>
          <w:p w14:paraId="246F0CBC" w14:textId="77777777" w:rsidR="008D364E" w:rsidRPr="007B6BD5" w:rsidRDefault="008D364E" w:rsidP="00331D10">
            <w:pPr>
              <w:spacing w:after="0"/>
              <w:jc w:val="center"/>
              <w:rPr>
                <w:rFonts w:ascii="Arial" w:hAnsi="Arial"/>
                <w:sz w:val="18"/>
              </w:rPr>
            </w:pPr>
            <w:r w:rsidRPr="007B6BD5">
              <w:rPr>
                <w:rFonts w:ascii="Arial" w:eastAsia="Yu Mincho" w:hAnsi="Arial" w:cs="Arial"/>
                <w:sz w:val="18"/>
                <w:lang w:eastAsia="ja-JP"/>
              </w:rPr>
              <w:t>DC_2A-7A-7A-29A_n78A</w:t>
            </w:r>
          </w:p>
        </w:tc>
        <w:tc>
          <w:tcPr>
            <w:tcW w:w="3686" w:type="dxa"/>
            <w:vAlign w:val="center"/>
          </w:tcPr>
          <w:p w14:paraId="534852B3"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DC_2A_n78A</w:t>
            </w:r>
          </w:p>
          <w:p w14:paraId="18998508" w14:textId="77777777" w:rsidR="008D364E" w:rsidRPr="007B6BD5" w:rsidRDefault="008D364E" w:rsidP="00331D10">
            <w:pPr>
              <w:spacing w:after="0"/>
              <w:jc w:val="center"/>
              <w:rPr>
                <w:rFonts w:ascii="Arial" w:hAnsi="Arial"/>
                <w:sz w:val="18"/>
              </w:rPr>
            </w:pPr>
            <w:r w:rsidRPr="007B6BD5">
              <w:rPr>
                <w:rFonts w:ascii="Arial" w:hAnsi="Arial"/>
                <w:sz w:val="18"/>
                <w:lang w:eastAsia="fi-FI"/>
              </w:rPr>
              <w:t>DC_7A_n78A</w:t>
            </w:r>
          </w:p>
        </w:tc>
      </w:tr>
      <w:tr w:rsidR="008D364E" w:rsidRPr="007B6BD5" w14:paraId="731D6DD8" w14:textId="77777777" w:rsidTr="00331D10">
        <w:trPr>
          <w:jc w:val="center"/>
        </w:trPr>
        <w:tc>
          <w:tcPr>
            <w:tcW w:w="3397" w:type="dxa"/>
            <w:shd w:val="clear" w:color="auto" w:fill="auto"/>
            <w:noWrap/>
            <w:vAlign w:val="center"/>
          </w:tcPr>
          <w:p w14:paraId="62B2F483" w14:textId="77777777" w:rsidR="008D364E" w:rsidRPr="007B6BD5" w:rsidRDefault="008D364E" w:rsidP="00331D10">
            <w:pPr>
              <w:spacing w:after="0"/>
              <w:jc w:val="center"/>
              <w:rPr>
                <w:rFonts w:ascii="Arial" w:eastAsia="Malgun Gothic" w:hAnsi="Arial" w:cs="Arial"/>
                <w:sz w:val="18"/>
                <w:vertAlign w:val="superscript"/>
                <w:lang w:eastAsia="ko-KR"/>
              </w:rPr>
            </w:pPr>
            <w:r w:rsidRPr="007B6BD5">
              <w:rPr>
                <w:rFonts w:ascii="Arial" w:eastAsia="Malgun Gothic" w:hAnsi="Arial" w:cs="Arial"/>
                <w:sz w:val="18"/>
                <w:lang w:eastAsia="ko-KR"/>
              </w:rPr>
              <w:t>DC_2A-7A-38A_n78A</w:t>
            </w:r>
          </w:p>
          <w:p w14:paraId="065B3443" w14:textId="77777777" w:rsidR="008D364E" w:rsidRPr="007B6BD5" w:rsidRDefault="008D364E" w:rsidP="00331D10">
            <w:pPr>
              <w:spacing w:after="0"/>
              <w:jc w:val="center"/>
              <w:rPr>
                <w:rFonts w:ascii="Arial" w:eastAsia="Yu Mincho" w:hAnsi="Arial" w:cs="Arial"/>
                <w:sz w:val="18"/>
                <w:lang w:eastAsia="ja-JP"/>
              </w:rPr>
            </w:pPr>
            <w:r w:rsidRPr="007B6BD5">
              <w:rPr>
                <w:rFonts w:ascii="Arial" w:eastAsia="Malgun Gothic" w:hAnsi="Arial" w:cs="Arial"/>
                <w:sz w:val="18"/>
                <w:lang w:eastAsia="ko-KR"/>
              </w:rPr>
              <w:t>DC_2A-7C-38A_n78A</w:t>
            </w:r>
          </w:p>
        </w:tc>
        <w:tc>
          <w:tcPr>
            <w:tcW w:w="3686" w:type="dxa"/>
            <w:vAlign w:val="center"/>
          </w:tcPr>
          <w:p w14:paraId="73F0ACAD" w14:textId="77777777" w:rsidR="008D364E" w:rsidRPr="007B6BD5" w:rsidRDefault="008D364E" w:rsidP="00331D10">
            <w:pPr>
              <w:spacing w:after="0"/>
              <w:jc w:val="center"/>
              <w:rPr>
                <w:rFonts w:ascii="Arial" w:hAnsi="Arial"/>
                <w:sz w:val="18"/>
                <w:lang w:eastAsia="fi-FI"/>
              </w:rPr>
            </w:pPr>
            <w:r w:rsidRPr="007B6BD5">
              <w:rPr>
                <w:rFonts w:ascii="Arial" w:eastAsia="Malgun Gothic" w:hAnsi="Arial"/>
                <w:sz w:val="18"/>
                <w:lang w:eastAsia="ko-KR"/>
              </w:rPr>
              <w:t>DC_2A_n78A</w:t>
            </w:r>
          </w:p>
        </w:tc>
      </w:tr>
      <w:tr w:rsidR="008D364E" w:rsidRPr="007B6BD5" w14:paraId="6A83DF05" w14:textId="77777777" w:rsidTr="00331D10">
        <w:trPr>
          <w:jc w:val="center"/>
        </w:trPr>
        <w:tc>
          <w:tcPr>
            <w:tcW w:w="3397" w:type="dxa"/>
            <w:shd w:val="clear" w:color="auto" w:fill="auto"/>
            <w:noWrap/>
            <w:vAlign w:val="center"/>
          </w:tcPr>
          <w:p w14:paraId="4B0BE131" w14:textId="77777777" w:rsidR="008D364E" w:rsidRPr="007B6BD5" w:rsidRDefault="008D364E" w:rsidP="00331D10">
            <w:pPr>
              <w:spacing w:after="0"/>
              <w:jc w:val="center"/>
              <w:rPr>
                <w:rFonts w:ascii="Arial" w:eastAsia="Malgun Gothic" w:hAnsi="Arial" w:cs="Arial"/>
                <w:sz w:val="18"/>
                <w:lang w:eastAsia="ko-KR"/>
              </w:rPr>
            </w:pPr>
            <w:r w:rsidRPr="007B6BD5">
              <w:rPr>
                <w:rFonts w:ascii="Arial" w:eastAsia="Malgun Gothic" w:hAnsi="Arial" w:cs="Arial"/>
                <w:sz w:val="18"/>
                <w:lang w:eastAsia="ko-KR"/>
              </w:rPr>
              <w:t>DC_2A-7A_n38A-n78A</w:t>
            </w:r>
          </w:p>
          <w:p w14:paraId="21CAFA08" w14:textId="77777777" w:rsidR="008D364E" w:rsidRPr="007B6BD5" w:rsidRDefault="008D364E" w:rsidP="00331D10">
            <w:pPr>
              <w:spacing w:after="0"/>
              <w:jc w:val="center"/>
              <w:rPr>
                <w:rFonts w:ascii="Arial" w:hAnsi="Arial" w:cs="Arial"/>
                <w:sz w:val="18"/>
                <w:szCs w:val="18"/>
                <w:lang w:eastAsia="zh-CN"/>
              </w:rPr>
            </w:pPr>
            <w:r w:rsidRPr="007B6BD5">
              <w:rPr>
                <w:rFonts w:ascii="Arial" w:eastAsia="Malgun Gothic" w:hAnsi="Arial" w:cs="Arial"/>
                <w:sz w:val="18"/>
                <w:lang w:eastAsia="ko-KR"/>
              </w:rPr>
              <w:t>DC_2A-7C_n38A-n78A</w:t>
            </w:r>
          </w:p>
        </w:tc>
        <w:tc>
          <w:tcPr>
            <w:tcW w:w="3686" w:type="dxa"/>
            <w:vAlign w:val="center"/>
          </w:tcPr>
          <w:p w14:paraId="02E6C799" w14:textId="77777777" w:rsidR="008D364E" w:rsidRPr="007B6BD5" w:rsidRDefault="008D364E" w:rsidP="00331D10">
            <w:pPr>
              <w:spacing w:after="0"/>
              <w:jc w:val="center"/>
              <w:rPr>
                <w:rFonts w:ascii="Arial" w:hAnsi="Arial" w:cs="Arial"/>
                <w:sz w:val="18"/>
                <w:szCs w:val="18"/>
                <w:lang w:eastAsia="zh-CN"/>
              </w:rPr>
            </w:pPr>
            <w:r w:rsidRPr="007B6BD5">
              <w:rPr>
                <w:rFonts w:ascii="Arial" w:eastAsia="Malgun Gothic" w:hAnsi="Arial"/>
                <w:sz w:val="18"/>
                <w:lang w:eastAsia="ko-KR"/>
              </w:rPr>
              <w:t>DC_2A_n78A</w:t>
            </w:r>
          </w:p>
        </w:tc>
      </w:tr>
      <w:tr w:rsidR="008D364E" w:rsidRPr="007B6BD5" w14:paraId="051D84EA"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00FA3A0" w14:textId="77777777" w:rsidR="008D364E" w:rsidRPr="007B6BD5" w:rsidRDefault="008D364E" w:rsidP="00331D10">
            <w:pPr>
              <w:spacing w:after="0"/>
              <w:jc w:val="center"/>
              <w:rPr>
                <w:rFonts w:ascii="Arial" w:eastAsia="Malgun Gothic" w:hAnsi="Arial" w:cs="Arial"/>
                <w:sz w:val="18"/>
                <w:lang w:eastAsia="ko-KR"/>
              </w:rPr>
            </w:pPr>
            <w:r w:rsidRPr="007B6BD5">
              <w:rPr>
                <w:rFonts w:ascii="Arial" w:eastAsia="Malgun Gothic" w:hAnsi="Arial" w:cs="Arial"/>
                <w:sz w:val="18"/>
                <w:lang w:eastAsia="ko-KR"/>
              </w:rPr>
              <w:t>DC_2A-7A-7A_n38A-n78A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30515AE" w14:textId="77777777" w:rsidR="008D364E" w:rsidRPr="007B6BD5" w:rsidRDefault="008D364E" w:rsidP="00331D10">
            <w:pPr>
              <w:spacing w:after="0"/>
              <w:jc w:val="center"/>
              <w:rPr>
                <w:rFonts w:ascii="Arial" w:eastAsia="Malgun Gothic" w:hAnsi="Arial"/>
                <w:sz w:val="18"/>
                <w:lang w:eastAsia="ko-KR"/>
              </w:rPr>
            </w:pPr>
            <w:r w:rsidRPr="007B6BD5">
              <w:rPr>
                <w:rFonts w:ascii="Arial" w:eastAsia="Malgun Gothic" w:hAnsi="Arial"/>
                <w:sz w:val="18"/>
                <w:lang w:eastAsia="ko-KR"/>
              </w:rPr>
              <w:t>DC_2A_n78A</w:t>
            </w:r>
          </w:p>
        </w:tc>
      </w:tr>
      <w:tr w:rsidR="008D364E" w:rsidRPr="007B6BD5" w14:paraId="0915DF4C" w14:textId="77777777" w:rsidTr="00331D10">
        <w:trPr>
          <w:jc w:val="center"/>
        </w:trPr>
        <w:tc>
          <w:tcPr>
            <w:tcW w:w="3397" w:type="dxa"/>
            <w:shd w:val="clear" w:color="auto" w:fill="auto"/>
            <w:noWrap/>
            <w:vAlign w:val="center"/>
          </w:tcPr>
          <w:p w14:paraId="5880AA2C"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zh-CN"/>
              </w:rPr>
              <w:t>DC_2A-7A-66A_n2A</w:t>
            </w:r>
          </w:p>
        </w:tc>
        <w:tc>
          <w:tcPr>
            <w:tcW w:w="3686" w:type="dxa"/>
            <w:vAlign w:val="center"/>
          </w:tcPr>
          <w:p w14:paraId="5B0D376B"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DC_7A_n2A</w:t>
            </w:r>
          </w:p>
          <w:p w14:paraId="2513F11E" w14:textId="77777777" w:rsidR="008D364E" w:rsidRPr="007B6BD5" w:rsidRDefault="008D364E" w:rsidP="00331D10">
            <w:pPr>
              <w:spacing w:after="0"/>
              <w:jc w:val="center"/>
              <w:rPr>
                <w:rFonts w:ascii="Arial" w:hAnsi="Arial" w:cs="Arial"/>
                <w:color w:val="000000"/>
                <w:sz w:val="18"/>
                <w:szCs w:val="18"/>
              </w:rPr>
            </w:pPr>
            <w:r w:rsidRPr="007B6BD5">
              <w:rPr>
                <w:rFonts w:ascii="Arial" w:hAnsi="Arial"/>
                <w:sz w:val="18"/>
                <w:lang w:eastAsia="zh-CN"/>
              </w:rPr>
              <w:t>DC_66A_n2A</w:t>
            </w:r>
          </w:p>
        </w:tc>
      </w:tr>
      <w:tr w:rsidR="008D364E" w:rsidRPr="007B6BD5" w14:paraId="2C73F706" w14:textId="77777777" w:rsidTr="00331D10">
        <w:trPr>
          <w:jc w:val="center"/>
        </w:trPr>
        <w:tc>
          <w:tcPr>
            <w:tcW w:w="3397" w:type="dxa"/>
            <w:shd w:val="clear" w:color="auto" w:fill="auto"/>
            <w:noWrap/>
            <w:vAlign w:val="center"/>
          </w:tcPr>
          <w:p w14:paraId="27242075" w14:textId="77777777" w:rsidR="008D364E" w:rsidRPr="007B6BD5" w:rsidRDefault="008D364E" w:rsidP="00331D10">
            <w:pPr>
              <w:spacing w:after="0"/>
              <w:jc w:val="center"/>
              <w:rPr>
                <w:rFonts w:ascii="Arial" w:eastAsia="Malgun Gothic" w:hAnsi="Arial" w:cs="Arial"/>
                <w:sz w:val="18"/>
                <w:lang w:eastAsia="ko-KR"/>
              </w:rPr>
            </w:pPr>
            <w:r w:rsidRPr="007B6BD5">
              <w:rPr>
                <w:rFonts w:ascii="Arial" w:hAnsi="Arial"/>
                <w:sz w:val="18"/>
                <w:lang w:eastAsia="fi-FI"/>
              </w:rPr>
              <w:t>DC_2A-7A-66A_n7A</w:t>
            </w:r>
          </w:p>
        </w:tc>
        <w:tc>
          <w:tcPr>
            <w:tcW w:w="3686" w:type="dxa"/>
            <w:vAlign w:val="center"/>
          </w:tcPr>
          <w:p w14:paraId="2FFDE4AC" w14:textId="77777777" w:rsidR="008D364E" w:rsidRPr="007B6BD5" w:rsidRDefault="008D364E" w:rsidP="00331D10">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3A3A6EDB" w14:textId="77777777" w:rsidR="008D364E" w:rsidRPr="007B6BD5" w:rsidRDefault="008D364E" w:rsidP="00331D10">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6EBB8F43" w14:textId="77777777" w:rsidR="008D364E" w:rsidRPr="007B6BD5" w:rsidRDefault="008D364E" w:rsidP="00331D10">
            <w:pPr>
              <w:spacing w:after="0"/>
              <w:jc w:val="center"/>
              <w:rPr>
                <w:rFonts w:ascii="Arial" w:eastAsia="Malgun Gothic" w:hAnsi="Arial"/>
                <w:sz w:val="18"/>
                <w:lang w:eastAsia="ko-KR"/>
              </w:rPr>
            </w:pPr>
            <w:r w:rsidRPr="007B6BD5">
              <w:rPr>
                <w:rFonts w:ascii="Arial" w:hAnsi="Arial" w:cs="Arial"/>
                <w:color w:val="000000"/>
                <w:sz w:val="18"/>
                <w:szCs w:val="18"/>
              </w:rPr>
              <w:t>DC_66A_n7A</w:t>
            </w:r>
          </w:p>
        </w:tc>
      </w:tr>
      <w:tr w:rsidR="008D364E" w:rsidRPr="007B6BD5" w14:paraId="1435D99D"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7D87A6B"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DC_2A-7A-66A-66A_n7A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6DD4186" w14:textId="77777777" w:rsidR="008D364E" w:rsidRPr="007B6BD5" w:rsidRDefault="008D364E" w:rsidP="00331D10">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312785D3" w14:textId="77777777" w:rsidR="008D364E" w:rsidRPr="007B6BD5" w:rsidRDefault="008D364E" w:rsidP="00331D10">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5445C8D1" w14:textId="77777777" w:rsidR="008D364E" w:rsidRPr="007B6BD5" w:rsidRDefault="008D364E" w:rsidP="00331D10">
            <w:pPr>
              <w:spacing w:after="0"/>
              <w:jc w:val="center"/>
              <w:rPr>
                <w:rFonts w:ascii="Arial" w:hAnsi="Arial" w:cs="Arial"/>
                <w:color w:val="000000"/>
                <w:sz w:val="18"/>
                <w:szCs w:val="18"/>
              </w:rPr>
            </w:pPr>
            <w:r w:rsidRPr="007B6BD5">
              <w:rPr>
                <w:rFonts w:ascii="Arial" w:hAnsi="Arial" w:cs="Arial"/>
                <w:color w:val="000000"/>
                <w:sz w:val="18"/>
                <w:szCs w:val="18"/>
              </w:rPr>
              <w:t>DC_66A_n7A</w:t>
            </w:r>
          </w:p>
        </w:tc>
      </w:tr>
      <w:tr w:rsidR="008D364E" w:rsidRPr="007B6BD5" w14:paraId="4B5BBE0D"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0EA0DC9"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DC_2A-7A-66A_n12A</w:t>
            </w:r>
          </w:p>
        </w:tc>
        <w:tc>
          <w:tcPr>
            <w:tcW w:w="3686" w:type="dxa"/>
            <w:tcBorders>
              <w:top w:val="single" w:sz="4" w:space="0" w:color="auto"/>
              <w:left w:val="single" w:sz="4" w:space="0" w:color="auto"/>
              <w:bottom w:val="single" w:sz="4" w:space="0" w:color="auto"/>
              <w:right w:val="single" w:sz="4" w:space="0" w:color="auto"/>
            </w:tcBorders>
            <w:vAlign w:val="center"/>
          </w:tcPr>
          <w:p w14:paraId="5E1FC93C" w14:textId="77777777" w:rsidR="008D364E" w:rsidRPr="007B6BD5" w:rsidRDefault="008D364E" w:rsidP="00331D10">
            <w:pPr>
              <w:spacing w:after="0"/>
              <w:jc w:val="center"/>
              <w:rPr>
                <w:rFonts w:ascii="Arial" w:hAnsi="Arial" w:cs="Arial"/>
                <w:color w:val="000000"/>
                <w:sz w:val="18"/>
                <w:szCs w:val="18"/>
              </w:rPr>
            </w:pPr>
            <w:r w:rsidRPr="007B6BD5">
              <w:rPr>
                <w:rFonts w:ascii="Arial" w:hAnsi="Arial" w:cs="Arial"/>
                <w:color w:val="000000"/>
                <w:sz w:val="18"/>
                <w:szCs w:val="18"/>
              </w:rPr>
              <w:t>DC_2A_n12A</w:t>
            </w:r>
          </w:p>
          <w:p w14:paraId="0477EE53" w14:textId="77777777" w:rsidR="008D364E" w:rsidRPr="007B6BD5" w:rsidRDefault="008D364E" w:rsidP="00331D10">
            <w:pPr>
              <w:spacing w:after="0"/>
              <w:jc w:val="center"/>
              <w:rPr>
                <w:rFonts w:ascii="Arial" w:hAnsi="Arial" w:cs="Arial"/>
                <w:color w:val="000000"/>
                <w:sz w:val="18"/>
                <w:szCs w:val="18"/>
              </w:rPr>
            </w:pPr>
            <w:r w:rsidRPr="007B6BD5">
              <w:rPr>
                <w:rFonts w:ascii="Arial" w:hAnsi="Arial" w:cs="Arial"/>
                <w:color w:val="000000"/>
                <w:sz w:val="18"/>
                <w:szCs w:val="18"/>
              </w:rPr>
              <w:t>DC_7A_n12A</w:t>
            </w:r>
          </w:p>
          <w:p w14:paraId="07FE8C5F" w14:textId="77777777" w:rsidR="008D364E" w:rsidRPr="007B6BD5" w:rsidRDefault="008D364E" w:rsidP="00331D10">
            <w:pPr>
              <w:spacing w:after="0"/>
              <w:jc w:val="center"/>
              <w:rPr>
                <w:rFonts w:ascii="Arial" w:hAnsi="Arial" w:cs="Arial"/>
                <w:color w:val="000000"/>
                <w:sz w:val="18"/>
                <w:szCs w:val="18"/>
              </w:rPr>
            </w:pPr>
            <w:r w:rsidRPr="007B6BD5">
              <w:rPr>
                <w:rFonts w:ascii="Arial" w:hAnsi="Arial" w:cs="Arial"/>
                <w:color w:val="000000"/>
                <w:sz w:val="18"/>
                <w:szCs w:val="18"/>
              </w:rPr>
              <w:t>DC_66A_n12A</w:t>
            </w:r>
          </w:p>
        </w:tc>
      </w:tr>
      <w:tr w:rsidR="008D364E" w:rsidRPr="007B6BD5" w14:paraId="7A9C289D" w14:textId="77777777" w:rsidTr="00331D10">
        <w:trPr>
          <w:jc w:val="center"/>
        </w:trPr>
        <w:tc>
          <w:tcPr>
            <w:tcW w:w="3397" w:type="dxa"/>
            <w:shd w:val="clear" w:color="auto" w:fill="auto"/>
            <w:noWrap/>
          </w:tcPr>
          <w:p w14:paraId="1996D2A4" w14:textId="77777777" w:rsidR="008D364E" w:rsidRDefault="008D364E" w:rsidP="00331D10">
            <w:pPr>
              <w:keepNext/>
              <w:keepLines/>
              <w:spacing w:after="0"/>
              <w:jc w:val="center"/>
              <w:rPr>
                <w:rFonts w:ascii="Arial" w:hAnsi="Arial"/>
                <w:sz w:val="18"/>
                <w:lang w:eastAsia="ja-JP"/>
              </w:rPr>
            </w:pPr>
            <w:r w:rsidRPr="0024034C">
              <w:rPr>
                <w:rFonts w:ascii="Arial" w:hAnsi="Arial"/>
                <w:color w:val="000000"/>
                <w:sz w:val="18"/>
              </w:rPr>
              <w:lastRenderedPageBreak/>
              <w:t>DC_2A-7A-66A_n25A</w:t>
            </w:r>
            <w:r w:rsidRPr="0024034C">
              <w:rPr>
                <w:rFonts w:ascii="Arial" w:hAnsi="Arial"/>
                <w:sz w:val="18"/>
                <w:vertAlign w:val="superscript"/>
                <w:lang w:eastAsia="ja-JP"/>
              </w:rPr>
              <w:t>7,8</w:t>
            </w:r>
          </w:p>
          <w:p w14:paraId="4A1B8FDB" w14:textId="77777777" w:rsidR="008D364E" w:rsidRPr="007B6BD5" w:rsidRDefault="008D364E" w:rsidP="00331D10">
            <w:pPr>
              <w:spacing w:after="0"/>
              <w:jc w:val="center"/>
              <w:rPr>
                <w:rFonts w:ascii="Arial" w:hAnsi="Arial" w:cs="Arial"/>
                <w:sz w:val="18"/>
                <w:lang w:eastAsia="ja-JP"/>
              </w:rPr>
            </w:pPr>
            <w:r w:rsidRPr="0024034C">
              <w:rPr>
                <w:rFonts w:ascii="Arial" w:hAnsi="Arial"/>
                <w:color w:val="000000"/>
                <w:sz w:val="18"/>
              </w:rPr>
              <w:t>DC_2A-7C-66A_n25A</w:t>
            </w:r>
            <w:r w:rsidRPr="0024034C">
              <w:rPr>
                <w:rFonts w:ascii="Arial" w:hAnsi="Arial"/>
                <w:sz w:val="18"/>
                <w:vertAlign w:val="superscript"/>
                <w:lang w:eastAsia="ja-JP"/>
              </w:rPr>
              <w:t>7,8</w:t>
            </w:r>
          </w:p>
        </w:tc>
        <w:tc>
          <w:tcPr>
            <w:tcW w:w="3686" w:type="dxa"/>
          </w:tcPr>
          <w:p w14:paraId="1E6A99D4" w14:textId="77777777" w:rsidR="008D364E" w:rsidRPr="007B6BD5" w:rsidRDefault="008D364E" w:rsidP="00331D10">
            <w:pPr>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8D364E" w:rsidRPr="007B6BD5" w14:paraId="56875876" w14:textId="77777777" w:rsidTr="00331D10">
        <w:trPr>
          <w:jc w:val="center"/>
        </w:trPr>
        <w:tc>
          <w:tcPr>
            <w:tcW w:w="3397" w:type="dxa"/>
            <w:shd w:val="clear" w:color="auto" w:fill="auto"/>
            <w:noWrap/>
            <w:vAlign w:val="center"/>
          </w:tcPr>
          <w:p w14:paraId="53CEFDA1" w14:textId="77777777" w:rsidR="008D364E" w:rsidRPr="007B6BD5" w:rsidRDefault="008D364E" w:rsidP="00331D10">
            <w:pPr>
              <w:spacing w:after="0"/>
              <w:jc w:val="center"/>
              <w:rPr>
                <w:rFonts w:ascii="Arial" w:hAnsi="Arial" w:cs="Arial"/>
                <w:sz w:val="18"/>
                <w:lang w:eastAsia="ja-JP"/>
              </w:rPr>
            </w:pPr>
            <w:r w:rsidRPr="007B6BD5">
              <w:rPr>
                <w:rFonts w:ascii="Arial" w:hAnsi="Arial"/>
                <w:color w:val="000000"/>
                <w:sz w:val="18"/>
              </w:rPr>
              <w:t>DC_2A-7A-7A-66A_n25A</w:t>
            </w:r>
            <w:r w:rsidRPr="007B6BD5">
              <w:rPr>
                <w:rFonts w:ascii="Arial" w:hAnsi="Arial"/>
                <w:sz w:val="18"/>
                <w:vertAlign w:val="superscript"/>
                <w:lang w:eastAsia="ja-JP"/>
              </w:rPr>
              <w:t>7,8</w:t>
            </w:r>
          </w:p>
        </w:tc>
        <w:tc>
          <w:tcPr>
            <w:tcW w:w="3686" w:type="dxa"/>
            <w:vAlign w:val="center"/>
          </w:tcPr>
          <w:p w14:paraId="46E4E739" w14:textId="77777777" w:rsidR="008D364E" w:rsidRPr="007B6BD5" w:rsidRDefault="008D364E" w:rsidP="00331D10">
            <w:pPr>
              <w:spacing w:after="0"/>
              <w:jc w:val="center"/>
              <w:rPr>
                <w:rFonts w:ascii="Arial" w:hAnsi="Arial" w:cs="Arial"/>
                <w:sz w:val="18"/>
                <w:lang w:eastAsia="ja-JP"/>
              </w:rPr>
            </w:pPr>
            <w:r w:rsidRPr="007B6BD5">
              <w:rPr>
                <w:rFonts w:ascii="Arial" w:hAnsi="Arial"/>
                <w:color w:val="000000"/>
                <w:sz w:val="18"/>
              </w:rPr>
              <w:t>DC_7A_n25A</w:t>
            </w:r>
            <w:r w:rsidRPr="007B6BD5">
              <w:rPr>
                <w:rFonts w:ascii="Arial" w:hAnsi="Arial"/>
                <w:sz w:val="18"/>
                <w:lang w:eastAsia="zh-CN"/>
              </w:rPr>
              <w:br/>
            </w:r>
            <w:r w:rsidRPr="007B6BD5">
              <w:rPr>
                <w:rFonts w:ascii="Arial" w:hAnsi="Arial"/>
                <w:color w:val="000000"/>
                <w:sz w:val="18"/>
              </w:rPr>
              <w:t>DC_66A_n25A</w:t>
            </w:r>
          </w:p>
        </w:tc>
      </w:tr>
      <w:tr w:rsidR="008D364E" w:rsidRPr="007B6BD5" w14:paraId="1BBC837C" w14:textId="77777777" w:rsidTr="00331D10">
        <w:trPr>
          <w:jc w:val="center"/>
        </w:trPr>
        <w:tc>
          <w:tcPr>
            <w:tcW w:w="3397" w:type="dxa"/>
            <w:shd w:val="clear" w:color="auto" w:fill="auto"/>
            <w:noWrap/>
            <w:vAlign w:val="center"/>
          </w:tcPr>
          <w:p w14:paraId="21599025" w14:textId="77777777" w:rsidR="008D364E" w:rsidRPr="007B6BD5" w:rsidRDefault="008D364E" w:rsidP="00331D10">
            <w:pPr>
              <w:spacing w:after="0"/>
              <w:jc w:val="center"/>
              <w:rPr>
                <w:rFonts w:ascii="Arial" w:eastAsia="Malgun Gothic" w:hAnsi="Arial" w:cs="Arial"/>
                <w:sz w:val="18"/>
                <w:lang w:eastAsia="ko-KR"/>
              </w:rPr>
            </w:pPr>
            <w:r w:rsidRPr="007B6BD5">
              <w:rPr>
                <w:rFonts w:ascii="Arial" w:hAnsi="Arial" w:cs="Arial"/>
                <w:sz w:val="18"/>
                <w:lang w:eastAsia="ja-JP"/>
              </w:rPr>
              <w:t>DC_2A-7A-66A_n28A</w:t>
            </w:r>
          </w:p>
        </w:tc>
        <w:tc>
          <w:tcPr>
            <w:tcW w:w="3686" w:type="dxa"/>
            <w:vAlign w:val="center"/>
          </w:tcPr>
          <w:p w14:paraId="03FB96CA" w14:textId="77777777" w:rsidR="008D364E" w:rsidRPr="007B6BD5" w:rsidRDefault="008D364E" w:rsidP="00331D10">
            <w:pPr>
              <w:spacing w:after="0"/>
              <w:jc w:val="center"/>
              <w:rPr>
                <w:rFonts w:ascii="Arial" w:hAnsi="Arial" w:cs="Arial"/>
                <w:sz w:val="18"/>
                <w:lang w:eastAsia="ja-JP"/>
              </w:rPr>
            </w:pPr>
            <w:r w:rsidRPr="007B6BD5">
              <w:rPr>
                <w:rFonts w:ascii="Arial" w:hAnsi="Arial" w:cs="Arial"/>
                <w:sz w:val="18"/>
                <w:lang w:eastAsia="ja-JP"/>
              </w:rPr>
              <w:t>DC_2A_n28A</w:t>
            </w:r>
          </w:p>
          <w:p w14:paraId="65D47176" w14:textId="77777777" w:rsidR="008D364E" w:rsidRPr="007B6BD5" w:rsidRDefault="008D364E" w:rsidP="00331D10">
            <w:pPr>
              <w:spacing w:after="0"/>
              <w:jc w:val="center"/>
              <w:rPr>
                <w:rFonts w:ascii="Arial" w:hAnsi="Arial" w:cs="Arial"/>
                <w:sz w:val="18"/>
                <w:lang w:eastAsia="ja-JP"/>
              </w:rPr>
            </w:pPr>
            <w:r w:rsidRPr="007B6BD5">
              <w:rPr>
                <w:rFonts w:ascii="Arial" w:hAnsi="Arial" w:cs="Arial"/>
                <w:sz w:val="18"/>
                <w:lang w:eastAsia="ja-JP"/>
              </w:rPr>
              <w:t>DC_7A_n28A</w:t>
            </w:r>
          </w:p>
          <w:p w14:paraId="2211B0E8" w14:textId="77777777" w:rsidR="008D364E" w:rsidRPr="007B6BD5" w:rsidRDefault="008D364E" w:rsidP="00331D10">
            <w:pPr>
              <w:spacing w:after="0"/>
              <w:jc w:val="center"/>
              <w:rPr>
                <w:rFonts w:ascii="Arial" w:eastAsia="Malgun Gothic" w:hAnsi="Arial"/>
                <w:sz w:val="18"/>
                <w:lang w:eastAsia="ko-KR"/>
              </w:rPr>
            </w:pPr>
            <w:r w:rsidRPr="007B6BD5">
              <w:rPr>
                <w:rFonts w:ascii="Arial" w:hAnsi="Arial" w:cs="Arial"/>
                <w:sz w:val="18"/>
                <w:lang w:eastAsia="ja-JP"/>
              </w:rPr>
              <w:t>DC_66A_n28A</w:t>
            </w:r>
          </w:p>
        </w:tc>
      </w:tr>
      <w:tr w:rsidR="008D364E" w:rsidRPr="007B6BD5" w14:paraId="309B589C" w14:textId="77777777" w:rsidTr="00331D10">
        <w:trPr>
          <w:jc w:val="center"/>
        </w:trPr>
        <w:tc>
          <w:tcPr>
            <w:tcW w:w="3397" w:type="dxa"/>
            <w:shd w:val="clear" w:color="auto" w:fill="auto"/>
            <w:noWrap/>
            <w:vAlign w:val="center"/>
          </w:tcPr>
          <w:p w14:paraId="2A0CDF4D" w14:textId="77777777" w:rsidR="008D364E" w:rsidRPr="007B6BD5" w:rsidRDefault="008D364E" w:rsidP="00331D10">
            <w:pPr>
              <w:spacing w:after="0"/>
              <w:jc w:val="center"/>
              <w:rPr>
                <w:rFonts w:ascii="Arial" w:hAnsi="Arial" w:cs="Arial"/>
                <w:sz w:val="18"/>
                <w:szCs w:val="18"/>
                <w:lang w:eastAsia="zh-CN"/>
              </w:rPr>
            </w:pPr>
            <w:r w:rsidRPr="007B6BD5">
              <w:rPr>
                <w:rFonts w:ascii="Arial" w:hAnsi="Arial"/>
                <w:sz w:val="18"/>
                <w:lang w:eastAsia="fi-FI"/>
              </w:rPr>
              <w:t>DC_</w:t>
            </w:r>
            <w:r w:rsidRPr="007B6BD5">
              <w:rPr>
                <w:rFonts w:ascii="Arial" w:hAnsi="Arial"/>
                <w:sz w:val="18"/>
              </w:rPr>
              <w:t>2A-7A-66A_n38A</w:t>
            </w:r>
          </w:p>
        </w:tc>
        <w:tc>
          <w:tcPr>
            <w:tcW w:w="3686" w:type="dxa"/>
            <w:vAlign w:val="center"/>
          </w:tcPr>
          <w:p w14:paraId="4ADF49BD" w14:textId="77777777" w:rsidR="008D364E" w:rsidRPr="007B6BD5" w:rsidRDefault="008D364E" w:rsidP="00331D10">
            <w:pPr>
              <w:spacing w:after="0"/>
              <w:jc w:val="center"/>
              <w:rPr>
                <w:rFonts w:ascii="Arial" w:hAnsi="Arial"/>
                <w:sz w:val="18"/>
                <w:lang w:eastAsia="zh-TW"/>
              </w:rPr>
            </w:pPr>
            <w:r w:rsidRPr="007B6BD5">
              <w:rPr>
                <w:rFonts w:ascii="Arial" w:eastAsia="MS Mincho" w:hAnsi="Arial" w:cs="Arial"/>
                <w:sz w:val="18"/>
                <w:lang w:eastAsia="ja-JP"/>
              </w:rPr>
              <w:t>2A</w:t>
            </w:r>
            <w:r w:rsidRPr="007B6BD5">
              <w:rPr>
                <w:rFonts w:ascii="Arial" w:hAnsi="Arial"/>
                <w:sz w:val="18"/>
                <w:vertAlign w:val="superscript"/>
              </w:rPr>
              <w:t>5</w:t>
            </w:r>
          </w:p>
          <w:p w14:paraId="731CBD69" w14:textId="77777777" w:rsidR="008D364E" w:rsidRPr="007B6BD5" w:rsidRDefault="008D364E" w:rsidP="00331D10">
            <w:pPr>
              <w:spacing w:after="0"/>
              <w:jc w:val="center"/>
              <w:rPr>
                <w:rFonts w:ascii="Arial" w:hAnsi="Arial" w:cs="Arial"/>
                <w:sz w:val="18"/>
                <w:szCs w:val="18"/>
                <w:lang w:eastAsia="zh-CN"/>
              </w:rPr>
            </w:pPr>
            <w:r w:rsidRPr="007B6BD5">
              <w:rPr>
                <w:rFonts w:ascii="Arial" w:eastAsia="MS Mincho" w:hAnsi="Arial" w:cs="Arial"/>
                <w:sz w:val="18"/>
                <w:lang w:eastAsia="ja-JP"/>
              </w:rPr>
              <w:t>66A</w:t>
            </w:r>
            <w:r w:rsidRPr="007B6BD5">
              <w:rPr>
                <w:rFonts w:ascii="Arial" w:hAnsi="Arial"/>
                <w:sz w:val="18"/>
                <w:vertAlign w:val="superscript"/>
              </w:rPr>
              <w:t>5</w:t>
            </w:r>
          </w:p>
        </w:tc>
      </w:tr>
      <w:tr w:rsidR="008D364E" w:rsidRPr="007B6BD5" w14:paraId="211626D5"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2A32F10"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2A-2A-7A-66A_n38A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9516336" w14:textId="77777777" w:rsidR="008D364E" w:rsidRPr="007B6BD5" w:rsidRDefault="008D364E" w:rsidP="00331D10">
            <w:pPr>
              <w:spacing w:after="0"/>
              <w:jc w:val="center"/>
              <w:rPr>
                <w:rFonts w:ascii="Arial" w:hAnsi="Arial"/>
                <w:sz w:val="18"/>
                <w:lang w:eastAsia="zh-TW"/>
              </w:rPr>
            </w:pPr>
            <w:r w:rsidRPr="007B6BD5">
              <w:rPr>
                <w:rFonts w:ascii="Arial" w:eastAsia="MS Mincho" w:hAnsi="Arial" w:cs="Arial"/>
                <w:sz w:val="18"/>
                <w:lang w:eastAsia="ja-JP"/>
              </w:rPr>
              <w:t>2A</w:t>
            </w:r>
            <w:r w:rsidRPr="007B6BD5">
              <w:rPr>
                <w:rFonts w:ascii="Arial" w:hAnsi="Arial"/>
                <w:sz w:val="18"/>
                <w:vertAlign w:val="superscript"/>
              </w:rPr>
              <w:t>5</w:t>
            </w:r>
          </w:p>
          <w:p w14:paraId="2257E5C3" w14:textId="77777777" w:rsidR="008D364E" w:rsidRPr="007B6BD5" w:rsidRDefault="008D364E" w:rsidP="00331D10">
            <w:pPr>
              <w:spacing w:after="0"/>
              <w:jc w:val="center"/>
              <w:rPr>
                <w:rFonts w:ascii="Arial" w:eastAsia="MS Mincho" w:hAnsi="Arial" w:cs="Arial"/>
                <w:sz w:val="18"/>
                <w:lang w:eastAsia="ja-JP"/>
              </w:rPr>
            </w:pPr>
            <w:r w:rsidRPr="007B6BD5">
              <w:rPr>
                <w:rFonts w:ascii="Arial" w:eastAsia="MS Mincho" w:hAnsi="Arial" w:cs="Arial"/>
                <w:sz w:val="18"/>
                <w:lang w:eastAsia="ja-JP"/>
              </w:rPr>
              <w:t>66A</w:t>
            </w:r>
            <w:r w:rsidRPr="007B6BD5">
              <w:rPr>
                <w:rFonts w:ascii="Arial" w:hAnsi="Arial"/>
                <w:sz w:val="18"/>
                <w:vertAlign w:val="superscript"/>
              </w:rPr>
              <w:t>5</w:t>
            </w:r>
          </w:p>
        </w:tc>
      </w:tr>
      <w:tr w:rsidR="008D364E" w:rsidRPr="007B6BD5" w14:paraId="352E08C6" w14:textId="77777777" w:rsidTr="00331D10">
        <w:trPr>
          <w:jc w:val="center"/>
        </w:trPr>
        <w:tc>
          <w:tcPr>
            <w:tcW w:w="3397" w:type="dxa"/>
            <w:shd w:val="clear" w:color="auto" w:fill="auto"/>
            <w:noWrap/>
            <w:vAlign w:val="center"/>
          </w:tcPr>
          <w:p w14:paraId="69DC8DAC" w14:textId="77777777" w:rsidR="008D364E" w:rsidRPr="007B6BD5" w:rsidRDefault="008D364E" w:rsidP="00331D10">
            <w:pPr>
              <w:spacing w:after="0"/>
              <w:jc w:val="center"/>
              <w:rPr>
                <w:rFonts w:ascii="Arial" w:hAnsi="Arial" w:cs="Arial"/>
                <w:sz w:val="18"/>
                <w:szCs w:val="18"/>
                <w:lang w:eastAsia="zh-CN"/>
              </w:rPr>
            </w:pPr>
            <w:r w:rsidRPr="007B6BD5">
              <w:rPr>
                <w:rFonts w:ascii="Arial" w:hAnsi="Arial" w:cs="Arial"/>
                <w:sz w:val="18"/>
                <w:szCs w:val="18"/>
                <w:lang w:eastAsia="zh-CN"/>
              </w:rPr>
              <w:t>DC_2A-7A-66A_n66A</w:t>
            </w:r>
          </w:p>
          <w:p w14:paraId="4D33E696" w14:textId="77777777" w:rsidR="008D364E" w:rsidRPr="007B6BD5" w:rsidRDefault="008D364E" w:rsidP="00331D10">
            <w:pPr>
              <w:spacing w:after="0"/>
              <w:jc w:val="center"/>
              <w:rPr>
                <w:rFonts w:ascii="Arial" w:hAnsi="Arial"/>
                <w:sz w:val="18"/>
              </w:rPr>
            </w:pPr>
            <w:r w:rsidRPr="007B6BD5">
              <w:rPr>
                <w:rFonts w:ascii="Arial" w:hAnsi="Arial" w:cs="Arial"/>
                <w:sz w:val="18"/>
                <w:szCs w:val="18"/>
                <w:lang w:eastAsia="zh-CN"/>
              </w:rPr>
              <w:t>DC_2A-7C-66A_n66A</w:t>
            </w:r>
          </w:p>
        </w:tc>
        <w:tc>
          <w:tcPr>
            <w:tcW w:w="3686" w:type="dxa"/>
            <w:vAlign w:val="center"/>
          </w:tcPr>
          <w:p w14:paraId="5B21DFEF" w14:textId="77777777" w:rsidR="008D364E" w:rsidRPr="007B6BD5" w:rsidRDefault="008D364E" w:rsidP="00331D10">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3D98ACB1" w14:textId="77777777" w:rsidR="008D364E" w:rsidRPr="007B6BD5" w:rsidRDefault="008D364E" w:rsidP="00331D10">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2525C61D" w14:textId="77777777" w:rsidR="008D364E" w:rsidRPr="007B6BD5" w:rsidRDefault="008D364E" w:rsidP="00331D10">
            <w:pPr>
              <w:spacing w:after="0"/>
              <w:jc w:val="center"/>
              <w:rPr>
                <w:rFonts w:ascii="Arial" w:hAnsi="Arial"/>
                <w:sz w:val="18"/>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tc>
      </w:tr>
      <w:tr w:rsidR="008D364E" w:rsidRPr="007B6BD5" w14:paraId="25402ADC"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2135D49" w14:textId="77777777" w:rsidR="008D364E" w:rsidRPr="007B6BD5" w:rsidRDefault="008D364E" w:rsidP="00331D10">
            <w:pPr>
              <w:spacing w:after="0"/>
              <w:jc w:val="center"/>
              <w:rPr>
                <w:rFonts w:ascii="Arial" w:hAnsi="Arial"/>
                <w:sz w:val="18"/>
              </w:rPr>
            </w:pPr>
            <w:r w:rsidRPr="007B6BD5">
              <w:rPr>
                <w:rFonts w:ascii="Arial" w:hAnsi="Arial"/>
                <w:sz w:val="18"/>
              </w:rPr>
              <w:t>DC_2A-7A-(n)66AA</w:t>
            </w:r>
          </w:p>
          <w:p w14:paraId="7BEE8CB0" w14:textId="77777777" w:rsidR="008D364E" w:rsidRPr="007B6BD5" w:rsidRDefault="008D364E" w:rsidP="00331D10">
            <w:pPr>
              <w:spacing w:after="0"/>
              <w:jc w:val="center"/>
              <w:rPr>
                <w:rFonts w:ascii="Arial" w:hAnsi="Arial" w:cs="Arial"/>
                <w:sz w:val="18"/>
                <w:szCs w:val="18"/>
                <w:lang w:eastAsia="zh-CN"/>
              </w:rPr>
            </w:pPr>
            <w:r w:rsidRPr="007B6BD5">
              <w:rPr>
                <w:rFonts w:ascii="Arial" w:hAnsi="Arial"/>
                <w:color w:val="000000"/>
                <w:sz w:val="18"/>
              </w:rPr>
              <w:t>DC_2A-7C-(n)66AA</w:t>
            </w:r>
          </w:p>
        </w:tc>
        <w:tc>
          <w:tcPr>
            <w:tcW w:w="3686" w:type="dxa"/>
            <w:tcBorders>
              <w:top w:val="single" w:sz="4" w:space="0" w:color="auto"/>
              <w:left w:val="single" w:sz="4" w:space="0" w:color="auto"/>
              <w:bottom w:val="single" w:sz="4" w:space="0" w:color="auto"/>
              <w:right w:val="single" w:sz="4" w:space="0" w:color="auto"/>
            </w:tcBorders>
            <w:vAlign w:val="center"/>
          </w:tcPr>
          <w:p w14:paraId="09982D9B" w14:textId="77777777" w:rsidR="008D364E" w:rsidRPr="007B6BD5" w:rsidRDefault="008D364E" w:rsidP="00331D10">
            <w:pPr>
              <w:spacing w:after="0"/>
              <w:jc w:val="center"/>
              <w:rPr>
                <w:rFonts w:ascii="Arial" w:hAnsi="Arial" w:cs="Arial"/>
                <w:sz w:val="18"/>
                <w:szCs w:val="18"/>
              </w:rPr>
            </w:pPr>
            <w:r w:rsidRPr="007B6BD5">
              <w:rPr>
                <w:rFonts w:ascii="Arial" w:hAnsi="Arial" w:cs="Arial"/>
                <w:sz w:val="18"/>
                <w:szCs w:val="18"/>
              </w:rPr>
              <w:t>DC_2A_n66A</w:t>
            </w:r>
          </w:p>
          <w:p w14:paraId="2E1A5BEA" w14:textId="77777777" w:rsidR="008D364E" w:rsidRPr="007B6BD5" w:rsidRDefault="008D364E" w:rsidP="00331D10">
            <w:pPr>
              <w:spacing w:after="0"/>
              <w:jc w:val="center"/>
              <w:rPr>
                <w:rFonts w:ascii="Arial" w:hAnsi="Arial" w:cs="Arial"/>
                <w:sz w:val="18"/>
                <w:szCs w:val="18"/>
              </w:rPr>
            </w:pPr>
            <w:r w:rsidRPr="007B6BD5">
              <w:rPr>
                <w:rFonts w:ascii="Arial" w:hAnsi="Arial" w:cs="Arial"/>
                <w:sz w:val="18"/>
                <w:szCs w:val="18"/>
              </w:rPr>
              <w:t>DC_7A_n66A</w:t>
            </w:r>
          </w:p>
          <w:p w14:paraId="4444FA39" w14:textId="77777777" w:rsidR="008D364E" w:rsidRPr="007B6BD5" w:rsidRDefault="008D364E" w:rsidP="00331D10">
            <w:pPr>
              <w:spacing w:after="0"/>
              <w:jc w:val="center"/>
              <w:rPr>
                <w:rFonts w:ascii="Arial" w:hAnsi="Arial" w:cs="Arial"/>
                <w:sz w:val="18"/>
                <w:szCs w:val="18"/>
                <w:lang w:eastAsia="zh-CN"/>
              </w:rPr>
            </w:pPr>
            <w:r w:rsidRPr="007B6BD5">
              <w:rPr>
                <w:rFonts w:ascii="Arial" w:hAnsi="Arial" w:cs="Arial"/>
                <w:sz w:val="18"/>
                <w:szCs w:val="18"/>
              </w:rPr>
              <w:t>DC_(n)66AA</w:t>
            </w:r>
            <w:r w:rsidRPr="007B6BD5">
              <w:rPr>
                <w:rFonts w:ascii="Arial" w:hAnsi="Arial" w:cs="Arial"/>
                <w:sz w:val="18"/>
                <w:szCs w:val="18"/>
                <w:vertAlign w:val="superscript"/>
                <w:lang w:eastAsia="zh-CN"/>
              </w:rPr>
              <w:t>4</w:t>
            </w:r>
          </w:p>
        </w:tc>
      </w:tr>
      <w:tr w:rsidR="008D364E" w:rsidRPr="007B6BD5" w14:paraId="02B47F37"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9B8FEB5" w14:textId="77777777" w:rsidR="008D364E" w:rsidRPr="007B6BD5" w:rsidRDefault="008D364E" w:rsidP="00331D10">
            <w:pPr>
              <w:spacing w:after="0"/>
              <w:jc w:val="center"/>
              <w:rPr>
                <w:rFonts w:ascii="Arial" w:hAnsi="Arial" w:cs="Arial"/>
                <w:sz w:val="18"/>
                <w:szCs w:val="18"/>
                <w:lang w:eastAsia="zh-CN"/>
              </w:rPr>
            </w:pPr>
            <w:r w:rsidRPr="007B6BD5">
              <w:rPr>
                <w:rFonts w:ascii="Arial" w:hAnsi="Arial"/>
                <w:sz w:val="18"/>
              </w:rPr>
              <w:t>DC_2A-7A-7A-(n)66AA</w:t>
            </w:r>
          </w:p>
        </w:tc>
        <w:tc>
          <w:tcPr>
            <w:tcW w:w="3686" w:type="dxa"/>
            <w:tcBorders>
              <w:top w:val="single" w:sz="4" w:space="0" w:color="auto"/>
              <w:left w:val="single" w:sz="4" w:space="0" w:color="auto"/>
              <w:bottom w:val="single" w:sz="4" w:space="0" w:color="auto"/>
              <w:right w:val="single" w:sz="4" w:space="0" w:color="auto"/>
            </w:tcBorders>
            <w:vAlign w:val="center"/>
          </w:tcPr>
          <w:p w14:paraId="391035DA" w14:textId="77777777" w:rsidR="008D364E" w:rsidRPr="007B6BD5" w:rsidRDefault="008D364E" w:rsidP="00331D10">
            <w:pPr>
              <w:spacing w:after="0"/>
              <w:jc w:val="center"/>
              <w:rPr>
                <w:rFonts w:ascii="Arial" w:hAnsi="Arial" w:cs="Arial"/>
                <w:sz w:val="18"/>
                <w:szCs w:val="18"/>
              </w:rPr>
            </w:pPr>
            <w:r w:rsidRPr="007B6BD5">
              <w:rPr>
                <w:rFonts w:ascii="Arial" w:hAnsi="Arial" w:cs="Arial"/>
                <w:sz w:val="18"/>
                <w:szCs w:val="18"/>
              </w:rPr>
              <w:t>DC_2A_n66A</w:t>
            </w:r>
          </w:p>
          <w:p w14:paraId="3DEECCB4" w14:textId="77777777" w:rsidR="008D364E" w:rsidRPr="007B6BD5" w:rsidRDefault="008D364E" w:rsidP="00331D10">
            <w:pPr>
              <w:spacing w:after="0"/>
              <w:jc w:val="center"/>
              <w:rPr>
                <w:rFonts w:ascii="Arial" w:hAnsi="Arial" w:cs="Arial"/>
                <w:sz w:val="18"/>
                <w:szCs w:val="18"/>
              </w:rPr>
            </w:pPr>
            <w:r w:rsidRPr="007B6BD5">
              <w:rPr>
                <w:rFonts w:ascii="Arial" w:hAnsi="Arial" w:cs="Arial"/>
                <w:sz w:val="18"/>
                <w:szCs w:val="18"/>
              </w:rPr>
              <w:t>DC_7A_n66A</w:t>
            </w:r>
          </w:p>
          <w:p w14:paraId="0D2FED6F" w14:textId="77777777" w:rsidR="008D364E" w:rsidRPr="007B6BD5" w:rsidRDefault="008D364E" w:rsidP="00331D10">
            <w:pPr>
              <w:spacing w:after="0"/>
              <w:jc w:val="center"/>
              <w:rPr>
                <w:rFonts w:ascii="Arial" w:hAnsi="Arial" w:cs="Arial"/>
                <w:sz w:val="18"/>
                <w:szCs w:val="18"/>
                <w:lang w:eastAsia="zh-CN"/>
              </w:rPr>
            </w:pPr>
            <w:r w:rsidRPr="007B6BD5">
              <w:rPr>
                <w:rFonts w:ascii="Arial" w:hAnsi="Arial" w:cs="Arial"/>
                <w:sz w:val="18"/>
                <w:szCs w:val="18"/>
              </w:rPr>
              <w:t>DC_(n)66AA</w:t>
            </w:r>
            <w:r w:rsidRPr="007B6BD5">
              <w:rPr>
                <w:rFonts w:ascii="Arial" w:hAnsi="Arial" w:cs="Arial"/>
                <w:sz w:val="18"/>
                <w:szCs w:val="18"/>
                <w:vertAlign w:val="superscript"/>
                <w:lang w:eastAsia="zh-CN"/>
              </w:rPr>
              <w:t>4</w:t>
            </w:r>
          </w:p>
        </w:tc>
      </w:tr>
      <w:tr w:rsidR="008D364E" w:rsidRPr="007B6BD5" w14:paraId="6A074DBB"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18103D2" w14:textId="77777777" w:rsidR="008D364E" w:rsidRPr="007B6BD5" w:rsidRDefault="008D364E" w:rsidP="00331D10">
            <w:pPr>
              <w:spacing w:after="0"/>
              <w:jc w:val="center"/>
              <w:rPr>
                <w:rFonts w:ascii="Arial" w:hAnsi="Arial" w:cs="Arial"/>
                <w:sz w:val="18"/>
                <w:szCs w:val="18"/>
                <w:lang w:eastAsia="zh-CN"/>
              </w:rPr>
            </w:pPr>
            <w:r w:rsidRPr="007B6BD5">
              <w:rPr>
                <w:rFonts w:ascii="Arial" w:hAnsi="Arial" w:cs="Arial"/>
                <w:sz w:val="18"/>
                <w:szCs w:val="18"/>
                <w:lang w:eastAsia="zh-CN"/>
              </w:rPr>
              <w:t>DC_2A-7A-7A-66A_n66A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D7C7AE4" w14:textId="77777777" w:rsidR="008D364E" w:rsidRPr="007B6BD5" w:rsidRDefault="008D364E" w:rsidP="00331D10">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1B834104" w14:textId="77777777" w:rsidR="008D364E" w:rsidRPr="007B6BD5" w:rsidRDefault="008D364E" w:rsidP="00331D10">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1561F52C" w14:textId="77777777" w:rsidR="008D364E" w:rsidRPr="007B6BD5" w:rsidRDefault="008D364E" w:rsidP="00331D10">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tc>
      </w:tr>
      <w:tr w:rsidR="008D364E" w:rsidRPr="007B6BD5" w14:paraId="1F42D7A9"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53DFA57" w14:textId="77777777" w:rsidR="008D364E" w:rsidRPr="007B6BD5" w:rsidRDefault="008D364E" w:rsidP="00331D10">
            <w:pPr>
              <w:spacing w:after="0"/>
              <w:jc w:val="center"/>
              <w:rPr>
                <w:rFonts w:ascii="Arial" w:hAnsi="Arial" w:cs="Arial"/>
                <w:sz w:val="18"/>
                <w:szCs w:val="18"/>
                <w:lang w:eastAsia="zh-CN"/>
              </w:rPr>
            </w:pPr>
            <w:r w:rsidRPr="007B6BD5">
              <w:rPr>
                <w:rFonts w:ascii="Arial" w:hAnsi="Arial"/>
                <w:sz w:val="18"/>
              </w:rPr>
              <w:t>DC_2A-7A-66A-66A_n66A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5B9BBAA" w14:textId="77777777" w:rsidR="008D364E" w:rsidRPr="007B6BD5" w:rsidRDefault="008D364E" w:rsidP="00331D10">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61613D5A" w14:textId="77777777" w:rsidR="008D364E" w:rsidRPr="007B6BD5" w:rsidRDefault="008D364E" w:rsidP="00331D10">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6A7B824E" w14:textId="77777777" w:rsidR="008D364E" w:rsidRPr="007B6BD5" w:rsidRDefault="008D364E" w:rsidP="00331D10">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tc>
      </w:tr>
      <w:tr w:rsidR="008D364E" w:rsidRPr="007B6BD5" w14:paraId="4130E8CD"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2582265" w14:textId="77777777" w:rsidR="008D364E" w:rsidRPr="007B6BD5" w:rsidRDefault="008D364E" w:rsidP="00331D10">
            <w:pPr>
              <w:spacing w:after="0"/>
              <w:jc w:val="center"/>
              <w:rPr>
                <w:rFonts w:ascii="Arial" w:hAnsi="Arial"/>
                <w:sz w:val="18"/>
              </w:rPr>
            </w:pPr>
            <w:r w:rsidRPr="007B6BD5">
              <w:rPr>
                <w:rFonts w:ascii="Arial" w:hAnsi="Arial" w:cs="Arial"/>
                <w:sz w:val="18"/>
                <w:szCs w:val="18"/>
                <w:lang w:eastAsia="zh-CN"/>
              </w:rPr>
              <w:t>DC_2A-7A-66A-(n)66AA</w:t>
            </w:r>
          </w:p>
        </w:tc>
        <w:tc>
          <w:tcPr>
            <w:tcW w:w="3686" w:type="dxa"/>
            <w:tcBorders>
              <w:top w:val="single" w:sz="4" w:space="0" w:color="auto"/>
              <w:left w:val="single" w:sz="4" w:space="0" w:color="auto"/>
              <w:bottom w:val="single" w:sz="4" w:space="0" w:color="auto"/>
              <w:right w:val="single" w:sz="4" w:space="0" w:color="auto"/>
            </w:tcBorders>
            <w:vAlign w:val="center"/>
          </w:tcPr>
          <w:p w14:paraId="6A2C58C7" w14:textId="77777777" w:rsidR="008D364E" w:rsidRPr="007B6BD5" w:rsidRDefault="008D364E" w:rsidP="00331D10">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4256AD33" w14:textId="77777777" w:rsidR="008D364E" w:rsidRPr="007B6BD5" w:rsidRDefault="008D364E" w:rsidP="00331D10">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123F4E61" w14:textId="77777777" w:rsidR="008D364E" w:rsidRPr="007B6BD5" w:rsidRDefault="008D364E" w:rsidP="00331D10">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p w14:paraId="21AE9257" w14:textId="77777777" w:rsidR="008D364E" w:rsidRPr="007B6BD5" w:rsidRDefault="008D364E" w:rsidP="00331D10">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cs="Arial"/>
                <w:sz w:val="18"/>
                <w:szCs w:val="18"/>
                <w:vertAlign w:val="superscript"/>
                <w:lang w:eastAsia="zh-CN"/>
              </w:rPr>
              <w:t>4</w:t>
            </w:r>
          </w:p>
        </w:tc>
      </w:tr>
      <w:tr w:rsidR="008D364E" w:rsidRPr="007B6BD5" w14:paraId="2FBA4ECE"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C5FC81C" w14:textId="77777777" w:rsidR="008D364E" w:rsidRPr="007B6BD5" w:rsidRDefault="008D364E" w:rsidP="00331D10">
            <w:pPr>
              <w:spacing w:after="0"/>
              <w:jc w:val="center"/>
              <w:rPr>
                <w:rFonts w:ascii="Arial" w:hAnsi="Arial"/>
                <w:sz w:val="18"/>
              </w:rPr>
            </w:pPr>
            <w:r w:rsidRPr="007B6BD5">
              <w:rPr>
                <w:rFonts w:ascii="Arial" w:hAnsi="Arial" w:cs="Arial"/>
                <w:sz w:val="18"/>
                <w:szCs w:val="18"/>
                <w:lang w:eastAsia="zh-CN"/>
              </w:rPr>
              <w:t>DC_2A-7A-7A-66A-(n)66AA</w:t>
            </w:r>
          </w:p>
        </w:tc>
        <w:tc>
          <w:tcPr>
            <w:tcW w:w="3686" w:type="dxa"/>
            <w:tcBorders>
              <w:top w:val="single" w:sz="4" w:space="0" w:color="auto"/>
              <w:left w:val="single" w:sz="4" w:space="0" w:color="auto"/>
              <w:bottom w:val="single" w:sz="4" w:space="0" w:color="auto"/>
              <w:right w:val="single" w:sz="4" w:space="0" w:color="auto"/>
            </w:tcBorders>
            <w:vAlign w:val="center"/>
          </w:tcPr>
          <w:p w14:paraId="518C8029" w14:textId="77777777" w:rsidR="008D364E" w:rsidRPr="007B6BD5" w:rsidRDefault="008D364E" w:rsidP="00331D10">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161D8242" w14:textId="77777777" w:rsidR="008D364E" w:rsidRPr="007B6BD5" w:rsidRDefault="008D364E" w:rsidP="00331D10">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051ADDE5" w14:textId="77777777" w:rsidR="008D364E" w:rsidRPr="007B6BD5" w:rsidRDefault="008D364E" w:rsidP="00331D10">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p w14:paraId="72BF4B57" w14:textId="77777777" w:rsidR="008D364E" w:rsidRPr="007B6BD5" w:rsidRDefault="008D364E" w:rsidP="00331D10">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cs="Arial"/>
                <w:sz w:val="18"/>
                <w:szCs w:val="18"/>
                <w:vertAlign w:val="superscript"/>
                <w:lang w:eastAsia="zh-CN"/>
              </w:rPr>
              <w:t>4</w:t>
            </w:r>
          </w:p>
        </w:tc>
      </w:tr>
      <w:tr w:rsidR="008D364E" w:rsidRPr="007B6BD5" w14:paraId="0C912087"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96DF49A" w14:textId="77777777" w:rsidR="008D364E" w:rsidRPr="007B6BD5" w:rsidRDefault="008D364E" w:rsidP="00331D10">
            <w:pPr>
              <w:spacing w:after="0"/>
              <w:jc w:val="center"/>
              <w:rPr>
                <w:rFonts w:ascii="Arial" w:hAnsi="Arial"/>
                <w:sz w:val="18"/>
              </w:rPr>
            </w:pPr>
            <w:r w:rsidRPr="007B6BD5">
              <w:rPr>
                <w:rFonts w:ascii="Arial" w:hAnsi="Arial"/>
                <w:sz w:val="18"/>
              </w:rPr>
              <w:t>DC_2A-7A-7A-66A-66A_n66A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A4D8187" w14:textId="77777777" w:rsidR="008D364E" w:rsidRPr="007B6BD5" w:rsidRDefault="008D364E" w:rsidP="00331D10">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7A6ED9C0" w14:textId="77777777" w:rsidR="008D364E" w:rsidRPr="007B6BD5" w:rsidRDefault="008D364E" w:rsidP="00331D10">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09A4A66C" w14:textId="77777777" w:rsidR="008D364E" w:rsidRPr="007B6BD5" w:rsidRDefault="008D364E" w:rsidP="00331D10">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tc>
      </w:tr>
      <w:tr w:rsidR="008D364E" w:rsidRPr="007B6BD5" w14:paraId="5AF741B4" w14:textId="77777777" w:rsidTr="00331D10">
        <w:trPr>
          <w:jc w:val="center"/>
        </w:trPr>
        <w:tc>
          <w:tcPr>
            <w:tcW w:w="3397" w:type="dxa"/>
            <w:shd w:val="clear" w:color="auto" w:fill="auto"/>
            <w:noWrap/>
            <w:vAlign w:val="center"/>
          </w:tcPr>
          <w:p w14:paraId="3699A3B9" w14:textId="77777777" w:rsidR="008D364E" w:rsidRPr="007B6BD5" w:rsidRDefault="008D364E" w:rsidP="00331D10">
            <w:pPr>
              <w:spacing w:after="0"/>
              <w:jc w:val="center"/>
              <w:rPr>
                <w:rFonts w:ascii="Arial" w:hAnsi="Arial" w:cs="Arial"/>
                <w:sz w:val="18"/>
                <w:szCs w:val="18"/>
                <w:lang w:eastAsia="zh-CN"/>
              </w:rPr>
            </w:pPr>
            <w:r w:rsidRPr="007B6BD5">
              <w:rPr>
                <w:rFonts w:ascii="Arial" w:hAnsi="Arial"/>
                <w:sz w:val="18"/>
                <w:lang w:eastAsia="fi-FI"/>
              </w:rPr>
              <w:t>DC_2A-7A-66A_n71A</w:t>
            </w:r>
          </w:p>
        </w:tc>
        <w:tc>
          <w:tcPr>
            <w:tcW w:w="3686" w:type="dxa"/>
            <w:vAlign w:val="center"/>
          </w:tcPr>
          <w:p w14:paraId="3F2AD164" w14:textId="77777777" w:rsidR="008D364E" w:rsidRPr="007B6BD5" w:rsidRDefault="008D364E" w:rsidP="00331D10">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2A_n71A</w:t>
            </w:r>
          </w:p>
          <w:p w14:paraId="68AFB35B" w14:textId="77777777" w:rsidR="008D364E" w:rsidRPr="007B6BD5" w:rsidRDefault="008D364E" w:rsidP="00331D10">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7A_n71A</w:t>
            </w:r>
          </w:p>
          <w:p w14:paraId="37809595" w14:textId="77777777" w:rsidR="008D364E" w:rsidRPr="007B6BD5" w:rsidRDefault="008D364E" w:rsidP="00331D10">
            <w:pPr>
              <w:spacing w:after="0"/>
              <w:jc w:val="center"/>
              <w:rPr>
                <w:rFonts w:ascii="Arial" w:hAnsi="Arial" w:cs="Arial"/>
                <w:sz w:val="18"/>
                <w:szCs w:val="18"/>
                <w:lang w:eastAsia="zh-CN"/>
              </w:rPr>
            </w:pPr>
            <w:r w:rsidRPr="007B6BD5">
              <w:rPr>
                <w:rFonts w:ascii="Arial" w:hAnsi="Arial"/>
                <w:sz w:val="18"/>
                <w:lang w:eastAsia="fi-FI"/>
              </w:rPr>
              <w:t>DC_</w:t>
            </w:r>
            <w:r w:rsidRPr="007B6BD5">
              <w:rPr>
                <w:rFonts w:ascii="Arial" w:eastAsia="MS Mincho" w:hAnsi="Arial" w:cs="Arial"/>
                <w:sz w:val="18"/>
                <w:lang w:eastAsia="ja-JP"/>
              </w:rPr>
              <w:t>66A_n71A</w:t>
            </w:r>
          </w:p>
        </w:tc>
      </w:tr>
      <w:tr w:rsidR="008D364E" w:rsidRPr="007B6BD5" w14:paraId="4829EE29"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AA088A8"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2A-2A-7A-66A_n71A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BA76EF2" w14:textId="77777777" w:rsidR="008D364E" w:rsidRPr="007B6BD5" w:rsidRDefault="008D364E" w:rsidP="00331D10">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2A_n71A</w:t>
            </w:r>
          </w:p>
          <w:p w14:paraId="4158128E" w14:textId="77777777" w:rsidR="008D364E" w:rsidRPr="007B6BD5" w:rsidRDefault="008D364E" w:rsidP="00331D10">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7A_n71A</w:t>
            </w:r>
          </w:p>
          <w:p w14:paraId="6ACCA6DA"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66A_n71A</w:t>
            </w:r>
          </w:p>
        </w:tc>
      </w:tr>
      <w:tr w:rsidR="008D364E" w:rsidRPr="007B6BD5" w14:paraId="451158FC" w14:textId="77777777" w:rsidTr="00331D10">
        <w:trPr>
          <w:jc w:val="center"/>
        </w:trPr>
        <w:tc>
          <w:tcPr>
            <w:tcW w:w="3397" w:type="dxa"/>
            <w:shd w:val="clear" w:color="auto" w:fill="auto"/>
            <w:noWrap/>
            <w:vAlign w:val="center"/>
          </w:tcPr>
          <w:p w14:paraId="0BA26334" w14:textId="77777777" w:rsidR="008D364E" w:rsidRPr="007B6BD5" w:rsidRDefault="008D364E" w:rsidP="00331D10">
            <w:pPr>
              <w:spacing w:after="0"/>
              <w:jc w:val="center"/>
              <w:rPr>
                <w:rFonts w:ascii="Arial" w:hAnsi="Arial"/>
                <w:sz w:val="18"/>
              </w:rPr>
            </w:pPr>
            <w:r w:rsidRPr="007B6BD5">
              <w:rPr>
                <w:rFonts w:ascii="Arial" w:hAnsi="Arial"/>
                <w:sz w:val="18"/>
              </w:rPr>
              <w:t>DC_2A-7A_n66A-n71A</w:t>
            </w:r>
          </w:p>
        </w:tc>
        <w:tc>
          <w:tcPr>
            <w:tcW w:w="3686" w:type="dxa"/>
            <w:vAlign w:val="center"/>
          </w:tcPr>
          <w:p w14:paraId="6FC4803A" w14:textId="77777777" w:rsidR="008D364E" w:rsidRPr="007B6BD5" w:rsidRDefault="008D364E" w:rsidP="00331D10">
            <w:pPr>
              <w:spacing w:after="0"/>
              <w:jc w:val="center"/>
              <w:rPr>
                <w:rFonts w:ascii="Arial" w:hAnsi="Arial"/>
                <w:sz w:val="18"/>
              </w:rPr>
            </w:pPr>
            <w:r w:rsidRPr="007B6BD5">
              <w:rPr>
                <w:rFonts w:ascii="Arial" w:hAnsi="Arial"/>
                <w:sz w:val="18"/>
              </w:rPr>
              <w:t>DC_2A_n66A</w:t>
            </w:r>
          </w:p>
          <w:p w14:paraId="60783611" w14:textId="77777777" w:rsidR="008D364E" w:rsidRPr="007B6BD5" w:rsidRDefault="008D364E" w:rsidP="00331D10">
            <w:pPr>
              <w:spacing w:after="0"/>
              <w:jc w:val="center"/>
              <w:rPr>
                <w:rFonts w:ascii="Arial" w:hAnsi="Arial"/>
                <w:sz w:val="18"/>
              </w:rPr>
            </w:pPr>
            <w:r w:rsidRPr="007B6BD5">
              <w:rPr>
                <w:rFonts w:ascii="Arial" w:hAnsi="Arial"/>
                <w:sz w:val="18"/>
              </w:rPr>
              <w:t>DC_2A_n71A</w:t>
            </w:r>
          </w:p>
          <w:p w14:paraId="7EBF13E5" w14:textId="77777777" w:rsidR="008D364E" w:rsidRPr="007B6BD5" w:rsidRDefault="008D364E" w:rsidP="00331D10">
            <w:pPr>
              <w:spacing w:after="0"/>
              <w:jc w:val="center"/>
              <w:rPr>
                <w:rFonts w:ascii="Arial" w:hAnsi="Arial"/>
                <w:sz w:val="18"/>
              </w:rPr>
            </w:pPr>
            <w:r w:rsidRPr="007B6BD5">
              <w:rPr>
                <w:rFonts w:ascii="Arial" w:hAnsi="Arial"/>
                <w:sz w:val="18"/>
              </w:rPr>
              <w:t>DC_7A_n66A</w:t>
            </w:r>
          </w:p>
          <w:p w14:paraId="036B43B6" w14:textId="77777777" w:rsidR="008D364E" w:rsidRPr="007B6BD5" w:rsidRDefault="008D364E" w:rsidP="00331D10">
            <w:pPr>
              <w:spacing w:after="0"/>
              <w:jc w:val="center"/>
              <w:rPr>
                <w:rFonts w:ascii="Arial" w:hAnsi="Arial"/>
                <w:sz w:val="18"/>
              </w:rPr>
            </w:pPr>
            <w:r w:rsidRPr="007B6BD5">
              <w:rPr>
                <w:rFonts w:ascii="Arial" w:hAnsi="Arial"/>
                <w:sz w:val="18"/>
              </w:rPr>
              <w:t>DC_7A_n71A</w:t>
            </w:r>
          </w:p>
        </w:tc>
      </w:tr>
      <w:tr w:rsidR="008D364E" w:rsidRPr="007B6BD5" w14:paraId="540B7864" w14:textId="77777777" w:rsidTr="00331D10">
        <w:trPr>
          <w:jc w:val="center"/>
        </w:trPr>
        <w:tc>
          <w:tcPr>
            <w:tcW w:w="3397" w:type="dxa"/>
            <w:shd w:val="clear" w:color="auto" w:fill="auto"/>
            <w:noWrap/>
            <w:vAlign w:val="center"/>
          </w:tcPr>
          <w:p w14:paraId="458F9A68" w14:textId="77777777" w:rsidR="008D364E" w:rsidRPr="007B6BD5" w:rsidRDefault="008D364E" w:rsidP="00331D10">
            <w:pPr>
              <w:spacing w:after="0"/>
              <w:jc w:val="center"/>
              <w:rPr>
                <w:rFonts w:ascii="Arial" w:hAnsi="Arial"/>
                <w:b/>
                <w:sz w:val="18"/>
              </w:rPr>
            </w:pPr>
            <w:r w:rsidRPr="007B6BD5">
              <w:rPr>
                <w:rFonts w:ascii="Arial" w:hAnsi="Arial"/>
                <w:sz w:val="18"/>
                <w:lang w:eastAsia="fi-FI"/>
              </w:rPr>
              <w:t>DC_2A-7A-66A_n77A</w:t>
            </w:r>
          </w:p>
          <w:p w14:paraId="31235FF9" w14:textId="77777777" w:rsidR="008D364E" w:rsidRPr="007B6BD5" w:rsidRDefault="008D364E" w:rsidP="00331D10">
            <w:pPr>
              <w:spacing w:after="0"/>
              <w:jc w:val="center"/>
              <w:rPr>
                <w:rFonts w:ascii="Arial" w:hAnsi="Arial"/>
                <w:b/>
                <w:sz w:val="18"/>
              </w:rPr>
            </w:pPr>
            <w:r w:rsidRPr="007B6BD5">
              <w:rPr>
                <w:rFonts w:ascii="Arial" w:hAnsi="Arial"/>
                <w:sz w:val="18"/>
              </w:rPr>
              <w:t>DC_2A-7C-66A_n77A</w:t>
            </w:r>
          </w:p>
        </w:tc>
        <w:tc>
          <w:tcPr>
            <w:tcW w:w="3686" w:type="dxa"/>
            <w:vAlign w:val="center"/>
          </w:tcPr>
          <w:p w14:paraId="3525A548" w14:textId="77777777" w:rsidR="008D364E" w:rsidRPr="007B6BD5" w:rsidRDefault="008D364E" w:rsidP="00331D10">
            <w:pPr>
              <w:spacing w:after="0"/>
              <w:jc w:val="center"/>
              <w:rPr>
                <w:rFonts w:ascii="Arial" w:hAnsi="Arial"/>
                <w:color w:val="000000"/>
                <w:sz w:val="18"/>
                <w:szCs w:val="18"/>
              </w:rPr>
            </w:pPr>
            <w:r w:rsidRPr="007B6BD5">
              <w:rPr>
                <w:rFonts w:ascii="Arial" w:hAnsi="Arial"/>
                <w:color w:val="000000"/>
                <w:sz w:val="18"/>
                <w:szCs w:val="18"/>
              </w:rPr>
              <w:t>DC_2A_n77A</w:t>
            </w:r>
          </w:p>
          <w:p w14:paraId="00427C20" w14:textId="77777777" w:rsidR="008D364E" w:rsidRPr="007B6BD5" w:rsidRDefault="008D364E" w:rsidP="00331D10">
            <w:pPr>
              <w:spacing w:after="0"/>
              <w:jc w:val="center"/>
              <w:rPr>
                <w:rFonts w:ascii="Arial" w:hAnsi="Arial"/>
                <w:color w:val="000000"/>
                <w:sz w:val="18"/>
                <w:szCs w:val="18"/>
              </w:rPr>
            </w:pPr>
            <w:r w:rsidRPr="007B6BD5">
              <w:rPr>
                <w:rFonts w:ascii="Arial" w:hAnsi="Arial"/>
                <w:color w:val="000000"/>
                <w:sz w:val="18"/>
                <w:szCs w:val="18"/>
              </w:rPr>
              <w:t>DC_7A_n77A</w:t>
            </w:r>
          </w:p>
          <w:p w14:paraId="11A0773F" w14:textId="77777777" w:rsidR="008D364E" w:rsidRPr="007B6BD5" w:rsidRDefault="008D364E" w:rsidP="00331D10">
            <w:pPr>
              <w:spacing w:after="0"/>
              <w:jc w:val="center"/>
              <w:rPr>
                <w:rFonts w:ascii="Arial" w:hAnsi="Arial"/>
                <w:sz w:val="18"/>
                <w:lang w:eastAsia="fi-FI"/>
              </w:rPr>
            </w:pPr>
            <w:r w:rsidRPr="007B6BD5">
              <w:rPr>
                <w:rFonts w:ascii="Arial" w:hAnsi="Arial"/>
                <w:color w:val="000000"/>
                <w:sz w:val="18"/>
                <w:szCs w:val="18"/>
              </w:rPr>
              <w:t>DC_66A_n77A</w:t>
            </w:r>
          </w:p>
        </w:tc>
      </w:tr>
      <w:tr w:rsidR="008D364E" w:rsidRPr="007B6BD5" w14:paraId="170F6F12"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71667A1" w14:textId="77777777" w:rsidR="008D364E" w:rsidRPr="007B6BD5" w:rsidRDefault="008D364E" w:rsidP="00331D10">
            <w:pPr>
              <w:keepNext/>
              <w:spacing w:after="0"/>
              <w:jc w:val="center"/>
              <w:rPr>
                <w:rFonts w:ascii="Arial" w:hAnsi="Arial"/>
                <w:sz w:val="18"/>
              </w:rPr>
            </w:pPr>
            <w:r w:rsidRPr="007B6BD5">
              <w:rPr>
                <w:rFonts w:ascii="Arial" w:hAnsi="Arial"/>
                <w:sz w:val="18"/>
              </w:rPr>
              <w:t>DC_2A-7A-66A_n77(2A)</w:t>
            </w:r>
          </w:p>
          <w:p w14:paraId="11926C99" w14:textId="77777777" w:rsidR="008D364E" w:rsidRPr="007B6BD5" w:rsidRDefault="008D364E" w:rsidP="00331D10">
            <w:pPr>
              <w:keepNext/>
              <w:spacing w:after="0"/>
              <w:jc w:val="center"/>
              <w:rPr>
                <w:rFonts w:ascii="Arial" w:hAnsi="Arial"/>
                <w:sz w:val="18"/>
                <w:lang w:eastAsia="fi-FI"/>
              </w:rPr>
            </w:pPr>
            <w:r w:rsidRPr="007B6BD5">
              <w:rPr>
                <w:rFonts w:ascii="Arial"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95CECA5" w14:textId="77777777" w:rsidR="008D364E" w:rsidRPr="007B6BD5" w:rsidRDefault="008D364E" w:rsidP="00331D10">
            <w:pPr>
              <w:keepNext/>
              <w:spacing w:after="0"/>
              <w:jc w:val="center"/>
              <w:rPr>
                <w:rFonts w:ascii="Arial" w:hAnsi="Arial"/>
                <w:color w:val="000000"/>
                <w:sz w:val="18"/>
                <w:szCs w:val="18"/>
              </w:rPr>
            </w:pPr>
            <w:r w:rsidRPr="007B6BD5">
              <w:rPr>
                <w:rFonts w:ascii="Arial" w:hAnsi="Arial"/>
                <w:color w:val="000000"/>
                <w:sz w:val="18"/>
                <w:szCs w:val="18"/>
              </w:rPr>
              <w:t>DC_2A_n77A</w:t>
            </w:r>
          </w:p>
          <w:p w14:paraId="3CEF3F39" w14:textId="77777777" w:rsidR="008D364E" w:rsidRPr="007B6BD5" w:rsidRDefault="008D364E" w:rsidP="00331D10">
            <w:pPr>
              <w:keepNext/>
              <w:spacing w:after="0"/>
              <w:jc w:val="center"/>
              <w:rPr>
                <w:rFonts w:ascii="Arial" w:hAnsi="Arial"/>
                <w:color w:val="000000"/>
                <w:sz w:val="18"/>
                <w:szCs w:val="18"/>
              </w:rPr>
            </w:pPr>
            <w:r w:rsidRPr="007B6BD5">
              <w:rPr>
                <w:rFonts w:ascii="Arial" w:hAnsi="Arial"/>
                <w:color w:val="000000"/>
                <w:sz w:val="18"/>
                <w:szCs w:val="18"/>
              </w:rPr>
              <w:t>DC_7A_n77A</w:t>
            </w:r>
          </w:p>
          <w:p w14:paraId="415939E9" w14:textId="77777777" w:rsidR="008D364E" w:rsidRPr="007B6BD5" w:rsidRDefault="008D364E" w:rsidP="00331D10">
            <w:pPr>
              <w:keepNext/>
              <w:spacing w:after="0"/>
              <w:jc w:val="center"/>
              <w:rPr>
                <w:rFonts w:ascii="Arial" w:hAnsi="Arial"/>
                <w:color w:val="000000"/>
                <w:sz w:val="18"/>
                <w:szCs w:val="18"/>
              </w:rPr>
            </w:pPr>
            <w:r w:rsidRPr="007B6BD5">
              <w:rPr>
                <w:rFonts w:ascii="Arial" w:hAnsi="Arial"/>
                <w:color w:val="000000"/>
                <w:sz w:val="18"/>
                <w:szCs w:val="18"/>
              </w:rPr>
              <w:t>DC_66A_n77A</w:t>
            </w:r>
          </w:p>
        </w:tc>
      </w:tr>
      <w:tr w:rsidR="008D364E" w:rsidRPr="007B6BD5" w14:paraId="52A828CE"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624CDB2" w14:textId="77777777" w:rsidR="008D364E" w:rsidRPr="007B6BD5" w:rsidRDefault="008D364E" w:rsidP="00331D10">
            <w:pPr>
              <w:spacing w:after="0"/>
              <w:jc w:val="center"/>
              <w:rPr>
                <w:rFonts w:ascii="Arial" w:hAnsi="Arial"/>
                <w:sz w:val="18"/>
              </w:rPr>
            </w:pPr>
            <w:r w:rsidRPr="007B6BD5">
              <w:rPr>
                <w:rFonts w:ascii="Arial" w:hAnsi="Arial"/>
                <w:sz w:val="18"/>
              </w:rPr>
              <w:t>DC_2A-7A-7A-66A_n77A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CF3FC6F" w14:textId="77777777" w:rsidR="008D364E" w:rsidRPr="007B6BD5" w:rsidRDefault="008D364E" w:rsidP="00331D10">
            <w:pPr>
              <w:spacing w:after="0"/>
              <w:jc w:val="center"/>
              <w:rPr>
                <w:rFonts w:ascii="Arial" w:hAnsi="Arial"/>
                <w:color w:val="000000"/>
                <w:sz w:val="18"/>
                <w:szCs w:val="18"/>
              </w:rPr>
            </w:pPr>
            <w:r w:rsidRPr="007B6BD5">
              <w:rPr>
                <w:rFonts w:ascii="Arial" w:hAnsi="Arial"/>
                <w:color w:val="000000"/>
                <w:sz w:val="18"/>
                <w:szCs w:val="18"/>
              </w:rPr>
              <w:t>DC_2A_n77A</w:t>
            </w:r>
          </w:p>
          <w:p w14:paraId="0727EED7" w14:textId="77777777" w:rsidR="008D364E" w:rsidRPr="007B6BD5" w:rsidRDefault="008D364E" w:rsidP="00331D10">
            <w:pPr>
              <w:spacing w:after="0"/>
              <w:jc w:val="center"/>
              <w:rPr>
                <w:rFonts w:ascii="Arial" w:hAnsi="Arial"/>
                <w:color w:val="000000"/>
                <w:sz w:val="18"/>
                <w:szCs w:val="18"/>
              </w:rPr>
            </w:pPr>
            <w:r w:rsidRPr="007B6BD5">
              <w:rPr>
                <w:rFonts w:ascii="Arial" w:hAnsi="Arial"/>
                <w:color w:val="000000"/>
                <w:sz w:val="18"/>
                <w:szCs w:val="18"/>
              </w:rPr>
              <w:t>DC_7A_n77A</w:t>
            </w:r>
          </w:p>
          <w:p w14:paraId="220270A5" w14:textId="77777777" w:rsidR="008D364E" w:rsidRPr="007B6BD5" w:rsidRDefault="008D364E" w:rsidP="00331D10">
            <w:pPr>
              <w:spacing w:after="0"/>
              <w:jc w:val="center"/>
              <w:rPr>
                <w:rFonts w:ascii="Arial" w:hAnsi="Arial"/>
                <w:color w:val="000000"/>
                <w:sz w:val="18"/>
                <w:szCs w:val="18"/>
              </w:rPr>
            </w:pPr>
            <w:r w:rsidRPr="007B6BD5">
              <w:rPr>
                <w:rFonts w:ascii="Arial" w:hAnsi="Arial"/>
                <w:color w:val="000000"/>
                <w:sz w:val="18"/>
                <w:szCs w:val="18"/>
              </w:rPr>
              <w:t>DC_66A_n77A</w:t>
            </w:r>
          </w:p>
        </w:tc>
      </w:tr>
      <w:tr w:rsidR="008D364E" w:rsidRPr="007B6BD5" w14:paraId="7F0B7ED7"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8324FE3" w14:textId="77777777" w:rsidR="008D364E" w:rsidRPr="007B6BD5" w:rsidRDefault="008D364E" w:rsidP="00331D10">
            <w:pPr>
              <w:spacing w:after="0"/>
              <w:jc w:val="center"/>
              <w:rPr>
                <w:rFonts w:ascii="Arial" w:hAnsi="Arial"/>
                <w:sz w:val="18"/>
              </w:rPr>
            </w:pPr>
            <w:r w:rsidRPr="007B6BD5">
              <w:rPr>
                <w:rFonts w:ascii="Arial" w:hAnsi="Arial"/>
                <w:sz w:val="18"/>
              </w:rPr>
              <w:t>DC_2A-7A-7A-66A_n77(2A)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D2F8444" w14:textId="77777777" w:rsidR="008D364E" w:rsidRPr="007B6BD5" w:rsidRDefault="008D364E" w:rsidP="00331D10">
            <w:pPr>
              <w:spacing w:after="0"/>
              <w:jc w:val="center"/>
              <w:rPr>
                <w:rFonts w:ascii="Arial" w:hAnsi="Arial"/>
                <w:color w:val="000000"/>
                <w:sz w:val="18"/>
                <w:szCs w:val="18"/>
              </w:rPr>
            </w:pPr>
            <w:r w:rsidRPr="007B6BD5">
              <w:rPr>
                <w:rFonts w:ascii="Arial" w:hAnsi="Arial"/>
                <w:color w:val="000000"/>
                <w:sz w:val="18"/>
                <w:szCs w:val="18"/>
              </w:rPr>
              <w:t>DC_2A_n77A</w:t>
            </w:r>
          </w:p>
          <w:p w14:paraId="02F20584" w14:textId="77777777" w:rsidR="008D364E" w:rsidRPr="007B6BD5" w:rsidRDefault="008D364E" w:rsidP="00331D10">
            <w:pPr>
              <w:spacing w:after="0"/>
              <w:jc w:val="center"/>
              <w:rPr>
                <w:rFonts w:ascii="Arial" w:hAnsi="Arial"/>
                <w:color w:val="000000"/>
                <w:sz w:val="18"/>
                <w:szCs w:val="18"/>
              </w:rPr>
            </w:pPr>
            <w:r w:rsidRPr="007B6BD5">
              <w:rPr>
                <w:rFonts w:ascii="Arial" w:hAnsi="Arial"/>
                <w:color w:val="000000"/>
                <w:sz w:val="18"/>
                <w:szCs w:val="18"/>
              </w:rPr>
              <w:t>DC_7A_n77A</w:t>
            </w:r>
          </w:p>
          <w:p w14:paraId="19CA4025" w14:textId="77777777" w:rsidR="008D364E" w:rsidRPr="007B6BD5" w:rsidRDefault="008D364E" w:rsidP="00331D10">
            <w:pPr>
              <w:spacing w:after="0"/>
              <w:jc w:val="center"/>
              <w:rPr>
                <w:rFonts w:ascii="Arial" w:hAnsi="Arial"/>
                <w:color w:val="000000"/>
                <w:sz w:val="18"/>
                <w:szCs w:val="18"/>
              </w:rPr>
            </w:pPr>
            <w:r w:rsidRPr="007B6BD5">
              <w:rPr>
                <w:rFonts w:ascii="Arial" w:hAnsi="Arial"/>
                <w:color w:val="000000"/>
                <w:sz w:val="18"/>
                <w:szCs w:val="18"/>
              </w:rPr>
              <w:t>DC_66A_n77A</w:t>
            </w:r>
          </w:p>
        </w:tc>
      </w:tr>
      <w:tr w:rsidR="008D364E" w:rsidRPr="007B6BD5" w14:paraId="434C05D3" w14:textId="77777777" w:rsidTr="00331D10">
        <w:trPr>
          <w:jc w:val="center"/>
        </w:trPr>
        <w:tc>
          <w:tcPr>
            <w:tcW w:w="3397" w:type="dxa"/>
            <w:shd w:val="clear" w:color="auto" w:fill="auto"/>
            <w:noWrap/>
          </w:tcPr>
          <w:p w14:paraId="770E062C" w14:textId="77777777" w:rsidR="008D364E" w:rsidRPr="0024034C" w:rsidRDefault="008D364E" w:rsidP="00331D10">
            <w:pPr>
              <w:keepNext/>
              <w:keepLines/>
              <w:spacing w:after="0"/>
              <w:jc w:val="center"/>
              <w:rPr>
                <w:rFonts w:ascii="Arial" w:eastAsia="等线" w:hAnsi="Arial" w:cs="Arial"/>
                <w:sz w:val="18"/>
              </w:rPr>
            </w:pPr>
            <w:r w:rsidRPr="0024034C">
              <w:rPr>
                <w:rFonts w:ascii="Arial" w:eastAsia="等线" w:hAnsi="Arial" w:cs="Arial"/>
                <w:sz w:val="18"/>
              </w:rPr>
              <w:lastRenderedPageBreak/>
              <w:t>DC_2A-7A_n66A-n77A</w:t>
            </w:r>
          </w:p>
          <w:p w14:paraId="700FC0CA" w14:textId="77777777" w:rsidR="008D364E" w:rsidRPr="007B6BD5" w:rsidRDefault="008D364E" w:rsidP="00331D10">
            <w:pPr>
              <w:spacing w:after="0"/>
              <w:jc w:val="center"/>
              <w:rPr>
                <w:rFonts w:ascii="Arial" w:hAnsi="Arial"/>
                <w:sz w:val="18"/>
                <w:lang w:eastAsia="fi-FI"/>
              </w:rPr>
            </w:pPr>
            <w:r w:rsidRPr="0024034C">
              <w:rPr>
                <w:rFonts w:ascii="Arial" w:eastAsia="等线" w:hAnsi="Arial" w:cs="Arial"/>
                <w:sz w:val="18"/>
              </w:rPr>
              <w:t>DC_2A-7C_n66A-n77A</w:t>
            </w:r>
          </w:p>
        </w:tc>
        <w:tc>
          <w:tcPr>
            <w:tcW w:w="3686" w:type="dxa"/>
          </w:tcPr>
          <w:p w14:paraId="2763FA7F" w14:textId="77777777" w:rsidR="008D364E" w:rsidRPr="0024034C" w:rsidRDefault="008D364E" w:rsidP="00331D10">
            <w:pPr>
              <w:keepNext/>
              <w:keepLines/>
              <w:spacing w:after="0"/>
              <w:jc w:val="center"/>
              <w:rPr>
                <w:rFonts w:ascii="Arial" w:eastAsia="等线" w:hAnsi="Arial" w:cs="Arial"/>
                <w:sz w:val="18"/>
              </w:rPr>
            </w:pPr>
            <w:r w:rsidRPr="0024034C">
              <w:rPr>
                <w:rFonts w:ascii="Arial" w:eastAsia="等线" w:hAnsi="Arial" w:cs="Arial"/>
                <w:sz w:val="18"/>
              </w:rPr>
              <w:t>DC_2A_n66A</w:t>
            </w:r>
          </w:p>
          <w:p w14:paraId="418DB061" w14:textId="77777777" w:rsidR="008D364E" w:rsidRPr="0024034C" w:rsidRDefault="008D364E" w:rsidP="00331D10">
            <w:pPr>
              <w:keepNext/>
              <w:keepLines/>
              <w:spacing w:after="0"/>
              <w:jc w:val="center"/>
              <w:rPr>
                <w:rFonts w:ascii="Arial" w:eastAsia="等线" w:hAnsi="Arial" w:cs="Arial"/>
                <w:sz w:val="18"/>
              </w:rPr>
            </w:pPr>
            <w:r w:rsidRPr="0024034C">
              <w:rPr>
                <w:rFonts w:ascii="Arial" w:eastAsia="等线" w:hAnsi="Arial" w:cs="Arial"/>
                <w:sz w:val="18"/>
              </w:rPr>
              <w:t>DC_7A_n66A</w:t>
            </w:r>
          </w:p>
          <w:p w14:paraId="73B455B2" w14:textId="77777777" w:rsidR="008D364E" w:rsidRPr="0024034C" w:rsidRDefault="008D364E" w:rsidP="00331D10">
            <w:pPr>
              <w:keepNext/>
              <w:keepLines/>
              <w:spacing w:after="0"/>
              <w:jc w:val="center"/>
              <w:rPr>
                <w:rFonts w:ascii="Arial" w:eastAsia="等线" w:hAnsi="Arial" w:cs="Arial"/>
                <w:sz w:val="18"/>
              </w:rPr>
            </w:pPr>
            <w:r w:rsidRPr="0024034C">
              <w:rPr>
                <w:rFonts w:ascii="Arial" w:eastAsia="等线" w:hAnsi="Arial" w:cs="Arial"/>
                <w:sz w:val="18"/>
              </w:rPr>
              <w:t>DC_2A_n77A</w:t>
            </w:r>
          </w:p>
          <w:p w14:paraId="68489369" w14:textId="77777777" w:rsidR="008D364E" w:rsidRPr="007B6BD5" w:rsidRDefault="008D364E" w:rsidP="00331D10">
            <w:pPr>
              <w:spacing w:after="0"/>
              <w:jc w:val="center"/>
              <w:rPr>
                <w:rFonts w:ascii="Arial" w:hAnsi="Arial"/>
                <w:color w:val="000000"/>
                <w:sz w:val="18"/>
                <w:szCs w:val="18"/>
              </w:rPr>
            </w:pPr>
            <w:r w:rsidRPr="0024034C">
              <w:rPr>
                <w:rFonts w:ascii="Arial" w:eastAsia="等线" w:hAnsi="Arial" w:cs="Arial"/>
                <w:sz w:val="18"/>
              </w:rPr>
              <w:t>DC_7A_n77A</w:t>
            </w:r>
          </w:p>
        </w:tc>
      </w:tr>
      <w:tr w:rsidR="008D364E" w:rsidRPr="007B6BD5" w14:paraId="76480F14" w14:textId="77777777" w:rsidTr="00331D10">
        <w:trPr>
          <w:jc w:val="center"/>
        </w:trPr>
        <w:tc>
          <w:tcPr>
            <w:tcW w:w="3397" w:type="dxa"/>
            <w:shd w:val="clear" w:color="auto" w:fill="auto"/>
            <w:noWrap/>
          </w:tcPr>
          <w:p w14:paraId="568851F5" w14:textId="77777777" w:rsidR="008D364E" w:rsidRPr="0024034C" w:rsidRDefault="008D364E" w:rsidP="00331D10">
            <w:pPr>
              <w:keepNext/>
              <w:keepLines/>
              <w:spacing w:after="0"/>
              <w:jc w:val="center"/>
              <w:rPr>
                <w:rFonts w:ascii="Arial" w:eastAsia="等线" w:hAnsi="Arial" w:cs="Arial"/>
                <w:sz w:val="18"/>
              </w:rPr>
            </w:pPr>
            <w:r w:rsidRPr="0024034C">
              <w:rPr>
                <w:rFonts w:ascii="Arial" w:eastAsia="等线" w:hAnsi="Arial" w:cs="Arial"/>
                <w:sz w:val="18"/>
                <w:lang w:eastAsia="fi-FI"/>
              </w:rPr>
              <w:t>DC_2A-7A-7A_n66A-n77A</w:t>
            </w:r>
          </w:p>
        </w:tc>
        <w:tc>
          <w:tcPr>
            <w:tcW w:w="3686" w:type="dxa"/>
          </w:tcPr>
          <w:p w14:paraId="46BD09D5" w14:textId="77777777" w:rsidR="008D364E" w:rsidRPr="0024034C" w:rsidRDefault="008D364E" w:rsidP="00331D10">
            <w:pPr>
              <w:keepNext/>
              <w:keepLines/>
              <w:spacing w:after="0"/>
              <w:jc w:val="center"/>
              <w:rPr>
                <w:rFonts w:ascii="Arial" w:eastAsia="等线" w:hAnsi="Arial" w:cs="Arial"/>
                <w:sz w:val="18"/>
              </w:rPr>
            </w:pPr>
            <w:r w:rsidRPr="0024034C">
              <w:rPr>
                <w:rFonts w:ascii="Arial" w:eastAsia="等线" w:hAnsi="Arial" w:cs="Arial"/>
                <w:sz w:val="18"/>
              </w:rPr>
              <w:t>DC_2A_n66A</w:t>
            </w:r>
          </w:p>
          <w:p w14:paraId="5D2F0472" w14:textId="77777777" w:rsidR="008D364E" w:rsidRPr="0024034C" w:rsidRDefault="008D364E" w:rsidP="00331D10">
            <w:pPr>
              <w:keepNext/>
              <w:keepLines/>
              <w:spacing w:after="0"/>
              <w:jc w:val="center"/>
              <w:rPr>
                <w:rFonts w:ascii="Arial" w:eastAsia="等线" w:hAnsi="Arial" w:cs="Arial"/>
                <w:sz w:val="18"/>
              </w:rPr>
            </w:pPr>
            <w:r w:rsidRPr="0024034C">
              <w:rPr>
                <w:rFonts w:ascii="Arial" w:eastAsia="等线" w:hAnsi="Arial" w:cs="Arial"/>
                <w:sz w:val="18"/>
              </w:rPr>
              <w:t>DC_7A_n66A</w:t>
            </w:r>
          </w:p>
          <w:p w14:paraId="6FCA81F9" w14:textId="77777777" w:rsidR="008D364E" w:rsidRPr="0024034C" w:rsidRDefault="008D364E" w:rsidP="00331D10">
            <w:pPr>
              <w:keepNext/>
              <w:keepLines/>
              <w:spacing w:after="0"/>
              <w:jc w:val="center"/>
              <w:rPr>
                <w:rFonts w:ascii="Arial" w:eastAsia="等线" w:hAnsi="Arial" w:cs="Arial"/>
                <w:sz w:val="18"/>
              </w:rPr>
            </w:pPr>
            <w:r w:rsidRPr="0024034C">
              <w:rPr>
                <w:rFonts w:ascii="Arial" w:eastAsia="等线" w:hAnsi="Arial" w:cs="Arial"/>
                <w:sz w:val="18"/>
              </w:rPr>
              <w:t>DC_2A_n77A</w:t>
            </w:r>
          </w:p>
          <w:p w14:paraId="46E91143" w14:textId="77777777" w:rsidR="008D364E" w:rsidRPr="0024034C" w:rsidRDefault="008D364E" w:rsidP="00331D10">
            <w:pPr>
              <w:keepNext/>
              <w:keepLines/>
              <w:spacing w:after="0"/>
              <w:jc w:val="center"/>
              <w:rPr>
                <w:rFonts w:ascii="Arial" w:eastAsia="等线" w:hAnsi="Arial" w:cs="Arial"/>
                <w:sz w:val="18"/>
              </w:rPr>
            </w:pPr>
            <w:r w:rsidRPr="0024034C">
              <w:rPr>
                <w:rFonts w:ascii="Arial" w:eastAsia="等线" w:hAnsi="Arial" w:cs="Arial"/>
                <w:sz w:val="18"/>
              </w:rPr>
              <w:t>DC_7A_n77A</w:t>
            </w:r>
          </w:p>
        </w:tc>
      </w:tr>
      <w:tr w:rsidR="008D364E" w:rsidRPr="007B6BD5" w14:paraId="72B4C026" w14:textId="77777777" w:rsidTr="00331D10">
        <w:trPr>
          <w:jc w:val="center"/>
        </w:trPr>
        <w:tc>
          <w:tcPr>
            <w:tcW w:w="3397" w:type="dxa"/>
            <w:shd w:val="clear" w:color="auto" w:fill="auto"/>
            <w:noWrap/>
            <w:vAlign w:val="center"/>
          </w:tcPr>
          <w:p w14:paraId="45776701" w14:textId="77777777" w:rsidR="008D364E" w:rsidRPr="007B6BD5" w:rsidRDefault="008D364E" w:rsidP="00331D10">
            <w:pPr>
              <w:spacing w:after="0"/>
              <w:jc w:val="center"/>
              <w:rPr>
                <w:rFonts w:ascii="Arial" w:hAnsi="Arial" w:cs="Arial"/>
                <w:sz w:val="18"/>
                <w:szCs w:val="18"/>
                <w:lang w:eastAsia="zh-CN"/>
              </w:rPr>
            </w:pPr>
            <w:r w:rsidRPr="007B6BD5">
              <w:rPr>
                <w:rFonts w:ascii="Arial" w:hAnsi="Arial" w:cs="Arial"/>
                <w:sz w:val="18"/>
                <w:szCs w:val="18"/>
                <w:lang w:eastAsia="zh-CN"/>
              </w:rPr>
              <w:t>DC_2A-7A-66A_n78A</w:t>
            </w:r>
            <w:r w:rsidRPr="007B6BD5">
              <w:rPr>
                <w:rFonts w:ascii="Arial" w:hAnsi="Arial" w:cs="Arial"/>
                <w:sz w:val="18"/>
                <w:szCs w:val="18"/>
                <w:vertAlign w:val="superscript"/>
                <w:lang w:eastAsia="zh-CN"/>
              </w:rPr>
              <w:t>9</w:t>
            </w:r>
          </w:p>
          <w:p w14:paraId="10B76B35" w14:textId="77777777" w:rsidR="008D364E" w:rsidRPr="007B6BD5" w:rsidRDefault="008D364E" w:rsidP="00331D10">
            <w:pPr>
              <w:spacing w:after="0"/>
              <w:jc w:val="center"/>
              <w:rPr>
                <w:rFonts w:ascii="Arial" w:hAnsi="Arial" w:cs="Arial"/>
                <w:sz w:val="18"/>
                <w:szCs w:val="18"/>
                <w:lang w:eastAsia="zh-CN"/>
              </w:rPr>
            </w:pPr>
            <w:r w:rsidRPr="007B6BD5">
              <w:rPr>
                <w:rFonts w:ascii="Arial" w:hAnsi="Arial" w:cs="Arial"/>
                <w:sz w:val="18"/>
                <w:szCs w:val="18"/>
                <w:lang w:eastAsia="zh-CN"/>
              </w:rPr>
              <w:t>DC_2A-7C-66A_n78A</w:t>
            </w:r>
            <w:r w:rsidRPr="007B6BD5">
              <w:rPr>
                <w:rFonts w:ascii="Arial" w:hAnsi="Arial" w:cs="Arial"/>
                <w:sz w:val="18"/>
                <w:szCs w:val="18"/>
                <w:vertAlign w:val="superscript"/>
                <w:lang w:eastAsia="zh-CN"/>
              </w:rPr>
              <w:t>9</w:t>
            </w:r>
          </w:p>
        </w:tc>
        <w:tc>
          <w:tcPr>
            <w:tcW w:w="3686" w:type="dxa"/>
            <w:vAlign w:val="center"/>
          </w:tcPr>
          <w:p w14:paraId="67987B8F" w14:textId="77777777" w:rsidR="008D364E" w:rsidRPr="007B6BD5" w:rsidRDefault="008D364E" w:rsidP="00331D10">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5FC91CB3" w14:textId="77777777" w:rsidR="008D364E" w:rsidRPr="007B6BD5" w:rsidRDefault="008D364E" w:rsidP="00331D10">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415EF39E" w14:textId="77777777" w:rsidR="008D364E" w:rsidRPr="007B6BD5" w:rsidRDefault="008D364E" w:rsidP="00331D10">
            <w:pPr>
              <w:spacing w:after="0"/>
              <w:jc w:val="center"/>
              <w:rPr>
                <w:rFonts w:ascii="Arial" w:hAnsi="Arial"/>
                <w:sz w:val="18"/>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8D364E" w:rsidRPr="007B6BD5" w14:paraId="5C2EED36" w14:textId="77777777" w:rsidTr="00331D10">
        <w:trPr>
          <w:jc w:val="center"/>
        </w:trPr>
        <w:tc>
          <w:tcPr>
            <w:tcW w:w="3397" w:type="dxa"/>
            <w:shd w:val="clear" w:color="auto" w:fill="auto"/>
            <w:noWrap/>
            <w:vAlign w:val="center"/>
          </w:tcPr>
          <w:p w14:paraId="1B3C6426" w14:textId="77777777" w:rsidR="008D364E" w:rsidRPr="007B6BD5" w:rsidRDefault="008D364E" w:rsidP="00331D10">
            <w:pPr>
              <w:spacing w:after="0"/>
              <w:jc w:val="center"/>
              <w:rPr>
                <w:rFonts w:ascii="Arial" w:hAnsi="Arial" w:cs="Arial"/>
                <w:sz w:val="18"/>
                <w:szCs w:val="18"/>
                <w:lang w:eastAsia="zh-CN"/>
              </w:rPr>
            </w:pPr>
            <w:r w:rsidRPr="007B6BD5">
              <w:rPr>
                <w:rFonts w:ascii="Arial" w:hAnsi="Arial" w:cs="Arial"/>
                <w:sz w:val="18"/>
                <w:szCs w:val="18"/>
                <w:lang w:eastAsia="zh-CN"/>
              </w:rPr>
              <w:t>DC_</w:t>
            </w:r>
            <w:r w:rsidRPr="007B6BD5">
              <w:rPr>
                <w:rFonts w:ascii="Arial" w:hAnsi="Arial"/>
                <w:sz w:val="18"/>
              </w:rPr>
              <w:t>2A-2A-7A-66A_n78A</w:t>
            </w:r>
          </w:p>
        </w:tc>
        <w:tc>
          <w:tcPr>
            <w:tcW w:w="3686" w:type="dxa"/>
            <w:vAlign w:val="center"/>
          </w:tcPr>
          <w:p w14:paraId="76DAC078" w14:textId="77777777" w:rsidR="008D364E" w:rsidRPr="007B6BD5" w:rsidRDefault="008D364E" w:rsidP="00331D10">
            <w:pPr>
              <w:spacing w:after="0"/>
              <w:jc w:val="center"/>
              <w:rPr>
                <w:rFonts w:ascii="Arial" w:hAnsi="Arial" w:cs="Arial"/>
                <w:sz w:val="18"/>
                <w:szCs w:val="18"/>
                <w:lang w:eastAsia="zh-CN"/>
              </w:rPr>
            </w:pPr>
            <w:r w:rsidRPr="007B6BD5">
              <w:rPr>
                <w:rFonts w:ascii="Arial" w:hAnsi="Arial" w:cs="Arial"/>
                <w:sz w:val="18"/>
                <w:szCs w:val="18"/>
                <w:lang w:eastAsia="zh-CN"/>
              </w:rPr>
              <w:t>DC_2A_n78A</w:t>
            </w:r>
          </w:p>
          <w:p w14:paraId="4116C46A" w14:textId="77777777" w:rsidR="008D364E" w:rsidRPr="007B6BD5" w:rsidRDefault="008D364E" w:rsidP="00331D10">
            <w:pPr>
              <w:spacing w:after="0"/>
              <w:jc w:val="center"/>
              <w:rPr>
                <w:rFonts w:ascii="Arial" w:hAnsi="Arial" w:cs="Arial"/>
                <w:sz w:val="18"/>
                <w:szCs w:val="18"/>
                <w:lang w:eastAsia="zh-CN"/>
              </w:rPr>
            </w:pPr>
            <w:r w:rsidRPr="007B6BD5">
              <w:rPr>
                <w:rFonts w:ascii="Arial" w:hAnsi="Arial" w:cs="Arial"/>
                <w:sz w:val="18"/>
                <w:szCs w:val="18"/>
                <w:lang w:eastAsia="zh-CN"/>
              </w:rPr>
              <w:t>DC_7A_n78A</w:t>
            </w:r>
          </w:p>
          <w:p w14:paraId="2179E410" w14:textId="77777777" w:rsidR="008D364E" w:rsidRPr="007B6BD5" w:rsidRDefault="008D364E" w:rsidP="00331D10">
            <w:pPr>
              <w:spacing w:after="0"/>
              <w:jc w:val="center"/>
              <w:rPr>
                <w:rFonts w:ascii="Arial" w:hAnsi="Arial" w:cs="Arial"/>
                <w:sz w:val="18"/>
                <w:szCs w:val="18"/>
                <w:lang w:eastAsia="zh-CN"/>
              </w:rPr>
            </w:pPr>
            <w:r w:rsidRPr="007B6BD5">
              <w:rPr>
                <w:rFonts w:ascii="Arial" w:hAnsi="Arial" w:cs="Arial"/>
                <w:sz w:val="18"/>
                <w:szCs w:val="18"/>
                <w:lang w:eastAsia="zh-CN"/>
              </w:rPr>
              <w:t>DC_66A_n78A</w:t>
            </w:r>
          </w:p>
        </w:tc>
      </w:tr>
      <w:tr w:rsidR="008D364E" w:rsidRPr="007B6BD5" w14:paraId="18F6AD80" w14:textId="77777777" w:rsidTr="00331D10">
        <w:trPr>
          <w:jc w:val="center"/>
        </w:trPr>
        <w:tc>
          <w:tcPr>
            <w:tcW w:w="3397" w:type="dxa"/>
            <w:shd w:val="clear" w:color="auto" w:fill="auto"/>
            <w:noWrap/>
            <w:vAlign w:val="center"/>
          </w:tcPr>
          <w:p w14:paraId="0F4F21B0" w14:textId="77777777" w:rsidR="008D364E" w:rsidRPr="007B6BD5" w:rsidRDefault="008D364E" w:rsidP="00331D10">
            <w:pPr>
              <w:spacing w:after="0"/>
              <w:jc w:val="center"/>
              <w:rPr>
                <w:rFonts w:ascii="Arial" w:eastAsia="Malgun Gothic" w:hAnsi="Arial"/>
                <w:sz w:val="18"/>
                <w:lang w:eastAsia="ko-KR"/>
              </w:rPr>
            </w:pPr>
            <w:r w:rsidRPr="007B6BD5">
              <w:rPr>
                <w:rFonts w:ascii="Arial" w:eastAsia="Malgun Gothic" w:hAnsi="Arial"/>
                <w:sz w:val="18"/>
                <w:lang w:eastAsia="ko-KR"/>
              </w:rPr>
              <w:t>DC_2A-7A_n66A-n78A</w:t>
            </w:r>
          </w:p>
          <w:p w14:paraId="69CC1415" w14:textId="77777777" w:rsidR="008D364E" w:rsidRPr="007B6BD5" w:rsidRDefault="008D364E" w:rsidP="00331D10">
            <w:pPr>
              <w:spacing w:after="0"/>
              <w:jc w:val="center"/>
              <w:rPr>
                <w:rFonts w:ascii="Arial" w:hAnsi="Arial" w:cs="Arial"/>
                <w:sz w:val="18"/>
                <w:szCs w:val="18"/>
                <w:lang w:eastAsia="zh-CN"/>
              </w:rPr>
            </w:pPr>
            <w:r w:rsidRPr="007B6BD5">
              <w:rPr>
                <w:rFonts w:ascii="Arial" w:eastAsia="Malgun Gothic" w:hAnsi="Arial"/>
                <w:sz w:val="18"/>
                <w:lang w:eastAsia="ko-KR"/>
              </w:rPr>
              <w:t>DC_2A-7C_n66A-n78A</w:t>
            </w:r>
          </w:p>
        </w:tc>
        <w:tc>
          <w:tcPr>
            <w:tcW w:w="3686" w:type="dxa"/>
            <w:vAlign w:val="center"/>
          </w:tcPr>
          <w:p w14:paraId="552B5DD7" w14:textId="77777777" w:rsidR="008D364E" w:rsidRPr="007B6BD5" w:rsidRDefault="008D364E" w:rsidP="00331D10">
            <w:pPr>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7BBBF6BD" w14:textId="77777777" w:rsidR="008D364E" w:rsidRPr="007B6BD5" w:rsidRDefault="008D364E" w:rsidP="00331D10">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74F5B79A" w14:textId="77777777" w:rsidR="008D364E" w:rsidRPr="007B6BD5" w:rsidRDefault="008D364E" w:rsidP="00331D10">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11919465" w14:textId="77777777" w:rsidR="008D364E" w:rsidRPr="007B6BD5" w:rsidRDefault="008D364E" w:rsidP="00331D10">
            <w:pPr>
              <w:spacing w:after="0"/>
              <w:jc w:val="center"/>
              <w:rPr>
                <w:rFonts w:ascii="Arial" w:hAnsi="Arial" w:cs="Arial"/>
                <w:sz w:val="18"/>
                <w:szCs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tc>
      </w:tr>
      <w:tr w:rsidR="008D364E" w:rsidRPr="007B6BD5" w14:paraId="3CF88214"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A6AD3ED" w14:textId="77777777" w:rsidR="008D364E" w:rsidRPr="007B6BD5" w:rsidRDefault="008D364E" w:rsidP="00331D10">
            <w:pPr>
              <w:spacing w:after="0"/>
              <w:jc w:val="center"/>
              <w:rPr>
                <w:rFonts w:ascii="Arial" w:hAnsi="Arial" w:cs="Arial"/>
                <w:sz w:val="18"/>
                <w:lang w:eastAsia="ja-JP"/>
              </w:rPr>
            </w:pPr>
            <w:r w:rsidRPr="007B6BD5">
              <w:rPr>
                <w:rFonts w:ascii="Arial" w:hAnsi="Arial" w:cs="Arial"/>
                <w:sz w:val="18"/>
                <w:lang w:eastAsia="ja-JP"/>
              </w:rPr>
              <w:t>DC_2A-7A-66A_n78(2A)</w:t>
            </w:r>
            <w:r w:rsidRPr="007B6BD5">
              <w:rPr>
                <w:rFonts w:ascii="Arial" w:hAnsi="Arial" w:cs="Arial"/>
                <w:sz w:val="18"/>
                <w:szCs w:val="18"/>
                <w:vertAlign w:val="superscript"/>
                <w:lang w:eastAsia="zh-CN"/>
              </w:rPr>
              <w:t>9</w:t>
            </w:r>
          </w:p>
          <w:p w14:paraId="7F510F6C" w14:textId="77777777" w:rsidR="008D364E" w:rsidRPr="007B6BD5" w:rsidRDefault="008D364E" w:rsidP="00331D10">
            <w:pPr>
              <w:spacing w:after="0"/>
              <w:jc w:val="center"/>
              <w:rPr>
                <w:rFonts w:ascii="Arial" w:eastAsia="Malgun Gothic" w:hAnsi="Arial"/>
                <w:sz w:val="18"/>
                <w:lang w:eastAsia="ko-KR"/>
              </w:rPr>
            </w:pPr>
            <w:r w:rsidRPr="007B6BD5">
              <w:rPr>
                <w:rFonts w:ascii="Arial" w:hAnsi="Arial" w:cs="Arial"/>
                <w:sz w:val="18"/>
                <w:lang w:eastAsia="ja-JP"/>
              </w:rPr>
              <w:t>DC_2A-7C-66A_n78(2A)</w:t>
            </w:r>
            <w:r w:rsidRPr="007B6BD5">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3C9AAC0" w14:textId="77777777" w:rsidR="008D364E" w:rsidRPr="007B6BD5" w:rsidRDefault="008D364E" w:rsidP="00331D10">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4AA88627" w14:textId="77777777" w:rsidR="008D364E" w:rsidRPr="007B6BD5" w:rsidRDefault="008D364E" w:rsidP="00331D10">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3E2F706B" w14:textId="77777777" w:rsidR="008D364E" w:rsidRPr="007B6BD5" w:rsidRDefault="008D364E" w:rsidP="00331D10">
            <w:pPr>
              <w:spacing w:after="0"/>
              <w:jc w:val="center"/>
              <w:rPr>
                <w:rFonts w:ascii="Arial" w:hAnsi="Arial"/>
                <w:sz w:val="18"/>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8D364E" w:rsidRPr="007B6BD5" w14:paraId="1BDC99BB"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4A2FE80" w14:textId="77777777" w:rsidR="008D364E" w:rsidRPr="007B6BD5" w:rsidRDefault="008D364E" w:rsidP="00331D10">
            <w:pPr>
              <w:spacing w:after="0"/>
              <w:jc w:val="center"/>
              <w:rPr>
                <w:rFonts w:ascii="Arial" w:eastAsia="Malgun Gothic" w:hAnsi="Arial"/>
                <w:sz w:val="18"/>
                <w:lang w:eastAsia="ko-KR"/>
              </w:rPr>
            </w:pPr>
            <w:r w:rsidRPr="007B6BD5">
              <w:rPr>
                <w:rFonts w:ascii="Arial" w:eastAsia="Malgun Gothic" w:hAnsi="Arial"/>
                <w:sz w:val="18"/>
                <w:lang w:eastAsia="ko-KR"/>
              </w:rPr>
              <w:t>DC_2A-7A-7A_n66A-n78A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C0A480C" w14:textId="77777777" w:rsidR="008D364E" w:rsidRPr="007B6BD5" w:rsidRDefault="008D364E" w:rsidP="00331D10">
            <w:pPr>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517ABC24" w14:textId="77777777" w:rsidR="008D364E" w:rsidRPr="007B6BD5" w:rsidRDefault="008D364E" w:rsidP="00331D10">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6C908B5D" w14:textId="77777777" w:rsidR="008D364E" w:rsidRPr="007B6BD5" w:rsidRDefault="008D364E" w:rsidP="00331D10">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003F6A45" w14:textId="77777777" w:rsidR="008D364E" w:rsidRPr="007B6BD5" w:rsidRDefault="008D364E" w:rsidP="00331D10">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tc>
      </w:tr>
      <w:tr w:rsidR="008D364E" w:rsidRPr="007B6BD5" w14:paraId="1F0D95EB" w14:textId="77777777" w:rsidTr="00331D10">
        <w:trPr>
          <w:jc w:val="center"/>
        </w:trPr>
        <w:tc>
          <w:tcPr>
            <w:tcW w:w="3397" w:type="dxa"/>
            <w:shd w:val="clear" w:color="auto" w:fill="auto"/>
            <w:noWrap/>
            <w:vAlign w:val="center"/>
          </w:tcPr>
          <w:p w14:paraId="79026B68" w14:textId="77777777" w:rsidR="008D364E" w:rsidRPr="007B6BD5" w:rsidRDefault="008D364E" w:rsidP="00331D10">
            <w:pPr>
              <w:spacing w:after="0"/>
              <w:jc w:val="center"/>
              <w:rPr>
                <w:rFonts w:ascii="Arial" w:hAnsi="Arial" w:cs="Arial"/>
                <w:sz w:val="18"/>
                <w:szCs w:val="18"/>
                <w:lang w:eastAsia="zh-CN"/>
              </w:rPr>
            </w:pPr>
            <w:r w:rsidRPr="007B6BD5">
              <w:rPr>
                <w:rFonts w:ascii="Arial" w:hAnsi="Arial" w:cs="Arial"/>
                <w:sz w:val="18"/>
                <w:szCs w:val="18"/>
                <w:lang w:eastAsia="zh-CN"/>
              </w:rPr>
              <w:t>DC_2A-7A-7A-66A_n78A</w:t>
            </w:r>
            <w:r w:rsidRPr="007B6BD5">
              <w:rPr>
                <w:rFonts w:ascii="Arial" w:hAnsi="Arial" w:cs="Arial"/>
                <w:sz w:val="18"/>
                <w:szCs w:val="18"/>
                <w:vertAlign w:val="superscript"/>
                <w:lang w:eastAsia="zh-CN"/>
              </w:rPr>
              <w:t>9</w:t>
            </w:r>
          </w:p>
        </w:tc>
        <w:tc>
          <w:tcPr>
            <w:tcW w:w="3686" w:type="dxa"/>
            <w:vAlign w:val="center"/>
          </w:tcPr>
          <w:p w14:paraId="6CDF6027" w14:textId="77777777" w:rsidR="008D364E" w:rsidRPr="007B6BD5" w:rsidRDefault="008D364E" w:rsidP="00331D10">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50789D3F" w14:textId="77777777" w:rsidR="008D364E" w:rsidRPr="007B6BD5" w:rsidRDefault="008D364E" w:rsidP="00331D10">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3E355513" w14:textId="77777777" w:rsidR="008D364E" w:rsidRPr="007B6BD5" w:rsidRDefault="008D364E" w:rsidP="00331D10">
            <w:pPr>
              <w:spacing w:after="0"/>
              <w:jc w:val="center"/>
              <w:rPr>
                <w:rFonts w:ascii="Arial" w:hAnsi="Arial" w:cs="Arial"/>
                <w:sz w:val="18"/>
                <w:szCs w:val="18"/>
                <w:lang w:eastAsia="zh-CN"/>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8D364E" w:rsidRPr="007B6BD5" w14:paraId="57409A47"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73D0DF1" w14:textId="77777777" w:rsidR="008D364E" w:rsidRPr="007B6BD5" w:rsidRDefault="008D364E" w:rsidP="00331D10">
            <w:pPr>
              <w:spacing w:after="0"/>
              <w:jc w:val="center"/>
              <w:rPr>
                <w:rFonts w:ascii="Arial" w:hAnsi="Arial" w:cs="Arial"/>
                <w:sz w:val="18"/>
                <w:szCs w:val="18"/>
                <w:lang w:eastAsia="zh-CN"/>
              </w:rPr>
            </w:pPr>
            <w:r w:rsidRPr="007B6BD5">
              <w:rPr>
                <w:rFonts w:ascii="Arial" w:hAnsi="Arial" w:cs="Arial"/>
                <w:sz w:val="18"/>
                <w:szCs w:val="18"/>
                <w:lang w:eastAsia="zh-CN"/>
              </w:rPr>
              <w:t>DC_2A-7A-66A-66A_n78A</w:t>
            </w:r>
            <w:r w:rsidRPr="007B6BD5">
              <w:rPr>
                <w:rFonts w:ascii="Arial" w:hAnsi="Arial" w:cs="Arial"/>
                <w:sz w:val="18"/>
                <w:szCs w:val="18"/>
                <w:vertAlign w:val="superscript"/>
                <w:lang w:eastAsia="zh-CN"/>
              </w:rPr>
              <w:t>9</w:t>
            </w:r>
          </w:p>
          <w:p w14:paraId="2C4CD1E2" w14:textId="77777777" w:rsidR="008D364E" w:rsidRPr="007B6BD5" w:rsidRDefault="008D364E" w:rsidP="00331D10">
            <w:pPr>
              <w:spacing w:after="0"/>
              <w:jc w:val="center"/>
              <w:rPr>
                <w:rFonts w:ascii="Arial" w:hAnsi="Arial" w:cs="Arial"/>
                <w:sz w:val="18"/>
                <w:lang w:eastAsia="ja-JP"/>
              </w:rPr>
            </w:pPr>
            <w:r w:rsidRPr="007B6BD5">
              <w:rPr>
                <w:rFonts w:ascii="Arial" w:hAnsi="Arial" w:cs="Arial"/>
                <w:sz w:val="18"/>
                <w:szCs w:val="18"/>
                <w:lang w:eastAsia="zh-CN"/>
              </w:rPr>
              <w:t>DC_2A-7C-66A-66A_n78A</w:t>
            </w:r>
            <w:r w:rsidRPr="007B6BD5">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A1CA432" w14:textId="77777777" w:rsidR="008D364E" w:rsidRPr="007B6BD5" w:rsidRDefault="008D364E" w:rsidP="00331D10">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57D3C484" w14:textId="77777777" w:rsidR="008D364E" w:rsidRPr="007B6BD5" w:rsidRDefault="008D364E" w:rsidP="00331D10">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7226D830" w14:textId="77777777" w:rsidR="008D364E" w:rsidRPr="007B6BD5" w:rsidRDefault="008D364E" w:rsidP="00331D10">
            <w:pPr>
              <w:spacing w:after="0"/>
              <w:jc w:val="center"/>
              <w:rPr>
                <w:rFonts w:ascii="Arial" w:hAnsi="Arial" w:cs="Arial"/>
                <w:sz w:val="18"/>
                <w:szCs w:val="18"/>
                <w:lang w:eastAsia="zh-CN"/>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8D364E" w:rsidRPr="007B6BD5" w14:paraId="0E5B7F7D"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46B84E9" w14:textId="77777777" w:rsidR="008D364E" w:rsidRPr="007B6BD5" w:rsidRDefault="008D364E" w:rsidP="00331D10">
            <w:pPr>
              <w:spacing w:after="0"/>
              <w:jc w:val="center"/>
              <w:rPr>
                <w:rFonts w:ascii="Arial" w:hAnsi="Arial" w:cs="Arial"/>
                <w:sz w:val="18"/>
                <w:lang w:eastAsia="ja-JP"/>
              </w:rPr>
            </w:pPr>
            <w:r w:rsidRPr="007B6BD5">
              <w:rPr>
                <w:rFonts w:ascii="Arial" w:hAnsi="Arial" w:cs="Arial"/>
                <w:sz w:val="18"/>
                <w:lang w:eastAsia="ja-JP"/>
              </w:rPr>
              <w:t>DC_2A-7A-66A-66A_n78(2A)</w:t>
            </w:r>
            <w:r>
              <w:rPr>
                <w:rFonts w:ascii="Arial" w:hAnsi="Arial" w:cs="Arial"/>
                <w:sz w:val="18"/>
                <w:szCs w:val="18"/>
                <w:vertAlign w:val="superscript"/>
                <w:lang w:eastAsia="zh-CN"/>
              </w:rPr>
              <w:t xml:space="preserve"> </w:t>
            </w:r>
            <w:r w:rsidRPr="007B6BD5">
              <w:rPr>
                <w:rFonts w:ascii="Arial" w:hAnsi="Arial" w:cs="Arial"/>
                <w:sz w:val="18"/>
                <w:szCs w:val="18"/>
                <w:vertAlign w:val="superscript"/>
                <w:lang w:eastAsia="zh-CN"/>
              </w:rPr>
              <w:t>9</w:t>
            </w:r>
          </w:p>
          <w:p w14:paraId="0BD6C6CC" w14:textId="77777777" w:rsidR="008D364E" w:rsidRPr="007B6BD5" w:rsidRDefault="008D364E" w:rsidP="00331D10">
            <w:pPr>
              <w:spacing w:after="0"/>
              <w:jc w:val="center"/>
              <w:rPr>
                <w:rFonts w:ascii="Arial" w:hAnsi="Arial" w:cs="Arial"/>
                <w:sz w:val="18"/>
                <w:szCs w:val="18"/>
                <w:lang w:eastAsia="zh-CN"/>
              </w:rPr>
            </w:pPr>
            <w:r w:rsidRPr="007B6BD5">
              <w:rPr>
                <w:rFonts w:ascii="Arial" w:hAnsi="Arial" w:cs="Arial"/>
                <w:sz w:val="18"/>
                <w:lang w:eastAsia="ja-JP"/>
              </w:rPr>
              <w:t>DC_2A-7C-66A-66A_n78(2A)</w:t>
            </w:r>
            <w:r>
              <w:rPr>
                <w:rFonts w:ascii="Arial" w:hAnsi="Arial" w:cs="Arial"/>
                <w:sz w:val="18"/>
                <w:szCs w:val="18"/>
                <w:vertAlign w:val="superscript"/>
                <w:lang w:eastAsia="zh-CN"/>
              </w:rPr>
              <w:t xml:space="preserve"> </w:t>
            </w:r>
            <w:r w:rsidRPr="007B6BD5">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9954604" w14:textId="77777777" w:rsidR="008D364E" w:rsidRPr="007B6BD5" w:rsidRDefault="008D364E" w:rsidP="00331D10">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7EABF359" w14:textId="77777777" w:rsidR="008D364E" w:rsidRPr="007B6BD5" w:rsidRDefault="008D364E" w:rsidP="00331D10">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25A38CC1" w14:textId="77777777" w:rsidR="008D364E" w:rsidRPr="007B6BD5" w:rsidRDefault="008D364E" w:rsidP="00331D10">
            <w:pPr>
              <w:spacing w:after="0"/>
              <w:jc w:val="center"/>
              <w:rPr>
                <w:rFonts w:ascii="Arial" w:hAnsi="Arial" w:cs="Arial"/>
                <w:sz w:val="18"/>
                <w:szCs w:val="18"/>
                <w:lang w:eastAsia="zh-CN"/>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8D364E" w:rsidRPr="007B6BD5" w14:paraId="6337DAEE"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7369ACD" w14:textId="77777777" w:rsidR="008D364E" w:rsidRPr="007B6BD5" w:rsidRDefault="008D364E" w:rsidP="00331D10">
            <w:pPr>
              <w:spacing w:after="0"/>
              <w:jc w:val="center"/>
              <w:rPr>
                <w:rFonts w:ascii="Arial" w:hAnsi="Arial" w:cs="Arial"/>
                <w:sz w:val="18"/>
                <w:lang w:eastAsia="ja-JP"/>
              </w:rPr>
            </w:pPr>
            <w:r w:rsidRPr="007B6BD5">
              <w:rPr>
                <w:rFonts w:ascii="Arial" w:hAnsi="Arial" w:cs="Arial"/>
                <w:sz w:val="18"/>
                <w:lang w:eastAsia="ja-JP"/>
              </w:rPr>
              <w:t>DC_2A-7A-7A-66A_n78(2A)</w:t>
            </w:r>
            <w:r>
              <w:rPr>
                <w:rFonts w:ascii="Arial" w:hAnsi="Arial" w:cs="Arial"/>
                <w:sz w:val="18"/>
                <w:szCs w:val="18"/>
                <w:vertAlign w:val="superscript"/>
                <w:lang w:eastAsia="zh-CN"/>
              </w:rPr>
              <w:t xml:space="preserve"> </w:t>
            </w:r>
            <w:r w:rsidRPr="007B6BD5">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4DD93BF" w14:textId="77777777" w:rsidR="008D364E" w:rsidRPr="007B6BD5" w:rsidRDefault="008D364E" w:rsidP="00331D10">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3379E818" w14:textId="77777777" w:rsidR="008D364E" w:rsidRPr="007B6BD5" w:rsidRDefault="008D364E" w:rsidP="00331D10">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66C9B529" w14:textId="77777777" w:rsidR="008D364E" w:rsidRPr="007B6BD5" w:rsidRDefault="008D364E" w:rsidP="00331D10">
            <w:pPr>
              <w:spacing w:after="0"/>
              <w:jc w:val="center"/>
              <w:rPr>
                <w:rFonts w:ascii="Arial" w:hAnsi="Arial" w:cs="Arial"/>
                <w:sz w:val="18"/>
                <w:szCs w:val="18"/>
                <w:lang w:eastAsia="zh-CN"/>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8D364E" w:rsidRPr="007B6BD5" w14:paraId="5F9244F5"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0D6D205" w14:textId="77777777" w:rsidR="008D364E" w:rsidRPr="007B6BD5" w:rsidRDefault="008D364E" w:rsidP="00331D10">
            <w:pPr>
              <w:spacing w:after="0"/>
              <w:jc w:val="center"/>
              <w:rPr>
                <w:rFonts w:ascii="Arial" w:hAnsi="Arial" w:cs="Arial"/>
                <w:sz w:val="18"/>
                <w:lang w:eastAsia="ja-JP"/>
              </w:rPr>
            </w:pPr>
            <w:r w:rsidRPr="007B6BD5">
              <w:rPr>
                <w:rFonts w:ascii="Arial" w:hAnsi="Arial" w:cs="Arial"/>
                <w:sz w:val="18"/>
                <w:szCs w:val="18"/>
                <w:lang w:eastAsia="zh-CN"/>
              </w:rPr>
              <w:t>DC_2A-7A-7A-66A-66A_n78A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C4409CA" w14:textId="77777777" w:rsidR="008D364E" w:rsidRPr="007B6BD5" w:rsidRDefault="008D364E" w:rsidP="00331D10">
            <w:pPr>
              <w:spacing w:after="0"/>
              <w:jc w:val="center"/>
              <w:rPr>
                <w:rFonts w:ascii="Arial" w:hAnsi="Arial" w:cs="Arial"/>
                <w:sz w:val="18"/>
                <w:szCs w:val="18"/>
                <w:lang w:eastAsia="zh-CN"/>
              </w:rPr>
            </w:pPr>
            <w:r w:rsidRPr="007B6BD5">
              <w:rPr>
                <w:rFonts w:ascii="Arial" w:hAnsi="Arial" w:cs="Arial"/>
                <w:sz w:val="18"/>
                <w:szCs w:val="18"/>
                <w:lang w:eastAsia="zh-CN"/>
              </w:rPr>
              <w:t>DC_2A_n78A</w:t>
            </w:r>
          </w:p>
          <w:p w14:paraId="593893E0" w14:textId="77777777" w:rsidR="008D364E" w:rsidRPr="007B6BD5" w:rsidRDefault="008D364E" w:rsidP="00331D10">
            <w:pPr>
              <w:spacing w:after="0"/>
              <w:jc w:val="center"/>
              <w:rPr>
                <w:rFonts w:ascii="Arial" w:hAnsi="Arial" w:cs="Arial"/>
                <w:sz w:val="18"/>
                <w:szCs w:val="18"/>
                <w:lang w:eastAsia="zh-CN"/>
              </w:rPr>
            </w:pPr>
            <w:r w:rsidRPr="007B6BD5">
              <w:rPr>
                <w:rFonts w:ascii="Arial" w:hAnsi="Arial" w:cs="Arial"/>
                <w:sz w:val="18"/>
                <w:szCs w:val="18"/>
                <w:lang w:eastAsia="zh-CN"/>
              </w:rPr>
              <w:t>DC_7A_n78A</w:t>
            </w:r>
          </w:p>
          <w:p w14:paraId="6A8DDE33" w14:textId="77777777" w:rsidR="008D364E" w:rsidRPr="007B6BD5" w:rsidRDefault="008D364E" w:rsidP="00331D10">
            <w:pPr>
              <w:spacing w:after="0"/>
              <w:jc w:val="center"/>
              <w:rPr>
                <w:rFonts w:ascii="Arial" w:hAnsi="Arial" w:cs="Arial"/>
                <w:sz w:val="18"/>
                <w:szCs w:val="18"/>
                <w:lang w:eastAsia="zh-CN"/>
              </w:rPr>
            </w:pPr>
            <w:r w:rsidRPr="007B6BD5">
              <w:rPr>
                <w:rFonts w:ascii="Arial" w:hAnsi="Arial" w:cs="Arial"/>
                <w:sz w:val="18"/>
                <w:szCs w:val="18"/>
                <w:lang w:eastAsia="zh-CN"/>
              </w:rPr>
              <w:t>DC_66A_n78A</w:t>
            </w:r>
          </w:p>
        </w:tc>
      </w:tr>
      <w:tr w:rsidR="008D364E" w:rsidRPr="007B6BD5" w14:paraId="46045854"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96C6391" w14:textId="77777777" w:rsidR="008D364E" w:rsidRPr="007B6BD5" w:rsidRDefault="008D364E" w:rsidP="00331D10">
            <w:pPr>
              <w:spacing w:after="0"/>
              <w:jc w:val="center"/>
              <w:rPr>
                <w:rFonts w:ascii="Arial" w:hAnsi="Arial" w:cs="Arial"/>
                <w:sz w:val="18"/>
                <w:szCs w:val="18"/>
                <w:lang w:eastAsia="zh-CN"/>
              </w:rPr>
            </w:pPr>
            <w:r w:rsidRPr="007B6BD5">
              <w:rPr>
                <w:rFonts w:ascii="Arial" w:hAnsi="Arial" w:cs="Arial"/>
                <w:sz w:val="18"/>
                <w:lang w:eastAsia="ja-JP"/>
              </w:rPr>
              <w:t>DC_2A-7A-7A-66A-66A_n78(2A)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E346F1F" w14:textId="77777777" w:rsidR="008D364E" w:rsidRPr="007B6BD5" w:rsidRDefault="008D364E" w:rsidP="00331D10">
            <w:pPr>
              <w:spacing w:after="0"/>
              <w:jc w:val="center"/>
              <w:rPr>
                <w:rFonts w:ascii="Arial" w:hAnsi="Arial" w:cs="Arial"/>
                <w:sz w:val="18"/>
                <w:szCs w:val="18"/>
                <w:lang w:eastAsia="zh-CN"/>
              </w:rPr>
            </w:pPr>
            <w:r w:rsidRPr="007B6BD5">
              <w:rPr>
                <w:rFonts w:ascii="Arial" w:hAnsi="Arial" w:cs="Arial"/>
                <w:sz w:val="18"/>
                <w:szCs w:val="18"/>
                <w:lang w:eastAsia="zh-CN"/>
              </w:rPr>
              <w:t>DC_2A_n78A</w:t>
            </w:r>
          </w:p>
          <w:p w14:paraId="5C97A9A3" w14:textId="77777777" w:rsidR="008D364E" w:rsidRPr="007B6BD5" w:rsidRDefault="008D364E" w:rsidP="00331D10">
            <w:pPr>
              <w:spacing w:after="0"/>
              <w:jc w:val="center"/>
              <w:rPr>
                <w:rFonts w:ascii="Arial" w:hAnsi="Arial" w:cs="Arial"/>
                <w:sz w:val="18"/>
                <w:szCs w:val="18"/>
                <w:lang w:eastAsia="zh-CN"/>
              </w:rPr>
            </w:pPr>
            <w:r w:rsidRPr="007B6BD5">
              <w:rPr>
                <w:rFonts w:ascii="Arial" w:hAnsi="Arial" w:cs="Arial"/>
                <w:sz w:val="18"/>
                <w:szCs w:val="18"/>
                <w:lang w:eastAsia="zh-CN"/>
              </w:rPr>
              <w:t>DC_7A_n78A</w:t>
            </w:r>
          </w:p>
          <w:p w14:paraId="4153C6F4" w14:textId="77777777" w:rsidR="008D364E" w:rsidRPr="007B6BD5" w:rsidRDefault="008D364E" w:rsidP="00331D10">
            <w:pPr>
              <w:spacing w:after="0"/>
              <w:jc w:val="center"/>
              <w:rPr>
                <w:rFonts w:ascii="Arial" w:hAnsi="Arial" w:cs="Arial"/>
                <w:sz w:val="18"/>
                <w:szCs w:val="18"/>
                <w:lang w:eastAsia="zh-CN"/>
              </w:rPr>
            </w:pPr>
            <w:r w:rsidRPr="007B6BD5">
              <w:rPr>
                <w:rFonts w:ascii="Arial" w:hAnsi="Arial" w:cs="Arial"/>
                <w:sz w:val="18"/>
                <w:szCs w:val="18"/>
                <w:lang w:eastAsia="zh-CN"/>
              </w:rPr>
              <w:t>DC_66A_n78A</w:t>
            </w:r>
          </w:p>
        </w:tc>
      </w:tr>
      <w:tr w:rsidR="008D364E" w:rsidRPr="007B6BD5" w14:paraId="51185961" w14:textId="77777777" w:rsidTr="00331D10">
        <w:trPr>
          <w:jc w:val="center"/>
        </w:trPr>
        <w:tc>
          <w:tcPr>
            <w:tcW w:w="3397" w:type="dxa"/>
            <w:shd w:val="clear" w:color="auto" w:fill="auto"/>
            <w:noWrap/>
            <w:vAlign w:val="center"/>
          </w:tcPr>
          <w:p w14:paraId="2FBD789E" w14:textId="77777777" w:rsidR="008D364E" w:rsidRPr="007B6BD5" w:rsidRDefault="008D364E" w:rsidP="00331D10">
            <w:pPr>
              <w:spacing w:after="0"/>
              <w:jc w:val="center"/>
              <w:rPr>
                <w:rFonts w:ascii="Arial" w:hAnsi="Arial" w:cs="Arial"/>
                <w:sz w:val="18"/>
                <w:lang w:eastAsia="ja-JP"/>
              </w:rPr>
            </w:pPr>
            <w:r w:rsidRPr="007B6BD5">
              <w:rPr>
                <w:rFonts w:ascii="Arial" w:hAnsi="Arial"/>
                <w:sz w:val="18"/>
                <w:lang w:eastAsia="zh-CN"/>
              </w:rPr>
              <w:t>DC_2A-7A-71A_n2A</w:t>
            </w:r>
          </w:p>
        </w:tc>
        <w:tc>
          <w:tcPr>
            <w:tcW w:w="3686" w:type="dxa"/>
            <w:vAlign w:val="center"/>
          </w:tcPr>
          <w:p w14:paraId="12C900AB"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DC_7A_n2A</w:t>
            </w:r>
          </w:p>
          <w:p w14:paraId="442B6D99" w14:textId="77777777" w:rsidR="008D364E" w:rsidRPr="007B6BD5" w:rsidRDefault="008D364E" w:rsidP="00331D10">
            <w:pPr>
              <w:spacing w:after="0"/>
              <w:jc w:val="center"/>
              <w:rPr>
                <w:rFonts w:ascii="Arial" w:hAnsi="Arial" w:cs="Arial"/>
                <w:sz w:val="18"/>
                <w:szCs w:val="18"/>
                <w:lang w:eastAsia="zh-CN"/>
              </w:rPr>
            </w:pPr>
            <w:r w:rsidRPr="007B6BD5">
              <w:rPr>
                <w:rFonts w:ascii="Arial" w:hAnsi="Arial"/>
                <w:sz w:val="18"/>
                <w:lang w:eastAsia="zh-CN"/>
              </w:rPr>
              <w:t>DC_71A_n2A</w:t>
            </w:r>
          </w:p>
        </w:tc>
      </w:tr>
      <w:tr w:rsidR="008D364E" w:rsidRPr="007B6BD5" w14:paraId="3797F7C9" w14:textId="77777777" w:rsidTr="00331D10">
        <w:trPr>
          <w:jc w:val="center"/>
        </w:trPr>
        <w:tc>
          <w:tcPr>
            <w:tcW w:w="3397" w:type="dxa"/>
            <w:shd w:val="clear" w:color="auto" w:fill="auto"/>
            <w:noWrap/>
            <w:vAlign w:val="center"/>
          </w:tcPr>
          <w:p w14:paraId="2E29AD10" w14:textId="77777777" w:rsidR="008D364E" w:rsidRPr="007B6BD5" w:rsidRDefault="008D364E" w:rsidP="00331D10">
            <w:pPr>
              <w:spacing w:after="0"/>
              <w:jc w:val="center"/>
              <w:rPr>
                <w:rFonts w:ascii="Arial" w:hAnsi="Arial"/>
                <w:sz w:val="18"/>
                <w:lang w:eastAsia="fi-FI"/>
              </w:rPr>
            </w:pPr>
            <w:r w:rsidRPr="007B6BD5">
              <w:rPr>
                <w:rFonts w:ascii="Arial" w:hAnsi="Arial"/>
                <w:sz w:val="18"/>
                <w:szCs w:val="18"/>
                <w:lang w:eastAsia="zh-CN"/>
              </w:rPr>
              <w:t>DC_</w:t>
            </w:r>
            <w:r w:rsidRPr="007B6BD5">
              <w:rPr>
                <w:rFonts w:ascii="Arial" w:hAnsi="Arial" w:cs="Arial"/>
                <w:color w:val="000000"/>
                <w:sz w:val="18"/>
                <w:szCs w:val="18"/>
                <w:lang w:eastAsia="ja-JP"/>
              </w:rPr>
              <w:t>2A-7A-71A_n66A</w:t>
            </w:r>
          </w:p>
        </w:tc>
        <w:tc>
          <w:tcPr>
            <w:tcW w:w="3686" w:type="dxa"/>
            <w:vAlign w:val="center"/>
          </w:tcPr>
          <w:p w14:paraId="0FE11BF4"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DC_2A_n66A</w:t>
            </w:r>
          </w:p>
          <w:p w14:paraId="49FA0AA6"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DC_7A_n66A</w:t>
            </w:r>
          </w:p>
          <w:p w14:paraId="18776630"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zh-CN"/>
              </w:rPr>
              <w:t>DC_71A_n66A</w:t>
            </w:r>
          </w:p>
        </w:tc>
      </w:tr>
      <w:tr w:rsidR="008D364E" w:rsidRPr="007B6BD5" w14:paraId="52718C6D"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C09A446" w14:textId="77777777" w:rsidR="008D364E" w:rsidRPr="007B6BD5" w:rsidRDefault="008D364E" w:rsidP="00331D10">
            <w:pPr>
              <w:spacing w:after="0"/>
              <w:jc w:val="center"/>
              <w:rPr>
                <w:rFonts w:ascii="Arial" w:hAnsi="Arial"/>
                <w:sz w:val="18"/>
                <w:szCs w:val="18"/>
                <w:lang w:eastAsia="zh-CN"/>
              </w:rPr>
            </w:pPr>
            <w:r w:rsidRPr="007B6BD5">
              <w:rPr>
                <w:rFonts w:ascii="Arial" w:hAnsi="Arial"/>
                <w:sz w:val="18"/>
                <w:szCs w:val="18"/>
                <w:lang w:eastAsia="zh-CN"/>
              </w:rPr>
              <w:t>DC_2A-</w:t>
            </w:r>
            <w:r w:rsidRPr="007B6BD5">
              <w:rPr>
                <w:rFonts w:ascii="Arial" w:hAnsi="Arial" w:cs="Arial"/>
                <w:color w:val="000000"/>
                <w:sz w:val="18"/>
                <w:szCs w:val="18"/>
                <w:lang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8EFEB7E"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DC_2A_n66A</w:t>
            </w:r>
          </w:p>
          <w:p w14:paraId="272A275A"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DC_7A_n66A</w:t>
            </w:r>
          </w:p>
          <w:p w14:paraId="173474CD"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DC_71A_n66A</w:t>
            </w:r>
          </w:p>
        </w:tc>
      </w:tr>
      <w:tr w:rsidR="008D364E" w:rsidRPr="007B6BD5" w14:paraId="5598645E"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9251506"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DC_2A-7A-71A_n77A</w:t>
            </w:r>
          </w:p>
        </w:tc>
        <w:tc>
          <w:tcPr>
            <w:tcW w:w="3686" w:type="dxa"/>
            <w:tcBorders>
              <w:top w:val="single" w:sz="4" w:space="0" w:color="auto"/>
              <w:left w:val="single" w:sz="4" w:space="0" w:color="auto"/>
              <w:bottom w:val="single" w:sz="4" w:space="0" w:color="auto"/>
              <w:right w:val="single" w:sz="4" w:space="0" w:color="auto"/>
            </w:tcBorders>
            <w:vAlign w:val="center"/>
          </w:tcPr>
          <w:p w14:paraId="4EA488CE"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DC_2A_n77A</w:t>
            </w:r>
          </w:p>
          <w:p w14:paraId="192129D2"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DC_7A_n77A</w:t>
            </w:r>
          </w:p>
          <w:p w14:paraId="284E0EBE"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DC_71A_n77A</w:t>
            </w:r>
          </w:p>
        </w:tc>
      </w:tr>
      <w:tr w:rsidR="008D364E" w:rsidRPr="007B6BD5" w14:paraId="73B5A737"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24F3FB7"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DC_2A-7A-71A_n77(2A)</w:t>
            </w:r>
          </w:p>
        </w:tc>
        <w:tc>
          <w:tcPr>
            <w:tcW w:w="3686" w:type="dxa"/>
            <w:tcBorders>
              <w:top w:val="single" w:sz="4" w:space="0" w:color="auto"/>
              <w:left w:val="single" w:sz="4" w:space="0" w:color="auto"/>
              <w:bottom w:val="single" w:sz="4" w:space="0" w:color="auto"/>
              <w:right w:val="single" w:sz="4" w:space="0" w:color="auto"/>
            </w:tcBorders>
            <w:vAlign w:val="center"/>
          </w:tcPr>
          <w:p w14:paraId="454C39F4"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DC_2A_n77A</w:t>
            </w:r>
          </w:p>
          <w:p w14:paraId="185823C1"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DC_7A_n77A</w:t>
            </w:r>
          </w:p>
          <w:p w14:paraId="08605BFD"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DC_71A_n77A</w:t>
            </w:r>
          </w:p>
        </w:tc>
      </w:tr>
      <w:tr w:rsidR="008D364E" w:rsidRPr="007B6BD5" w14:paraId="62195AA0"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ADCCC90" w14:textId="77777777" w:rsidR="008D364E" w:rsidRPr="007B6BD5" w:rsidRDefault="008D364E" w:rsidP="00331D10">
            <w:pPr>
              <w:keepNext/>
              <w:spacing w:after="0"/>
              <w:jc w:val="center"/>
              <w:rPr>
                <w:rFonts w:ascii="Arial" w:hAnsi="Arial"/>
                <w:sz w:val="18"/>
                <w:szCs w:val="18"/>
                <w:lang w:eastAsia="zh-CN"/>
              </w:rPr>
            </w:pPr>
            <w:r w:rsidRPr="007B6BD5">
              <w:rPr>
                <w:rFonts w:ascii="Arial" w:hAnsi="Arial"/>
                <w:sz w:val="18"/>
                <w:lang w:eastAsia="zh-CN"/>
              </w:rPr>
              <w:t>DC_2A-7A_n71A-n77A</w:t>
            </w:r>
          </w:p>
        </w:tc>
        <w:tc>
          <w:tcPr>
            <w:tcW w:w="3686" w:type="dxa"/>
            <w:tcBorders>
              <w:top w:val="single" w:sz="4" w:space="0" w:color="auto"/>
              <w:left w:val="single" w:sz="4" w:space="0" w:color="auto"/>
              <w:bottom w:val="single" w:sz="4" w:space="0" w:color="auto"/>
              <w:right w:val="single" w:sz="4" w:space="0" w:color="auto"/>
            </w:tcBorders>
            <w:vAlign w:val="center"/>
          </w:tcPr>
          <w:p w14:paraId="23A0733A" w14:textId="77777777" w:rsidR="008D364E" w:rsidRPr="007B6BD5" w:rsidRDefault="008D364E" w:rsidP="00331D10">
            <w:pPr>
              <w:keepNext/>
              <w:spacing w:after="0"/>
              <w:jc w:val="center"/>
              <w:rPr>
                <w:rFonts w:ascii="Arial" w:hAnsi="Arial"/>
                <w:sz w:val="18"/>
                <w:lang w:eastAsia="zh-CN"/>
              </w:rPr>
            </w:pPr>
            <w:r w:rsidRPr="007B6BD5">
              <w:rPr>
                <w:rFonts w:ascii="Arial" w:hAnsi="Arial"/>
                <w:sz w:val="18"/>
                <w:lang w:eastAsia="zh-CN"/>
              </w:rPr>
              <w:t>DC_2A_n71A</w:t>
            </w:r>
          </w:p>
          <w:p w14:paraId="5D713369" w14:textId="77777777" w:rsidR="008D364E" w:rsidRPr="007B6BD5" w:rsidRDefault="008D364E" w:rsidP="00331D10">
            <w:pPr>
              <w:keepNext/>
              <w:spacing w:after="0"/>
              <w:jc w:val="center"/>
              <w:rPr>
                <w:rFonts w:ascii="Arial" w:hAnsi="Arial"/>
                <w:sz w:val="18"/>
                <w:lang w:eastAsia="zh-CN"/>
              </w:rPr>
            </w:pPr>
            <w:r w:rsidRPr="007B6BD5">
              <w:rPr>
                <w:rFonts w:ascii="Arial" w:hAnsi="Arial"/>
                <w:sz w:val="18"/>
                <w:lang w:eastAsia="zh-CN"/>
              </w:rPr>
              <w:t>DC_2A_n77A</w:t>
            </w:r>
          </w:p>
          <w:p w14:paraId="5ACE3DF3" w14:textId="77777777" w:rsidR="008D364E" w:rsidRPr="007B6BD5" w:rsidRDefault="008D364E" w:rsidP="00331D10">
            <w:pPr>
              <w:keepNext/>
              <w:spacing w:after="0"/>
              <w:jc w:val="center"/>
              <w:rPr>
                <w:rFonts w:ascii="Arial" w:hAnsi="Arial"/>
                <w:sz w:val="18"/>
                <w:lang w:eastAsia="zh-CN"/>
              </w:rPr>
            </w:pPr>
            <w:r w:rsidRPr="007B6BD5">
              <w:rPr>
                <w:rFonts w:ascii="Arial" w:hAnsi="Arial"/>
                <w:sz w:val="18"/>
                <w:lang w:eastAsia="zh-CN"/>
              </w:rPr>
              <w:t>DC_7A_n71A</w:t>
            </w:r>
          </w:p>
          <w:p w14:paraId="352B8851" w14:textId="77777777" w:rsidR="008D364E" w:rsidRPr="007B6BD5" w:rsidRDefault="008D364E" w:rsidP="00331D10">
            <w:pPr>
              <w:keepNext/>
              <w:spacing w:after="0"/>
              <w:jc w:val="center"/>
              <w:rPr>
                <w:rFonts w:ascii="Arial" w:hAnsi="Arial"/>
                <w:sz w:val="18"/>
                <w:lang w:eastAsia="zh-CN"/>
              </w:rPr>
            </w:pPr>
            <w:r w:rsidRPr="007B6BD5">
              <w:rPr>
                <w:rFonts w:ascii="Arial" w:hAnsi="Arial"/>
                <w:sz w:val="18"/>
                <w:lang w:eastAsia="zh-CN"/>
              </w:rPr>
              <w:t>DC_7A_n77A</w:t>
            </w:r>
          </w:p>
        </w:tc>
      </w:tr>
      <w:tr w:rsidR="008D364E" w:rsidRPr="007B6BD5" w14:paraId="482E008A" w14:textId="77777777" w:rsidTr="00331D10">
        <w:trPr>
          <w:jc w:val="center"/>
        </w:trPr>
        <w:tc>
          <w:tcPr>
            <w:tcW w:w="3397" w:type="dxa"/>
            <w:shd w:val="clear" w:color="auto" w:fill="auto"/>
            <w:noWrap/>
            <w:vAlign w:val="center"/>
          </w:tcPr>
          <w:p w14:paraId="01B685BE"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zh-CN"/>
              </w:rPr>
              <w:t>DC_2A-7A-71A_n78A</w:t>
            </w:r>
          </w:p>
        </w:tc>
        <w:tc>
          <w:tcPr>
            <w:tcW w:w="3686" w:type="dxa"/>
            <w:vAlign w:val="center"/>
          </w:tcPr>
          <w:p w14:paraId="523586CA"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DC_2A_n78A</w:t>
            </w:r>
          </w:p>
          <w:p w14:paraId="6A80D923"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DC_7A_n78A</w:t>
            </w:r>
          </w:p>
          <w:p w14:paraId="6C16F7D1"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zh-CN"/>
              </w:rPr>
              <w:t>DC_71A_n78A</w:t>
            </w:r>
          </w:p>
        </w:tc>
      </w:tr>
      <w:tr w:rsidR="008D364E" w:rsidRPr="007B6BD5" w14:paraId="529547A4"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7D79277"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DC_2A-2A-7A-71A_n78A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41A9B07"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DC_2A_n78A</w:t>
            </w:r>
          </w:p>
          <w:p w14:paraId="5BBA0D12"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lastRenderedPageBreak/>
              <w:t>DC_7A_n78A</w:t>
            </w:r>
          </w:p>
          <w:p w14:paraId="0B9447DB"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DC_71A_n78A</w:t>
            </w:r>
          </w:p>
        </w:tc>
      </w:tr>
      <w:tr w:rsidR="008D364E" w:rsidRPr="007B6BD5" w14:paraId="7ABE63D0"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3EA496D" w14:textId="77777777" w:rsidR="008D364E" w:rsidRPr="007B6BD5" w:rsidRDefault="008D364E" w:rsidP="00331D10">
            <w:pPr>
              <w:spacing w:after="0"/>
              <w:jc w:val="center"/>
              <w:rPr>
                <w:rFonts w:ascii="Arial" w:hAnsi="Arial"/>
                <w:sz w:val="18"/>
              </w:rPr>
            </w:pPr>
            <w:r w:rsidRPr="007B6BD5">
              <w:rPr>
                <w:rFonts w:ascii="Arial" w:hAnsi="Arial"/>
                <w:sz w:val="18"/>
              </w:rPr>
              <w:lastRenderedPageBreak/>
              <w:t>DC_2A-7A-71A_n78(2A)</w:t>
            </w:r>
          </w:p>
        </w:tc>
        <w:tc>
          <w:tcPr>
            <w:tcW w:w="3686" w:type="dxa"/>
            <w:tcBorders>
              <w:top w:val="single" w:sz="4" w:space="0" w:color="auto"/>
              <w:left w:val="single" w:sz="4" w:space="0" w:color="auto"/>
              <w:bottom w:val="single" w:sz="4" w:space="0" w:color="auto"/>
              <w:right w:val="single" w:sz="4" w:space="0" w:color="auto"/>
            </w:tcBorders>
            <w:vAlign w:val="center"/>
          </w:tcPr>
          <w:p w14:paraId="0E0FB530" w14:textId="77777777" w:rsidR="008D364E" w:rsidRPr="007B6BD5" w:rsidRDefault="008D364E" w:rsidP="00331D10">
            <w:pPr>
              <w:spacing w:after="0"/>
              <w:jc w:val="center"/>
              <w:rPr>
                <w:rFonts w:ascii="Arial" w:hAnsi="Arial"/>
                <w:sz w:val="18"/>
              </w:rPr>
            </w:pPr>
            <w:r w:rsidRPr="007B6BD5">
              <w:rPr>
                <w:rFonts w:ascii="Arial" w:hAnsi="Arial"/>
                <w:sz w:val="18"/>
              </w:rPr>
              <w:t>DC_2A_n78A</w:t>
            </w:r>
          </w:p>
          <w:p w14:paraId="0BA6BD12" w14:textId="77777777" w:rsidR="008D364E" w:rsidRPr="007B6BD5" w:rsidRDefault="008D364E" w:rsidP="00331D10">
            <w:pPr>
              <w:spacing w:after="0"/>
              <w:jc w:val="center"/>
              <w:rPr>
                <w:rFonts w:ascii="Arial" w:hAnsi="Arial"/>
                <w:sz w:val="18"/>
              </w:rPr>
            </w:pPr>
            <w:r w:rsidRPr="007B6BD5">
              <w:rPr>
                <w:rFonts w:ascii="Arial" w:hAnsi="Arial"/>
                <w:sz w:val="18"/>
              </w:rPr>
              <w:t>DC_7A_n78A</w:t>
            </w:r>
          </w:p>
          <w:p w14:paraId="16B00BB9" w14:textId="77777777" w:rsidR="008D364E" w:rsidRPr="007B6BD5" w:rsidRDefault="008D364E" w:rsidP="00331D10">
            <w:pPr>
              <w:spacing w:after="0"/>
              <w:jc w:val="center"/>
              <w:rPr>
                <w:rFonts w:ascii="Arial" w:hAnsi="Arial"/>
                <w:sz w:val="18"/>
              </w:rPr>
            </w:pPr>
            <w:r w:rsidRPr="007B6BD5">
              <w:rPr>
                <w:rFonts w:ascii="Arial" w:hAnsi="Arial"/>
                <w:sz w:val="18"/>
              </w:rPr>
              <w:t>DC_71A_n78A</w:t>
            </w:r>
          </w:p>
        </w:tc>
      </w:tr>
      <w:tr w:rsidR="008D364E" w:rsidRPr="007B6BD5" w14:paraId="1AF908AD"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50817D3" w14:textId="77777777" w:rsidR="008D364E" w:rsidRPr="007B6BD5" w:rsidRDefault="008D364E" w:rsidP="00331D10">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DC_2A-7A_n71A-n78A</w:t>
            </w:r>
          </w:p>
        </w:tc>
        <w:tc>
          <w:tcPr>
            <w:tcW w:w="3686" w:type="dxa"/>
            <w:tcBorders>
              <w:top w:val="single" w:sz="4" w:space="0" w:color="auto"/>
              <w:left w:val="single" w:sz="4" w:space="0" w:color="auto"/>
              <w:bottom w:val="single" w:sz="4" w:space="0" w:color="auto"/>
              <w:right w:val="single" w:sz="4" w:space="0" w:color="auto"/>
            </w:tcBorders>
            <w:vAlign w:val="center"/>
          </w:tcPr>
          <w:p w14:paraId="5286DDD5" w14:textId="77777777" w:rsidR="008D364E" w:rsidRPr="007B6BD5" w:rsidRDefault="008D364E" w:rsidP="00331D10">
            <w:pPr>
              <w:spacing w:after="0"/>
              <w:jc w:val="center"/>
              <w:rPr>
                <w:rFonts w:ascii="Arial" w:hAnsi="Arial"/>
                <w:sz w:val="18"/>
                <w:lang w:eastAsia="zh-CN"/>
              </w:rPr>
            </w:pPr>
            <w:r w:rsidRPr="007B6BD5">
              <w:rPr>
                <w:rFonts w:ascii="Arial" w:hAnsi="Arial" w:cs="Arial"/>
                <w:sz w:val="18"/>
                <w:szCs w:val="18"/>
              </w:rPr>
              <w:t>DC_2A_n71A</w:t>
            </w:r>
            <w:r w:rsidRPr="007B6BD5">
              <w:rPr>
                <w:rFonts w:ascii="Arial" w:hAnsi="Arial" w:cs="Arial"/>
                <w:sz w:val="18"/>
                <w:szCs w:val="18"/>
              </w:rPr>
              <w:br/>
              <w:t>DC_7A_n71A</w:t>
            </w:r>
            <w:r w:rsidRPr="007B6BD5">
              <w:rPr>
                <w:rFonts w:ascii="Arial" w:hAnsi="Arial" w:cs="Arial"/>
                <w:sz w:val="18"/>
                <w:szCs w:val="18"/>
              </w:rPr>
              <w:br/>
              <w:t>DC_2A_n78A</w:t>
            </w:r>
            <w:r w:rsidRPr="007B6BD5">
              <w:rPr>
                <w:rFonts w:ascii="Arial" w:hAnsi="Arial" w:cs="Arial"/>
                <w:sz w:val="18"/>
                <w:szCs w:val="18"/>
              </w:rPr>
              <w:br/>
              <w:t>DC_7A_n78A</w:t>
            </w:r>
          </w:p>
        </w:tc>
      </w:tr>
      <w:tr w:rsidR="008D364E" w:rsidRPr="007B6BD5" w14:paraId="30DFE7C6"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ECE9596" w14:textId="77777777" w:rsidR="008D364E" w:rsidRPr="007B6BD5" w:rsidRDefault="008D364E" w:rsidP="00331D10">
            <w:pPr>
              <w:spacing w:after="0"/>
              <w:jc w:val="center"/>
              <w:rPr>
                <w:rFonts w:ascii="Arial" w:hAnsi="Arial" w:cs="Arial"/>
                <w:sz w:val="18"/>
                <w:szCs w:val="18"/>
              </w:rPr>
            </w:pPr>
            <w:r w:rsidRPr="007B6BD5">
              <w:rPr>
                <w:rFonts w:ascii="Arial" w:hAnsi="Arial" w:cs="Arial"/>
                <w:sz w:val="18"/>
                <w:szCs w:val="18"/>
              </w:rPr>
              <w:t>DC_2A-12A_n2A-n41A</w:t>
            </w:r>
          </w:p>
        </w:tc>
        <w:tc>
          <w:tcPr>
            <w:tcW w:w="3686" w:type="dxa"/>
            <w:tcBorders>
              <w:top w:val="single" w:sz="4" w:space="0" w:color="auto"/>
              <w:left w:val="single" w:sz="4" w:space="0" w:color="auto"/>
              <w:bottom w:val="single" w:sz="4" w:space="0" w:color="auto"/>
              <w:right w:val="single" w:sz="4" w:space="0" w:color="auto"/>
            </w:tcBorders>
            <w:vAlign w:val="center"/>
          </w:tcPr>
          <w:p w14:paraId="364D72EF" w14:textId="77777777" w:rsidR="008D364E" w:rsidRPr="007B6BD5" w:rsidRDefault="008D364E" w:rsidP="00331D10">
            <w:pPr>
              <w:spacing w:after="0"/>
              <w:jc w:val="center"/>
              <w:rPr>
                <w:rFonts w:ascii="Arial" w:hAnsi="Arial" w:cs="Arial"/>
                <w:sz w:val="18"/>
                <w:szCs w:val="18"/>
              </w:rPr>
            </w:pPr>
            <w:r w:rsidRPr="007B6BD5">
              <w:rPr>
                <w:rFonts w:ascii="Arial" w:hAnsi="Arial" w:cs="Arial"/>
                <w:sz w:val="18"/>
                <w:szCs w:val="18"/>
              </w:rPr>
              <w:t>DC_2A_n41A</w:t>
            </w:r>
          </w:p>
          <w:p w14:paraId="543F13B0" w14:textId="77777777" w:rsidR="008D364E" w:rsidRPr="007B6BD5" w:rsidRDefault="008D364E" w:rsidP="00331D10">
            <w:pPr>
              <w:spacing w:after="0"/>
              <w:jc w:val="center"/>
              <w:rPr>
                <w:rFonts w:ascii="Arial" w:hAnsi="Arial" w:cs="Arial"/>
                <w:sz w:val="18"/>
                <w:szCs w:val="18"/>
              </w:rPr>
            </w:pPr>
            <w:r w:rsidRPr="007B6BD5">
              <w:rPr>
                <w:rFonts w:ascii="Arial" w:hAnsi="Arial" w:cs="Arial"/>
                <w:sz w:val="18"/>
                <w:szCs w:val="18"/>
              </w:rPr>
              <w:t>DC_12A_n2A</w:t>
            </w:r>
          </w:p>
          <w:p w14:paraId="12E3311D" w14:textId="77777777" w:rsidR="008D364E" w:rsidRPr="007B6BD5" w:rsidRDefault="008D364E" w:rsidP="00331D10">
            <w:pPr>
              <w:spacing w:after="0"/>
              <w:jc w:val="center"/>
              <w:rPr>
                <w:rFonts w:ascii="Arial" w:hAnsi="Arial" w:cs="Arial"/>
                <w:sz w:val="18"/>
                <w:szCs w:val="18"/>
              </w:rPr>
            </w:pPr>
            <w:r w:rsidRPr="007B6BD5">
              <w:rPr>
                <w:rFonts w:ascii="Arial" w:hAnsi="Arial" w:cs="Arial"/>
                <w:sz w:val="18"/>
                <w:szCs w:val="18"/>
              </w:rPr>
              <w:t>DC_12A_n41A</w:t>
            </w:r>
          </w:p>
        </w:tc>
      </w:tr>
      <w:tr w:rsidR="008D364E" w:rsidRPr="007B6BD5" w14:paraId="2B8887F8"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8CB604A" w14:textId="77777777" w:rsidR="008D364E" w:rsidRPr="007B6BD5" w:rsidRDefault="008D364E" w:rsidP="00331D10">
            <w:pPr>
              <w:spacing w:after="0"/>
              <w:jc w:val="center"/>
              <w:rPr>
                <w:rFonts w:ascii="Arial" w:hAnsi="Arial" w:cs="Arial"/>
                <w:sz w:val="18"/>
                <w:szCs w:val="18"/>
              </w:rPr>
            </w:pPr>
            <w:r w:rsidRPr="007B6BD5">
              <w:rPr>
                <w:rFonts w:ascii="Arial" w:hAnsi="Arial" w:cs="Arial"/>
                <w:sz w:val="18"/>
                <w:szCs w:val="18"/>
              </w:rPr>
              <w:t>DC_2A-12A_n2A-n66A</w:t>
            </w:r>
          </w:p>
        </w:tc>
        <w:tc>
          <w:tcPr>
            <w:tcW w:w="3686" w:type="dxa"/>
            <w:tcBorders>
              <w:top w:val="single" w:sz="4" w:space="0" w:color="auto"/>
              <w:left w:val="single" w:sz="4" w:space="0" w:color="auto"/>
              <w:bottom w:val="single" w:sz="4" w:space="0" w:color="auto"/>
              <w:right w:val="single" w:sz="4" w:space="0" w:color="auto"/>
            </w:tcBorders>
            <w:vAlign w:val="center"/>
          </w:tcPr>
          <w:p w14:paraId="4D39A3B1" w14:textId="77777777" w:rsidR="008D364E" w:rsidRPr="007B6BD5" w:rsidRDefault="008D364E" w:rsidP="00331D10">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14:paraId="3749889B" w14:textId="77777777" w:rsidR="008D364E" w:rsidRPr="007B6BD5" w:rsidRDefault="008D364E" w:rsidP="00331D10">
            <w:pPr>
              <w:spacing w:after="0"/>
              <w:jc w:val="center"/>
              <w:rPr>
                <w:rFonts w:ascii="Arial" w:hAnsi="Arial" w:cs="Arial"/>
                <w:sz w:val="18"/>
                <w:szCs w:val="18"/>
              </w:rPr>
            </w:pPr>
            <w:r w:rsidRPr="007B6BD5">
              <w:rPr>
                <w:rFonts w:ascii="Arial" w:hAnsi="Arial" w:cs="Arial"/>
                <w:sz w:val="18"/>
                <w:szCs w:val="18"/>
              </w:rPr>
              <w:t>DC_2A_n66A</w:t>
            </w:r>
          </w:p>
          <w:p w14:paraId="1B0A6AD7" w14:textId="77777777" w:rsidR="008D364E" w:rsidRPr="007B6BD5" w:rsidRDefault="008D364E" w:rsidP="00331D10">
            <w:pPr>
              <w:spacing w:after="0"/>
              <w:jc w:val="center"/>
              <w:rPr>
                <w:rFonts w:ascii="Arial" w:hAnsi="Arial" w:cs="Arial"/>
                <w:sz w:val="18"/>
                <w:szCs w:val="18"/>
              </w:rPr>
            </w:pPr>
            <w:r w:rsidRPr="007B6BD5">
              <w:rPr>
                <w:rFonts w:ascii="Arial" w:hAnsi="Arial" w:cs="Arial"/>
                <w:sz w:val="18"/>
                <w:szCs w:val="18"/>
              </w:rPr>
              <w:t>DC_12A_n2A</w:t>
            </w:r>
          </w:p>
          <w:p w14:paraId="79B18D59" w14:textId="77777777" w:rsidR="008D364E" w:rsidRPr="007B6BD5" w:rsidRDefault="008D364E" w:rsidP="00331D10">
            <w:pPr>
              <w:spacing w:after="0"/>
              <w:jc w:val="center"/>
              <w:rPr>
                <w:rFonts w:ascii="Arial" w:hAnsi="Arial" w:cs="Arial"/>
                <w:sz w:val="18"/>
                <w:szCs w:val="18"/>
              </w:rPr>
            </w:pPr>
            <w:r w:rsidRPr="007B6BD5">
              <w:rPr>
                <w:rFonts w:ascii="Arial" w:hAnsi="Arial" w:cs="Arial"/>
                <w:sz w:val="18"/>
                <w:szCs w:val="18"/>
              </w:rPr>
              <w:t>DC_12A_n66A</w:t>
            </w:r>
          </w:p>
        </w:tc>
      </w:tr>
      <w:tr w:rsidR="008D364E" w:rsidRPr="007B6BD5" w14:paraId="209212D7"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FD4F9A8" w14:textId="77777777" w:rsidR="008D364E" w:rsidRPr="007B6BD5" w:rsidRDefault="008D364E" w:rsidP="00331D10">
            <w:pPr>
              <w:spacing w:after="0"/>
              <w:jc w:val="center"/>
              <w:rPr>
                <w:rFonts w:ascii="Arial" w:hAnsi="Arial" w:cs="Arial"/>
                <w:sz w:val="18"/>
                <w:szCs w:val="18"/>
              </w:rPr>
            </w:pPr>
            <w:r w:rsidRPr="007B6BD5">
              <w:rPr>
                <w:rFonts w:ascii="Arial" w:hAnsi="Arial" w:cs="Arial"/>
                <w:sz w:val="18"/>
                <w:szCs w:val="18"/>
              </w:rPr>
              <w:t>DC_2A-12A_n2A-n77A</w:t>
            </w:r>
          </w:p>
        </w:tc>
        <w:tc>
          <w:tcPr>
            <w:tcW w:w="3686" w:type="dxa"/>
            <w:tcBorders>
              <w:top w:val="single" w:sz="4" w:space="0" w:color="auto"/>
              <w:left w:val="single" w:sz="4" w:space="0" w:color="auto"/>
              <w:bottom w:val="single" w:sz="4" w:space="0" w:color="auto"/>
              <w:right w:val="single" w:sz="4" w:space="0" w:color="auto"/>
            </w:tcBorders>
            <w:vAlign w:val="center"/>
          </w:tcPr>
          <w:p w14:paraId="187A5D3A" w14:textId="77777777" w:rsidR="008D364E" w:rsidRPr="007B6BD5" w:rsidRDefault="008D364E" w:rsidP="00331D10">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14:paraId="29574094" w14:textId="77777777" w:rsidR="008D364E" w:rsidRPr="007B6BD5" w:rsidRDefault="008D364E" w:rsidP="00331D10">
            <w:pPr>
              <w:spacing w:after="0"/>
              <w:jc w:val="center"/>
              <w:rPr>
                <w:rFonts w:ascii="Arial" w:hAnsi="Arial" w:cs="Arial"/>
                <w:sz w:val="18"/>
                <w:szCs w:val="18"/>
              </w:rPr>
            </w:pPr>
            <w:r w:rsidRPr="007B6BD5">
              <w:rPr>
                <w:rFonts w:ascii="Arial" w:hAnsi="Arial" w:cs="Arial"/>
                <w:sz w:val="18"/>
                <w:szCs w:val="18"/>
              </w:rPr>
              <w:t>DC_2A_n77A</w:t>
            </w:r>
          </w:p>
          <w:p w14:paraId="135544AF" w14:textId="77777777" w:rsidR="008D364E" w:rsidRPr="007B6BD5" w:rsidRDefault="008D364E" w:rsidP="00331D10">
            <w:pPr>
              <w:spacing w:after="0"/>
              <w:jc w:val="center"/>
              <w:rPr>
                <w:rFonts w:ascii="Arial" w:hAnsi="Arial" w:cs="Arial"/>
                <w:sz w:val="18"/>
                <w:szCs w:val="18"/>
              </w:rPr>
            </w:pPr>
            <w:r w:rsidRPr="007B6BD5">
              <w:rPr>
                <w:rFonts w:ascii="Arial" w:hAnsi="Arial" w:cs="Arial"/>
                <w:sz w:val="18"/>
                <w:szCs w:val="18"/>
              </w:rPr>
              <w:t>DC_12A_n2A</w:t>
            </w:r>
          </w:p>
          <w:p w14:paraId="4938BC06" w14:textId="77777777" w:rsidR="008D364E" w:rsidRPr="007B6BD5" w:rsidRDefault="008D364E" w:rsidP="00331D10">
            <w:pPr>
              <w:spacing w:after="0"/>
              <w:jc w:val="center"/>
              <w:rPr>
                <w:rFonts w:ascii="Arial" w:hAnsi="Arial" w:cs="Arial"/>
                <w:sz w:val="18"/>
                <w:szCs w:val="18"/>
              </w:rPr>
            </w:pPr>
            <w:r w:rsidRPr="007B6BD5">
              <w:rPr>
                <w:rFonts w:ascii="Arial" w:hAnsi="Arial" w:cs="Arial"/>
                <w:sz w:val="18"/>
                <w:szCs w:val="18"/>
              </w:rPr>
              <w:t>DC_12A_n77A</w:t>
            </w:r>
          </w:p>
        </w:tc>
      </w:tr>
      <w:tr w:rsidR="008D364E" w:rsidRPr="007B6BD5" w14:paraId="62AAE226"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EE981B9" w14:textId="77777777" w:rsidR="008D364E" w:rsidRPr="007B6BD5" w:rsidRDefault="008D364E" w:rsidP="00331D10">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DC_2A-12A_n2A-n78A</w:t>
            </w:r>
          </w:p>
        </w:tc>
        <w:tc>
          <w:tcPr>
            <w:tcW w:w="3686" w:type="dxa"/>
            <w:tcBorders>
              <w:top w:val="single" w:sz="4" w:space="0" w:color="auto"/>
              <w:left w:val="single" w:sz="4" w:space="0" w:color="auto"/>
              <w:bottom w:val="single" w:sz="4" w:space="0" w:color="auto"/>
              <w:right w:val="single" w:sz="4" w:space="0" w:color="auto"/>
            </w:tcBorders>
            <w:vAlign w:val="center"/>
          </w:tcPr>
          <w:p w14:paraId="7F2251D9" w14:textId="77777777" w:rsidR="008D364E" w:rsidRPr="007B6BD5" w:rsidRDefault="008D364E" w:rsidP="00331D10">
            <w:pPr>
              <w:spacing w:after="0"/>
              <w:jc w:val="center"/>
              <w:rPr>
                <w:rFonts w:ascii="Arial" w:hAnsi="Arial" w:cs="Arial"/>
                <w:sz w:val="18"/>
                <w:szCs w:val="18"/>
              </w:rPr>
            </w:pPr>
            <w:r w:rsidRPr="007B6BD5">
              <w:rPr>
                <w:rFonts w:ascii="Arial" w:hAnsi="Arial" w:cs="Arial"/>
                <w:sz w:val="18"/>
                <w:szCs w:val="18"/>
              </w:rPr>
              <w:t>DC_12A_n2A</w:t>
            </w:r>
            <w:r w:rsidRPr="007B6BD5">
              <w:rPr>
                <w:rFonts w:ascii="Arial" w:hAnsi="Arial" w:cs="Arial"/>
                <w:sz w:val="18"/>
                <w:szCs w:val="18"/>
              </w:rPr>
              <w:br/>
              <w:t>DC_2A_n78A</w:t>
            </w:r>
            <w:r w:rsidRPr="007B6BD5">
              <w:rPr>
                <w:rFonts w:ascii="Arial" w:hAnsi="Arial" w:cs="Arial"/>
                <w:sz w:val="18"/>
                <w:szCs w:val="18"/>
              </w:rPr>
              <w:br/>
              <w:t>DC_7A_n78A</w:t>
            </w:r>
          </w:p>
        </w:tc>
      </w:tr>
      <w:tr w:rsidR="008D364E" w:rsidRPr="007B6BD5" w14:paraId="18FF7D19" w14:textId="77777777" w:rsidTr="00331D10">
        <w:trPr>
          <w:jc w:val="center"/>
        </w:trPr>
        <w:tc>
          <w:tcPr>
            <w:tcW w:w="3397" w:type="dxa"/>
            <w:shd w:val="clear" w:color="auto" w:fill="auto"/>
            <w:noWrap/>
            <w:vAlign w:val="center"/>
          </w:tcPr>
          <w:p w14:paraId="50B2B06F" w14:textId="77777777" w:rsidR="008D364E" w:rsidRPr="007B6BD5" w:rsidRDefault="008D364E" w:rsidP="00331D10">
            <w:pPr>
              <w:spacing w:after="0"/>
              <w:jc w:val="center"/>
              <w:rPr>
                <w:rFonts w:ascii="Arial" w:hAnsi="Arial" w:cs="Arial"/>
                <w:sz w:val="18"/>
                <w:szCs w:val="18"/>
                <w:lang w:eastAsia="zh-CN"/>
              </w:rPr>
            </w:pPr>
            <w:r w:rsidRPr="007B6BD5">
              <w:rPr>
                <w:rFonts w:ascii="Arial" w:hAnsi="Arial"/>
                <w:sz w:val="18"/>
                <w:lang w:eastAsia="fi-FI"/>
              </w:rPr>
              <w:t>DC_2A-12A-30A_n2A</w:t>
            </w:r>
          </w:p>
        </w:tc>
        <w:tc>
          <w:tcPr>
            <w:tcW w:w="3686" w:type="dxa"/>
            <w:vAlign w:val="center"/>
          </w:tcPr>
          <w:p w14:paraId="722769FD"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DC_12A_n2A</w:t>
            </w:r>
          </w:p>
          <w:p w14:paraId="6D19FCAD" w14:textId="77777777" w:rsidR="008D364E" w:rsidRPr="007B6BD5" w:rsidRDefault="008D364E" w:rsidP="00331D10">
            <w:pPr>
              <w:spacing w:after="0"/>
              <w:jc w:val="center"/>
              <w:rPr>
                <w:rFonts w:ascii="Arial" w:hAnsi="Arial" w:cs="Arial"/>
                <w:sz w:val="18"/>
                <w:szCs w:val="18"/>
                <w:lang w:eastAsia="zh-CN"/>
              </w:rPr>
            </w:pPr>
            <w:r w:rsidRPr="007B6BD5">
              <w:rPr>
                <w:rFonts w:ascii="Arial" w:hAnsi="Arial"/>
                <w:sz w:val="18"/>
                <w:lang w:eastAsia="fi-FI"/>
              </w:rPr>
              <w:t>DC_30A_n2A</w:t>
            </w:r>
          </w:p>
        </w:tc>
      </w:tr>
      <w:tr w:rsidR="008D364E" w:rsidRPr="007B6BD5" w14:paraId="2DADF581" w14:textId="77777777" w:rsidTr="00331D10">
        <w:trPr>
          <w:jc w:val="center"/>
        </w:trPr>
        <w:tc>
          <w:tcPr>
            <w:tcW w:w="3397" w:type="dxa"/>
            <w:shd w:val="clear" w:color="auto" w:fill="auto"/>
            <w:noWrap/>
            <w:vAlign w:val="center"/>
          </w:tcPr>
          <w:p w14:paraId="1C6EF27D"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DC_2A-12A_n41A-n66A</w:t>
            </w:r>
          </w:p>
        </w:tc>
        <w:tc>
          <w:tcPr>
            <w:tcW w:w="3686" w:type="dxa"/>
            <w:vAlign w:val="center"/>
          </w:tcPr>
          <w:p w14:paraId="6759670C"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DC_2A_n41A</w:t>
            </w:r>
          </w:p>
          <w:p w14:paraId="6BD315B1"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DC_2A_n66A</w:t>
            </w:r>
          </w:p>
          <w:p w14:paraId="1BF41B71"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DC_12A_n41A</w:t>
            </w:r>
          </w:p>
          <w:p w14:paraId="7ECD8681"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DC_12A_n66A</w:t>
            </w:r>
          </w:p>
        </w:tc>
      </w:tr>
      <w:tr w:rsidR="008D364E" w:rsidRPr="007B6BD5" w14:paraId="3537A86B" w14:textId="77777777" w:rsidTr="00331D10">
        <w:trPr>
          <w:jc w:val="center"/>
        </w:trPr>
        <w:tc>
          <w:tcPr>
            <w:tcW w:w="3397" w:type="dxa"/>
            <w:shd w:val="clear" w:color="auto" w:fill="auto"/>
            <w:noWrap/>
            <w:vAlign w:val="center"/>
          </w:tcPr>
          <w:p w14:paraId="05B02C69" w14:textId="77777777" w:rsidR="008D364E" w:rsidRPr="007B6BD5" w:rsidRDefault="008D364E" w:rsidP="00331D10">
            <w:pPr>
              <w:spacing w:after="0"/>
              <w:jc w:val="center"/>
              <w:rPr>
                <w:rFonts w:ascii="Arial" w:eastAsia="MS Mincho" w:hAnsi="Arial" w:cs="Arial"/>
                <w:sz w:val="18"/>
                <w:szCs w:val="18"/>
                <w:lang w:eastAsia="ja-JP"/>
              </w:rPr>
            </w:pPr>
            <w:r w:rsidRPr="007B6BD5">
              <w:rPr>
                <w:rFonts w:ascii="Arial" w:hAnsi="Arial" w:cs="Arial"/>
                <w:sz w:val="18"/>
                <w:szCs w:val="18"/>
                <w:lang w:eastAsia="ja-JP"/>
              </w:rPr>
              <w:t>DC_2A-12A-48A_n5A</w:t>
            </w:r>
          </w:p>
        </w:tc>
        <w:tc>
          <w:tcPr>
            <w:tcW w:w="3686" w:type="dxa"/>
            <w:vAlign w:val="center"/>
          </w:tcPr>
          <w:p w14:paraId="52A463C1" w14:textId="77777777" w:rsidR="008D364E" w:rsidRPr="007B6BD5" w:rsidRDefault="008D364E" w:rsidP="00331D10">
            <w:pPr>
              <w:spacing w:after="0"/>
              <w:jc w:val="center"/>
              <w:rPr>
                <w:rFonts w:ascii="Arial" w:hAnsi="Arial" w:cs="Arial"/>
                <w:sz w:val="18"/>
                <w:szCs w:val="18"/>
                <w:lang w:eastAsia="ja-JP"/>
              </w:rPr>
            </w:pPr>
            <w:r w:rsidRPr="007B6BD5">
              <w:rPr>
                <w:rFonts w:ascii="Arial" w:hAnsi="Arial" w:cs="Arial"/>
                <w:sz w:val="18"/>
                <w:szCs w:val="18"/>
                <w:lang w:eastAsia="ja-JP"/>
              </w:rPr>
              <w:t>DC_2A_n5A</w:t>
            </w:r>
          </w:p>
          <w:p w14:paraId="0793B204" w14:textId="77777777" w:rsidR="008D364E" w:rsidRPr="007B6BD5" w:rsidRDefault="008D364E" w:rsidP="00331D10">
            <w:pPr>
              <w:spacing w:after="0"/>
              <w:jc w:val="center"/>
              <w:rPr>
                <w:rFonts w:ascii="Arial" w:hAnsi="Arial" w:cs="Arial"/>
                <w:sz w:val="18"/>
                <w:szCs w:val="18"/>
                <w:lang w:eastAsia="ja-JP"/>
              </w:rPr>
            </w:pPr>
            <w:r w:rsidRPr="007B6BD5">
              <w:rPr>
                <w:rFonts w:ascii="Arial" w:hAnsi="Arial" w:cs="Arial"/>
                <w:sz w:val="18"/>
                <w:szCs w:val="18"/>
                <w:lang w:eastAsia="ja-JP"/>
              </w:rPr>
              <w:t>DC_12A_n5A</w:t>
            </w:r>
          </w:p>
          <w:p w14:paraId="48210132" w14:textId="77777777" w:rsidR="008D364E" w:rsidRPr="007B6BD5" w:rsidRDefault="008D364E" w:rsidP="00331D10">
            <w:pPr>
              <w:spacing w:after="0"/>
              <w:jc w:val="center"/>
              <w:rPr>
                <w:rFonts w:ascii="Arial" w:eastAsia="MS Mincho" w:hAnsi="Arial" w:cs="Arial"/>
                <w:sz w:val="18"/>
                <w:szCs w:val="18"/>
                <w:lang w:eastAsia="ja-JP"/>
              </w:rPr>
            </w:pPr>
            <w:r w:rsidRPr="007B6BD5">
              <w:rPr>
                <w:rFonts w:ascii="Arial" w:hAnsi="Arial" w:cs="Arial"/>
                <w:sz w:val="18"/>
                <w:szCs w:val="18"/>
                <w:lang w:eastAsia="ja-JP"/>
              </w:rPr>
              <w:t>DC_48A_n5A</w:t>
            </w:r>
          </w:p>
        </w:tc>
      </w:tr>
      <w:tr w:rsidR="008D364E" w:rsidRPr="007B6BD5" w14:paraId="4F6D5AB9" w14:textId="77777777" w:rsidTr="00331D10">
        <w:trPr>
          <w:jc w:val="center"/>
        </w:trPr>
        <w:tc>
          <w:tcPr>
            <w:tcW w:w="3397" w:type="dxa"/>
            <w:shd w:val="clear" w:color="auto" w:fill="auto"/>
            <w:noWrap/>
            <w:vAlign w:val="center"/>
          </w:tcPr>
          <w:p w14:paraId="3344CEC3" w14:textId="77777777" w:rsidR="008D364E" w:rsidRPr="007B6BD5" w:rsidRDefault="008D364E" w:rsidP="00331D10">
            <w:pPr>
              <w:spacing w:after="0"/>
              <w:jc w:val="center"/>
              <w:rPr>
                <w:rFonts w:ascii="Arial" w:eastAsia="MS Mincho" w:hAnsi="Arial" w:cs="Arial"/>
                <w:sz w:val="18"/>
                <w:szCs w:val="18"/>
                <w:lang w:eastAsia="ja-JP"/>
              </w:rPr>
            </w:pPr>
            <w:r w:rsidRPr="007B6BD5">
              <w:rPr>
                <w:rFonts w:ascii="Arial" w:hAnsi="Arial" w:cs="Arial"/>
                <w:sz w:val="18"/>
                <w:lang w:eastAsia="ja-JP"/>
              </w:rPr>
              <w:t>DC_2A-12A-66A_n5A</w:t>
            </w:r>
          </w:p>
        </w:tc>
        <w:tc>
          <w:tcPr>
            <w:tcW w:w="3686" w:type="dxa"/>
            <w:vAlign w:val="center"/>
          </w:tcPr>
          <w:p w14:paraId="71BCEA06" w14:textId="77777777" w:rsidR="008D364E" w:rsidRPr="007B6BD5" w:rsidRDefault="008D364E" w:rsidP="00331D10">
            <w:pPr>
              <w:spacing w:after="0"/>
              <w:jc w:val="center"/>
              <w:rPr>
                <w:rFonts w:ascii="Arial" w:hAnsi="Arial" w:cs="Arial"/>
                <w:sz w:val="18"/>
                <w:lang w:eastAsia="ja-JP"/>
              </w:rPr>
            </w:pPr>
            <w:r w:rsidRPr="007B6BD5">
              <w:rPr>
                <w:rFonts w:ascii="Arial" w:hAnsi="Arial" w:cs="Arial"/>
                <w:sz w:val="18"/>
                <w:lang w:eastAsia="ja-JP"/>
              </w:rPr>
              <w:t>DC_2A_n5A</w:t>
            </w:r>
          </w:p>
          <w:p w14:paraId="776AEA8D" w14:textId="77777777" w:rsidR="008D364E" w:rsidRPr="007B6BD5" w:rsidRDefault="008D364E" w:rsidP="00331D10">
            <w:pPr>
              <w:spacing w:after="0"/>
              <w:jc w:val="center"/>
              <w:rPr>
                <w:rFonts w:ascii="Arial" w:hAnsi="Arial" w:cs="Arial"/>
                <w:sz w:val="18"/>
                <w:lang w:eastAsia="ja-JP"/>
              </w:rPr>
            </w:pPr>
            <w:r w:rsidRPr="007B6BD5">
              <w:rPr>
                <w:rFonts w:ascii="Arial" w:hAnsi="Arial" w:cs="Arial"/>
                <w:sz w:val="18"/>
                <w:lang w:eastAsia="ja-JP"/>
              </w:rPr>
              <w:t>DC_12A_n5A</w:t>
            </w:r>
          </w:p>
          <w:p w14:paraId="5BB52586" w14:textId="77777777" w:rsidR="008D364E" w:rsidRPr="007B6BD5" w:rsidRDefault="008D364E" w:rsidP="00331D10">
            <w:pPr>
              <w:spacing w:after="0"/>
              <w:jc w:val="center"/>
              <w:rPr>
                <w:rFonts w:ascii="Arial" w:eastAsia="MS Mincho" w:hAnsi="Arial" w:cs="Arial"/>
                <w:sz w:val="18"/>
                <w:szCs w:val="18"/>
                <w:lang w:eastAsia="ja-JP"/>
              </w:rPr>
            </w:pPr>
            <w:r w:rsidRPr="007B6BD5">
              <w:rPr>
                <w:rFonts w:ascii="Arial" w:hAnsi="Arial" w:cs="Arial"/>
                <w:sz w:val="18"/>
                <w:lang w:eastAsia="ja-JP"/>
              </w:rPr>
              <w:t>DC_66A_n5A</w:t>
            </w:r>
          </w:p>
        </w:tc>
      </w:tr>
      <w:tr w:rsidR="008D364E" w:rsidRPr="007B6BD5" w14:paraId="4F985532" w14:textId="77777777" w:rsidTr="00331D10">
        <w:trPr>
          <w:jc w:val="center"/>
        </w:trPr>
        <w:tc>
          <w:tcPr>
            <w:tcW w:w="3397" w:type="dxa"/>
            <w:shd w:val="clear" w:color="auto" w:fill="auto"/>
            <w:noWrap/>
            <w:vAlign w:val="center"/>
          </w:tcPr>
          <w:p w14:paraId="313E4B44" w14:textId="77777777" w:rsidR="008D364E" w:rsidRPr="007B6BD5" w:rsidRDefault="008D364E" w:rsidP="00331D10">
            <w:pPr>
              <w:spacing w:after="0"/>
              <w:jc w:val="center"/>
              <w:rPr>
                <w:rFonts w:ascii="Arial" w:hAnsi="Arial"/>
                <w:sz w:val="18"/>
              </w:rPr>
            </w:pPr>
            <w:r w:rsidRPr="007B6BD5">
              <w:rPr>
                <w:rFonts w:ascii="Arial" w:eastAsia="MS Mincho" w:hAnsi="Arial" w:cs="Arial"/>
                <w:sz w:val="18"/>
                <w:szCs w:val="18"/>
                <w:lang w:eastAsia="ja-JP"/>
              </w:rPr>
              <w:t>DC_2A-12A-30A_n66A</w:t>
            </w:r>
          </w:p>
        </w:tc>
        <w:tc>
          <w:tcPr>
            <w:tcW w:w="3686" w:type="dxa"/>
            <w:vAlign w:val="center"/>
          </w:tcPr>
          <w:p w14:paraId="3DDA444C" w14:textId="77777777" w:rsidR="008D364E" w:rsidRPr="007B6BD5" w:rsidRDefault="008D364E" w:rsidP="00331D10">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DC_2A_n66A</w:t>
            </w:r>
          </w:p>
          <w:p w14:paraId="797AF438" w14:textId="77777777" w:rsidR="008D364E" w:rsidRPr="007B6BD5" w:rsidRDefault="008D364E" w:rsidP="00331D10">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DC_12A_n66A</w:t>
            </w:r>
          </w:p>
          <w:p w14:paraId="7CF7F5A9" w14:textId="77777777" w:rsidR="008D364E" w:rsidRPr="007B6BD5" w:rsidRDefault="008D364E" w:rsidP="00331D10">
            <w:pPr>
              <w:spacing w:after="0"/>
              <w:jc w:val="center"/>
              <w:rPr>
                <w:rFonts w:ascii="Arial" w:hAnsi="Arial"/>
                <w:sz w:val="18"/>
              </w:rPr>
            </w:pPr>
            <w:r w:rsidRPr="007B6BD5">
              <w:rPr>
                <w:rFonts w:ascii="Arial" w:eastAsia="MS Mincho" w:hAnsi="Arial" w:cs="Arial"/>
                <w:sz w:val="18"/>
                <w:szCs w:val="18"/>
                <w:lang w:eastAsia="ja-JP"/>
              </w:rPr>
              <w:t>DC_30A_n66A</w:t>
            </w:r>
          </w:p>
        </w:tc>
      </w:tr>
      <w:tr w:rsidR="008D364E" w:rsidRPr="007B6BD5" w14:paraId="0E539146"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209424C" w14:textId="77777777" w:rsidR="008D364E" w:rsidRPr="007B6BD5" w:rsidRDefault="008D364E" w:rsidP="00331D10">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DC_2A-2A-12A-30A_n66A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8411CFF" w14:textId="77777777" w:rsidR="008D364E" w:rsidRPr="007B6BD5" w:rsidRDefault="008D364E" w:rsidP="00331D10">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DC_2A_n66A</w:t>
            </w:r>
          </w:p>
          <w:p w14:paraId="5502561A" w14:textId="77777777" w:rsidR="008D364E" w:rsidRPr="007B6BD5" w:rsidRDefault="008D364E" w:rsidP="00331D10">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DC_12A_n66A</w:t>
            </w:r>
          </w:p>
          <w:p w14:paraId="55ADF9C3" w14:textId="77777777" w:rsidR="008D364E" w:rsidRPr="007B6BD5" w:rsidRDefault="008D364E" w:rsidP="00331D10">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DC_30A_n66A</w:t>
            </w:r>
          </w:p>
        </w:tc>
      </w:tr>
      <w:tr w:rsidR="008D364E" w:rsidRPr="007B6BD5" w14:paraId="11B9CD1F" w14:textId="77777777" w:rsidTr="00331D10">
        <w:trPr>
          <w:jc w:val="center"/>
        </w:trPr>
        <w:tc>
          <w:tcPr>
            <w:tcW w:w="3397" w:type="dxa"/>
            <w:shd w:val="clear" w:color="auto" w:fill="auto"/>
            <w:noWrap/>
          </w:tcPr>
          <w:p w14:paraId="36F8DF54" w14:textId="77777777" w:rsidR="008D364E" w:rsidRPr="007B6BD5" w:rsidRDefault="008D364E" w:rsidP="00331D10">
            <w:pPr>
              <w:spacing w:after="0"/>
              <w:jc w:val="center"/>
              <w:rPr>
                <w:rFonts w:ascii="Arial" w:eastAsia="MS Mincho" w:hAnsi="Arial" w:cs="Arial"/>
                <w:sz w:val="18"/>
                <w:szCs w:val="18"/>
                <w:lang w:eastAsia="ja-JP"/>
              </w:rPr>
            </w:pPr>
            <w:r w:rsidRPr="0024034C">
              <w:rPr>
                <w:rFonts w:ascii="Arial" w:hAnsi="Arial"/>
                <w:sz w:val="18"/>
              </w:rPr>
              <w:t>DC_2A-12A-30A_n77A</w:t>
            </w:r>
            <w:r w:rsidRPr="0024034C">
              <w:rPr>
                <w:rFonts w:ascii="Arial" w:hAnsi="Arial"/>
                <w:bCs/>
                <w:sz w:val="18"/>
                <w:vertAlign w:val="superscript"/>
                <w:lang w:eastAsia="fi-FI"/>
              </w:rPr>
              <w:t>9</w:t>
            </w:r>
          </w:p>
        </w:tc>
        <w:tc>
          <w:tcPr>
            <w:tcW w:w="3686" w:type="dxa"/>
          </w:tcPr>
          <w:p w14:paraId="049C7C80" w14:textId="77777777" w:rsidR="008D364E" w:rsidRPr="0024034C" w:rsidRDefault="008D364E" w:rsidP="00331D10">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0260EBF5" w14:textId="77777777" w:rsidR="008D364E" w:rsidRPr="0024034C" w:rsidRDefault="008D364E" w:rsidP="00331D10">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5B48C4FC" w14:textId="77777777" w:rsidR="008D364E" w:rsidRPr="007B6BD5" w:rsidRDefault="008D364E" w:rsidP="00331D10">
            <w:pPr>
              <w:spacing w:after="0"/>
              <w:jc w:val="center"/>
              <w:rPr>
                <w:rFonts w:ascii="Arial" w:eastAsia="MS Mincho" w:hAnsi="Arial" w:cs="Arial"/>
                <w:sz w:val="18"/>
                <w:szCs w:val="18"/>
                <w:lang w:eastAsia="ja-JP"/>
              </w:rPr>
            </w:pPr>
            <w:r w:rsidRPr="0024034C">
              <w:rPr>
                <w:rFonts w:ascii="Arial" w:hAnsi="Arial"/>
                <w:sz w:val="18"/>
              </w:rPr>
              <w:t>DC_30A_n77A</w:t>
            </w:r>
            <w:r w:rsidRPr="0024034C">
              <w:rPr>
                <w:rFonts w:ascii="Arial" w:hAnsi="Arial"/>
                <w:bCs/>
                <w:sz w:val="18"/>
                <w:vertAlign w:val="superscript"/>
                <w:lang w:eastAsia="fi-FI"/>
              </w:rPr>
              <w:t>9</w:t>
            </w:r>
          </w:p>
        </w:tc>
      </w:tr>
      <w:tr w:rsidR="008D364E" w:rsidRPr="007B6BD5" w14:paraId="048EE247" w14:textId="77777777" w:rsidTr="00331D10">
        <w:trPr>
          <w:jc w:val="center"/>
        </w:trPr>
        <w:tc>
          <w:tcPr>
            <w:tcW w:w="3397" w:type="dxa"/>
            <w:shd w:val="clear" w:color="auto" w:fill="auto"/>
            <w:noWrap/>
          </w:tcPr>
          <w:p w14:paraId="1FFED303" w14:textId="77777777" w:rsidR="008D364E" w:rsidRPr="007B6BD5" w:rsidRDefault="008D364E" w:rsidP="00331D10">
            <w:pPr>
              <w:spacing w:after="0"/>
              <w:jc w:val="center"/>
              <w:rPr>
                <w:rFonts w:ascii="Arial" w:hAnsi="Arial"/>
                <w:sz w:val="18"/>
              </w:rPr>
            </w:pPr>
            <w:r w:rsidRPr="0024034C">
              <w:rPr>
                <w:rFonts w:ascii="Arial" w:hAnsi="Arial"/>
                <w:sz w:val="18"/>
              </w:rPr>
              <w:t>DC_2A-2A-12A-30A_n77A</w:t>
            </w:r>
            <w:r w:rsidRPr="0024034C">
              <w:rPr>
                <w:rFonts w:ascii="Arial" w:hAnsi="Arial"/>
                <w:bCs/>
                <w:sz w:val="18"/>
                <w:vertAlign w:val="superscript"/>
                <w:lang w:eastAsia="fi-FI"/>
              </w:rPr>
              <w:t>9</w:t>
            </w:r>
          </w:p>
        </w:tc>
        <w:tc>
          <w:tcPr>
            <w:tcW w:w="3686" w:type="dxa"/>
          </w:tcPr>
          <w:p w14:paraId="0DF1EF23" w14:textId="77777777" w:rsidR="008D364E" w:rsidRPr="0024034C" w:rsidRDefault="008D364E" w:rsidP="00331D10">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156FCB6A" w14:textId="77777777" w:rsidR="008D364E" w:rsidRPr="0024034C" w:rsidRDefault="008D364E" w:rsidP="00331D10">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7CDB4FBC" w14:textId="77777777" w:rsidR="008D364E" w:rsidRPr="007B6BD5" w:rsidRDefault="008D364E" w:rsidP="00331D10">
            <w:pPr>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tc>
      </w:tr>
      <w:tr w:rsidR="008D364E" w:rsidRPr="007B6BD5" w14:paraId="3E175DD3" w14:textId="77777777" w:rsidTr="00331D10">
        <w:trPr>
          <w:jc w:val="center"/>
        </w:trPr>
        <w:tc>
          <w:tcPr>
            <w:tcW w:w="3397" w:type="dxa"/>
            <w:shd w:val="clear" w:color="auto" w:fill="auto"/>
            <w:noWrap/>
            <w:vAlign w:val="center"/>
          </w:tcPr>
          <w:p w14:paraId="788B5E62" w14:textId="77777777" w:rsidR="008D364E" w:rsidRPr="007B6BD5" w:rsidRDefault="008D364E" w:rsidP="00331D10">
            <w:pPr>
              <w:spacing w:after="0"/>
              <w:jc w:val="center"/>
              <w:rPr>
                <w:rFonts w:ascii="Arial" w:hAnsi="Arial"/>
                <w:sz w:val="18"/>
              </w:rPr>
            </w:pPr>
            <w:r w:rsidRPr="007B6BD5">
              <w:rPr>
                <w:rFonts w:ascii="Arial" w:hAnsi="Arial"/>
                <w:sz w:val="18"/>
              </w:rPr>
              <w:t>DC_2A-12A-30A_n77(2A)</w:t>
            </w:r>
            <w:r w:rsidRPr="007B6BD5">
              <w:rPr>
                <w:rFonts w:ascii="Arial" w:hAnsi="Arial"/>
                <w:sz w:val="18"/>
                <w:vertAlign w:val="superscript"/>
                <w:lang w:eastAsia="fi-FI"/>
              </w:rPr>
              <w:t>9</w:t>
            </w:r>
          </w:p>
        </w:tc>
        <w:tc>
          <w:tcPr>
            <w:tcW w:w="3686" w:type="dxa"/>
            <w:vAlign w:val="center"/>
          </w:tcPr>
          <w:p w14:paraId="15B0D655" w14:textId="77777777" w:rsidR="008D364E" w:rsidRPr="007B6BD5" w:rsidRDefault="008D364E" w:rsidP="00331D10">
            <w:pPr>
              <w:spacing w:after="0"/>
              <w:jc w:val="center"/>
              <w:rPr>
                <w:rFonts w:ascii="Arial" w:hAnsi="Arial"/>
                <w:sz w:val="18"/>
              </w:rPr>
            </w:pPr>
            <w:r w:rsidRPr="007B6BD5">
              <w:rPr>
                <w:rFonts w:ascii="Arial" w:hAnsi="Arial"/>
                <w:sz w:val="18"/>
              </w:rPr>
              <w:t>DC_2A_n77A</w:t>
            </w:r>
            <w:r w:rsidRPr="007B6BD5">
              <w:rPr>
                <w:rFonts w:ascii="Arial" w:hAnsi="Arial"/>
                <w:sz w:val="18"/>
                <w:vertAlign w:val="superscript"/>
                <w:lang w:eastAsia="fi-FI"/>
              </w:rPr>
              <w:t>9</w:t>
            </w:r>
          </w:p>
          <w:p w14:paraId="3C1B30C1" w14:textId="77777777" w:rsidR="008D364E" w:rsidRPr="007B6BD5" w:rsidRDefault="008D364E" w:rsidP="00331D10">
            <w:pPr>
              <w:spacing w:after="0"/>
              <w:jc w:val="center"/>
              <w:rPr>
                <w:rFonts w:ascii="Arial" w:hAnsi="Arial"/>
                <w:sz w:val="18"/>
                <w:vertAlign w:val="superscript"/>
                <w:lang w:eastAsia="fi-FI"/>
              </w:rPr>
            </w:pPr>
            <w:r w:rsidRPr="007B6BD5">
              <w:rPr>
                <w:rFonts w:ascii="Arial" w:hAnsi="Arial"/>
                <w:sz w:val="18"/>
              </w:rPr>
              <w:t>DC_12A_n77A</w:t>
            </w:r>
            <w:r w:rsidRPr="007B6BD5">
              <w:rPr>
                <w:rFonts w:ascii="Arial" w:hAnsi="Arial"/>
                <w:sz w:val="18"/>
                <w:vertAlign w:val="superscript"/>
                <w:lang w:eastAsia="fi-FI"/>
              </w:rPr>
              <w:t>9</w:t>
            </w:r>
          </w:p>
          <w:p w14:paraId="7A2A2697" w14:textId="77777777" w:rsidR="008D364E" w:rsidRPr="007B6BD5" w:rsidRDefault="008D364E" w:rsidP="00331D10">
            <w:pPr>
              <w:spacing w:after="0"/>
              <w:jc w:val="center"/>
              <w:rPr>
                <w:rFonts w:ascii="Arial" w:hAnsi="Arial"/>
                <w:sz w:val="18"/>
              </w:rPr>
            </w:pPr>
            <w:r w:rsidRPr="007B6BD5">
              <w:rPr>
                <w:rFonts w:ascii="Arial" w:hAnsi="Arial"/>
                <w:sz w:val="18"/>
              </w:rPr>
              <w:t>DC_30A_n77A</w:t>
            </w:r>
            <w:r w:rsidRPr="007B6BD5">
              <w:rPr>
                <w:rFonts w:ascii="Arial" w:hAnsi="Arial"/>
                <w:sz w:val="18"/>
                <w:vertAlign w:val="superscript"/>
                <w:lang w:eastAsia="fi-FI"/>
              </w:rPr>
              <w:t>9</w:t>
            </w:r>
          </w:p>
        </w:tc>
      </w:tr>
      <w:tr w:rsidR="008D364E" w:rsidRPr="007B6BD5" w14:paraId="1F4FD45B" w14:textId="77777777" w:rsidTr="00331D10">
        <w:trPr>
          <w:jc w:val="center"/>
        </w:trPr>
        <w:tc>
          <w:tcPr>
            <w:tcW w:w="3397" w:type="dxa"/>
            <w:shd w:val="clear" w:color="auto" w:fill="auto"/>
            <w:noWrap/>
            <w:vAlign w:val="center"/>
          </w:tcPr>
          <w:p w14:paraId="217741F1" w14:textId="77777777" w:rsidR="008D364E" w:rsidRPr="007B6BD5" w:rsidRDefault="008D364E" w:rsidP="00331D10">
            <w:pPr>
              <w:spacing w:after="0"/>
              <w:jc w:val="center"/>
              <w:rPr>
                <w:rFonts w:ascii="Arial" w:eastAsia="MS Mincho" w:hAnsi="Arial" w:cs="Arial"/>
                <w:sz w:val="18"/>
                <w:szCs w:val="18"/>
                <w:lang w:eastAsia="ja-JP"/>
              </w:rPr>
            </w:pPr>
            <w:r w:rsidRPr="007B6BD5">
              <w:rPr>
                <w:rFonts w:ascii="Arial" w:hAnsi="Arial"/>
                <w:sz w:val="18"/>
                <w:lang w:eastAsia="fi-FI"/>
              </w:rPr>
              <w:t>DC_2A-12A-66A_n2A</w:t>
            </w:r>
          </w:p>
        </w:tc>
        <w:tc>
          <w:tcPr>
            <w:tcW w:w="3686" w:type="dxa"/>
            <w:vAlign w:val="center"/>
          </w:tcPr>
          <w:p w14:paraId="77298FAB"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DC_12A_n2A</w:t>
            </w:r>
          </w:p>
          <w:p w14:paraId="10797A27" w14:textId="77777777" w:rsidR="008D364E" w:rsidRPr="007B6BD5" w:rsidRDefault="008D364E" w:rsidP="00331D10">
            <w:pPr>
              <w:spacing w:after="0"/>
              <w:jc w:val="center"/>
              <w:rPr>
                <w:rFonts w:ascii="Arial" w:eastAsia="MS Mincho" w:hAnsi="Arial" w:cs="Arial"/>
                <w:sz w:val="18"/>
                <w:szCs w:val="18"/>
                <w:lang w:eastAsia="ja-JP"/>
              </w:rPr>
            </w:pPr>
            <w:r w:rsidRPr="007B6BD5">
              <w:rPr>
                <w:rFonts w:ascii="Arial" w:hAnsi="Arial"/>
                <w:sz w:val="18"/>
                <w:lang w:eastAsia="fi-FI"/>
              </w:rPr>
              <w:t>DC_66A_n2A</w:t>
            </w:r>
          </w:p>
        </w:tc>
      </w:tr>
      <w:tr w:rsidR="008D364E" w:rsidRPr="007B6BD5" w14:paraId="1BED53A7" w14:textId="77777777" w:rsidTr="00331D10">
        <w:trPr>
          <w:jc w:val="center"/>
        </w:trPr>
        <w:tc>
          <w:tcPr>
            <w:tcW w:w="3397" w:type="dxa"/>
            <w:shd w:val="clear" w:color="auto" w:fill="auto"/>
            <w:noWrap/>
            <w:vAlign w:val="center"/>
          </w:tcPr>
          <w:p w14:paraId="549264A6" w14:textId="77777777" w:rsidR="008D364E" w:rsidRPr="007B6BD5" w:rsidRDefault="008D364E" w:rsidP="00331D10">
            <w:pPr>
              <w:spacing w:after="0"/>
              <w:jc w:val="center"/>
              <w:rPr>
                <w:rFonts w:ascii="Arial" w:eastAsia="MS Mincho" w:hAnsi="Arial" w:cs="Arial"/>
                <w:sz w:val="18"/>
                <w:szCs w:val="18"/>
                <w:lang w:eastAsia="ja-JP"/>
              </w:rPr>
            </w:pPr>
            <w:r w:rsidRPr="007B6BD5">
              <w:rPr>
                <w:rFonts w:ascii="Arial" w:hAnsi="Arial"/>
                <w:sz w:val="18"/>
                <w:lang w:eastAsia="fi-FI"/>
              </w:rPr>
              <w:t>DC_2A-12A-66A-66A_n2A</w:t>
            </w:r>
          </w:p>
        </w:tc>
        <w:tc>
          <w:tcPr>
            <w:tcW w:w="3686" w:type="dxa"/>
            <w:vAlign w:val="center"/>
          </w:tcPr>
          <w:p w14:paraId="0F2C19FC"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DC_12A_n2A</w:t>
            </w:r>
          </w:p>
          <w:p w14:paraId="29ED9EAE" w14:textId="77777777" w:rsidR="008D364E" w:rsidRPr="007B6BD5" w:rsidRDefault="008D364E" w:rsidP="00331D10">
            <w:pPr>
              <w:spacing w:after="0"/>
              <w:jc w:val="center"/>
              <w:rPr>
                <w:rFonts w:ascii="Arial" w:eastAsia="MS Mincho" w:hAnsi="Arial" w:cs="Arial"/>
                <w:sz w:val="18"/>
                <w:szCs w:val="18"/>
                <w:lang w:eastAsia="ja-JP"/>
              </w:rPr>
            </w:pPr>
            <w:r w:rsidRPr="007B6BD5">
              <w:rPr>
                <w:rFonts w:ascii="Arial" w:hAnsi="Arial"/>
                <w:sz w:val="18"/>
                <w:lang w:eastAsia="fi-FI"/>
              </w:rPr>
              <w:t>DC_66A_n2A</w:t>
            </w:r>
          </w:p>
        </w:tc>
      </w:tr>
      <w:tr w:rsidR="008D364E" w:rsidRPr="007B6BD5" w14:paraId="725DE52E" w14:textId="77777777" w:rsidTr="00331D10">
        <w:trPr>
          <w:jc w:val="center"/>
        </w:trPr>
        <w:tc>
          <w:tcPr>
            <w:tcW w:w="3397" w:type="dxa"/>
            <w:tcBorders>
              <w:bottom w:val="single" w:sz="4" w:space="0" w:color="auto"/>
            </w:tcBorders>
            <w:shd w:val="clear" w:color="auto" w:fill="auto"/>
            <w:noWrap/>
            <w:vAlign w:val="center"/>
          </w:tcPr>
          <w:p w14:paraId="7AAEEA5B"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DC_2A-12A-66A_n7A</w:t>
            </w:r>
          </w:p>
        </w:tc>
        <w:tc>
          <w:tcPr>
            <w:tcW w:w="3686" w:type="dxa"/>
            <w:tcBorders>
              <w:bottom w:val="single" w:sz="4" w:space="0" w:color="auto"/>
            </w:tcBorders>
            <w:vAlign w:val="center"/>
          </w:tcPr>
          <w:p w14:paraId="2361AA35"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DC_2A_n7A</w:t>
            </w:r>
          </w:p>
          <w:p w14:paraId="74CB848C"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DC_12A_n7A</w:t>
            </w:r>
          </w:p>
          <w:p w14:paraId="3EA8F222"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DC_66A_n7A</w:t>
            </w:r>
          </w:p>
        </w:tc>
      </w:tr>
      <w:tr w:rsidR="008D364E" w:rsidRPr="007B6BD5" w14:paraId="3CCAC78C"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2E05F5"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DC_2A-12A-66A_n30A</w:t>
            </w:r>
          </w:p>
        </w:tc>
        <w:tc>
          <w:tcPr>
            <w:tcW w:w="3686" w:type="dxa"/>
            <w:tcBorders>
              <w:top w:val="single" w:sz="4" w:space="0" w:color="auto"/>
              <w:left w:val="single" w:sz="4" w:space="0" w:color="auto"/>
              <w:bottom w:val="single" w:sz="4" w:space="0" w:color="auto"/>
              <w:right w:val="single" w:sz="4" w:space="0" w:color="auto"/>
            </w:tcBorders>
            <w:vAlign w:val="center"/>
          </w:tcPr>
          <w:p w14:paraId="5BA73F60"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DC_2A_n30A</w:t>
            </w:r>
          </w:p>
          <w:p w14:paraId="3A3728A2"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DC_12A_n30A</w:t>
            </w:r>
          </w:p>
          <w:p w14:paraId="711E91C3"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DC_66A_n30A</w:t>
            </w:r>
          </w:p>
        </w:tc>
      </w:tr>
      <w:tr w:rsidR="008D364E" w:rsidRPr="007B6BD5" w14:paraId="3208A245"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A561A4E"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DC_2A-2A-12A-66A_n30A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43BF102"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DC_2A_n30A</w:t>
            </w:r>
          </w:p>
          <w:p w14:paraId="6A99CF49"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DC_12A_n30A</w:t>
            </w:r>
          </w:p>
          <w:p w14:paraId="29B22380"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DC_66A_n30A</w:t>
            </w:r>
          </w:p>
        </w:tc>
      </w:tr>
      <w:tr w:rsidR="008D364E" w:rsidRPr="007B6BD5" w14:paraId="051D94ED"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045F075"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DC_2A-12A-66A-66A_n30A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626859A"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DC_2A_n30A</w:t>
            </w:r>
          </w:p>
          <w:p w14:paraId="6EE061A0"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DC_12A_n30A</w:t>
            </w:r>
          </w:p>
          <w:p w14:paraId="310E1A8E"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lastRenderedPageBreak/>
              <w:t>DC_66A_n30A</w:t>
            </w:r>
          </w:p>
        </w:tc>
      </w:tr>
      <w:tr w:rsidR="008D364E" w:rsidRPr="007B6BD5" w14:paraId="5B14B71E" w14:textId="77777777" w:rsidTr="00331D10">
        <w:trPr>
          <w:jc w:val="center"/>
        </w:trPr>
        <w:tc>
          <w:tcPr>
            <w:tcW w:w="3397" w:type="dxa"/>
            <w:shd w:val="clear" w:color="auto" w:fill="auto"/>
            <w:noWrap/>
            <w:vAlign w:val="center"/>
          </w:tcPr>
          <w:p w14:paraId="5AE70BAF"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zh-CN"/>
              </w:rPr>
              <w:lastRenderedPageBreak/>
              <w:t>DC_2A-12A-66A_n41A</w:t>
            </w:r>
          </w:p>
        </w:tc>
        <w:tc>
          <w:tcPr>
            <w:tcW w:w="3686" w:type="dxa"/>
            <w:vAlign w:val="center"/>
          </w:tcPr>
          <w:p w14:paraId="6CB80C44"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DC_2A_n41A</w:t>
            </w:r>
          </w:p>
          <w:p w14:paraId="6BBB88C8"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DC_12A_n41A</w:t>
            </w:r>
          </w:p>
          <w:p w14:paraId="147B5912"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zh-CN"/>
              </w:rPr>
              <w:t>DC_66A_n41A</w:t>
            </w:r>
          </w:p>
        </w:tc>
      </w:tr>
      <w:tr w:rsidR="008D364E" w:rsidRPr="007B6BD5" w14:paraId="54D670A6"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4C1E0DA"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DC_2A-2A-12A-66A_n41A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CDBD4B3"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DC_2A_n41A</w:t>
            </w:r>
          </w:p>
          <w:p w14:paraId="787BB822"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DC_12A_n41A</w:t>
            </w:r>
          </w:p>
          <w:p w14:paraId="3D53D9C7"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DC_66A_n41A</w:t>
            </w:r>
          </w:p>
        </w:tc>
      </w:tr>
      <w:tr w:rsidR="008D364E" w:rsidRPr="007B6BD5" w14:paraId="1E00FA11" w14:textId="77777777" w:rsidTr="00331D10">
        <w:trPr>
          <w:jc w:val="center"/>
        </w:trPr>
        <w:tc>
          <w:tcPr>
            <w:tcW w:w="3397" w:type="dxa"/>
            <w:shd w:val="clear" w:color="auto" w:fill="auto"/>
            <w:noWrap/>
            <w:vAlign w:val="center"/>
          </w:tcPr>
          <w:p w14:paraId="41AC637A" w14:textId="77777777" w:rsidR="008D364E" w:rsidRPr="007B6BD5" w:rsidRDefault="008D364E" w:rsidP="00331D10">
            <w:pPr>
              <w:spacing w:after="0"/>
              <w:jc w:val="center"/>
              <w:rPr>
                <w:rFonts w:ascii="Arial" w:eastAsia="MS Mincho" w:hAnsi="Arial" w:cs="Arial"/>
                <w:sz w:val="18"/>
                <w:szCs w:val="18"/>
                <w:lang w:eastAsia="ja-JP"/>
              </w:rPr>
            </w:pPr>
            <w:r w:rsidRPr="007B6BD5">
              <w:rPr>
                <w:rFonts w:ascii="Arial" w:hAnsi="Arial"/>
                <w:sz w:val="18"/>
                <w:lang w:eastAsia="ja-JP"/>
              </w:rPr>
              <w:t>DC_</w:t>
            </w:r>
            <w:r w:rsidRPr="007B6BD5">
              <w:rPr>
                <w:rFonts w:ascii="Arial" w:hAnsi="Arial"/>
                <w:sz w:val="18"/>
              </w:rPr>
              <w:t>2A-12A-66A_n66A</w:t>
            </w:r>
          </w:p>
        </w:tc>
        <w:tc>
          <w:tcPr>
            <w:tcW w:w="3686" w:type="dxa"/>
            <w:vAlign w:val="center"/>
          </w:tcPr>
          <w:p w14:paraId="0D710AA0" w14:textId="77777777" w:rsidR="008D364E" w:rsidRPr="007B6BD5" w:rsidRDefault="008D364E" w:rsidP="00331D10">
            <w:pPr>
              <w:spacing w:after="0"/>
              <w:jc w:val="center"/>
              <w:rPr>
                <w:rFonts w:ascii="Arial" w:hAnsi="Arial"/>
                <w:sz w:val="18"/>
                <w:lang w:eastAsia="zh-TW"/>
              </w:rPr>
            </w:pPr>
            <w:r w:rsidRPr="007B6BD5">
              <w:rPr>
                <w:rFonts w:ascii="Arial" w:hAnsi="Arial"/>
                <w:sz w:val="18"/>
                <w:lang w:eastAsia="zh-TW"/>
              </w:rPr>
              <w:t>DC_2A_n66A</w:t>
            </w:r>
          </w:p>
          <w:p w14:paraId="44B164A8" w14:textId="77777777" w:rsidR="008D364E" w:rsidRPr="007B6BD5" w:rsidRDefault="008D364E" w:rsidP="00331D10">
            <w:pPr>
              <w:spacing w:after="0"/>
              <w:jc w:val="center"/>
              <w:rPr>
                <w:rFonts w:ascii="Arial" w:hAnsi="Arial"/>
                <w:sz w:val="18"/>
                <w:lang w:eastAsia="zh-TW"/>
              </w:rPr>
            </w:pPr>
            <w:r w:rsidRPr="007B6BD5">
              <w:rPr>
                <w:rFonts w:ascii="Arial" w:hAnsi="Arial"/>
                <w:sz w:val="18"/>
                <w:lang w:eastAsia="zh-TW"/>
              </w:rPr>
              <w:t>DC_12A_n66A</w:t>
            </w:r>
          </w:p>
          <w:p w14:paraId="646F5446" w14:textId="77777777" w:rsidR="008D364E" w:rsidRPr="007B6BD5" w:rsidRDefault="008D364E" w:rsidP="00331D10">
            <w:pPr>
              <w:spacing w:after="0"/>
              <w:jc w:val="center"/>
              <w:rPr>
                <w:rFonts w:ascii="Arial" w:eastAsia="MS Mincho" w:hAnsi="Arial" w:cs="Arial"/>
                <w:sz w:val="18"/>
                <w:szCs w:val="18"/>
                <w:lang w:eastAsia="ja-JP"/>
              </w:rPr>
            </w:pPr>
            <w:r w:rsidRPr="007B6BD5">
              <w:rPr>
                <w:rFonts w:ascii="Arial" w:hAnsi="Arial"/>
                <w:sz w:val="18"/>
                <w:lang w:eastAsia="zh-TW"/>
              </w:rPr>
              <w:t>DC_66A_n66A</w:t>
            </w:r>
            <w:r w:rsidRPr="007B6BD5">
              <w:rPr>
                <w:rFonts w:ascii="Arial" w:hAnsi="Arial"/>
                <w:sz w:val="18"/>
                <w:vertAlign w:val="superscript"/>
                <w:lang w:eastAsia="zh-TW"/>
              </w:rPr>
              <w:t>4</w:t>
            </w:r>
          </w:p>
        </w:tc>
      </w:tr>
      <w:tr w:rsidR="008D364E" w:rsidRPr="007B6BD5" w14:paraId="0F412170"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6862296" w14:textId="77777777" w:rsidR="008D364E" w:rsidRPr="007B6BD5" w:rsidRDefault="008D364E" w:rsidP="00331D10">
            <w:pPr>
              <w:spacing w:after="0"/>
              <w:jc w:val="center"/>
              <w:rPr>
                <w:rFonts w:ascii="Arial" w:hAnsi="Arial"/>
                <w:sz w:val="18"/>
                <w:lang w:eastAsia="ja-JP"/>
              </w:rPr>
            </w:pPr>
            <w:r w:rsidRPr="007B6BD5">
              <w:rPr>
                <w:rFonts w:ascii="Arial" w:hAnsi="Arial"/>
                <w:sz w:val="18"/>
              </w:rPr>
              <w:t>DC_2A-12A-(n)66AA</w:t>
            </w:r>
          </w:p>
        </w:tc>
        <w:tc>
          <w:tcPr>
            <w:tcW w:w="3686" w:type="dxa"/>
            <w:tcBorders>
              <w:top w:val="single" w:sz="4" w:space="0" w:color="auto"/>
              <w:left w:val="single" w:sz="4" w:space="0" w:color="auto"/>
              <w:bottom w:val="single" w:sz="4" w:space="0" w:color="auto"/>
              <w:right w:val="single" w:sz="4" w:space="0" w:color="auto"/>
            </w:tcBorders>
            <w:vAlign w:val="center"/>
          </w:tcPr>
          <w:p w14:paraId="02E9A81E" w14:textId="77777777" w:rsidR="008D364E" w:rsidRPr="007B6BD5" w:rsidRDefault="008D364E" w:rsidP="00331D10">
            <w:pPr>
              <w:spacing w:after="0"/>
              <w:jc w:val="center"/>
              <w:rPr>
                <w:rFonts w:ascii="Arial" w:hAnsi="Arial" w:cs="Arial"/>
                <w:sz w:val="18"/>
                <w:szCs w:val="18"/>
              </w:rPr>
            </w:pPr>
            <w:r w:rsidRPr="007B6BD5">
              <w:rPr>
                <w:rFonts w:ascii="Arial" w:hAnsi="Arial" w:cs="Arial"/>
                <w:sz w:val="18"/>
                <w:szCs w:val="18"/>
              </w:rPr>
              <w:t>DC_2A_n66A</w:t>
            </w:r>
          </w:p>
          <w:p w14:paraId="58E32F49" w14:textId="77777777" w:rsidR="008D364E" w:rsidRPr="007B6BD5" w:rsidRDefault="008D364E" w:rsidP="00331D10">
            <w:pPr>
              <w:spacing w:after="0"/>
              <w:jc w:val="center"/>
              <w:rPr>
                <w:rFonts w:ascii="Arial" w:hAnsi="Arial" w:cs="Arial"/>
                <w:sz w:val="18"/>
                <w:szCs w:val="18"/>
              </w:rPr>
            </w:pPr>
            <w:r w:rsidRPr="007B6BD5">
              <w:rPr>
                <w:rFonts w:ascii="Arial" w:hAnsi="Arial" w:cs="Arial"/>
                <w:sz w:val="18"/>
                <w:szCs w:val="18"/>
              </w:rPr>
              <w:t>DC_12A_n66A</w:t>
            </w:r>
          </w:p>
          <w:p w14:paraId="1E99D9B1" w14:textId="77777777" w:rsidR="008D364E" w:rsidRPr="007B6BD5" w:rsidRDefault="008D364E" w:rsidP="00331D10">
            <w:pPr>
              <w:spacing w:after="0"/>
              <w:jc w:val="center"/>
              <w:rPr>
                <w:rFonts w:ascii="Arial" w:hAnsi="Arial"/>
                <w:sz w:val="18"/>
                <w:lang w:eastAsia="zh-TW"/>
              </w:rPr>
            </w:pPr>
            <w:r w:rsidRPr="007B6BD5">
              <w:rPr>
                <w:rFonts w:ascii="Arial" w:hAnsi="Arial" w:cs="Arial"/>
                <w:sz w:val="18"/>
                <w:szCs w:val="18"/>
              </w:rPr>
              <w:t>DC_(n)66AA</w:t>
            </w:r>
            <w:r w:rsidRPr="007B6BD5">
              <w:rPr>
                <w:rFonts w:ascii="Arial" w:hAnsi="Arial"/>
                <w:sz w:val="18"/>
                <w:vertAlign w:val="superscript"/>
                <w:lang w:eastAsia="zh-TW"/>
              </w:rPr>
              <w:t>4</w:t>
            </w:r>
          </w:p>
        </w:tc>
      </w:tr>
      <w:tr w:rsidR="008D364E" w:rsidRPr="007B6BD5" w14:paraId="4129DAF0"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0AC79C3" w14:textId="77777777" w:rsidR="008D364E" w:rsidRPr="007B6BD5" w:rsidRDefault="008D364E" w:rsidP="00331D10">
            <w:pPr>
              <w:spacing w:after="0"/>
              <w:jc w:val="center"/>
              <w:rPr>
                <w:rFonts w:ascii="Arial" w:hAnsi="Arial"/>
                <w:sz w:val="18"/>
                <w:lang w:eastAsia="ja-JP"/>
              </w:rPr>
            </w:pPr>
            <w:r w:rsidRPr="007B6BD5">
              <w:rPr>
                <w:rFonts w:ascii="Arial" w:hAnsi="Arial"/>
                <w:sz w:val="18"/>
              </w:rPr>
              <w:t>DC_2A-2A-12A-(n)66AA</w:t>
            </w:r>
          </w:p>
        </w:tc>
        <w:tc>
          <w:tcPr>
            <w:tcW w:w="3686" w:type="dxa"/>
            <w:tcBorders>
              <w:top w:val="single" w:sz="4" w:space="0" w:color="auto"/>
              <w:left w:val="single" w:sz="4" w:space="0" w:color="auto"/>
              <w:bottom w:val="single" w:sz="4" w:space="0" w:color="auto"/>
              <w:right w:val="single" w:sz="4" w:space="0" w:color="auto"/>
            </w:tcBorders>
            <w:vAlign w:val="center"/>
          </w:tcPr>
          <w:p w14:paraId="03C810E6" w14:textId="77777777" w:rsidR="008D364E" w:rsidRPr="007B6BD5" w:rsidRDefault="008D364E" w:rsidP="00331D10">
            <w:pPr>
              <w:spacing w:after="0"/>
              <w:jc w:val="center"/>
              <w:rPr>
                <w:rFonts w:ascii="Arial" w:hAnsi="Arial" w:cs="Arial"/>
                <w:sz w:val="18"/>
                <w:szCs w:val="18"/>
              </w:rPr>
            </w:pPr>
            <w:r w:rsidRPr="007B6BD5">
              <w:rPr>
                <w:rFonts w:ascii="Arial" w:hAnsi="Arial" w:cs="Arial"/>
                <w:sz w:val="18"/>
                <w:szCs w:val="18"/>
              </w:rPr>
              <w:t>DC_2A_n66A</w:t>
            </w:r>
          </w:p>
          <w:p w14:paraId="2D3CFFFA" w14:textId="77777777" w:rsidR="008D364E" w:rsidRPr="007B6BD5" w:rsidRDefault="008D364E" w:rsidP="00331D10">
            <w:pPr>
              <w:spacing w:after="0"/>
              <w:jc w:val="center"/>
              <w:rPr>
                <w:rFonts w:ascii="Arial" w:hAnsi="Arial" w:cs="Arial"/>
                <w:sz w:val="18"/>
                <w:szCs w:val="18"/>
              </w:rPr>
            </w:pPr>
            <w:r w:rsidRPr="007B6BD5">
              <w:rPr>
                <w:rFonts w:ascii="Arial" w:hAnsi="Arial" w:cs="Arial"/>
                <w:sz w:val="18"/>
                <w:szCs w:val="18"/>
              </w:rPr>
              <w:t>DC_12A_n66A</w:t>
            </w:r>
          </w:p>
          <w:p w14:paraId="1834EB0C" w14:textId="77777777" w:rsidR="008D364E" w:rsidRPr="007B6BD5" w:rsidRDefault="008D364E" w:rsidP="00331D10">
            <w:pPr>
              <w:spacing w:after="0"/>
              <w:jc w:val="center"/>
              <w:rPr>
                <w:rFonts w:ascii="Arial" w:hAnsi="Arial"/>
                <w:sz w:val="18"/>
                <w:lang w:eastAsia="zh-TW"/>
              </w:rPr>
            </w:pPr>
            <w:r w:rsidRPr="007B6BD5">
              <w:rPr>
                <w:rFonts w:ascii="Arial" w:hAnsi="Arial" w:cs="Arial"/>
                <w:sz w:val="18"/>
                <w:szCs w:val="18"/>
              </w:rPr>
              <w:t>DC_(n)66AA</w:t>
            </w:r>
            <w:r w:rsidRPr="007B6BD5">
              <w:rPr>
                <w:rFonts w:ascii="Arial" w:hAnsi="Arial"/>
                <w:sz w:val="18"/>
                <w:vertAlign w:val="superscript"/>
                <w:lang w:eastAsia="zh-TW"/>
              </w:rPr>
              <w:t>4</w:t>
            </w:r>
          </w:p>
        </w:tc>
      </w:tr>
      <w:tr w:rsidR="008D364E" w:rsidRPr="007B6BD5" w14:paraId="75BC1BBF" w14:textId="77777777" w:rsidTr="00331D10">
        <w:trPr>
          <w:jc w:val="center"/>
        </w:trPr>
        <w:tc>
          <w:tcPr>
            <w:tcW w:w="3397" w:type="dxa"/>
            <w:shd w:val="clear" w:color="auto" w:fill="auto"/>
            <w:noWrap/>
            <w:vAlign w:val="center"/>
          </w:tcPr>
          <w:p w14:paraId="7DC11023" w14:textId="77777777" w:rsidR="008D364E" w:rsidRPr="007B6BD5" w:rsidRDefault="008D364E" w:rsidP="00331D10">
            <w:pPr>
              <w:spacing w:after="0"/>
              <w:jc w:val="center"/>
              <w:rPr>
                <w:rFonts w:ascii="Arial" w:eastAsia="MS Mincho" w:hAnsi="Arial" w:cs="Arial"/>
                <w:sz w:val="18"/>
                <w:szCs w:val="18"/>
                <w:lang w:eastAsia="ja-JP"/>
              </w:rPr>
            </w:pPr>
            <w:r w:rsidRPr="007B6BD5">
              <w:rPr>
                <w:rFonts w:ascii="Arial" w:hAnsi="Arial"/>
                <w:sz w:val="18"/>
                <w:lang w:eastAsia="ja-JP"/>
              </w:rPr>
              <w:t>DC_</w:t>
            </w:r>
            <w:r w:rsidRPr="007B6BD5">
              <w:rPr>
                <w:rFonts w:ascii="Arial" w:hAnsi="Arial"/>
                <w:sz w:val="18"/>
              </w:rPr>
              <w:t>2A-2A-12A-66A_n66A</w:t>
            </w:r>
          </w:p>
        </w:tc>
        <w:tc>
          <w:tcPr>
            <w:tcW w:w="3686" w:type="dxa"/>
            <w:vAlign w:val="center"/>
          </w:tcPr>
          <w:p w14:paraId="7294FE94" w14:textId="77777777" w:rsidR="008D364E" w:rsidRPr="007B6BD5" w:rsidRDefault="008D364E" w:rsidP="00331D10">
            <w:pPr>
              <w:spacing w:after="0"/>
              <w:jc w:val="center"/>
              <w:rPr>
                <w:rFonts w:ascii="Arial" w:hAnsi="Arial"/>
                <w:sz w:val="18"/>
                <w:lang w:eastAsia="zh-TW"/>
              </w:rPr>
            </w:pPr>
            <w:r w:rsidRPr="007B6BD5">
              <w:rPr>
                <w:rFonts w:ascii="Arial" w:hAnsi="Arial"/>
                <w:sz w:val="18"/>
                <w:lang w:eastAsia="zh-TW"/>
              </w:rPr>
              <w:t>DC_2A_n66A</w:t>
            </w:r>
          </w:p>
          <w:p w14:paraId="58F77B4F" w14:textId="77777777" w:rsidR="008D364E" w:rsidRPr="007B6BD5" w:rsidRDefault="008D364E" w:rsidP="00331D10">
            <w:pPr>
              <w:spacing w:after="0"/>
              <w:jc w:val="center"/>
              <w:rPr>
                <w:rFonts w:ascii="Arial" w:hAnsi="Arial"/>
                <w:sz w:val="18"/>
                <w:lang w:eastAsia="zh-TW"/>
              </w:rPr>
            </w:pPr>
            <w:r w:rsidRPr="007B6BD5">
              <w:rPr>
                <w:rFonts w:ascii="Arial" w:hAnsi="Arial"/>
                <w:sz w:val="18"/>
                <w:lang w:eastAsia="zh-TW"/>
              </w:rPr>
              <w:t>DC_12A_n66A</w:t>
            </w:r>
          </w:p>
          <w:p w14:paraId="2942762B" w14:textId="77777777" w:rsidR="008D364E" w:rsidRPr="007B6BD5" w:rsidRDefault="008D364E" w:rsidP="00331D10">
            <w:pPr>
              <w:spacing w:after="0"/>
              <w:jc w:val="center"/>
              <w:rPr>
                <w:rFonts w:ascii="Arial" w:eastAsia="MS Mincho" w:hAnsi="Arial" w:cs="Arial"/>
                <w:sz w:val="18"/>
                <w:szCs w:val="18"/>
                <w:lang w:eastAsia="ja-JP"/>
              </w:rPr>
            </w:pPr>
            <w:r w:rsidRPr="007B6BD5">
              <w:rPr>
                <w:rFonts w:ascii="Arial" w:hAnsi="Arial"/>
                <w:sz w:val="18"/>
                <w:lang w:eastAsia="zh-TW"/>
              </w:rPr>
              <w:t>DC_66A_n66A</w:t>
            </w:r>
            <w:r w:rsidRPr="007B6BD5">
              <w:rPr>
                <w:rFonts w:ascii="Arial" w:hAnsi="Arial"/>
                <w:sz w:val="18"/>
                <w:vertAlign w:val="superscript"/>
                <w:lang w:eastAsia="zh-TW"/>
              </w:rPr>
              <w:t>4</w:t>
            </w:r>
          </w:p>
        </w:tc>
      </w:tr>
      <w:tr w:rsidR="008D364E" w:rsidRPr="007B6BD5" w14:paraId="71677BA5" w14:textId="77777777" w:rsidTr="00331D10">
        <w:trPr>
          <w:jc w:val="center"/>
        </w:trPr>
        <w:tc>
          <w:tcPr>
            <w:tcW w:w="3397" w:type="dxa"/>
            <w:shd w:val="clear" w:color="auto" w:fill="auto"/>
            <w:noWrap/>
          </w:tcPr>
          <w:p w14:paraId="4C815D35" w14:textId="77777777" w:rsidR="008D364E" w:rsidRPr="007B6BD5" w:rsidRDefault="008D364E" w:rsidP="00331D10">
            <w:pPr>
              <w:spacing w:after="0"/>
              <w:jc w:val="center"/>
              <w:rPr>
                <w:rFonts w:ascii="Arial" w:hAnsi="Arial"/>
                <w:sz w:val="18"/>
                <w:lang w:eastAsia="zh-CN"/>
              </w:rPr>
            </w:pPr>
            <w:r w:rsidRPr="0024034C">
              <w:rPr>
                <w:rFonts w:ascii="Arial" w:hAnsi="Arial"/>
                <w:sz w:val="18"/>
              </w:rPr>
              <w:t>DC_2A-12A-66A_n77A</w:t>
            </w:r>
            <w:r w:rsidRPr="0024034C">
              <w:rPr>
                <w:rFonts w:ascii="Arial" w:hAnsi="Arial"/>
                <w:bCs/>
                <w:sz w:val="18"/>
                <w:vertAlign w:val="superscript"/>
                <w:lang w:eastAsia="fi-FI"/>
              </w:rPr>
              <w:t>9</w:t>
            </w:r>
          </w:p>
        </w:tc>
        <w:tc>
          <w:tcPr>
            <w:tcW w:w="3686" w:type="dxa"/>
          </w:tcPr>
          <w:p w14:paraId="19E1869C" w14:textId="77777777" w:rsidR="008D364E" w:rsidRPr="0024034C" w:rsidRDefault="008D364E" w:rsidP="00331D10">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7BF5C5AA" w14:textId="77777777" w:rsidR="008D364E" w:rsidRPr="0024034C" w:rsidRDefault="008D364E" w:rsidP="00331D10">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1EAD1767" w14:textId="77777777" w:rsidR="008D364E" w:rsidRPr="007B6BD5" w:rsidRDefault="008D364E" w:rsidP="00331D10">
            <w:pPr>
              <w:spacing w:after="0"/>
              <w:jc w:val="center"/>
              <w:rPr>
                <w:rFonts w:ascii="Arial" w:hAnsi="Arial"/>
                <w:sz w:val="18"/>
                <w:lang w:eastAsia="zh-CN"/>
              </w:rPr>
            </w:pPr>
            <w:r w:rsidRPr="0024034C">
              <w:rPr>
                <w:rFonts w:ascii="Arial" w:hAnsi="Arial"/>
                <w:sz w:val="18"/>
              </w:rPr>
              <w:t>DC_66A_n77A</w:t>
            </w:r>
            <w:r w:rsidRPr="0024034C">
              <w:rPr>
                <w:rFonts w:ascii="Arial" w:hAnsi="Arial"/>
                <w:bCs/>
                <w:sz w:val="18"/>
                <w:vertAlign w:val="superscript"/>
                <w:lang w:eastAsia="fi-FI"/>
              </w:rPr>
              <w:t>9</w:t>
            </w:r>
          </w:p>
        </w:tc>
      </w:tr>
      <w:tr w:rsidR="008D364E" w:rsidRPr="007B6BD5" w14:paraId="1549D6D1" w14:textId="77777777" w:rsidTr="00331D10">
        <w:trPr>
          <w:jc w:val="center"/>
        </w:trPr>
        <w:tc>
          <w:tcPr>
            <w:tcW w:w="3397" w:type="dxa"/>
            <w:shd w:val="clear" w:color="auto" w:fill="auto"/>
            <w:noWrap/>
          </w:tcPr>
          <w:p w14:paraId="29FF4FBF" w14:textId="77777777" w:rsidR="008D364E" w:rsidRPr="007B6BD5" w:rsidRDefault="008D364E" w:rsidP="00331D10">
            <w:pPr>
              <w:spacing w:after="0"/>
              <w:jc w:val="center"/>
              <w:rPr>
                <w:rFonts w:ascii="Arial" w:hAnsi="Arial"/>
                <w:sz w:val="18"/>
              </w:rPr>
            </w:pPr>
            <w:r w:rsidRPr="0024034C">
              <w:rPr>
                <w:rFonts w:ascii="Arial" w:hAnsi="Arial"/>
                <w:sz w:val="18"/>
              </w:rPr>
              <w:t>DC_2A-2A-12A-66A_n77A</w:t>
            </w:r>
            <w:r w:rsidRPr="0024034C">
              <w:rPr>
                <w:rFonts w:ascii="Arial" w:hAnsi="Arial"/>
                <w:bCs/>
                <w:sz w:val="18"/>
                <w:vertAlign w:val="superscript"/>
                <w:lang w:eastAsia="fi-FI"/>
              </w:rPr>
              <w:t>9</w:t>
            </w:r>
          </w:p>
        </w:tc>
        <w:tc>
          <w:tcPr>
            <w:tcW w:w="3686" w:type="dxa"/>
          </w:tcPr>
          <w:p w14:paraId="42A30DF4" w14:textId="77777777" w:rsidR="008D364E" w:rsidRPr="0024034C" w:rsidRDefault="008D364E" w:rsidP="00331D10">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045B32FE" w14:textId="77777777" w:rsidR="008D364E" w:rsidRPr="0024034C" w:rsidRDefault="008D364E" w:rsidP="00331D10">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39BFFC96" w14:textId="77777777" w:rsidR="008D364E" w:rsidRPr="007B6BD5" w:rsidRDefault="008D364E" w:rsidP="00331D10">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8D364E" w:rsidRPr="007B6BD5" w14:paraId="778CBE72" w14:textId="77777777" w:rsidTr="00331D10">
        <w:trPr>
          <w:jc w:val="center"/>
        </w:trPr>
        <w:tc>
          <w:tcPr>
            <w:tcW w:w="3397" w:type="dxa"/>
            <w:shd w:val="clear" w:color="auto" w:fill="auto"/>
            <w:noWrap/>
          </w:tcPr>
          <w:p w14:paraId="4CC2DEFA" w14:textId="77777777" w:rsidR="008D364E" w:rsidRPr="007B6BD5" w:rsidRDefault="008D364E" w:rsidP="00331D10">
            <w:pPr>
              <w:spacing w:after="0"/>
              <w:jc w:val="center"/>
              <w:rPr>
                <w:rFonts w:ascii="Arial" w:hAnsi="Arial"/>
                <w:sz w:val="18"/>
              </w:rPr>
            </w:pPr>
            <w:r w:rsidRPr="0024034C">
              <w:rPr>
                <w:rFonts w:ascii="Arial" w:hAnsi="Arial"/>
                <w:sz w:val="18"/>
              </w:rPr>
              <w:t>DC_2A-12A-66A-66A_n77A</w:t>
            </w:r>
            <w:r w:rsidRPr="0024034C">
              <w:rPr>
                <w:rFonts w:ascii="Arial" w:hAnsi="Arial"/>
                <w:bCs/>
                <w:sz w:val="18"/>
                <w:vertAlign w:val="superscript"/>
                <w:lang w:eastAsia="fi-FI"/>
              </w:rPr>
              <w:t>9</w:t>
            </w:r>
          </w:p>
        </w:tc>
        <w:tc>
          <w:tcPr>
            <w:tcW w:w="3686" w:type="dxa"/>
          </w:tcPr>
          <w:p w14:paraId="6AF0E87F" w14:textId="77777777" w:rsidR="008D364E" w:rsidRPr="0024034C" w:rsidRDefault="008D364E" w:rsidP="00331D10">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37143B83" w14:textId="77777777" w:rsidR="008D364E" w:rsidRPr="0024034C" w:rsidRDefault="008D364E" w:rsidP="00331D10">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1E3BCF4F" w14:textId="77777777" w:rsidR="008D364E" w:rsidRPr="007B6BD5" w:rsidRDefault="008D364E" w:rsidP="00331D10">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8D364E" w:rsidRPr="007B6BD5" w14:paraId="278A2F0A" w14:textId="77777777" w:rsidTr="00331D10">
        <w:trPr>
          <w:jc w:val="center"/>
        </w:trPr>
        <w:tc>
          <w:tcPr>
            <w:tcW w:w="3397" w:type="dxa"/>
            <w:shd w:val="clear" w:color="auto" w:fill="auto"/>
            <w:noWrap/>
            <w:vAlign w:val="center"/>
          </w:tcPr>
          <w:p w14:paraId="6D7316D2" w14:textId="77777777" w:rsidR="008D364E" w:rsidRPr="007B6BD5" w:rsidRDefault="008D364E" w:rsidP="00331D10">
            <w:pPr>
              <w:spacing w:after="0"/>
              <w:jc w:val="center"/>
              <w:rPr>
                <w:rFonts w:ascii="Arial" w:hAnsi="Arial"/>
                <w:sz w:val="18"/>
              </w:rPr>
            </w:pPr>
            <w:r w:rsidRPr="007B6BD5">
              <w:rPr>
                <w:rFonts w:ascii="Arial" w:hAnsi="Arial"/>
                <w:sz w:val="18"/>
              </w:rPr>
              <w:t>DC_2A-12A-66A_n77(2A)</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733F566B" w14:textId="77777777" w:rsidR="008D364E" w:rsidRPr="007B6BD5" w:rsidRDefault="008D364E" w:rsidP="00331D10">
            <w:pPr>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5FE348DF" w14:textId="77777777" w:rsidR="008D364E" w:rsidRPr="007B6BD5" w:rsidRDefault="008D364E" w:rsidP="00331D10">
            <w:pPr>
              <w:spacing w:after="0"/>
              <w:jc w:val="center"/>
              <w:rPr>
                <w:rFonts w:ascii="Arial" w:hAnsi="Arial"/>
                <w:sz w:val="18"/>
              </w:rPr>
            </w:pPr>
            <w:r w:rsidRPr="007B6BD5">
              <w:rPr>
                <w:rFonts w:ascii="Arial" w:hAnsi="Arial"/>
                <w:sz w:val="18"/>
              </w:rPr>
              <w:t>DC_12A_n77A</w:t>
            </w:r>
            <w:r w:rsidRPr="007B6BD5">
              <w:rPr>
                <w:rFonts w:ascii="Arial" w:hAnsi="Arial"/>
                <w:bCs/>
                <w:sz w:val="18"/>
                <w:vertAlign w:val="superscript"/>
                <w:lang w:eastAsia="fi-FI"/>
              </w:rPr>
              <w:t>9</w:t>
            </w:r>
          </w:p>
          <w:p w14:paraId="2D6F728C" w14:textId="77777777" w:rsidR="008D364E" w:rsidRPr="007B6BD5" w:rsidRDefault="008D364E" w:rsidP="00331D10">
            <w:pPr>
              <w:spacing w:after="0"/>
              <w:jc w:val="center"/>
              <w:rPr>
                <w:rFonts w:ascii="Arial" w:hAnsi="Arial"/>
                <w:sz w:val="18"/>
              </w:rPr>
            </w:pPr>
            <w:r w:rsidRPr="007B6BD5">
              <w:rPr>
                <w:rFonts w:ascii="Arial" w:hAnsi="Arial"/>
                <w:sz w:val="18"/>
              </w:rPr>
              <w:t>DC_66A_n77A</w:t>
            </w:r>
            <w:r w:rsidRPr="007B6BD5">
              <w:rPr>
                <w:rFonts w:ascii="Arial" w:hAnsi="Arial"/>
                <w:bCs/>
                <w:sz w:val="18"/>
                <w:vertAlign w:val="superscript"/>
                <w:lang w:eastAsia="fi-FI"/>
              </w:rPr>
              <w:t>9</w:t>
            </w:r>
          </w:p>
        </w:tc>
      </w:tr>
      <w:tr w:rsidR="008D364E" w:rsidRPr="007B6BD5" w14:paraId="16587730" w14:textId="77777777" w:rsidTr="00331D10">
        <w:trPr>
          <w:jc w:val="center"/>
        </w:trPr>
        <w:tc>
          <w:tcPr>
            <w:tcW w:w="3397" w:type="dxa"/>
            <w:shd w:val="clear" w:color="auto" w:fill="auto"/>
            <w:noWrap/>
            <w:vAlign w:val="center"/>
          </w:tcPr>
          <w:p w14:paraId="7B3B65BA" w14:textId="77777777" w:rsidR="008D364E" w:rsidRPr="007B6BD5" w:rsidRDefault="008D364E" w:rsidP="00331D10">
            <w:pPr>
              <w:spacing w:after="0"/>
              <w:jc w:val="center"/>
              <w:rPr>
                <w:rFonts w:ascii="Arial" w:hAnsi="Arial"/>
                <w:sz w:val="18"/>
              </w:rPr>
            </w:pPr>
            <w:r w:rsidRPr="007B6BD5">
              <w:rPr>
                <w:rFonts w:ascii="Arial" w:hAnsi="Arial"/>
                <w:sz w:val="18"/>
                <w:lang w:eastAsia="zh-CN"/>
              </w:rPr>
              <w:t>DC_2A-12A_n66A-n77A</w:t>
            </w:r>
          </w:p>
        </w:tc>
        <w:tc>
          <w:tcPr>
            <w:tcW w:w="3686" w:type="dxa"/>
            <w:vAlign w:val="center"/>
          </w:tcPr>
          <w:p w14:paraId="30BA7B45"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DC_2A_n66A</w:t>
            </w:r>
          </w:p>
          <w:p w14:paraId="7D17D2B7"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DC_2A_n77A</w:t>
            </w:r>
          </w:p>
          <w:p w14:paraId="15FBAFB8"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DC_12A_n66A</w:t>
            </w:r>
          </w:p>
          <w:p w14:paraId="7390D56C" w14:textId="77777777" w:rsidR="008D364E" w:rsidRPr="007B6BD5" w:rsidRDefault="008D364E" w:rsidP="00331D10">
            <w:pPr>
              <w:spacing w:after="0"/>
              <w:jc w:val="center"/>
              <w:rPr>
                <w:rFonts w:ascii="Arial" w:hAnsi="Arial"/>
                <w:sz w:val="18"/>
              </w:rPr>
            </w:pPr>
            <w:r w:rsidRPr="007B6BD5">
              <w:rPr>
                <w:rFonts w:ascii="Arial" w:hAnsi="Arial"/>
                <w:sz w:val="18"/>
                <w:lang w:eastAsia="zh-CN"/>
              </w:rPr>
              <w:t>DC_12A_n77A</w:t>
            </w:r>
          </w:p>
        </w:tc>
      </w:tr>
      <w:tr w:rsidR="008D364E" w:rsidRPr="007B6BD5" w14:paraId="722F87F5" w14:textId="77777777" w:rsidTr="00331D10">
        <w:trPr>
          <w:jc w:val="center"/>
        </w:trPr>
        <w:tc>
          <w:tcPr>
            <w:tcW w:w="3397" w:type="dxa"/>
            <w:shd w:val="clear" w:color="auto" w:fill="auto"/>
            <w:noWrap/>
            <w:vAlign w:val="center"/>
          </w:tcPr>
          <w:p w14:paraId="5AE13617"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zh-CN"/>
              </w:rPr>
              <w:t>DC_2A-12A-66A_n78A</w:t>
            </w:r>
          </w:p>
        </w:tc>
        <w:tc>
          <w:tcPr>
            <w:tcW w:w="3686" w:type="dxa"/>
            <w:vAlign w:val="center"/>
          </w:tcPr>
          <w:p w14:paraId="0CE4FF67"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DC_2A_n78A</w:t>
            </w:r>
          </w:p>
          <w:p w14:paraId="4826CD3D"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DC_12A_n78A</w:t>
            </w:r>
          </w:p>
          <w:p w14:paraId="139C6731"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zh-CN"/>
              </w:rPr>
              <w:t>DC_66A_n78A</w:t>
            </w:r>
          </w:p>
        </w:tc>
      </w:tr>
      <w:tr w:rsidR="008D364E" w:rsidRPr="007B6BD5" w14:paraId="1E48E711"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47FB4F2"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DC_2A-2A-12A-66A_n78A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24D73F7"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DC_2A_n78A</w:t>
            </w:r>
          </w:p>
          <w:p w14:paraId="0066B296"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DC_12A_n78A</w:t>
            </w:r>
          </w:p>
          <w:p w14:paraId="7EDDCE86"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DC_66A_n78A</w:t>
            </w:r>
          </w:p>
        </w:tc>
      </w:tr>
      <w:tr w:rsidR="008D364E" w:rsidRPr="007B6BD5" w14:paraId="63C666A1"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DD526C1" w14:textId="77777777" w:rsidR="008D364E" w:rsidRPr="007B6BD5" w:rsidRDefault="008D364E" w:rsidP="00331D10">
            <w:pPr>
              <w:spacing w:after="0"/>
              <w:jc w:val="center"/>
              <w:rPr>
                <w:rFonts w:ascii="Arial" w:hAnsi="Arial"/>
                <w:sz w:val="18"/>
              </w:rPr>
            </w:pPr>
            <w:r w:rsidRPr="007B6BD5">
              <w:rPr>
                <w:rFonts w:ascii="Arial" w:hAnsi="Arial"/>
                <w:sz w:val="18"/>
              </w:rPr>
              <w:t>DC_2A-12A-66A_n78(2A)</w:t>
            </w:r>
          </w:p>
        </w:tc>
        <w:tc>
          <w:tcPr>
            <w:tcW w:w="3686" w:type="dxa"/>
            <w:tcBorders>
              <w:top w:val="single" w:sz="4" w:space="0" w:color="auto"/>
              <w:left w:val="single" w:sz="4" w:space="0" w:color="auto"/>
              <w:bottom w:val="single" w:sz="4" w:space="0" w:color="auto"/>
              <w:right w:val="single" w:sz="4" w:space="0" w:color="auto"/>
            </w:tcBorders>
            <w:vAlign w:val="center"/>
          </w:tcPr>
          <w:p w14:paraId="253CA111" w14:textId="77777777" w:rsidR="008D364E" w:rsidRPr="007B6BD5" w:rsidRDefault="008D364E" w:rsidP="00331D10">
            <w:pPr>
              <w:spacing w:after="0"/>
              <w:jc w:val="center"/>
              <w:rPr>
                <w:rFonts w:ascii="Arial" w:hAnsi="Arial"/>
                <w:sz w:val="18"/>
              </w:rPr>
            </w:pPr>
            <w:r w:rsidRPr="007B6BD5">
              <w:rPr>
                <w:rFonts w:ascii="Arial" w:hAnsi="Arial"/>
                <w:sz w:val="18"/>
              </w:rPr>
              <w:t>DC_2A_n78A</w:t>
            </w:r>
          </w:p>
          <w:p w14:paraId="21FBD2D5" w14:textId="77777777" w:rsidR="008D364E" w:rsidRPr="007B6BD5" w:rsidRDefault="008D364E" w:rsidP="00331D10">
            <w:pPr>
              <w:spacing w:after="0"/>
              <w:jc w:val="center"/>
              <w:rPr>
                <w:rFonts w:ascii="Arial" w:hAnsi="Arial"/>
                <w:sz w:val="18"/>
              </w:rPr>
            </w:pPr>
            <w:r w:rsidRPr="007B6BD5">
              <w:rPr>
                <w:rFonts w:ascii="Arial" w:hAnsi="Arial"/>
                <w:sz w:val="18"/>
              </w:rPr>
              <w:t>DC_12A_n78A</w:t>
            </w:r>
          </w:p>
          <w:p w14:paraId="54D3FE0F" w14:textId="77777777" w:rsidR="008D364E" w:rsidRPr="007B6BD5" w:rsidRDefault="008D364E" w:rsidP="00331D10">
            <w:pPr>
              <w:spacing w:after="0"/>
              <w:jc w:val="center"/>
              <w:rPr>
                <w:rFonts w:ascii="Arial" w:hAnsi="Arial"/>
                <w:sz w:val="18"/>
              </w:rPr>
            </w:pPr>
            <w:r w:rsidRPr="007B6BD5">
              <w:rPr>
                <w:rFonts w:ascii="Arial" w:hAnsi="Arial"/>
                <w:sz w:val="18"/>
              </w:rPr>
              <w:t>DC_66A_n78A</w:t>
            </w:r>
          </w:p>
        </w:tc>
      </w:tr>
      <w:tr w:rsidR="008D364E" w:rsidRPr="007B6BD5" w14:paraId="08B39BEC"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D5C1EE1" w14:textId="77777777" w:rsidR="008D364E" w:rsidRPr="007B6BD5" w:rsidRDefault="008D364E" w:rsidP="00331D10">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DC_2A-12A_n66A-n78A</w:t>
            </w:r>
          </w:p>
        </w:tc>
        <w:tc>
          <w:tcPr>
            <w:tcW w:w="3686" w:type="dxa"/>
            <w:tcBorders>
              <w:top w:val="single" w:sz="4" w:space="0" w:color="auto"/>
              <w:left w:val="single" w:sz="4" w:space="0" w:color="auto"/>
              <w:bottom w:val="single" w:sz="4" w:space="0" w:color="auto"/>
              <w:right w:val="single" w:sz="4" w:space="0" w:color="auto"/>
            </w:tcBorders>
            <w:vAlign w:val="center"/>
          </w:tcPr>
          <w:p w14:paraId="62198942" w14:textId="77777777" w:rsidR="008D364E" w:rsidRPr="007B6BD5" w:rsidRDefault="008D364E" w:rsidP="00331D10">
            <w:pPr>
              <w:spacing w:after="0"/>
              <w:jc w:val="center"/>
              <w:rPr>
                <w:rFonts w:ascii="Arial" w:hAnsi="Arial"/>
                <w:sz w:val="18"/>
                <w:lang w:eastAsia="zh-CN"/>
              </w:rPr>
            </w:pPr>
            <w:r w:rsidRPr="007B6BD5">
              <w:rPr>
                <w:rFonts w:ascii="Arial" w:hAnsi="Arial" w:cs="Arial"/>
                <w:sz w:val="18"/>
                <w:szCs w:val="18"/>
              </w:rPr>
              <w:t>DC_2A_n66A</w:t>
            </w:r>
            <w:r w:rsidRPr="007B6BD5">
              <w:rPr>
                <w:rFonts w:ascii="Arial" w:hAnsi="Arial" w:cs="Arial"/>
                <w:sz w:val="18"/>
                <w:szCs w:val="18"/>
              </w:rPr>
              <w:br/>
              <w:t>DC_12A_n66A</w:t>
            </w:r>
            <w:r w:rsidRPr="007B6BD5">
              <w:rPr>
                <w:rFonts w:ascii="Arial" w:hAnsi="Arial" w:cs="Arial"/>
                <w:sz w:val="18"/>
                <w:szCs w:val="18"/>
              </w:rPr>
              <w:br/>
              <w:t>DC_2A_n78A</w:t>
            </w:r>
            <w:r w:rsidRPr="007B6BD5">
              <w:rPr>
                <w:rFonts w:ascii="Arial" w:hAnsi="Arial" w:cs="Arial"/>
                <w:sz w:val="18"/>
                <w:szCs w:val="18"/>
              </w:rPr>
              <w:br/>
              <w:t>DC_12A_n78A</w:t>
            </w:r>
          </w:p>
        </w:tc>
      </w:tr>
      <w:tr w:rsidR="008D364E" w:rsidRPr="007B6BD5" w14:paraId="72611279" w14:textId="77777777" w:rsidTr="00331D10">
        <w:trPr>
          <w:jc w:val="center"/>
        </w:trPr>
        <w:tc>
          <w:tcPr>
            <w:tcW w:w="3397" w:type="dxa"/>
            <w:shd w:val="clear" w:color="auto" w:fill="auto"/>
            <w:noWrap/>
            <w:vAlign w:val="center"/>
          </w:tcPr>
          <w:p w14:paraId="6D715245" w14:textId="77777777" w:rsidR="008D364E" w:rsidRPr="007B6BD5" w:rsidRDefault="008D364E" w:rsidP="00331D10">
            <w:pPr>
              <w:spacing w:after="0"/>
              <w:jc w:val="center"/>
              <w:rPr>
                <w:rFonts w:ascii="Arial" w:hAnsi="Arial" w:cs="Arial"/>
                <w:sz w:val="18"/>
                <w:szCs w:val="18"/>
              </w:rPr>
            </w:pPr>
            <w:r w:rsidRPr="007B6BD5">
              <w:rPr>
                <w:rFonts w:ascii="Arial" w:hAnsi="Arial" w:cs="Arial"/>
                <w:sz w:val="18"/>
                <w:szCs w:val="18"/>
              </w:rPr>
              <w:t>DC_2A-13A_n2A-n77A</w:t>
            </w:r>
          </w:p>
          <w:p w14:paraId="2F6E2158"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DC_2A-13A_n2A-n77C</w:t>
            </w:r>
          </w:p>
        </w:tc>
        <w:tc>
          <w:tcPr>
            <w:tcW w:w="3686" w:type="dxa"/>
            <w:vAlign w:val="center"/>
          </w:tcPr>
          <w:p w14:paraId="2F02059C" w14:textId="77777777" w:rsidR="008D364E" w:rsidRPr="007B6BD5" w:rsidRDefault="008D364E" w:rsidP="00331D10">
            <w:pPr>
              <w:spacing w:after="0"/>
              <w:jc w:val="center"/>
              <w:rPr>
                <w:rFonts w:ascii="Arial" w:hAnsi="Arial" w:cs="Arial"/>
                <w:sz w:val="18"/>
                <w:szCs w:val="18"/>
              </w:rPr>
            </w:pPr>
            <w:r w:rsidRPr="007B6BD5">
              <w:rPr>
                <w:rFonts w:ascii="Arial" w:hAnsi="Arial" w:cs="Arial"/>
                <w:sz w:val="18"/>
                <w:szCs w:val="18"/>
              </w:rPr>
              <w:t>DC_2A_n77A</w:t>
            </w:r>
          </w:p>
          <w:p w14:paraId="7B9E06F0" w14:textId="77777777" w:rsidR="008D364E" w:rsidRPr="007B6BD5" w:rsidRDefault="008D364E" w:rsidP="00331D10">
            <w:pPr>
              <w:spacing w:after="0"/>
              <w:jc w:val="center"/>
              <w:rPr>
                <w:rFonts w:ascii="Arial" w:hAnsi="Arial" w:cs="Arial"/>
                <w:sz w:val="18"/>
                <w:szCs w:val="18"/>
              </w:rPr>
            </w:pPr>
            <w:r w:rsidRPr="007B6BD5">
              <w:rPr>
                <w:rFonts w:ascii="Arial" w:hAnsi="Arial" w:cs="Arial"/>
                <w:sz w:val="18"/>
                <w:szCs w:val="18"/>
              </w:rPr>
              <w:t>DC_13A_n2A</w:t>
            </w:r>
          </w:p>
          <w:p w14:paraId="787D1A26" w14:textId="77777777" w:rsidR="008D364E" w:rsidRPr="007B6BD5" w:rsidRDefault="008D364E" w:rsidP="00331D10">
            <w:pPr>
              <w:spacing w:after="0"/>
              <w:jc w:val="center"/>
              <w:rPr>
                <w:rFonts w:ascii="Arial" w:hAnsi="Arial" w:cs="Arial"/>
                <w:sz w:val="18"/>
                <w:szCs w:val="18"/>
                <w:lang w:eastAsia="zh-CN"/>
              </w:rPr>
            </w:pPr>
            <w:r w:rsidRPr="007B6BD5">
              <w:rPr>
                <w:rFonts w:ascii="Arial" w:hAnsi="Arial" w:cs="Arial"/>
                <w:sz w:val="18"/>
                <w:szCs w:val="18"/>
              </w:rPr>
              <w:t>DC_13A_n77A</w:t>
            </w:r>
          </w:p>
        </w:tc>
      </w:tr>
      <w:tr w:rsidR="008D364E" w:rsidRPr="007B6BD5" w14:paraId="6F8BC251" w14:textId="77777777" w:rsidTr="00331D10">
        <w:trPr>
          <w:jc w:val="center"/>
        </w:trPr>
        <w:tc>
          <w:tcPr>
            <w:tcW w:w="3397" w:type="dxa"/>
            <w:shd w:val="clear" w:color="auto" w:fill="auto"/>
            <w:noWrap/>
            <w:vAlign w:val="center"/>
          </w:tcPr>
          <w:p w14:paraId="110E90BD" w14:textId="77777777" w:rsidR="008D364E" w:rsidRPr="0024034C" w:rsidRDefault="008D364E" w:rsidP="00331D10">
            <w:pPr>
              <w:keepNext/>
              <w:keepLines/>
              <w:spacing w:after="0" w:line="256" w:lineRule="auto"/>
              <w:jc w:val="center"/>
              <w:rPr>
                <w:rFonts w:ascii="Arial" w:hAnsi="Arial" w:cs="Arial"/>
                <w:sz w:val="18"/>
                <w:lang w:eastAsia="zh-CN"/>
              </w:rPr>
            </w:pPr>
            <w:r w:rsidRPr="0024034C">
              <w:rPr>
                <w:rFonts w:ascii="Arial" w:hAnsi="Arial" w:cs="Arial"/>
                <w:sz w:val="18"/>
                <w:lang w:eastAsia="zh-CN"/>
              </w:rPr>
              <w:t>DC_2A-13A_n5A-n77A</w:t>
            </w:r>
            <w:r w:rsidRPr="0024034C">
              <w:rPr>
                <w:rFonts w:ascii="Arial" w:hAnsi="Arial"/>
                <w:b/>
                <w:sz w:val="18"/>
                <w:vertAlign w:val="superscript"/>
                <w:lang w:eastAsia="fi-FI"/>
              </w:rPr>
              <w:t>9</w:t>
            </w:r>
          </w:p>
          <w:p w14:paraId="76D361F9" w14:textId="77777777" w:rsidR="008D364E" w:rsidRPr="007B6BD5" w:rsidRDefault="008D364E" w:rsidP="00331D10">
            <w:pPr>
              <w:spacing w:after="0"/>
              <w:jc w:val="center"/>
              <w:rPr>
                <w:rFonts w:ascii="Arial" w:hAnsi="Arial"/>
                <w:sz w:val="18"/>
              </w:rPr>
            </w:pPr>
            <w:r w:rsidRPr="0024034C">
              <w:rPr>
                <w:rFonts w:ascii="Arial" w:hAnsi="Arial" w:cs="Arial"/>
                <w:sz w:val="18"/>
                <w:lang w:eastAsia="zh-CN"/>
              </w:rPr>
              <w:t>DC_2A-13A_n5A-n77C</w:t>
            </w:r>
            <w:r w:rsidRPr="0024034C">
              <w:rPr>
                <w:rFonts w:ascii="Arial" w:hAnsi="Arial"/>
                <w:sz w:val="18"/>
                <w:vertAlign w:val="superscript"/>
                <w:lang w:eastAsia="fi-FI"/>
              </w:rPr>
              <w:t>9</w:t>
            </w:r>
          </w:p>
        </w:tc>
        <w:tc>
          <w:tcPr>
            <w:tcW w:w="3686" w:type="dxa"/>
            <w:vAlign w:val="center"/>
          </w:tcPr>
          <w:p w14:paraId="266279F5" w14:textId="77777777" w:rsidR="008D364E" w:rsidRPr="0024034C" w:rsidRDefault="008D364E" w:rsidP="00331D10">
            <w:pPr>
              <w:keepNext/>
              <w:keepLines/>
              <w:spacing w:after="0"/>
              <w:jc w:val="center"/>
              <w:rPr>
                <w:rFonts w:ascii="Arial" w:hAnsi="Arial" w:cs="Arial"/>
                <w:sz w:val="18"/>
                <w:szCs w:val="18"/>
              </w:rPr>
            </w:pPr>
            <w:r w:rsidRPr="0024034C">
              <w:rPr>
                <w:rFonts w:ascii="Arial" w:hAnsi="Arial" w:cs="Arial"/>
                <w:sz w:val="18"/>
                <w:szCs w:val="18"/>
              </w:rPr>
              <w:t>DC_2A_n5A</w:t>
            </w:r>
          </w:p>
          <w:p w14:paraId="2AED6015" w14:textId="77777777" w:rsidR="008D364E" w:rsidRPr="007B6BD5" w:rsidRDefault="008D364E" w:rsidP="00331D10">
            <w:pPr>
              <w:spacing w:after="0"/>
              <w:jc w:val="center"/>
              <w:rPr>
                <w:rFonts w:ascii="Arial" w:hAnsi="Arial" w:cs="Arial"/>
                <w:sz w:val="18"/>
                <w:szCs w:val="18"/>
              </w:rPr>
            </w:pPr>
            <w:r w:rsidRPr="0024034C">
              <w:rPr>
                <w:rFonts w:ascii="Arial" w:hAnsi="Arial" w:cs="Arial"/>
                <w:color w:val="000000"/>
                <w:sz w:val="18"/>
                <w:szCs w:val="18"/>
              </w:rPr>
              <w:t>DC_2A_n77A</w:t>
            </w:r>
            <w:r>
              <w:rPr>
                <w:rFonts w:ascii="Arial" w:hAnsi="Arial"/>
                <w:b/>
                <w:sz w:val="18"/>
                <w:vertAlign w:val="superscript"/>
                <w:lang w:eastAsia="fi-FI"/>
              </w:rPr>
              <w:t>9</w:t>
            </w:r>
            <w:r w:rsidRPr="0024034C">
              <w:rPr>
                <w:rFonts w:ascii="Arial" w:hAnsi="Arial" w:cs="Arial"/>
                <w:color w:val="000000"/>
                <w:sz w:val="18"/>
                <w:szCs w:val="18"/>
              </w:rPr>
              <w:br/>
              <w:t>DC_13A_n77A</w:t>
            </w:r>
            <w:r>
              <w:rPr>
                <w:rFonts w:ascii="Arial" w:hAnsi="Arial"/>
                <w:b/>
                <w:sz w:val="18"/>
                <w:vertAlign w:val="superscript"/>
                <w:lang w:eastAsia="fi-FI"/>
              </w:rPr>
              <w:t>9</w:t>
            </w:r>
          </w:p>
        </w:tc>
      </w:tr>
      <w:tr w:rsidR="008D364E" w:rsidRPr="007B6BD5" w14:paraId="3F4E2F05" w14:textId="77777777" w:rsidTr="00331D10">
        <w:trPr>
          <w:jc w:val="center"/>
        </w:trPr>
        <w:tc>
          <w:tcPr>
            <w:tcW w:w="3397" w:type="dxa"/>
            <w:shd w:val="clear" w:color="auto" w:fill="auto"/>
            <w:noWrap/>
            <w:vAlign w:val="center"/>
          </w:tcPr>
          <w:p w14:paraId="5FAAA292" w14:textId="77777777" w:rsidR="008D364E" w:rsidRPr="0024034C" w:rsidRDefault="008D364E" w:rsidP="00331D10">
            <w:pPr>
              <w:keepNext/>
              <w:keepLines/>
              <w:spacing w:after="0" w:line="256" w:lineRule="auto"/>
              <w:jc w:val="center"/>
              <w:rPr>
                <w:rFonts w:ascii="Arial" w:hAnsi="Arial" w:cs="Arial"/>
                <w:sz w:val="18"/>
                <w:lang w:eastAsia="zh-CN"/>
              </w:rPr>
            </w:pPr>
            <w:r w:rsidRPr="0024034C">
              <w:rPr>
                <w:rFonts w:ascii="Arial" w:hAnsi="Arial" w:cs="Arial"/>
                <w:sz w:val="18"/>
                <w:lang w:eastAsia="zh-CN"/>
              </w:rPr>
              <w:t>DC_2A-2A-13A_n5A-n77A</w:t>
            </w:r>
            <w:r w:rsidRPr="0024034C">
              <w:rPr>
                <w:rFonts w:ascii="Arial" w:hAnsi="Arial"/>
                <w:b/>
                <w:sz w:val="18"/>
                <w:vertAlign w:val="superscript"/>
                <w:lang w:eastAsia="fi-FI"/>
              </w:rPr>
              <w:t>9</w:t>
            </w:r>
          </w:p>
        </w:tc>
        <w:tc>
          <w:tcPr>
            <w:tcW w:w="3686" w:type="dxa"/>
            <w:vAlign w:val="center"/>
          </w:tcPr>
          <w:p w14:paraId="302BB2B3" w14:textId="77777777" w:rsidR="008D364E" w:rsidRPr="0024034C" w:rsidRDefault="008D364E" w:rsidP="00331D10">
            <w:pPr>
              <w:keepNext/>
              <w:keepLines/>
              <w:spacing w:after="0"/>
              <w:jc w:val="center"/>
              <w:rPr>
                <w:rFonts w:ascii="Arial" w:hAnsi="Arial" w:cs="Arial"/>
                <w:sz w:val="18"/>
                <w:szCs w:val="18"/>
              </w:rPr>
            </w:pPr>
            <w:r w:rsidRPr="0024034C">
              <w:rPr>
                <w:rFonts w:ascii="Arial" w:hAnsi="Arial" w:cs="Arial"/>
                <w:sz w:val="18"/>
                <w:szCs w:val="18"/>
              </w:rPr>
              <w:t>DC_2A_n5A</w:t>
            </w:r>
          </w:p>
          <w:p w14:paraId="177359F1" w14:textId="77777777" w:rsidR="008D364E" w:rsidRPr="0024034C" w:rsidRDefault="008D364E" w:rsidP="00331D10">
            <w:pPr>
              <w:keepNext/>
              <w:keepLines/>
              <w:spacing w:after="0"/>
              <w:jc w:val="center"/>
              <w:rPr>
                <w:rFonts w:ascii="Arial" w:hAnsi="Arial" w:cs="Arial"/>
                <w:sz w:val="18"/>
                <w:szCs w:val="18"/>
              </w:rPr>
            </w:pPr>
            <w:r w:rsidRPr="0024034C">
              <w:rPr>
                <w:rFonts w:ascii="Arial" w:hAnsi="Arial" w:cs="Arial"/>
                <w:color w:val="000000"/>
                <w:sz w:val="18"/>
                <w:szCs w:val="18"/>
              </w:rPr>
              <w:t>DC_2A_n77A</w:t>
            </w:r>
            <w:r>
              <w:rPr>
                <w:rFonts w:ascii="Arial" w:hAnsi="Arial"/>
                <w:b/>
                <w:sz w:val="18"/>
                <w:vertAlign w:val="superscript"/>
                <w:lang w:eastAsia="fi-FI"/>
              </w:rPr>
              <w:t>9</w:t>
            </w:r>
            <w:r w:rsidRPr="0024034C">
              <w:rPr>
                <w:rFonts w:ascii="Arial" w:hAnsi="Arial" w:cs="Arial"/>
                <w:color w:val="000000"/>
                <w:sz w:val="18"/>
                <w:szCs w:val="18"/>
              </w:rPr>
              <w:br/>
              <w:t>DC_13A_n77A</w:t>
            </w:r>
            <w:r>
              <w:rPr>
                <w:rFonts w:ascii="Arial" w:hAnsi="Arial"/>
                <w:b/>
                <w:sz w:val="18"/>
                <w:vertAlign w:val="superscript"/>
                <w:lang w:eastAsia="fi-FI"/>
              </w:rPr>
              <w:t>9</w:t>
            </w:r>
          </w:p>
        </w:tc>
      </w:tr>
      <w:tr w:rsidR="008D364E" w:rsidRPr="007B6BD5" w14:paraId="57F40A11"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56E9CB2" w14:textId="77777777" w:rsidR="008D364E" w:rsidRPr="007B6BD5" w:rsidRDefault="008D364E" w:rsidP="00331D10">
            <w:pPr>
              <w:spacing w:after="0"/>
              <w:jc w:val="center"/>
              <w:rPr>
                <w:rFonts w:ascii="Arial" w:hAnsi="Arial"/>
                <w:sz w:val="18"/>
                <w:lang w:eastAsia="zh-CN"/>
              </w:rPr>
            </w:pPr>
            <w:r w:rsidRPr="007B6BD5">
              <w:rPr>
                <w:rFonts w:ascii="Arial" w:hAnsi="Arial"/>
                <w:sz w:val="18"/>
              </w:rPr>
              <w:br w:type="page"/>
            </w:r>
            <w:r w:rsidRPr="007B6BD5">
              <w:rPr>
                <w:rFonts w:ascii="Arial" w:eastAsia="Malgun Gothic" w:hAnsi="Arial" w:cs="Arial"/>
                <w:sz w:val="18"/>
                <w:szCs w:val="18"/>
              </w:rPr>
              <w:t>DC_2A-13A_n25A-n66A</w:t>
            </w:r>
            <w:r w:rsidRPr="007B6BD5">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6F7E363F" w14:textId="77777777" w:rsidR="008D364E" w:rsidRPr="007B6BD5" w:rsidRDefault="008D364E" w:rsidP="00331D10">
            <w:pPr>
              <w:spacing w:after="0"/>
              <w:jc w:val="center"/>
              <w:rPr>
                <w:rFonts w:ascii="Arial" w:hAnsi="Arial"/>
                <w:sz w:val="18"/>
                <w:lang w:eastAsia="zh-CN"/>
              </w:rPr>
            </w:pPr>
            <w:r w:rsidRPr="007B6BD5">
              <w:rPr>
                <w:rFonts w:ascii="Arial" w:hAnsi="Arial" w:cs="Arial"/>
                <w:sz w:val="18"/>
                <w:szCs w:val="18"/>
              </w:rPr>
              <w:t>DC_2A_n66A</w:t>
            </w:r>
            <w:r w:rsidRPr="007B6BD5">
              <w:rPr>
                <w:rFonts w:ascii="Arial" w:hAnsi="Arial" w:cs="Arial"/>
                <w:sz w:val="18"/>
                <w:szCs w:val="18"/>
              </w:rPr>
              <w:br/>
              <w:t>DC_13A_n25A</w:t>
            </w:r>
            <w:r w:rsidRPr="007B6BD5">
              <w:rPr>
                <w:rFonts w:ascii="Arial" w:hAnsi="Arial" w:cs="Arial"/>
                <w:sz w:val="18"/>
                <w:szCs w:val="18"/>
              </w:rPr>
              <w:br/>
              <w:t>DC_13A_n66A</w:t>
            </w:r>
          </w:p>
        </w:tc>
      </w:tr>
      <w:tr w:rsidR="008D364E" w:rsidRPr="007B6BD5" w14:paraId="7A4F91A5"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8331FB1" w14:textId="77777777" w:rsidR="008D364E" w:rsidRPr="007B6BD5" w:rsidRDefault="008D364E" w:rsidP="00331D10">
            <w:pPr>
              <w:spacing w:after="0"/>
              <w:jc w:val="center"/>
              <w:rPr>
                <w:rFonts w:ascii="Arial" w:hAnsi="Arial" w:cs="Arial"/>
                <w:sz w:val="18"/>
                <w:lang w:eastAsia="ja-JP"/>
              </w:rPr>
            </w:pPr>
            <w:r w:rsidRPr="007B6BD5">
              <w:rPr>
                <w:rFonts w:ascii="Arial" w:hAnsi="Arial" w:cs="Arial"/>
                <w:sz w:val="18"/>
                <w:lang w:eastAsia="ja-JP"/>
              </w:rPr>
              <w:t>DC_2A-13A-48A_n77A</w:t>
            </w:r>
            <w:r w:rsidRPr="007B6BD5">
              <w:rPr>
                <w:rFonts w:ascii="Arial" w:hAnsi="Arial" w:cs="Arial"/>
                <w:sz w:val="18"/>
                <w:vertAlign w:val="superscript"/>
                <w:lang w:eastAsia="ja-JP"/>
              </w:rPr>
              <w:t>7,8,</w:t>
            </w:r>
            <w:r w:rsidRPr="007B6BD5">
              <w:rPr>
                <w:rFonts w:ascii="Arial" w:hAnsi="Arial"/>
                <w:sz w:val="18"/>
                <w:vertAlign w:val="superscript"/>
                <w:lang w:eastAsia="fi-FI"/>
              </w:rPr>
              <w:t>9</w:t>
            </w:r>
          </w:p>
          <w:p w14:paraId="6C53AA41" w14:textId="77777777" w:rsidR="008D364E" w:rsidRPr="007B6BD5" w:rsidRDefault="008D364E" w:rsidP="00331D10">
            <w:pPr>
              <w:spacing w:after="0"/>
              <w:jc w:val="center"/>
              <w:rPr>
                <w:rFonts w:ascii="Arial" w:hAnsi="Arial" w:cs="Arial"/>
                <w:sz w:val="18"/>
                <w:lang w:eastAsia="ja-JP"/>
              </w:rPr>
            </w:pPr>
            <w:r w:rsidRPr="007B6BD5">
              <w:rPr>
                <w:rFonts w:ascii="Arial" w:hAnsi="Arial" w:cs="Arial"/>
                <w:sz w:val="18"/>
                <w:lang w:eastAsia="ja-JP"/>
              </w:rPr>
              <w:t>DC_2A-13A-48A_n77C</w:t>
            </w:r>
            <w:r w:rsidRPr="007B6BD5">
              <w:rPr>
                <w:rFonts w:ascii="Arial" w:hAnsi="Arial" w:cs="Arial"/>
                <w:sz w:val="18"/>
                <w:vertAlign w:val="superscript"/>
                <w:lang w:eastAsia="ja-JP"/>
              </w:rPr>
              <w:t>7,8,</w:t>
            </w:r>
            <w:r w:rsidRPr="007B6BD5">
              <w:rPr>
                <w:rFonts w:ascii="Arial" w:hAnsi="Arial"/>
                <w:sz w:val="18"/>
                <w:vertAlign w:val="superscript"/>
                <w:lang w:eastAsia="fi-FI"/>
              </w:rPr>
              <w:t>9</w:t>
            </w:r>
          </w:p>
          <w:p w14:paraId="60B78176" w14:textId="77777777" w:rsidR="008D364E" w:rsidRPr="007B6BD5" w:rsidRDefault="008D364E" w:rsidP="00331D10">
            <w:pPr>
              <w:spacing w:after="0"/>
              <w:jc w:val="center"/>
              <w:rPr>
                <w:rFonts w:ascii="Arial" w:hAnsi="Arial" w:cs="Arial"/>
                <w:sz w:val="18"/>
                <w:lang w:eastAsia="ja-JP"/>
              </w:rPr>
            </w:pPr>
            <w:r w:rsidRPr="007B6BD5">
              <w:rPr>
                <w:rFonts w:ascii="Arial" w:hAnsi="Arial" w:cs="Arial"/>
                <w:sz w:val="18"/>
                <w:lang w:eastAsia="ja-JP"/>
              </w:rPr>
              <w:t>DC_2A-13A-48C_n77A</w:t>
            </w:r>
            <w:r w:rsidRPr="007B6BD5">
              <w:rPr>
                <w:rFonts w:ascii="Arial" w:hAnsi="Arial" w:cs="Arial"/>
                <w:sz w:val="18"/>
                <w:vertAlign w:val="superscript"/>
                <w:lang w:eastAsia="ja-JP"/>
              </w:rPr>
              <w:t>7,8,</w:t>
            </w:r>
            <w:r w:rsidRPr="007B6BD5">
              <w:rPr>
                <w:rFonts w:ascii="Arial" w:hAnsi="Arial"/>
                <w:sz w:val="18"/>
                <w:vertAlign w:val="superscript"/>
                <w:lang w:eastAsia="fi-FI"/>
              </w:rPr>
              <w:t>9</w:t>
            </w:r>
          </w:p>
          <w:p w14:paraId="7AEE83D3"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DC_2A-13A-48C_n77C</w:t>
            </w:r>
            <w:r w:rsidRPr="007B6BD5">
              <w:rPr>
                <w:rFonts w:ascii="Arial" w:hAnsi="Arial"/>
                <w:sz w:val="18"/>
                <w:vertAlign w:val="superscript"/>
                <w:lang w:eastAsia="zh-CN"/>
              </w:rPr>
              <w:t>7,8,</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tcPr>
          <w:p w14:paraId="2B442E70"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DC_2A_n77A</w:t>
            </w:r>
            <w:r w:rsidRPr="007B6BD5">
              <w:rPr>
                <w:rFonts w:ascii="Arial" w:hAnsi="Arial"/>
                <w:sz w:val="18"/>
                <w:vertAlign w:val="superscript"/>
                <w:lang w:eastAsia="fi-FI"/>
              </w:rPr>
              <w:t>9</w:t>
            </w:r>
          </w:p>
          <w:p w14:paraId="71B65108"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fi-FI"/>
              </w:rPr>
              <w:t>DC_13A_n77A</w:t>
            </w:r>
          </w:p>
        </w:tc>
      </w:tr>
      <w:tr w:rsidR="008D364E" w:rsidRPr="007B6BD5" w14:paraId="2BDDF5A4" w14:textId="77777777" w:rsidTr="00331D10">
        <w:trPr>
          <w:jc w:val="center"/>
        </w:trPr>
        <w:tc>
          <w:tcPr>
            <w:tcW w:w="3397" w:type="dxa"/>
            <w:shd w:val="clear" w:color="auto" w:fill="auto"/>
            <w:noWrap/>
            <w:vAlign w:val="center"/>
          </w:tcPr>
          <w:p w14:paraId="59935CF4"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fi-FI"/>
              </w:rPr>
              <w:t>DC_2A-13A-66A_n2A</w:t>
            </w:r>
          </w:p>
        </w:tc>
        <w:tc>
          <w:tcPr>
            <w:tcW w:w="3686" w:type="dxa"/>
            <w:vAlign w:val="center"/>
          </w:tcPr>
          <w:p w14:paraId="0561D9C8"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DC_13A_n2A</w:t>
            </w:r>
          </w:p>
          <w:p w14:paraId="15EC78AB" w14:textId="77777777" w:rsidR="008D364E" w:rsidRPr="007B6BD5" w:rsidRDefault="008D364E" w:rsidP="00331D10">
            <w:pPr>
              <w:spacing w:after="0"/>
              <w:jc w:val="center"/>
              <w:rPr>
                <w:rFonts w:ascii="Arial" w:hAnsi="Arial"/>
                <w:sz w:val="18"/>
                <w:lang w:eastAsia="zh-TW"/>
              </w:rPr>
            </w:pPr>
            <w:r w:rsidRPr="007B6BD5">
              <w:rPr>
                <w:rFonts w:ascii="Arial" w:hAnsi="Arial"/>
                <w:sz w:val="18"/>
              </w:rPr>
              <w:lastRenderedPageBreak/>
              <w:t>DC_66A_n2A</w:t>
            </w:r>
          </w:p>
        </w:tc>
      </w:tr>
      <w:tr w:rsidR="008D364E" w:rsidRPr="007B6BD5" w14:paraId="4A1FD0EC" w14:textId="77777777" w:rsidTr="00331D10">
        <w:trPr>
          <w:jc w:val="center"/>
        </w:trPr>
        <w:tc>
          <w:tcPr>
            <w:tcW w:w="3397" w:type="dxa"/>
            <w:shd w:val="clear" w:color="auto" w:fill="auto"/>
            <w:noWrap/>
            <w:vAlign w:val="center"/>
          </w:tcPr>
          <w:p w14:paraId="7D254CEC"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fi-FI"/>
              </w:rPr>
              <w:lastRenderedPageBreak/>
              <w:t>DC_2A-13A-66A-66A_n2A</w:t>
            </w:r>
          </w:p>
        </w:tc>
        <w:tc>
          <w:tcPr>
            <w:tcW w:w="3686" w:type="dxa"/>
            <w:vAlign w:val="center"/>
          </w:tcPr>
          <w:p w14:paraId="1B04EA5B"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DC_13A_n2A</w:t>
            </w:r>
          </w:p>
          <w:p w14:paraId="269F58D6" w14:textId="77777777" w:rsidR="008D364E" w:rsidRPr="007B6BD5" w:rsidRDefault="008D364E" w:rsidP="00331D10">
            <w:pPr>
              <w:spacing w:after="0"/>
              <w:jc w:val="center"/>
              <w:rPr>
                <w:rFonts w:ascii="Arial" w:hAnsi="Arial"/>
                <w:sz w:val="18"/>
                <w:lang w:eastAsia="zh-TW"/>
              </w:rPr>
            </w:pPr>
            <w:r w:rsidRPr="007B6BD5">
              <w:rPr>
                <w:rFonts w:ascii="Arial" w:hAnsi="Arial"/>
                <w:sz w:val="18"/>
              </w:rPr>
              <w:t>DC_66A_n2A</w:t>
            </w:r>
          </w:p>
        </w:tc>
      </w:tr>
      <w:tr w:rsidR="008D364E" w:rsidRPr="007B6BD5" w14:paraId="3B9C9377" w14:textId="77777777" w:rsidTr="00331D10">
        <w:trPr>
          <w:jc w:val="center"/>
        </w:trPr>
        <w:tc>
          <w:tcPr>
            <w:tcW w:w="3397" w:type="dxa"/>
            <w:shd w:val="clear" w:color="auto" w:fill="auto"/>
            <w:noWrap/>
            <w:vAlign w:val="center"/>
          </w:tcPr>
          <w:p w14:paraId="419EDD01" w14:textId="77777777" w:rsidR="008D364E" w:rsidRPr="007B6BD5" w:rsidRDefault="008D364E" w:rsidP="00331D10">
            <w:pPr>
              <w:keepNext/>
              <w:spacing w:after="0"/>
              <w:jc w:val="center"/>
              <w:rPr>
                <w:rFonts w:ascii="Arial" w:hAnsi="Arial"/>
                <w:sz w:val="18"/>
                <w:lang w:eastAsia="ja-JP"/>
              </w:rPr>
            </w:pPr>
            <w:r w:rsidRPr="007B6BD5">
              <w:rPr>
                <w:rFonts w:ascii="Arial" w:hAnsi="Arial"/>
                <w:sz w:val="18"/>
                <w:lang w:eastAsia="fi-FI"/>
              </w:rPr>
              <w:t>DC_2A-13A-66A_n5A</w:t>
            </w:r>
          </w:p>
        </w:tc>
        <w:tc>
          <w:tcPr>
            <w:tcW w:w="3686" w:type="dxa"/>
            <w:vAlign w:val="center"/>
          </w:tcPr>
          <w:p w14:paraId="06913F17" w14:textId="77777777" w:rsidR="008D364E" w:rsidRPr="007B6BD5" w:rsidRDefault="008D364E" w:rsidP="00331D10">
            <w:pPr>
              <w:keepNext/>
              <w:spacing w:after="0"/>
              <w:jc w:val="center"/>
              <w:rPr>
                <w:rFonts w:ascii="Arial" w:hAnsi="Arial"/>
                <w:sz w:val="18"/>
                <w:lang w:eastAsia="fi-FI"/>
              </w:rPr>
            </w:pPr>
            <w:r w:rsidRPr="007B6BD5">
              <w:rPr>
                <w:rFonts w:ascii="Arial" w:hAnsi="Arial"/>
                <w:sz w:val="18"/>
                <w:lang w:eastAsia="fi-FI"/>
              </w:rPr>
              <w:t>DC_2A_n5A</w:t>
            </w:r>
          </w:p>
          <w:p w14:paraId="0D2E1306" w14:textId="77777777" w:rsidR="008D364E" w:rsidRPr="007B6BD5" w:rsidRDefault="008D364E" w:rsidP="00331D10">
            <w:pPr>
              <w:keepNext/>
              <w:spacing w:after="0"/>
              <w:jc w:val="center"/>
              <w:rPr>
                <w:rFonts w:ascii="Arial" w:hAnsi="Arial"/>
                <w:sz w:val="18"/>
                <w:lang w:eastAsia="zh-TW"/>
              </w:rPr>
            </w:pPr>
            <w:r w:rsidRPr="007B6BD5">
              <w:rPr>
                <w:rFonts w:ascii="Arial" w:hAnsi="Arial"/>
                <w:sz w:val="18"/>
                <w:lang w:eastAsia="fi-FI"/>
              </w:rPr>
              <w:t>DC_66A_n5A</w:t>
            </w:r>
          </w:p>
        </w:tc>
      </w:tr>
      <w:tr w:rsidR="008D364E" w:rsidRPr="007B6BD5" w14:paraId="6B9024F9"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0D1FE3F"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ja-JP"/>
              </w:rPr>
              <w:t>DC_2A-2A-13A-66A_n5A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3136B57"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DC_2A_n5A</w:t>
            </w:r>
          </w:p>
          <w:p w14:paraId="6B09A1C6"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DC_66A_n5A</w:t>
            </w:r>
          </w:p>
        </w:tc>
      </w:tr>
      <w:tr w:rsidR="008D364E" w:rsidRPr="007B6BD5" w14:paraId="16E07279"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3E7463E"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ja-JP"/>
              </w:rPr>
              <w:t>DC_2A-13A-66A-66A_n5A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A7E6DA6"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DC_2A_n5A</w:t>
            </w:r>
          </w:p>
          <w:p w14:paraId="4F414AD3"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DC_66A_n5A</w:t>
            </w:r>
          </w:p>
        </w:tc>
      </w:tr>
      <w:tr w:rsidR="008D364E" w:rsidRPr="007B6BD5" w14:paraId="39B417A5"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B943C10"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ja-JP"/>
              </w:rPr>
              <w:t>DC_2A-2A-13A-66A-66A_n5A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0D0FCD1"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DC_2A_n5A</w:t>
            </w:r>
          </w:p>
          <w:p w14:paraId="2C7FB0F3"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DC_66A_n5A</w:t>
            </w:r>
          </w:p>
        </w:tc>
      </w:tr>
      <w:tr w:rsidR="008D364E" w:rsidRPr="007B6BD5" w14:paraId="018D447C" w14:textId="77777777" w:rsidTr="00331D10">
        <w:trPr>
          <w:jc w:val="center"/>
        </w:trPr>
        <w:tc>
          <w:tcPr>
            <w:tcW w:w="3397" w:type="dxa"/>
            <w:shd w:val="clear" w:color="auto" w:fill="auto"/>
            <w:noWrap/>
            <w:vAlign w:val="center"/>
          </w:tcPr>
          <w:p w14:paraId="4CFBE5B7"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DC_2A-13A-66A_n48A</w:t>
            </w:r>
          </w:p>
          <w:p w14:paraId="76A86FF9"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fi-FI"/>
              </w:rPr>
              <w:t>DC_2A-13A-66A_n48B</w:t>
            </w:r>
          </w:p>
        </w:tc>
        <w:tc>
          <w:tcPr>
            <w:tcW w:w="3686" w:type="dxa"/>
            <w:vAlign w:val="center"/>
          </w:tcPr>
          <w:p w14:paraId="36DCA323"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DC_2A_n48A</w:t>
            </w:r>
          </w:p>
          <w:p w14:paraId="496B3CF9"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DC_13A_n48A</w:t>
            </w:r>
          </w:p>
          <w:p w14:paraId="320EEC55" w14:textId="77777777" w:rsidR="008D364E" w:rsidRPr="007B6BD5" w:rsidRDefault="008D364E" w:rsidP="00331D10">
            <w:pPr>
              <w:spacing w:after="0"/>
              <w:jc w:val="center"/>
              <w:rPr>
                <w:rFonts w:ascii="Arial" w:hAnsi="Arial"/>
                <w:sz w:val="18"/>
                <w:lang w:eastAsia="zh-TW"/>
              </w:rPr>
            </w:pPr>
            <w:r w:rsidRPr="007B6BD5">
              <w:rPr>
                <w:rFonts w:ascii="Arial" w:hAnsi="Arial"/>
                <w:sz w:val="18"/>
                <w:lang w:eastAsia="fi-FI"/>
              </w:rPr>
              <w:t>DC_66A_n48A</w:t>
            </w:r>
          </w:p>
        </w:tc>
      </w:tr>
      <w:tr w:rsidR="008D364E" w:rsidRPr="007B6BD5" w14:paraId="6925E10B" w14:textId="77777777" w:rsidTr="00331D10">
        <w:trPr>
          <w:jc w:val="center"/>
        </w:trPr>
        <w:tc>
          <w:tcPr>
            <w:tcW w:w="3397" w:type="dxa"/>
            <w:shd w:val="clear" w:color="auto" w:fill="auto"/>
            <w:noWrap/>
            <w:vAlign w:val="center"/>
          </w:tcPr>
          <w:p w14:paraId="23890717"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DC_2A-13A-66A-66A_n48A</w:t>
            </w:r>
          </w:p>
          <w:p w14:paraId="5AE1C01E"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fi-FI"/>
              </w:rPr>
              <w:t>DC_2A-13A-66A-66A_n48B</w:t>
            </w:r>
          </w:p>
        </w:tc>
        <w:tc>
          <w:tcPr>
            <w:tcW w:w="3686" w:type="dxa"/>
            <w:vAlign w:val="center"/>
          </w:tcPr>
          <w:p w14:paraId="21941E2C"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DC_2A_n48A</w:t>
            </w:r>
          </w:p>
          <w:p w14:paraId="4A5642EB"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DC_13A_n48A</w:t>
            </w:r>
          </w:p>
          <w:p w14:paraId="6A520F67" w14:textId="77777777" w:rsidR="008D364E" w:rsidRPr="007B6BD5" w:rsidRDefault="008D364E" w:rsidP="00331D10">
            <w:pPr>
              <w:spacing w:after="0"/>
              <w:jc w:val="center"/>
              <w:rPr>
                <w:rFonts w:ascii="Arial" w:hAnsi="Arial"/>
                <w:sz w:val="18"/>
                <w:lang w:eastAsia="zh-TW"/>
              </w:rPr>
            </w:pPr>
            <w:r w:rsidRPr="007B6BD5">
              <w:rPr>
                <w:rFonts w:ascii="Arial" w:hAnsi="Arial"/>
                <w:sz w:val="18"/>
                <w:lang w:eastAsia="fi-FI"/>
              </w:rPr>
              <w:t>DC_66A_n48A</w:t>
            </w:r>
          </w:p>
        </w:tc>
      </w:tr>
      <w:tr w:rsidR="008D364E" w:rsidRPr="007B6BD5" w14:paraId="7E8A14B4" w14:textId="77777777" w:rsidTr="00331D10">
        <w:trPr>
          <w:jc w:val="center"/>
        </w:trPr>
        <w:tc>
          <w:tcPr>
            <w:tcW w:w="3397" w:type="dxa"/>
            <w:shd w:val="clear" w:color="auto" w:fill="auto"/>
            <w:noWrap/>
          </w:tcPr>
          <w:p w14:paraId="6D376226" w14:textId="77777777" w:rsidR="008D364E" w:rsidRPr="007B6BD5" w:rsidRDefault="008D364E" w:rsidP="00331D10">
            <w:pPr>
              <w:spacing w:after="0"/>
              <w:jc w:val="center"/>
              <w:rPr>
                <w:rFonts w:ascii="Arial" w:eastAsia="MS Mincho" w:hAnsi="Arial" w:cs="Arial"/>
                <w:sz w:val="18"/>
                <w:szCs w:val="18"/>
                <w:lang w:eastAsia="ja-JP"/>
              </w:rPr>
            </w:pPr>
            <w:r w:rsidRPr="0024034C">
              <w:rPr>
                <w:rFonts w:ascii="Arial" w:hAnsi="Arial"/>
                <w:sz w:val="18"/>
                <w:lang w:eastAsia="fi-FI"/>
              </w:rPr>
              <w:t>DC_2A-13A-66A_n66A</w:t>
            </w:r>
          </w:p>
        </w:tc>
        <w:tc>
          <w:tcPr>
            <w:tcW w:w="3686" w:type="dxa"/>
          </w:tcPr>
          <w:p w14:paraId="00BD2F04" w14:textId="77777777" w:rsidR="008D364E" w:rsidRPr="0024034C" w:rsidRDefault="008D364E" w:rsidP="00331D10">
            <w:pPr>
              <w:keepNext/>
              <w:keepLines/>
              <w:spacing w:after="0"/>
              <w:jc w:val="center"/>
              <w:rPr>
                <w:rFonts w:ascii="Arial" w:hAnsi="Arial"/>
                <w:sz w:val="18"/>
                <w:lang w:eastAsia="fi-FI"/>
              </w:rPr>
            </w:pPr>
            <w:r w:rsidRPr="0024034C">
              <w:rPr>
                <w:rFonts w:ascii="Arial" w:hAnsi="Arial"/>
                <w:sz w:val="18"/>
                <w:lang w:eastAsia="fi-FI"/>
              </w:rPr>
              <w:t>DC_2A_n66A</w:t>
            </w:r>
          </w:p>
          <w:p w14:paraId="74C14C72" w14:textId="77777777" w:rsidR="008D364E" w:rsidRPr="0024034C" w:rsidRDefault="008D364E" w:rsidP="00331D10">
            <w:pPr>
              <w:keepNext/>
              <w:keepLines/>
              <w:spacing w:after="0"/>
              <w:jc w:val="center"/>
              <w:rPr>
                <w:rFonts w:ascii="Arial" w:hAnsi="Arial"/>
                <w:sz w:val="18"/>
                <w:lang w:eastAsia="fi-FI"/>
              </w:rPr>
            </w:pPr>
            <w:r w:rsidRPr="0024034C">
              <w:rPr>
                <w:rFonts w:ascii="Arial" w:hAnsi="Arial"/>
                <w:sz w:val="18"/>
                <w:lang w:eastAsia="fi-FI"/>
              </w:rPr>
              <w:t>DC_13A_n66A</w:t>
            </w:r>
          </w:p>
          <w:p w14:paraId="369EA0C2" w14:textId="77777777" w:rsidR="008D364E" w:rsidRPr="007B6BD5" w:rsidRDefault="008D364E" w:rsidP="00331D10">
            <w:pPr>
              <w:spacing w:after="0"/>
              <w:jc w:val="center"/>
              <w:rPr>
                <w:rFonts w:ascii="Arial" w:eastAsia="MS Mincho" w:hAnsi="Arial" w:cs="Arial"/>
                <w:sz w:val="18"/>
                <w:szCs w:val="18"/>
                <w:lang w:eastAsia="ja-JP"/>
              </w:rPr>
            </w:pPr>
            <w:r w:rsidRPr="0024034C">
              <w:rPr>
                <w:rFonts w:ascii="Arial" w:hAnsi="Arial"/>
                <w:sz w:val="18"/>
                <w:lang w:eastAsia="fi-FI"/>
              </w:rPr>
              <w:t>DC_66A_n66A</w:t>
            </w:r>
            <w:r w:rsidRPr="0024034C">
              <w:rPr>
                <w:rFonts w:ascii="Arial" w:hAnsi="Arial"/>
                <w:sz w:val="18"/>
                <w:vertAlign w:val="superscript"/>
                <w:lang w:eastAsia="fi-FI"/>
              </w:rPr>
              <w:t>4</w:t>
            </w:r>
          </w:p>
        </w:tc>
      </w:tr>
      <w:tr w:rsidR="008D364E" w:rsidRPr="007B6BD5" w14:paraId="0798BDEC" w14:textId="77777777" w:rsidTr="00331D10">
        <w:trPr>
          <w:jc w:val="center"/>
        </w:trPr>
        <w:tc>
          <w:tcPr>
            <w:tcW w:w="3397" w:type="dxa"/>
            <w:shd w:val="clear" w:color="auto" w:fill="auto"/>
            <w:noWrap/>
          </w:tcPr>
          <w:p w14:paraId="1249429E" w14:textId="77777777" w:rsidR="008D364E" w:rsidRPr="007B6BD5" w:rsidRDefault="008D364E" w:rsidP="00331D10">
            <w:pPr>
              <w:spacing w:after="0"/>
              <w:jc w:val="center"/>
              <w:rPr>
                <w:rFonts w:ascii="Arial" w:hAnsi="Arial"/>
                <w:sz w:val="18"/>
                <w:lang w:eastAsia="fi-FI"/>
              </w:rPr>
            </w:pPr>
            <w:r w:rsidRPr="0024034C">
              <w:rPr>
                <w:rFonts w:ascii="Arial" w:hAnsi="Arial"/>
                <w:sz w:val="18"/>
                <w:lang w:eastAsia="fi-FI"/>
              </w:rPr>
              <w:t>DC_2A-2A-13A-66A_n66A</w:t>
            </w:r>
          </w:p>
        </w:tc>
        <w:tc>
          <w:tcPr>
            <w:tcW w:w="3686" w:type="dxa"/>
          </w:tcPr>
          <w:p w14:paraId="1F8D5961" w14:textId="77777777" w:rsidR="008D364E" w:rsidRPr="0024034C" w:rsidRDefault="008D364E" w:rsidP="00331D10">
            <w:pPr>
              <w:keepNext/>
              <w:keepLines/>
              <w:spacing w:after="0"/>
              <w:jc w:val="center"/>
              <w:rPr>
                <w:rFonts w:ascii="Arial" w:hAnsi="Arial"/>
                <w:sz w:val="18"/>
                <w:lang w:eastAsia="fi-FI"/>
              </w:rPr>
            </w:pPr>
            <w:r w:rsidRPr="0024034C">
              <w:rPr>
                <w:rFonts w:ascii="Arial" w:hAnsi="Arial"/>
                <w:sz w:val="18"/>
                <w:lang w:eastAsia="fi-FI"/>
              </w:rPr>
              <w:t>DC_2A_n66A</w:t>
            </w:r>
          </w:p>
          <w:p w14:paraId="0CAA97A3" w14:textId="77777777" w:rsidR="008D364E" w:rsidRPr="0024034C" w:rsidRDefault="008D364E" w:rsidP="00331D10">
            <w:pPr>
              <w:keepNext/>
              <w:keepLines/>
              <w:spacing w:after="0"/>
              <w:jc w:val="center"/>
              <w:rPr>
                <w:rFonts w:ascii="Arial" w:hAnsi="Arial"/>
                <w:sz w:val="18"/>
                <w:lang w:eastAsia="fi-FI"/>
              </w:rPr>
            </w:pPr>
            <w:r w:rsidRPr="0024034C">
              <w:rPr>
                <w:rFonts w:ascii="Arial" w:hAnsi="Arial"/>
                <w:sz w:val="18"/>
                <w:lang w:eastAsia="fi-FI"/>
              </w:rPr>
              <w:t>DC_13A_n66A</w:t>
            </w:r>
          </w:p>
          <w:p w14:paraId="078800F0" w14:textId="77777777" w:rsidR="008D364E" w:rsidRPr="007B6BD5" w:rsidRDefault="008D364E" w:rsidP="00331D10">
            <w:pPr>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8D364E" w:rsidRPr="007B6BD5" w14:paraId="5B3BF757" w14:textId="77777777" w:rsidTr="00331D10">
        <w:trPr>
          <w:jc w:val="center"/>
        </w:trPr>
        <w:tc>
          <w:tcPr>
            <w:tcW w:w="3397" w:type="dxa"/>
            <w:shd w:val="clear" w:color="auto" w:fill="auto"/>
            <w:noWrap/>
          </w:tcPr>
          <w:p w14:paraId="09BACC32" w14:textId="77777777" w:rsidR="008D364E" w:rsidRPr="007B6BD5" w:rsidRDefault="008D364E" w:rsidP="00331D10">
            <w:pPr>
              <w:spacing w:after="0"/>
              <w:jc w:val="center"/>
              <w:rPr>
                <w:rFonts w:ascii="Arial" w:hAnsi="Arial"/>
                <w:sz w:val="18"/>
                <w:lang w:eastAsia="fi-FI"/>
              </w:rPr>
            </w:pPr>
            <w:r w:rsidRPr="0024034C">
              <w:rPr>
                <w:rFonts w:ascii="Arial" w:hAnsi="Arial"/>
                <w:sz w:val="18"/>
                <w:lang w:eastAsia="fi-FI"/>
              </w:rPr>
              <w:t>DC_2A-13A-66A-66A_n66A</w:t>
            </w:r>
          </w:p>
        </w:tc>
        <w:tc>
          <w:tcPr>
            <w:tcW w:w="3686" w:type="dxa"/>
          </w:tcPr>
          <w:p w14:paraId="5E385C40" w14:textId="77777777" w:rsidR="008D364E" w:rsidRPr="0024034C" w:rsidRDefault="008D364E" w:rsidP="00331D10">
            <w:pPr>
              <w:keepNext/>
              <w:keepLines/>
              <w:spacing w:after="0"/>
              <w:jc w:val="center"/>
              <w:rPr>
                <w:rFonts w:ascii="Arial" w:hAnsi="Arial"/>
                <w:sz w:val="18"/>
                <w:lang w:eastAsia="fi-FI"/>
              </w:rPr>
            </w:pPr>
            <w:r w:rsidRPr="0024034C">
              <w:rPr>
                <w:rFonts w:ascii="Arial" w:hAnsi="Arial"/>
                <w:sz w:val="18"/>
                <w:lang w:eastAsia="fi-FI"/>
              </w:rPr>
              <w:t>DC_2A_n66A</w:t>
            </w:r>
          </w:p>
          <w:p w14:paraId="3337E508" w14:textId="77777777" w:rsidR="008D364E" w:rsidRPr="0024034C" w:rsidRDefault="008D364E" w:rsidP="00331D10">
            <w:pPr>
              <w:keepNext/>
              <w:keepLines/>
              <w:spacing w:after="0"/>
              <w:jc w:val="center"/>
              <w:rPr>
                <w:rFonts w:ascii="Arial" w:hAnsi="Arial"/>
                <w:sz w:val="18"/>
                <w:lang w:eastAsia="fi-FI"/>
              </w:rPr>
            </w:pPr>
            <w:r w:rsidRPr="0024034C">
              <w:rPr>
                <w:rFonts w:ascii="Arial" w:hAnsi="Arial"/>
                <w:sz w:val="18"/>
                <w:lang w:eastAsia="fi-FI"/>
              </w:rPr>
              <w:t>DC_13A_n66A</w:t>
            </w:r>
          </w:p>
          <w:p w14:paraId="025A3F53" w14:textId="77777777" w:rsidR="008D364E" w:rsidRPr="007B6BD5" w:rsidRDefault="008D364E" w:rsidP="00331D10">
            <w:pPr>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8D364E" w:rsidRPr="007B6BD5" w14:paraId="0E441144" w14:textId="77777777" w:rsidTr="00331D10">
        <w:trPr>
          <w:jc w:val="center"/>
        </w:trPr>
        <w:tc>
          <w:tcPr>
            <w:tcW w:w="3397" w:type="dxa"/>
            <w:shd w:val="clear" w:color="auto" w:fill="auto"/>
            <w:noWrap/>
          </w:tcPr>
          <w:p w14:paraId="268CBA8C" w14:textId="77777777" w:rsidR="008D364E" w:rsidRPr="007B6BD5" w:rsidRDefault="008D364E" w:rsidP="00331D10">
            <w:pPr>
              <w:spacing w:after="0"/>
              <w:jc w:val="center"/>
              <w:rPr>
                <w:rFonts w:ascii="Arial" w:hAnsi="Arial"/>
                <w:sz w:val="18"/>
                <w:lang w:eastAsia="fi-FI"/>
              </w:rPr>
            </w:pPr>
            <w:r w:rsidRPr="0024034C">
              <w:rPr>
                <w:rFonts w:ascii="Arial" w:hAnsi="Arial"/>
                <w:sz w:val="18"/>
                <w:lang w:eastAsia="fi-FI"/>
              </w:rPr>
              <w:t>DC_2A-2A-13A-66A-66A_n66A</w:t>
            </w:r>
          </w:p>
        </w:tc>
        <w:tc>
          <w:tcPr>
            <w:tcW w:w="3686" w:type="dxa"/>
          </w:tcPr>
          <w:p w14:paraId="7FDD5397" w14:textId="77777777" w:rsidR="008D364E" w:rsidRPr="0024034C" w:rsidRDefault="008D364E" w:rsidP="00331D10">
            <w:pPr>
              <w:keepNext/>
              <w:keepLines/>
              <w:spacing w:after="0"/>
              <w:jc w:val="center"/>
              <w:rPr>
                <w:rFonts w:ascii="Arial" w:hAnsi="Arial"/>
                <w:sz w:val="18"/>
                <w:lang w:eastAsia="fi-FI"/>
              </w:rPr>
            </w:pPr>
            <w:r w:rsidRPr="0024034C">
              <w:rPr>
                <w:rFonts w:ascii="Arial" w:hAnsi="Arial"/>
                <w:sz w:val="18"/>
                <w:lang w:eastAsia="fi-FI"/>
              </w:rPr>
              <w:t>DC_2A_n66A</w:t>
            </w:r>
          </w:p>
          <w:p w14:paraId="68DCB3AD" w14:textId="77777777" w:rsidR="008D364E" w:rsidRPr="0024034C" w:rsidRDefault="008D364E" w:rsidP="00331D10">
            <w:pPr>
              <w:keepNext/>
              <w:keepLines/>
              <w:spacing w:after="0"/>
              <w:jc w:val="center"/>
              <w:rPr>
                <w:rFonts w:ascii="Arial" w:hAnsi="Arial"/>
                <w:sz w:val="18"/>
                <w:lang w:eastAsia="fi-FI"/>
              </w:rPr>
            </w:pPr>
            <w:r w:rsidRPr="0024034C">
              <w:rPr>
                <w:rFonts w:ascii="Arial" w:hAnsi="Arial"/>
                <w:sz w:val="18"/>
                <w:lang w:eastAsia="fi-FI"/>
              </w:rPr>
              <w:t>DC_13A_n66A</w:t>
            </w:r>
          </w:p>
          <w:p w14:paraId="75E5DC5F" w14:textId="77777777" w:rsidR="008D364E" w:rsidRPr="007B6BD5" w:rsidRDefault="008D364E" w:rsidP="00331D10">
            <w:pPr>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8D364E" w:rsidRPr="007B6BD5" w14:paraId="4BFACB51"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4570EC7"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DC_2A-13A-(n)66AA</w:t>
            </w:r>
          </w:p>
        </w:tc>
        <w:tc>
          <w:tcPr>
            <w:tcW w:w="3686" w:type="dxa"/>
            <w:tcBorders>
              <w:top w:val="single" w:sz="4" w:space="0" w:color="auto"/>
              <w:left w:val="single" w:sz="4" w:space="0" w:color="auto"/>
              <w:bottom w:val="single" w:sz="4" w:space="0" w:color="auto"/>
              <w:right w:val="single" w:sz="4" w:space="0" w:color="auto"/>
            </w:tcBorders>
            <w:vAlign w:val="center"/>
          </w:tcPr>
          <w:p w14:paraId="7ADEE785"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DC_2A_n66A</w:t>
            </w:r>
          </w:p>
          <w:p w14:paraId="5464C37D"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DC_13A_n66A</w:t>
            </w:r>
          </w:p>
          <w:p w14:paraId="38AC7B16"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4</w:t>
            </w:r>
          </w:p>
        </w:tc>
      </w:tr>
      <w:tr w:rsidR="008D364E" w:rsidRPr="007B6BD5" w14:paraId="1879ECBC"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F56B179"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DC_2A-2A-13A-(n)66AA</w:t>
            </w:r>
          </w:p>
        </w:tc>
        <w:tc>
          <w:tcPr>
            <w:tcW w:w="3686" w:type="dxa"/>
            <w:tcBorders>
              <w:top w:val="single" w:sz="4" w:space="0" w:color="auto"/>
              <w:left w:val="single" w:sz="4" w:space="0" w:color="auto"/>
              <w:bottom w:val="single" w:sz="4" w:space="0" w:color="auto"/>
              <w:right w:val="single" w:sz="4" w:space="0" w:color="auto"/>
            </w:tcBorders>
            <w:vAlign w:val="center"/>
          </w:tcPr>
          <w:p w14:paraId="6BE360FF"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DC_2A_n66A</w:t>
            </w:r>
          </w:p>
          <w:p w14:paraId="0D0D022A"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DC_13A_n66A</w:t>
            </w:r>
          </w:p>
          <w:p w14:paraId="4718AB8C"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4</w:t>
            </w:r>
          </w:p>
        </w:tc>
      </w:tr>
      <w:tr w:rsidR="008D364E" w:rsidRPr="007B6BD5" w14:paraId="2F32765D"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87B97BB"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DC_2A-13A-66A-(n)66AA</w:t>
            </w:r>
          </w:p>
        </w:tc>
        <w:tc>
          <w:tcPr>
            <w:tcW w:w="3686" w:type="dxa"/>
            <w:tcBorders>
              <w:top w:val="single" w:sz="4" w:space="0" w:color="auto"/>
              <w:left w:val="single" w:sz="4" w:space="0" w:color="auto"/>
              <w:bottom w:val="single" w:sz="4" w:space="0" w:color="auto"/>
              <w:right w:val="single" w:sz="4" w:space="0" w:color="auto"/>
            </w:tcBorders>
            <w:vAlign w:val="center"/>
          </w:tcPr>
          <w:p w14:paraId="58789395" w14:textId="77777777" w:rsidR="008D364E" w:rsidRPr="007B6BD5" w:rsidRDefault="008D364E" w:rsidP="00331D10">
            <w:pPr>
              <w:spacing w:after="0"/>
              <w:jc w:val="center"/>
              <w:rPr>
                <w:rFonts w:ascii="Arial" w:hAnsi="Arial" w:cs="Arial"/>
                <w:sz w:val="18"/>
                <w:szCs w:val="18"/>
              </w:rPr>
            </w:pPr>
            <w:r w:rsidRPr="007B6BD5">
              <w:rPr>
                <w:rFonts w:ascii="Arial" w:hAnsi="Arial"/>
                <w:sz w:val="18"/>
                <w:lang w:eastAsia="fi-FI"/>
              </w:rPr>
              <w:t>DC_2A_n66A</w:t>
            </w:r>
          </w:p>
          <w:p w14:paraId="24C2B33E" w14:textId="77777777" w:rsidR="008D364E" w:rsidRPr="007B6BD5" w:rsidRDefault="008D364E" w:rsidP="00331D10">
            <w:pPr>
              <w:spacing w:after="0"/>
              <w:jc w:val="center"/>
              <w:rPr>
                <w:rFonts w:ascii="Arial" w:hAnsi="Arial" w:cs="Arial"/>
                <w:sz w:val="18"/>
                <w:szCs w:val="18"/>
              </w:rPr>
            </w:pPr>
            <w:r w:rsidRPr="007B6BD5">
              <w:rPr>
                <w:rFonts w:ascii="Arial" w:hAnsi="Arial"/>
                <w:sz w:val="18"/>
                <w:lang w:eastAsia="fi-FI"/>
              </w:rPr>
              <w:t>DC_13A_n66A</w:t>
            </w:r>
          </w:p>
          <w:p w14:paraId="5C630B84"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p w14:paraId="5EBDB76B"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4</w:t>
            </w:r>
          </w:p>
        </w:tc>
      </w:tr>
      <w:tr w:rsidR="008D364E" w:rsidRPr="007B6BD5" w14:paraId="191B01D7"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DF3963E"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DC_2A-2A-13A-66A-(n)66AA</w:t>
            </w:r>
          </w:p>
        </w:tc>
        <w:tc>
          <w:tcPr>
            <w:tcW w:w="3686" w:type="dxa"/>
            <w:tcBorders>
              <w:top w:val="single" w:sz="4" w:space="0" w:color="auto"/>
              <w:left w:val="single" w:sz="4" w:space="0" w:color="auto"/>
              <w:bottom w:val="single" w:sz="4" w:space="0" w:color="auto"/>
              <w:right w:val="single" w:sz="4" w:space="0" w:color="auto"/>
            </w:tcBorders>
            <w:vAlign w:val="center"/>
          </w:tcPr>
          <w:p w14:paraId="44D794CD" w14:textId="77777777" w:rsidR="008D364E" w:rsidRPr="007B6BD5" w:rsidRDefault="008D364E" w:rsidP="00331D10">
            <w:pPr>
              <w:spacing w:after="0"/>
              <w:jc w:val="center"/>
              <w:rPr>
                <w:rFonts w:ascii="Arial" w:hAnsi="Arial" w:cs="Arial"/>
                <w:sz w:val="18"/>
                <w:szCs w:val="18"/>
              </w:rPr>
            </w:pPr>
            <w:r w:rsidRPr="007B6BD5">
              <w:rPr>
                <w:rFonts w:ascii="Arial" w:hAnsi="Arial"/>
                <w:sz w:val="18"/>
                <w:lang w:eastAsia="fi-FI"/>
              </w:rPr>
              <w:t>DC_2A_n66A</w:t>
            </w:r>
          </w:p>
          <w:p w14:paraId="1D7452DE" w14:textId="77777777" w:rsidR="008D364E" w:rsidRPr="007B6BD5" w:rsidRDefault="008D364E" w:rsidP="00331D10">
            <w:pPr>
              <w:spacing w:after="0"/>
              <w:jc w:val="center"/>
              <w:rPr>
                <w:rFonts w:ascii="Arial" w:hAnsi="Arial" w:cs="Arial"/>
                <w:sz w:val="18"/>
                <w:szCs w:val="18"/>
              </w:rPr>
            </w:pPr>
            <w:r w:rsidRPr="007B6BD5">
              <w:rPr>
                <w:rFonts w:ascii="Arial" w:hAnsi="Arial"/>
                <w:sz w:val="18"/>
                <w:lang w:eastAsia="fi-FI"/>
              </w:rPr>
              <w:t>DC_13A_n66A</w:t>
            </w:r>
          </w:p>
          <w:p w14:paraId="129BD2B0"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p w14:paraId="7EEE5AB6"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4</w:t>
            </w:r>
          </w:p>
        </w:tc>
      </w:tr>
      <w:tr w:rsidR="008D364E" w:rsidRPr="007B6BD5" w14:paraId="2CE57FEA" w14:textId="77777777" w:rsidTr="00331D10">
        <w:trPr>
          <w:jc w:val="center"/>
        </w:trPr>
        <w:tc>
          <w:tcPr>
            <w:tcW w:w="3397" w:type="dxa"/>
            <w:shd w:val="clear" w:color="auto" w:fill="auto"/>
            <w:noWrap/>
            <w:vAlign w:val="center"/>
          </w:tcPr>
          <w:p w14:paraId="3C224330"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DC_2A-13A-66B_n66A</w:t>
            </w:r>
          </w:p>
        </w:tc>
        <w:tc>
          <w:tcPr>
            <w:tcW w:w="3686" w:type="dxa"/>
            <w:vAlign w:val="center"/>
          </w:tcPr>
          <w:p w14:paraId="0978571E"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DC_2A_n66A</w:t>
            </w:r>
          </w:p>
          <w:p w14:paraId="68B2C2BB"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DC_13A_n66A</w:t>
            </w:r>
          </w:p>
        </w:tc>
      </w:tr>
      <w:tr w:rsidR="008D364E" w:rsidRPr="007B6BD5" w14:paraId="11E25B9C" w14:textId="77777777" w:rsidTr="00331D10">
        <w:trPr>
          <w:jc w:val="center"/>
        </w:trPr>
        <w:tc>
          <w:tcPr>
            <w:tcW w:w="3397" w:type="dxa"/>
            <w:shd w:val="clear" w:color="auto" w:fill="auto"/>
            <w:noWrap/>
          </w:tcPr>
          <w:p w14:paraId="7B68F0C5" w14:textId="77777777" w:rsidR="008D364E" w:rsidRPr="0024034C" w:rsidRDefault="008D364E" w:rsidP="00331D10">
            <w:pPr>
              <w:keepNext/>
              <w:keepLines/>
              <w:spacing w:after="0"/>
              <w:jc w:val="center"/>
              <w:rPr>
                <w:rFonts w:ascii="Arial" w:hAnsi="Arial"/>
                <w:sz w:val="18"/>
                <w:vertAlign w:val="superscript"/>
                <w:lang w:eastAsia="fi-FI"/>
              </w:rPr>
            </w:pPr>
            <w:r w:rsidRPr="0024034C">
              <w:rPr>
                <w:rFonts w:ascii="Arial" w:hAnsi="Arial"/>
                <w:sz w:val="18"/>
                <w:lang w:eastAsia="fi-FI"/>
              </w:rPr>
              <w:t>DC_2A-13A-66A_n77A</w:t>
            </w:r>
            <w:r w:rsidRPr="0024034C">
              <w:rPr>
                <w:rFonts w:ascii="Arial" w:hAnsi="Arial"/>
                <w:sz w:val="18"/>
                <w:vertAlign w:val="superscript"/>
                <w:lang w:eastAsia="fi-FI"/>
              </w:rPr>
              <w:t>9</w:t>
            </w:r>
          </w:p>
          <w:p w14:paraId="03E9C1B0" w14:textId="77777777" w:rsidR="008D364E" w:rsidRPr="007B6BD5" w:rsidRDefault="008D364E" w:rsidP="00331D10">
            <w:pPr>
              <w:spacing w:after="0"/>
              <w:jc w:val="center"/>
              <w:rPr>
                <w:rFonts w:ascii="Arial" w:hAnsi="Arial"/>
                <w:sz w:val="18"/>
              </w:rPr>
            </w:pPr>
            <w:r w:rsidRPr="0024034C">
              <w:rPr>
                <w:rFonts w:ascii="Arial" w:hAnsi="Arial"/>
                <w:sz w:val="18"/>
                <w:lang w:eastAsia="fi-FI"/>
              </w:rPr>
              <w:t>DC_2A-13A-66A_n77C</w:t>
            </w:r>
            <w:r w:rsidRPr="0024034C">
              <w:rPr>
                <w:rFonts w:ascii="Arial" w:hAnsi="Arial"/>
                <w:sz w:val="18"/>
                <w:vertAlign w:val="superscript"/>
                <w:lang w:eastAsia="fi-FI"/>
              </w:rPr>
              <w:t>9</w:t>
            </w:r>
          </w:p>
        </w:tc>
        <w:tc>
          <w:tcPr>
            <w:tcW w:w="3686" w:type="dxa"/>
          </w:tcPr>
          <w:p w14:paraId="39B823D3" w14:textId="77777777" w:rsidR="008D364E" w:rsidRPr="0024034C" w:rsidRDefault="008D364E" w:rsidP="00331D10">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684339E7" w14:textId="77777777" w:rsidR="008D364E" w:rsidRPr="0024034C" w:rsidRDefault="008D364E" w:rsidP="00331D10">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76115477" w14:textId="77777777" w:rsidR="008D364E" w:rsidRPr="007B6BD5" w:rsidRDefault="008D364E" w:rsidP="00331D10">
            <w:pPr>
              <w:spacing w:after="0"/>
              <w:jc w:val="center"/>
              <w:rPr>
                <w:rFonts w:ascii="Arial" w:hAnsi="Arial"/>
                <w:sz w:val="18"/>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8D364E" w:rsidRPr="007B6BD5" w14:paraId="2F9CB891"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33E1253F" w14:textId="77777777" w:rsidR="008D364E" w:rsidRDefault="008D364E" w:rsidP="00331D10">
            <w:pPr>
              <w:keepNext/>
              <w:keepLines/>
              <w:spacing w:after="0"/>
              <w:jc w:val="center"/>
              <w:rPr>
                <w:rFonts w:ascii="Arial" w:hAnsi="Arial"/>
                <w:sz w:val="18"/>
                <w:lang w:eastAsia="fi-FI"/>
              </w:rPr>
            </w:pPr>
            <w:r w:rsidRPr="00C04E13">
              <w:rPr>
                <w:rFonts w:ascii="Arial" w:hAnsi="Arial"/>
                <w:sz w:val="18"/>
                <w:lang w:eastAsia="fi-FI"/>
              </w:rPr>
              <w:t>DC_2A-2A-13A-66A_n77A</w:t>
            </w:r>
            <w:r w:rsidRPr="0024034C">
              <w:rPr>
                <w:rFonts w:ascii="Arial" w:hAnsi="Arial"/>
                <w:sz w:val="18"/>
                <w:vertAlign w:val="superscript"/>
                <w:lang w:eastAsia="fi-FI"/>
              </w:rPr>
              <w:t>9</w:t>
            </w:r>
          </w:p>
          <w:p w14:paraId="5F5EB6DB" w14:textId="77777777" w:rsidR="008D364E" w:rsidRPr="007B6BD5" w:rsidRDefault="008D364E" w:rsidP="00331D10">
            <w:pPr>
              <w:spacing w:after="0"/>
              <w:jc w:val="center"/>
              <w:rPr>
                <w:rFonts w:ascii="Arial" w:hAnsi="Arial"/>
                <w:sz w:val="18"/>
                <w:lang w:eastAsia="fi-FI"/>
              </w:rPr>
            </w:pPr>
            <w:r w:rsidRPr="0024034C">
              <w:rPr>
                <w:rFonts w:ascii="Arial" w:hAnsi="Arial"/>
                <w:sz w:val="18"/>
                <w:lang w:eastAsia="fi-FI"/>
              </w:rPr>
              <w:t>DC_2A-2A-13A-66A_n77C</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4F99C8A6" w14:textId="77777777" w:rsidR="008D364E" w:rsidRPr="0024034C" w:rsidRDefault="008D364E" w:rsidP="00331D10">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59B36105" w14:textId="77777777" w:rsidR="008D364E" w:rsidRPr="0024034C" w:rsidRDefault="008D364E" w:rsidP="00331D10">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519DD90D" w14:textId="77777777" w:rsidR="008D364E" w:rsidRPr="007B6BD5" w:rsidRDefault="008D364E" w:rsidP="00331D10">
            <w:pPr>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8D364E" w:rsidRPr="007B6BD5" w14:paraId="2A886378"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tcPr>
          <w:p w14:paraId="2A615B48" w14:textId="77777777" w:rsidR="008D364E" w:rsidRPr="007B6BD5" w:rsidRDefault="008D364E" w:rsidP="00331D10">
            <w:pPr>
              <w:spacing w:after="0"/>
              <w:jc w:val="center"/>
              <w:rPr>
                <w:rFonts w:ascii="Arial" w:hAnsi="Arial"/>
                <w:sz w:val="18"/>
                <w:lang w:eastAsia="fi-FI"/>
              </w:rPr>
            </w:pPr>
            <w:r w:rsidRPr="0024034C">
              <w:rPr>
                <w:rFonts w:ascii="Arial" w:hAnsi="Arial"/>
                <w:sz w:val="18"/>
                <w:lang w:eastAsia="fi-FI"/>
              </w:rPr>
              <w:t>DC_2A-2A-13A-66A-66A_n77A</w:t>
            </w:r>
          </w:p>
        </w:tc>
        <w:tc>
          <w:tcPr>
            <w:tcW w:w="3686" w:type="dxa"/>
            <w:tcBorders>
              <w:top w:val="single" w:sz="4" w:space="0" w:color="auto"/>
              <w:left w:val="single" w:sz="4" w:space="0" w:color="auto"/>
              <w:bottom w:val="single" w:sz="4" w:space="0" w:color="auto"/>
              <w:right w:val="single" w:sz="4" w:space="0" w:color="auto"/>
            </w:tcBorders>
          </w:tcPr>
          <w:p w14:paraId="73F7B35E" w14:textId="77777777" w:rsidR="008D364E" w:rsidRPr="0024034C" w:rsidRDefault="008D364E" w:rsidP="00331D10">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00A911AB" w14:textId="77777777" w:rsidR="008D364E" w:rsidRPr="0024034C" w:rsidRDefault="008D364E" w:rsidP="00331D10">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71176B9D" w14:textId="77777777" w:rsidR="008D364E" w:rsidRPr="007B6BD5" w:rsidRDefault="008D364E" w:rsidP="00331D10">
            <w:pPr>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8D364E" w:rsidRPr="007B6BD5" w14:paraId="11B277F9"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4D5CB428" w14:textId="77777777" w:rsidR="008D364E" w:rsidRDefault="008D364E" w:rsidP="00331D10">
            <w:pPr>
              <w:keepNext/>
              <w:keepLines/>
              <w:spacing w:after="0"/>
              <w:jc w:val="center"/>
              <w:rPr>
                <w:rFonts w:ascii="Arial" w:hAnsi="Arial"/>
                <w:sz w:val="18"/>
                <w:lang w:eastAsia="fi-FI"/>
              </w:rPr>
            </w:pPr>
            <w:r w:rsidRPr="0024034C">
              <w:rPr>
                <w:rFonts w:ascii="Arial" w:hAnsi="Arial"/>
                <w:sz w:val="18"/>
                <w:lang w:val="fi-FI" w:eastAsia="fi-FI"/>
              </w:rPr>
              <w:lastRenderedPageBreak/>
              <w:t>DC_2A-13A-66A-66A_n77A</w:t>
            </w:r>
            <w:r w:rsidRPr="0024034C">
              <w:rPr>
                <w:rFonts w:ascii="Arial" w:hAnsi="Arial"/>
                <w:sz w:val="18"/>
                <w:vertAlign w:val="superscript"/>
                <w:lang w:eastAsia="fi-FI"/>
              </w:rPr>
              <w:t>9</w:t>
            </w:r>
          </w:p>
          <w:p w14:paraId="787839E5" w14:textId="77777777" w:rsidR="008D364E" w:rsidRPr="007B6BD5" w:rsidRDefault="008D364E" w:rsidP="00331D10">
            <w:pPr>
              <w:spacing w:after="0"/>
              <w:jc w:val="center"/>
              <w:rPr>
                <w:rFonts w:ascii="Arial" w:hAnsi="Arial"/>
                <w:sz w:val="18"/>
                <w:lang w:eastAsia="fi-FI"/>
              </w:rPr>
            </w:pPr>
            <w:r w:rsidRPr="0024034C">
              <w:rPr>
                <w:rFonts w:ascii="Arial" w:hAnsi="Arial"/>
                <w:sz w:val="18"/>
              </w:rPr>
              <w:t>DC_2A-13A-66A-66A_n77C</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3751FE74" w14:textId="77777777" w:rsidR="008D364E" w:rsidRPr="0024034C" w:rsidRDefault="008D364E" w:rsidP="00331D10">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5F9B7025" w14:textId="77777777" w:rsidR="008D364E" w:rsidRPr="0024034C" w:rsidRDefault="008D364E" w:rsidP="00331D10">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692A2AA2" w14:textId="77777777" w:rsidR="008D364E" w:rsidRPr="007B6BD5" w:rsidRDefault="008D364E" w:rsidP="00331D10">
            <w:pPr>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8D364E" w:rsidRPr="007B6BD5" w14:paraId="50F07AD4" w14:textId="77777777" w:rsidTr="00331D10">
        <w:trPr>
          <w:jc w:val="center"/>
        </w:trPr>
        <w:tc>
          <w:tcPr>
            <w:tcW w:w="3397" w:type="dxa"/>
            <w:shd w:val="clear" w:color="auto" w:fill="auto"/>
            <w:noWrap/>
          </w:tcPr>
          <w:p w14:paraId="06B14D3F" w14:textId="77777777" w:rsidR="008D364E" w:rsidRPr="0024034C" w:rsidRDefault="008D364E" w:rsidP="00331D10">
            <w:pPr>
              <w:keepNext/>
              <w:keepLines/>
              <w:spacing w:after="0"/>
              <w:jc w:val="center"/>
              <w:rPr>
                <w:rFonts w:ascii="Arial" w:hAnsi="Arial"/>
                <w:sz w:val="18"/>
                <w:vertAlign w:val="superscript"/>
                <w:lang w:eastAsia="fi-FI"/>
              </w:rPr>
            </w:pPr>
            <w:r w:rsidRPr="0024034C">
              <w:rPr>
                <w:rFonts w:ascii="Arial" w:hAnsi="Arial"/>
                <w:sz w:val="18"/>
              </w:rPr>
              <w:t>DC_2A-13A_n66A-n77A</w:t>
            </w:r>
            <w:r w:rsidRPr="0024034C">
              <w:rPr>
                <w:rFonts w:ascii="Arial" w:hAnsi="Arial"/>
                <w:sz w:val="18"/>
                <w:vertAlign w:val="superscript"/>
                <w:lang w:eastAsia="fi-FI"/>
              </w:rPr>
              <w:t>9</w:t>
            </w:r>
          </w:p>
          <w:p w14:paraId="5AED2FCB" w14:textId="77777777" w:rsidR="008D364E" w:rsidRPr="007B6BD5" w:rsidRDefault="008D364E" w:rsidP="00331D10">
            <w:pPr>
              <w:spacing w:after="0"/>
              <w:jc w:val="center"/>
              <w:rPr>
                <w:rFonts w:ascii="Arial" w:hAnsi="Arial"/>
                <w:sz w:val="18"/>
                <w:lang w:eastAsia="fi-FI"/>
              </w:rPr>
            </w:pPr>
            <w:r w:rsidRPr="0024034C">
              <w:rPr>
                <w:rFonts w:ascii="Arial" w:hAnsi="Arial"/>
                <w:sz w:val="18"/>
                <w:lang w:eastAsia="fi-FI"/>
              </w:rPr>
              <w:t>DC_2A-13A_n66A-n77C</w:t>
            </w:r>
            <w:r w:rsidRPr="0024034C">
              <w:rPr>
                <w:rFonts w:ascii="Arial" w:hAnsi="Arial"/>
                <w:sz w:val="18"/>
                <w:vertAlign w:val="superscript"/>
                <w:lang w:eastAsia="fi-FI"/>
              </w:rPr>
              <w:t>9</w:t>
            </w:r>
          </w:p>
        </w:tc>
        <w:tc>
          <w:tcPr>
            <w:tcW w:w="3686" w:type="dxa"/>
          </w:tcPr>
          <w:p w14:paraId="584F6AA4" w14:textId="77777777" w:rsidR="008D364E" w:rsidRPr="0024034C" w:rsidRDefault="008D364E" w:rsidP="00331D10">
            <w:pPr>
              <w:keepNext/>
              <w:keepLines/>
              <w:spacing w:after="0"/>
              <w:jc w:val="center"/>
              <w:rPr>
                <w:rFonts w:ascii="Arial" w:hAnsi="Arial"/>
                <w:sz w:val="18"/>
              </w:rPr>
            </w:pPr>
            <w:r w:rsidRPr="0024034C">
              <w:rPr>
                <w:rFonts w:ascii="Arial" w:hAnsi="Arial"/>
                <w:sz w:val="18"/>
              </w:rPr>
              <w:t>DC_2A_n66A</w:t>
            </w:r>
          </w:p>
          <w:p w14:paraId="79BB04FE" w14:textId="77777777" w:rsidR="008D364E" w:rsidRPr="0024034C" w:rsidRDefault="008D364E" w:rsidP="00331D10">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16BB884D" w14:textId="77777777" w:rsidR="008D364E" w:rsidRPr="0024034C" w:rsidRDefault="008D364E" w:rsidP="00331D10">
            <w:pPr>
              <w:keepNext/>
              <w:keepLines/>
              <w:spacing w:after="0"/>
              <w:jc w:val="center"/>
              <w:rPr>
                <w:rFonts w:ascii="Arial" w:hAnsi="Arial"/>
                <w:sz w:val="18"/>
              </w:rPr>
            </w:pPr>
            <w:r w:rsidRPr="0024034C">
              <w:rPr>
                <w:rFonts w:ascii="Arial" w:hAnsi="Arial"/>
                <w:sz w:val="18"/>
              </w:rPr>
              <w:t>DC_13A_n66A</w:t>
            </w:r>
          </w:p>
          <w:p w14:paraId="3368A78C" w14:textId="77777777" w:rsidR="008D364E" w:rsidRPr="007B6BD5" w:rsidRDefault="008D364E" w:rsidP="00331D10">
            <w:pPr>
              <w:spacing w:after="0"/>
              <w:jc w:val="center"/>
              <w:rPr>
                <w:rFonts w:ascii="Arial" w:hAnsi="Arial"/>
                <w:sz w:val="18"/>
                <w:lang w:eastAsia="fi-FI"/>
              </w:rPr>
            </w:pPr>
            <w:r w:rsidRPr="0024034C">
              <w:rPr>
                <w:rFonts w:ascii="Arial" w:hAnsi="Arial"/>
                <w:sz w:val="18"/>
              </w:rPr>
              <w:t>DC_13A_n77A</w:t>
            </w:r>
            <w:r w:rsidRPr="0024034C">
              <w:rPr>
                <w:rFonts w:ascii="Arial" w:hAnsi="Arial"/>
                <w:sz w:val="18"/>
                <w:vertAlign w:val="superscript"/>
                <w:lang w:eastAsia="fi-FI"/>
              </w:rPr>
              <w:t>9</w:t>
            </w:r>
          </w:p>
        </w:tc>
      </w:tr>
      <w:tr w:rsidR="008D364E" w:rsidRPr="007B6BD5" w14:paraId="36CB26B0" w14:textId="77777777" w:rsidTr="00331D10">
        <w:trPr>
          <w:jc w:val="center"/>
        </w:trPr>
        <w:tc>
          <w:tcPr>
            <w:tcW w:w="3397" w:type="dxa"/>
            <w:shd w:val="clear" w:color="auto" w:fill="auto"/>
            <w:noWrap/>
          </w:tcPr>
          <w:p w14:paraId="34A4F01B" w14:textId="77777777" w:rsidR="008D364E" w:rsidRPr="0024034C" w:rsidRDefault="008D364E" w:rsidP="00331D10">
            <w:pPr>
              <w:keepNext/>
              <w:keepLines/>
              <w:spacing w:after="0"/>
              <w:jc w:val="center"/>
              <w:rPr>
                <w:rFonts w:ascii="Arial" w:hAnsi="Arial"/>
                <w:sz w:val="18"/>
              </w:rPr>
            </w:pPr>
            <w:r w:rsidRPr="0024034C">
              <w:rPr>
                <w:rFonts w:ascii="Arial" w:hAnsi="Arial"/>
                <w:sz w:val="18"/>
                <w:lang w:eastAsia="fi-FI"/>
              </w:rPr>
              <w:t>DC_2A-2A-13A_n66A-n77A</w:t>
            </w:r>
            <w:r w:rsidRPr="0024034C">
              <w:rPr>
                <w:rFonts w:ascii="Arial" w:hAnsi="Arial"/>
                <w:sz w:val="18"/>
                <w:vertAlign w:val="superscript"/>
                <w:lang w:eastAsia="fi-FI"/>
              </w:rPr>
              <w:t>9</w:t>
            </w:r>
          </w:p>
        </w:tc>
        <w:tc>
          <w:tcPr>
            <w:tcW w:w="3686" w:type="dxa"/>
          </w:tcPr>
          <w:p w14:paraId="369C1486" w14:textId="77777777" w:rsidR="008D364E" w:rsidRPr="0024034C" w:rsidRDefault="008D364E" w:rsidP="00331D10">
            <w:pPr>
              <w:keepNext/>
              <w:keepLines/>
              <w:spacing w:after="0"/>
              <w:jc w:val="center"/>
              <w:rPr>
                <w:rFonts w:ascii="Arial" w:hAnsi="Arial"/>
                <w:sz w:val="18"/>
              </w:rPr>
            </w:pPr>
            <w:r w:rsidRPr="0024034C">
              <w:rPr>
                <w:rFonts w:ascii="Arial" w:hAnsi="Arial"/>
                <w:sz w:val="18"/>
              </w:rPr>
              <w:t>DC_2A_n66A</w:t>
            </w:r>
          </w:p>
          <w:p w14:paraId="1CCC34EB" w14:textId="77777777" w:rsidR="008D364E" w:rsidRPr="0024034C" w:rsidRDefault="008D364E" w:rsidP="00331D10">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6116E5D9" w14:textId="77777777" w:rsidR="008D364E" w:rsidRPr="0024034C" w:rsidRDefault="008D364E" w:rsidP="00331D10">
            <w:pPr>
              <w:keepNext/>
              <w:keepLines/>
              <w:spacing w:after="0"/>
              <w:jc w:val="center"/>
              <w:rPr>
                <w:rFonts w:ascii="Arial" w:hAnsi="Arial"/>
                <w:sz w:val="18"/>
              </w:rPr>
            </w:pPr>
            <w:r w:rsidRPr="0024034C">
              <w:rPr>
                <w:rFonts w:ascii="Arial" w:hAnsi="Arial"/>
                <w:sz w:val="18"/>
              </w:rPr>
              <w:t>DC_13A_n66A</w:t>
            </w:r>
          </w:p>
          <w:p w14:paraId="467CA4CD" w14:textId="77777777" w:rsidR="008D364E" w:rsidRPr="0024034C" w:rsidRDefault="008D364E" w:rsidP="00331D10">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lang w:eastAsia="fi-FI"/>
              </w:rPr>
              <w:t>9</w:t>
            </w:r>
          </w:p>
        </w:tc>
      </w:tr>
      <w:tr w:rsidR="008D364E" w:rsidRPr="007B6BD5" w14:paraId="0BF07B9B" w14:textId="77777777" w:rsidTr="00331D10">
        <w:trPr>
          <w:jc w:val="center"/>
        </w:trPr>
        <w:tc>
          <w:tcPr>
            <w:tcW w:w="3397" w:type="dxa"/>
            <w:shd w:val="clear" w:color="auto" w:fill="auto"/>
            <w:noWrap/>
            <w:vAlign w:val="center"/>
          </w:tcPr>
          <w:p w14:paraId="2A97FC17" w14:textId="77777777" w:rsidR="008D364E" w:rsidRPr="007B6BD5" w:rsidRDefault="008D364E" w:rsidP="00331D10">
            <w:pPr>
              <w:spacing w:after="0"/>
              <w:jc w:val="center"/>
              <w:rPr>
                <w:rFonts w:ascii="Arial" w:hAnsi="Arial"/>
                <w:sz w:val="18"/>
              </w:rPr>
            </w:pPr>
            <w:r w:rsidRPr="007B6BD5">
              <w:rPr>
                <w:rFonts w:ascii="Arial" w:hAnsi="Arial"/>
                <w:sz w:val="18"/>
                <w:lang w:eastAsia="zh-CN"/>
              </w:rPr>
              <w:t>DC_2A-14A-30A_n2A</w:t>
            </w:r>
          </w:p>
        </w:tc>
        <w:tc>
          <w:tcPr>
            <w:tcW w:w="3686" w:type="dxa"/>
            <w:vAlign w:val="center"/>
          </w:tcPr>
          <w:p w14:paraId="23AEC324" w14:textId="77777777" w:rsidR="008D364E" w:rsidRPr="007B6BD5" w:rsidRDefault="008D364E" w:rsidP="00331D10">
            <w:pPr>
              <w:spacing w:after="0"/>
              <w:jc w:val="center"/>
              <w:rPr>
                <w:rFonts w:ascii="Arial" w:hAnsi="Arial"/>
                <w:sz w:val="18"/>
                <w:vertAlign w:val="superscript"/>
                <w:lang w:eastAsia="zh-CN"/>
              </w:rPr>
            </w:pPr>
            <w:r w:rsidRPr="007B6BD5">
              <w:rPr>
                <w:rFonts w:ascii="Arial" w:hAnsi="Arial"/>
                <w:sz w:val="18"/>
                <w:lang w:eastAsia="zh-CN"/>
              </w:rPr>
              <w:t>DC_2A_n2A</w:t>
            </w:r>
            <w:r w:rsidRPr="007B6BD5">
              <w:rPr>
                <w:rFonts w:ascii="Arial" w:hAnsi="Arial"/>
                <w:sz w:val="18"/>
                <w:vertAlign w:val="superscript"/>
                <w:lang w:eastAsia="zh-CN"/>
              </w:rPr>
              <w:t>4</w:t>
            </w:r>
          </w:p>
          <w:p w14:paraId="02810C2E"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DC_14A_n2A</w:t>
            </w:r>
          </w:p>
          <w:p w14:paraId="2BBCFADB" w14:textId="77777777" w:rsidR="008D364E" w:rsidRPr="007B6BD5" w:rsidRDefault="008D364E" w:rsidP="00331D10">
            <w:pPr>
              <w:spacing w:after="0"/>
              <w:jc w:val="center"/>
              <w:rPr>
                <w:rFonts w:ascii="Arial" w:hAnsi="Arial"/>
                <w:sz w:val="18"/>
              </w:rPr>
            </w:pPr>
            <w:r w:rsidRPr="007B6BD5">
              <w:rPr>
                <w:rFonts w:ascii="Arial" w:hAnsi="Arial"/>
                <w:sz w:val="18"/>
                <w:lang w:eastAsia="zh-CN"/>
              </w:rPr>
              <w:t>DC_30A_n2A</w:t>
            </w:r>
          </w:p>
        </w:tc>
      </w:tr>
      <w:tr w:rsidR="008D364E" w:rsidRPr="007B6BD5" w14:paraId="6126C9AA" w14:textId="77777777" w:rsidTr="00331D10">
        <w:trPr>
          <w:jc w:val="center"/>
        </w:trPr>
        <w:tc>
          <w:tcPr>
            <w:tcW w:w="3397" w:type="dxa"/>
            <w:shd w:val="clear" w:color="auto" w:fill="auto"/>
            <w:noWrap/>
            <w:vAlign w:val="center"/>
          </w:tcPr>
          <w:p w14:paraId="23C29DD6"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zh-CN"/>
              </w:rPr>
              <w:t>DC_2A-14A-30A_n66A</w:t>
            </w:r>
          </w:p>
        </w:tc>
        <w:tc>
          <w:tcPr>
            <w:tcW w:w="3686" w:type="dxa"/>
            <w:vAlign w:val="center"/>
          </w:tcPr>
          <w:p w14:paraId="7C2DDAE1"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DC_2A_n66A</w:t>
            </w:r>
          </w:p>
          <w:p w14:paraId="0632D62A"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DC_14A_n66A</w:t>
            </w:r>
          </w:p>
          <w:p w14:paraId="674EB670"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DC_30A_n66A</w:t>
            </w:r>
          </w:p>
          <w:p w14:paraId="51B9D4D5"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zh-CN"/>
              </w:rPr>
              <w:t>DC_66A_n66A</w:t>
            </w:r>
            <w:r w:rsidRPr="007B6BD5">
              <w:rPr>
                <w:rFonts w:ascii="Arial" w:hAnsi="Arial"/>
                <w:sz w:val="18"/>
                <w:vertAlign w:val="superscript"/>
                <w:lang w:eastAsia="zh-CN"/>
              </w:rPr>
              <w:t>4</w:t>
            </w:r>
          </w:p>
        </w:tc>
      </w:tr>
      <w:tr w:rsidR="008D364E" w:rsidRPr="007B6BD5" w14:paraId="38AEAFA4"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8137A3E"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DC_2A-2A-14A-30A_n66A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E455D31"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DC_2A_n66A</w:t>
            </w:r>
          </w:p>
          <w:p w14:paraId="1614CAEA"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DC_14A_n66A</w:t>
            </w:r>
          </w:p>
          <w:p w14:paraId="36B929A2"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DC_30A_n66A</w:t>
            </w:r>
          </w:p>
          <w:p w14:paraId="787EEF49"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DC_66A_n66A</w:t>
            </w:r>
            <w:r w:rsidRPr="007B6BD5">
              <w:rPr>
                <w:rFonts w:ascii="Arial" w:hAnsi="Arial"/>
                <w:sz w:val="18"/>
                <w:vertAlign w:val="superscript"/>
                <w:lang w:eastAsia="zh-CN"/>
              </w:rPr>
              <w:t>4</w:t>
            </w:r>
          </w:p>
        </w:tc>
      </w:tr>
      <w:tr w:rsidR="008D364E" w:rsidRPr="007B6BD5" w14:paraId="6B33CFB7" w14:textId="77777777" w:rsidTr="00331D10">
        <w:trPr>
          <w:jc w:val="center"/>
        </w:trPr>
        <w:tc>
          <w:tcPr>
            <w:tcW w:w="3397" w:type="dxa"/>
            <w:shd w:val="clear" w:color="auto" w:fill="auto"/>
            <w:noWrap/>
          </w:tcPr>
          <w:p w14:paraId="2095049E" w14:textId="77777777" w:rsidR="008D364E" w:rsidRPr="007B6BD5" w:rsidRDefault="008D364E" w:rsidP="00331D10">
            <w:pPr>
              <w:spacing w:after="0"/>
              <w:jc w:val="center"/>
              <w:rPr>
                <w:rFonts w:ascii="Arial" w:hAnsi="Arial"/>
                <w:sz w:val="18"/>
                <w:lang w:eastAsia="zh-CN"/>
              </w:rPr>
            </w:pPr>
            <w:r w:rsidRPr="0024034C">
              <w:rPr>
                <w:rFonts w:ascii="Arial" w:hAnsi="Arial"/>
                <w:sz w:val="18"/>
                <w:lang w:eastAsia="sv-SE"/>
              </w:rPr>
              <w:t>DC_2A-14A-30A_n77A</w:t>
            </w:r>
            <w:r w:rsidRPr="0024034C">
              <w:rPr>
                <w:rFonts w:ascii="Arial" w:hAnsi="Arial"/>
                <w:bCs/>
                <w:sz w:val="18"/>
                <w:vertAlign w:val="superscript"/>
                <w:lang w:eastAsia="fi-FI"/>
              </w:rPr>
              <w:t>9</w:t>
            </w:r>
          </w:p>
        </w:tc>
        <w:tc>
          <w:tcPr>
            <w:tcW w:w="3686" w:type="dxa"/>
          </w:tcPr>
          <w:p w14:paraId="0FDED34E" w14:textId="77777777" w:rsidR="008D364E" w:rsidRPr="0024034C" w:rsidRDefault="008D364E" w:rsidP="00331D10">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725D09C3" w14:textId="77777777" w:rsidR="008D364E" w:rsidRPr="0024034C" w:rsidRDefault="008D364E" w:rsidP="00331D10">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764C610B" w14:textId="77777777" w:rsidR="008D364E" w:rsidRPr="007B6BD5" w:rsidRDefault="008D364E" w:rsidP="00331D10">
            <w:pPr>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8D364E" w:rsidRPr="007B6BD5" w14:paraId="18F9F31F" w14:textId="77777777" w:rsidTr="00331D10">
        <w:trPr>
          <w:jc w:val="center"/>
        </w:trPr>
        <w:tc>
          <w:tcPr>
            <w:tcW w:w="3397" w:type="dxa"/>
            <w:shd w:val="clear" w:color="auto" w:fill="auto"/>
            <w:noWrap/>
          </w:tcPr>
          <w:p w14:paraId="3DB48EE6" w14:textId="77777777" w:rsidR="008D364E" w:rsidRPr="007B6BD5" w:rsidRDefault="008D364E" w:rsidP="00331D10">
            <w:pPr>
              <w:spacing w:after="0"/>
              <w:jc w:val="center"/>
              <w:rPr>
                <w:rFonts w:ascii="Arial" w:hAnsi="Arial"/>
                <w:sz w:val="18"/>
                <w:lang w:eastAsia="sv-SE"/>
              </w:rPr>
            </w:pPr>
            <w:r w:rsidRPr="0024034C">
              <w:rPr>
                <w:rFonts w:ascii="Arial" w:hAnsi="Arial"/>
                <w:sz w:val="18"/>
                <w:lang w:eastAsia="sv-SE"/>
              </w:rPr>
              <w:t>DC_2A-2A-14A-30A_n77A</w:t>
            </w:r>
            <w:r w:rsidRPr="0024034C">
              <w:rPr>
                <w:rFonts w:ascii="Arial" w:hAnsi="Arial"/>
                <w:bCs/>
                <w:sz w:val="18"/>
                <w:vertAlign w:val="superscript"/>
                <w:lang w:eastAsia="fi-FI"/>
              </w:rPr>
              <w:t>9</w:t>
            </w:r>
          </w:p>
        </w:tc>
        <w:tc>
          <w:tcPr>
            <w:tcW w:w="3686" w:type="dxa"/>
          </w:tcPr>
          <w:p w14:paraId="52DAEB4A" w14:textId="77777777" w:rsidR="008D364E" w:rsidRPr="0024034C" w:rsidRDefault="008D364E" w:rsidP="00331D10">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338158A4" w14:textId="77777777" w:rsidR="008D364E" w:rsidRPr="0024034C" w:rsidRDefault="008D364E" w:rsidP="00331D10">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04324E7E" w14:textId="77777777" w:rsidR="008D364E" w:rsidRPr="007B6BD5" w:rsidRDefault="008D364E" w:rsidP="00331D10">
            <w:pPr>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8D364E" w:rsidRPr="007B6BD5" w14:paraId="5CF2104D" w14:textId="77777777" w:rsidTr="00331D10">
        <w:trPr>
          <w:jc w:val="center"/>
        </w:trPr>
        <w:tc>
          <w:tcPr>
            <w:tcW w:w="3397" w:type="dxa"/>
            <w:shd w:val="clear" w:color="auto" w:fill="auto"/>
            <w:noWrap/>
            <w:vAlign w:val="center"/>
          </w:tcPr>
          <w:p w14:paraId="47F09A58" w14:textId="77777777" w:rsidR="008D364E" w:rsidRPr="007B6BD5" w:rsidRDefault="008D364E" w:rsidP="00331D10">
            <w:pPr>
              <w:keepNext/>
              <w:spacing w:after="0"/>
              <w:jc w:val="center"/>
              <w:rPr>
                <w:rFonts w:ascii="Arial" w:hAnsi="Arial"/>
                <w:sz w:val="18"/>
                <w:lang w:eastAsia="sv-SE"/>
              </w:rPr>
            </w:pPr>
            <w:r w:rsidRPr="007B6BD5">
              <w:rPr>
                <w:rFonts w:ascii="Arial" w:hAnsi="Arial"/>
                <w:sz w:val="18"/>
              </w:rPr>
              <w:t>DC_2A-14A-30A_n77(2A)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745DF0A4" w14:textId="77777777" w:rsidR="008D364E" w:rsidRPr="007B6BD5" w:rsidRDefault="008D364E" w:rsidP="00331D10">
            <w:pPr>
              <w:keepNext/>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52E5B924" w14:textId="77777777" w:rsidR="008D364E" w:rsidRPr="007B6BD5" w:rsidRDefault="008D364E" w:rsidP="00331D10">
            <w:pPr>
              <w:keepNext/>
              <w:spacing w:after="0"/>
              <w:jc w:val="center"/>
              <w:rPr>
                <w:rFonts w:ascii="Arial" w:hAnsi="Arial"/>
                <w:sz w:val="18"/>
              </w:rPr>
            </w:pPr>
            <w:r w:rsidRPr="007B6BD5">
              <w:rPr>
                <w:rFonts w:ascii="Arial" w:hAnsi="Arial"/>
                <w:sz w:val="18"/>
              </w:rPr>
              <w:t>DC_14A_n77A</w:t>
            </w:r>
            <w:r w:rsidRPr="007B6BD5">
              <w:rPr>
                <w:rFonts w:ascii="Arial" w:hAnsi="Arial"/>
                <w:bCs/>
                <w:sz w:val="18"/>
                <w:vertAlign w:val="superscript"/>
                <w:lang w:eastAsia="fi-FI"/>
              </w:rPr>
              <w:t>9</w:t>
            </w:r>
          </w:p>
          <w:p w14:paraId="51FC73C4" w14:textId="77777777" w:rsidR="008D364E" w:rsidRPr="007B6BD5" w:rsidRDefault="008D364E" w:rsidP="00331D10">
            <w:pPr>
              <w:keepNext/>
              <w:spacing w:after="0"/>
              <w:jc w:val="center"/>
              <w:rPr>
                <w:rFonts w:ascii="Arial" w:hAnsi="Arial"/>
                <w:sz w:val="18"/>
                <w:lang w:eastAsia="sv-SE"/>
              </w:rPr>
            </w:pPr>
            <w:r w:rsidRPr="007B6BD5">
              <w:rPr>
                <w:rFonts w:ascii="Arial" w:hAnsi="Arial"/>
                <w:sz w:val="18"/>
              </w:rPr>
              <w:t>DC_30A_n77A</w:t>
            </w:r>
            <w:r w:rsidRPr="007B6BD5">
              <w:rPr>
                <w:rFonts w:ascii="Arial" w:hAnsi="Arial"/>
                <w:bCs/>
                <w:sz w:val="18"/>
                <w:vertAlign w:val="superscript"/>
                <w:lang w:eastAsia="fi-FI"/>
              </w:rPr>
              <w:t>9</w:t>
            </w:r>
          </w:p>
        </w:tc>
      </w:tr>
      <w:tr w:rsidR="008D364E" w:rsidRPr="007B6BD5" w14:paraId="5296C9E3" w14:textId="77777777" w:rsidTr="00331D10">
        <w:trPr>
          <w:jc w:val="center"/>
        </w:trPr>
        <w:tc>
          <w:tcPr>
            <w:tcW w:w="3397" w:type="dxa"/>
            <w:shd w:val="clear" w:color="auto" w:fill="auto"/>
            <w:noWrap/>
            <w:vAlign w:val="center"/>
          </w:tcPr>
          <w:p w14:paraId="4D683B9B"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DC_2A-14A-66A_n2A</w:t>
            </w:r>
          </w:p>
        </w:tc>
        <w:tc>
          <w:tcPr>
            <w:tcW w:w="3686" w:type="dxa"/>
            <w:vAlign w:val="center"/>
          </w:tcPr>
          <w:p w14:paraId="32C376C9" w14:textId="77777777" w:rsidR="008D364E" w:rsidRPr="007B6BD5" w:rsidRDefault="008D364E" w:rsidP="00331D10">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2A_n2A</w:t>
            </w:r>
            <w:r w:rsidRPr="007B6BD5">
              <w:rPr>
                <w:rFonts w:ascii="Arial" w:hAnsi="Arial"/>
                <w:sz w:val="18"/>
                <w:vertAlign w:val="superscript"/>
                <w:lang w:eastAsia="fi-FI"/>
              </w:rPr>
              <w:t>4</w:t>
            </w:r>
          </w:p>
          <w:p w14:paraId="0FB0CFD2" w14:textId="77777777" w:rsidR="008D364E" w:rsidRPr="007B6BD5" w:rsidRDefault="008D364E" w:rsidP="00331D10">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14A_n2A</w:t>
            </w:r>
          </w:p>
          <w:p w14:paraId="0D2153C1"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DC_66A_n2A</w:t>
            </w:r>
          </w:p>
        </w:tc>
      </w:tr>
      <w:tr w:rsidR="008D364E" w:rsidRPr="007B6BD5" w14:paraId="3E449C92" w14:textId="77777777" w:rsidTr="00331D10">
        <w:trPr>
          <w:jc w:val="center"/>
        </w:trPr>
        <w:tc>
          <w:tcPr>
            <w:tcW w:w="3397" w:type="dxa"/>
            <w:shd w:val="clear" w:color="auto" w:fill="auto"/>
            <w:noWrap/>
            <w:vAlign w:val="center"/>
          </w:tcPr>
          <w:p w14:paraId="7DCBDAD5"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2A-14A-66A-66A_n2A</w:t>
            </w:r>
          </w:p>
        </w:tc>
        <w:tc>
          <w:tcPr>
            <w:tcW w:w="3686" w:type="dxa"/>
            <w:vAlign w:val="center"/>
          </w:tcPr>
          <w:p w14:paraId="109727A0"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11D7DD8D"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DC_14A_n2A</w:t>
            </w:r>
          </w:p>
          <w:p w14:paraId="215B1515"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DC_66A_n2A</w:t>
            </w:r>
          </w:p>
        </w:tc>
      </w:tr>
      <w:tr w:rsidR="008D364E" w:rsidRPr="007B6BD5" w14:paraId="3D870CF7" w14:textId="77777777" w:rsidTr="00331D10">
        <w:trPr>
          <w:jc w:val="center"/>
        </w:trPr>
        <w:tc>
          <w:tcPr>
            <w:tcW w:w="3397" w:type="dxa"/>
            <w:shd w:val="clear" w:color="auto" w:fill="auto"/>
            <w:noWrap/>
            <w:vAlign w:val="center"/>
          </w:tcPr>
          <w:p w14:paraId="693773FD"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DC_2A-14A-66A_n30A</w:t>
            </w:r>
          </w:p>
        </w:tc>
        <w:tc>
          <w:tcPr>
            <w:tcW w:w="3686" w:type="dxa"/>
            <w:vAlign w:val="center"/>
          </w:tcPr>
          <w:p w14:paraId="0F69A0C8"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DC_2A_n30A</w:t>
            </w:r>
          </w:p>
          <w:p w14:paraId="6249D366"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DC_14A_n30A</w:t>
            </w:r>
          </w:p>
          <w:p w14:paraId="453FD97B"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DC_66A_n30A</w:t>
            </w:r>
          </w:p>
        </w:tc>
      </w:tr>
      <w:tr w:rsidR="008D364E" w:rsidRPr="007B6BD5" w14:paraId="25A4BBF3"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1092BF0"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DC_2A-2A-14A-66A_n30A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7E73F3F"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DC_2A_n30A</w:t>
            </w:r>
          </w:p>
          <w:p w14:paraId="5D724268"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DC_14A_n30A</w:t>
            </w:r>
          </w:p>
          <w:p w14:paraId="036A7204"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DC_66A_n30A</w:t>
            </w:r>
          </w:p>
        </w:tc>
      </w:tr>
      <w:tr w:rsidR="008D364E" w:rsidRPr="007B6BD5" w14:paraId="63BA79F1"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BCB3178"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DC_2A-14A-66A-66A_n30A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D359A69"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DC_2A_n30A</w:t>
            </w:r>
          </w:p>
          <w:p w14:paraId="0C71BBD6"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DC_14A_n30A</w:t>
            </w:r>
          </w:p>
          <w:p w14:paraId="023FC6CE"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DC_66A_n30A</w:t>
            </w:r>
          </w:p>
        </w:tc>
      </w:tr>
      <w:tr w:rsidR="008D364E" w:rsidRPr="007B6BD5" w14:paraId="182F8D46" w14:textId="77777777" w:rsidTr="00331D10">
        <w:trPr>
          <w:jc w:val="center"/>
        </w:trPr>
        <w:tc>
          <w:tcPr>
            <w:tcW w:w="3397" w:type="dxa"/>
            <w:shd w:val="clear" w:color="auto" w:fill="auto"/>
            <w:noWrap/>
            <w:vAlign w:val="center"/>
          </w:tcPr>
          <w:p w14:paraId="03E4F9BC"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2A-14A-66A_n66A</w:t>
            </w:r>
          </w:p>
        </w:tc>
        <w:tc>
          <w:tcPr>
            <w:tcW w:w="3686" w:type="dxa"/>
            <w:vAlign w:val="center"/>
          </w:tcPr>
          <w:p w14:paraId="024D49FD" w14:textId="77777777" w:rsidR="008D364E" w:rsidRPr="007B6BD5" w:rsidRDefault="008D364E" w:rsidP="00331D10">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2A_n66A</w:t>
            </w:r>
          </w:p>
          <w:p w14:paraId="6A1C1439" w14:textId="77777777" w:rsidR="008D364E" w:rsidRPr="007B6BD5" w:rsidRDefault="008D364E" w:rsidP="00331D10">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14A_n66A</w:t>
            </w:r>
          </w:p>
          <w:p w14:paraId="5240BA15"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66A_n66A</w:t>
            </w:r>
            <w:r w:rsidRPr="007B6BD5">
              <w:rPr>
                <w:rFonts w:ascii="Arial" w:hAnsi="Arial"/>
                <w:sz w:val="18"/>
                <w:vertAlign w:val="superscript"/>
                <w:lang w:eastAsia="fi-FI"/>
              </w:rPr>
              <w:t>4</w:t>
            </w:r>
          </w:p>
        </w:tc>
      </w:tr>
      <w:tr w:rsidR="008D364E" w:rsidRPr="007B6BD5" w14:paraId="1FB1883B" w14:textId="77777777" w:rsidTr="00331D10">
        <w:trPr>
          <w:jc w:val="center"/>
        </w:trPr>
        <w:tc>
          <w:tcPr>
            <w:tcW w:w="3397" w:type="dxa"/>
            <w:shd w:val="clear" w:color="auto" w:fill="auto"/>
            <w:noWrap/>
            <w:vAlign w:val="center"/>
          </w:tcPr>
          <w:p w14:paraId="734B8181"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2A-2A-14A-66A_n66A</w:t>
            </w:r>
          </w:p>
        </w:tc>
        <w:tc>
          <w:tcPr>
            <w:tcW w:w="3686" w:type="dxa"/>
            <w:vAlign w:val="center"/>
          </w:tcPr>
          <w:p w14:paraId="32B43237" w14:textId="77777777" w:rsidR="008D364E" w:rsidRPr="007B6BD5" w:rsidRDefault="008D364E" w:rsidP="00331D10">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2A_n66A</w:t>
            </w:r>
          </w:p>
          <w:p w14:paraId="45F747AA" w14:textId="77777777" w:rsidR="008D364E" w:rsidRPr="007B6BD5" w:rsidRDefault="008D364E" w:rsidP="00331D10">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14A_n66A</w:t>
            </w:r>
          </w:p>
          <w:p w14:paraId="3A851CE0"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66A_n66A</w:t>
            </w:r>
            <w:r w:rsidRPr="007B6BD5">
              <w:rPr>
                <w:rFonts w:ascii="Arial" w:hAnsi="Arial"/>
                <w:sz w:val="18"/>
                <w:vertAlign w:val="superscript"/>
                <w:lang w:eastAsia="fi-FI"/>
              </w:rPr>
              <w:t>4</w:t>
            </w:r>
          </w:p>
        </w:tc>
      </w:tr>
      <w:tr w:rsidR="008D364E" w:rsidRPr="007B6BD5" w14:paraId="3C957B87" w14:textId="77777777" w:rsidTr="00331D10">
        <w:trPr>
          <w:jc w:val="center"/>
        </w:trPr>
        <w:tc>
          <w:tcPr>
            <w:tcW w:w="3397" w:type="dxa"/>
            <w:shd w:val="clear" w:color="auto" w:fill="auto"/>
            <w:noWrap/>
          </w:tcPr>
          <w:p w14:paraId="78C40484" w14:textId="77777777" w:rsidR="008D364E" w:rsidRPr="007B6BD5" w:rsidRDefault="008D364E" w:rsidP="00331D10">
            <w:pPr>
              <w:spacing w:after="0"/>
              <w:jc w:val="center"/>
              <w:rPr>
                <w:rFonts w:ascii="Arial" w:hAnsi="Arial"/>
                <w:sz w:val="18"/>
                <w:lang w:eastAsia="fi-FI"/>
              </w:rPr>
            </w:pPr>
            <w:r w:rsidRPr="0024034C">
              <w:rPr>
                <w:rFonts w:ascii="Arial" w:hAnsi="Arial"/>
                <w:sz w:val="18"/>
              </w:rPr>
              <w:t>DC_2A-14A-66A_n77A</w:t>
            </w:r>
            <w:r w:rsidRPr="0024034C">
              <w:rPr>
                <w:rFonts w:ascii="Arial" w:hAnsi="Arial"/>
                <w:bCs/>
                <w:sz w:val="18"/>
                <w:vertAlign w:val="superscript"/>
                <w:lang w:eastAsia="fi-FI"/>
              </w:rPr>
              <w:t>9</w:t>
            </w:r>
          </w:p>
        </w:tc>
        <w:tc>
          <w:tcPr>
            <w:tcW w:w="3686" w:type="dxa"/>
          </w:tcPr>
          <w:p w14:paraId="12EE27EE" w14:textId="77777777" w:rsidR="008D364E" w:rsidRPr="0024034C" w:rsidRDefault="008D364E" w:rsidP="00331D10">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557E7F32" w14:textId="77777777" w:rsidR="008D364E" w:rsidRPr="0024034C" w:rsidRDefault="008D364E" w:rsidP="00331D10">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70E281AB" w14:textId="77777777" w:rsidR="008D364E" w:rsidRPr="007B6BD5" w:rsidRDefault="008D364E" w:rsidP="00331D10">
            <w:pPr>
              <w:spacing w:after="0"/>
              <w:jc w:val="center"/>
              <w:rPr>
                <w:rFonts w:ascii="Arial" w:hAnsi="Arial"/>
                <w:sz w:val="18"/>
                <w:lang w:eastAsia="fi-FI"/>
              </w:rPr>
            </w:pPr>
            <w:r w:rsidRPr="0024034C">
              <w:rPr>
                <w:rFonts w:ascii="Arial" w:hAnsi="Arial"/>
                <w:sz w:val="18"/>
              </w:rPr>
              <w:t>DC_66A_n77A</w:t>
            </w:r>
            <w:r w:rsidRPr="0024034C">
              <w:rPr>
                <w:rFonts w:ascii="Arial" w:hAnsi="Arial"/>
                <w:bCs/>
                <w:sz w:val="18"/>
                <w:vertAlign w:val="superscript"/>
                <w:lang w:eastAsia="fi-FI"/>
              </w:rPr>
              <w:t>9</w:t>
            </w:r>
          </w:p>
        </w:tc>
      </w:tr>
      <w:tr w:rsidR="008D364E" w:rsidRPr="007B6BD5" w14:paraId="3A3E8076" w14:textId="77777777" w:rsidTr="00331D10">
        <w:trPr>
          <w:jc w:val="center"/>
        </w:trPr>
        <w:tc>
          <w:tcPr>
            <w:tcW w:w="3397" w:type="dxa"/>
            <w:shd w:val="clear" w:color="auto" w:fill="auto"/>
            <w:noWrap/>
          </w:tcPr>
          <w:p w14:paraId="4DB0AE01" w14:textId="77777777" w:rsidR="008D364E" w:rsidRPr="007B6BD5" w:rsidRDefault="008D364E" w:rsidP="00331D10">
            <w:pPr>
              <w:spacing w:after="0"/>
              <w:jc w:val="center"/>
              <w:rPr>
                <w:rFonts w:ascii="Arial" w:hAnsi="Arial"/>
                <w:sz w:val="18"/>
              </w:rPr>
            </w:pPr>
            <w:r w:rsidRPr="0024034C">
              <w:rPr>
                <w:rFonts w:ascii="Arial" w:hAnsi="Arial"/>
                <w:sz w:val="18"/>
              </w:rPr>
              <w:t>DC_2A-2A-14A-66A_n77A</w:t>
            </w:r>
            <w:r w:rsidRPr="0024034C">
              <w:rPr>
                <w:rFonts w:ascii="Arial" w:hAnsi="Arial"/>
                <w:bCs/>
                <w:sz w:val="18"/>
                <w:vertAlign w:val="superscript"/>
                <w:lang w:eastAsia="fi-FI"/>
              </w:rPr>
              <w:t>9</w:t>
            </w:r>
          </w:p>
        </w:tc>
        <w:tc>
          <w:tcPr>
            <w:tcW w:w="3686" w:type="dxa"/>
          </w:tcPr>
          <w:p w14:paraId="0E102C8A" w14:textId="77777777" w:rsidR="008D364E" w:rsidRPr="0024034C" w:rsidRDefault="008D364E" w:rsidP="00331D10">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1D896B3F" w14:textId="77777777" w:rsidR="008D364E" w:rsidRPr="0024034C" w:rsidRDefault="008D364E" w:rsidP="00331D10">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3BE423CF" w14:textId="77777777" w:rsidR="008D364E" w:rsidRPr="007B6BD5" w:rsidRDefault="008D364E" w:rsidP="00331D10">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8D364E" w:rsidRPr="007B6BD5" w14:paraId="513CEF35" w14:textId="77777777" w:rsidTr="00331D10">
        <w:trPr>
          <w:jc w:val="center"/>
        </w:trPr>
        <w:tc>
          <w:tcPr>
            <w:tcW w:w="3397" w:type="dxa"/>
            <w:shd w:val="clear" w:color="auto" w:fill="auto"/>
            <w:noWrap/>
          </w:tcPr>
          <w:p w14:paraId="0AD2F48E" w14:textId="77777777" w:rsidR="008D364E" w:rsidRPr="007B6BD5" w:rsidRDefault="008D364E" w:rsidP="00331D10">
            <w:pPr>
              <w:spacing w:after="0"/>
              <w:jc w:val="center"/>
              <w:rPr>
                <w:rFonts w:ascii="Arial" w:hAnsi="Arial"/>
                <w:sz w:val="18"/>
              </w:rPr>
            </w:pPr>
            <w:r w:rsidRPr="0024034C">
              <w:rPr>
                <w:rFonts w:ascii="Arial" w:hAnsi="Arial"/>
                <w:sz w:val="18"/>
              </w:rPr>
              <w:t>DC_2A-14A-66A-66A_n77A</w:t>
            </w:r>
            <w:r w:rsidRPr="0024034C">
              <w:rPr>
                <w:rFonts w:ascii="Arial" w:hAnsi="Arial"/>
                <w:bCs/>
                <w:sz w:val="18"/>
                <w:vertAlign w:val="superscript"/>
                <w:lang w:eastAsia="fi-FI"/>
              </w:rPr>
              <w:t>9</w:t>
            </w:r>
          </w:p>
        </w:tc>
        <w:tc>
          <w:tcPr>
            <w:tcW w:w="3686" w:type="dxa"/>
          </w:tcPr>
          <w:p w14:paraId="59FC9C37" w14:textId="77777777" w:rsidR="008D364E" w:rsidRPr="0024034C" w:rsidRDefault="008D364E" w:rsidP="00331D10">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4B01BF66" w14:textId="77777777" w:rsidR="008D364E" w:rsidRPr="0024034C" w:rsidRDefault="008D364E" w:rsidP="00331D10">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1D188898" w14:textId="77777777" w:rsidR="008D364E" w:rsidRPr="007B6BD5" w:rsidRDefault="008D364E" w:rsidP="00331D10">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8D364E" w:rsidRPr="007B6BD5" w14:paraId="4AE6312B" w14:textId="77777777" w:rsidTr="00331D10">
        <w:trPr>
          <w:jc w:val="center"/>
        </w:trPr>
        <w:tc>
          <w:tcPr>
            <w:tcW w:w="3397" w:type="dxa"/>
            <w:shd w:val="clear" w:color="auto" w:fill="auto"/>
            <w:noWrap/>
            <w:vAlign w:val="center"/>
          </w:tcPr>
          <w:p w14:paraId="29B1A2BD" w14:textId="77777777" w:rsidR="008D364E" w:rsidRPr="007B6BD5" w:rsidRDefault="008D364E" w:rsidP="00331D10">
            <w:pPr>
              <w:spacing w:after="0"/>
              <w:jc w:val="center"/>
              <w:rPr>
                <w:rFonts w:ascii="Arial" w:hAnsi="Arial"/>
                <w:sz w:val="18"/>
              </w:rPr>
            </w:pPr>
            <w:r w:rsidRPr="007B6BD5">
              <w:rPr>
                <w:rFonts w:ascii="Arial" w:hAnsi="Arial"/>
                <w:sz w:val="18"/>
              </w:rPr>
              <w:t>DC_2A-14A-66A_n77(2A)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1EBD0860" w14:textId="77777777" w:rsidR="008D364E" w:rsidRPr="007B6BD5" w:rsidRDefault="008D364E" w:rsidP="00331D10">
            <w:pPr>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54F70AF0" w14:textId="77777777" w:rsidR="008D364E" w:rsidRPr="007B6BD5" w:rsidRDefault="008D364E" w:rsidP="00331D10">
            <w:pPr>
              <w:spacing w:after="0"/>
              <w:jc w:val="center"/>
              <w:rPr>
                <w:rFonts w:ascii="Arial" w:hAnsi="Arial"/>
                <w:sz w:val="18"/>
              </w:rPr>
            </w:pPr>
            <w:r w:rsidRPr="007B6BD5">
              <w:rPr>
                <w:rFonts w:ascii="Arial" w:hAnsi="Arial"/>
                <w:sz w:val="18"/>
              </w:rPr>
              <w:t>DC_14A_n77A</w:t>
            </w:r>
            <w:r w:rsidRPr="007B6BD5">
              <w:rPr>
                <w:rFonts w:ascii="Arial" w:hAnsi="Arial"/>
                <w:bCs/>
                <w:sz w:val="18"/>
                <w:vertAlign w:val="superscript"/>
                <w:lang w:eastAsia="fi-FI"/>
              </w:rPr>
              <w:t>9</w:t>
            </w:r>
          </w:p>
          <w:p w14:paraId="246B7EA4" w14:textId="77777777" w:rsidR="008D364E" w:rsidRPr="007B6BD5" w:rsidRDefault="008D364E" w:rsidP="00331D10">
            <w:pPr>
              <w:spacing w:after="0"/>
              <w:jc w:val="center"/>
              <w:rPr>
                <w:rFonts w:ascii="Arial" w:hAnsi="Arial"/>
                <w:sz w:val="18"/>
              </w:rPr>
            </w:pPr>
            <w:r w:rsidRPr="007B6BD5">
              <w:rPr>
                <w:rFonts w:ascii="Arial" w:hAnsi="Arial"/>
                <w:sz w:val="18"/>
              </w:rPr>
              <w:t>DC_66A_n77A</w:t>
            </w:r>
            <w:r w:rsidRPr="007B6BD5">
              <w:rPr>
                <w:rFonts w:ascii="Arial" w:hAnsi="Arial"/>
                <w:bCs/>
                <w:sz w:val="18"/>
                <w:vertAlign w:val="superscript"/>
                <w:lang w:eastAsia="fi-FI"/>
              </w:rPr>
              <w:t>9</w:t>
            </w:r>
          </w:p>
        </w:tc>
      </w:tr>
      <w:tr w:rsidR="008D364E" w:rsidRPr="007B6BD5" w14:paraId="5240B5C3" w14:textId="77777777" w:rsidTr="00331D10">
        <w:trPr>
          <w:jc w:val="center"/>
        </w:trPr>
        <w:tc>
          <w:tcPr>
            <w:tcW w:w="3397" w:type="dxa"/>
            <w:shd w:val="clear" w:color="auto" w:fill="auto"/>
            <w:noWrap/>
            <w:vAlign w:val="center"/>
          </w:tcPr>
          <w:p w14:paraId="7BF9256B"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DC_2A-28A-66A_n7A</w:t>
            </w:r>
          </w:p>
        </w:tc>
        <w:tc>
          <w:tcPr>
            <w:tcW w:w="3686" w:type="dxa"/>
            <w:vAlign w:val="center"/>
          </w:tcPr>
          <w:p w14:paraId="201D822B" w14:textId="77777777" w:rsidR="008D364E" w:rsidRPr="007B6BD5" w:rsidRDefault="008D364E" w:rsidP="00331D10">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27176EAF" w14:textId="77777777" w:rsidR="008D364E" w:rsidRPr="007B6BD5" w:rsidRDefault="008D364E" w:rsidP="00331D10">
            <w:pPr>
              <w:spacing w:after="0"/>
              <w:jc w:val="center"/>
              <w:rPr>
                <w:rFonts w:ascii="Arial" w:hAnsi="Arial" w:cs="Arial"/>
                <w:color w:val="000000"/>
                <w:sz w:val="18"/>
                <w:szCs w:val="18"/>
              </w:rPr>
            </w:pPr>
            <w:r w:rsidRPr="007B6BD5">
              <w:rPr>
                <w:rFonts w:ascii="Arial" w:hAnsi="Arial" w:cs="Arial"/>
                <w:color w:val="000000"/>
                <w:sz w:val="18"/>
                <w:szCs w:val="18"/>
              </w:rPr>
              <w:lastRenderedPageBreak/>
              <w:t>DC_28A_n7A</w:t>
            </w:r>
          </w:p>
          <w:p w14:paraId="48FDF8DB" w14:textId="77777777" w:rsidR="008D364E" w:rsidRPr="007B6BD5" w:rsidRDefault="008D364E" w:rsidP="00331D10">
            <w:pPr>
              <w:spacing w:after="0"/>
              <w:jc w:val="center"/>
              <w:rPr>
                <w:rFonts w:ascii="Arial" w:hAnsi="Arial"/>
                <w:sz w:val="18"/>
                <w:lang w:eastAsia="fi-FI"/>
              </w:rPr>
            </w:pPr>
            <w:r w:rsidRPr="007B6BD5">
              <w:rPr>
                <w:rFonts w:ascii="Arial" w:hAnsi="Arial" w:cs="Arial"/>
                <w:color w:val="000000"/>
                <w:sz w:val="18"/>
                <w:szCs w:val="18"/>
              </w:rPr>
              <w:t>DC_66A_n7A</w:t>
            </w:r>
          </w:p>
        </w:tc>
      </w:tr>
      <w:tr w:rsidR="008D364E" w:rsidRPr="007B6BD5" w14:paraId="4F703176" w14:textId="77777777" w:rsidTr="00331D10">
        <w:trPr>
          <w:jc w:val="center"/>
        </w:trPr>
        <w:tc>
          <w:tcPr>
            <w:tcW w:w="3397" w:type="dxa"/>
            <w:shd w:val="clear" w:color="auto" w:fill="auto"/>
            <w:noWrap/>
            <w:vAlign w:val="center"/>
          </w:tcPr>
          <w:p w14:paraId="1789C944" w14:textId="77777777" w:rsidR="008D364E" w:rsidRPr="007B6BD5" w:rsidRDefault="008D364E" w:rsidP="00331D10">
            <w:pPr>
              <w:spacing w:after="0"/>
              <w:jc w:val="center"/>
              <w:rPr>
                <w:rFonts w:ascii="Arial" w:hAnsi="Arial"/>
                <w:sz w:val="18"/>
                <w:lang w:eastAsia="fi-FI"/>
              </w:rPr>
            </w:pPr>
            <w:r w:rsidRPr="007B6BD5">
              <w:rPr>
                <w:rFonts w:ascii="Arial" w:hAnsi="Arial" w:cs="Arial"/>
                <w:sz w:val="18"/>
                <w:lang w:eastAsia="ja-JP"/>
              </w:rPr>
              <w:lastRenderedPageBreak/>
              <w:t>DC_2A-28A-66A_n66A</w:t>
            </w:r>
          </w:p>
        </w:tc>
        <w:tc>
          <w:tcPr>
            <w:tcW w:w="3686" w:type="dxa"/>
            <w:vAlign w:val="center"/>
          </w:tcPr>
          <w:p w14:paraId="1BFAFDDD" w14:textId="77777777" w:rsidR="008D364E" w:rsidRPr="007B6BD5" w:rsidRDefault="008D364E" w:rsidP="00331D10">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sz w:val="18"/>
                <w:lang w:eastAsia="fi-FI"/>
              </w:rPr>
              <w:t>A</w:t>
            </w:r>
          </w:p>
          <w:p w14:paraId="06E9B7B1" w14:textId="77777777" w:rsidR="008D364E" w:rsidRPr="007B6BD5" w:rsidRDefault="008D364E" w:rsidP="00331D10">
            <w:pPr>
              <w:spacing w:after="0"/>
              <w:jc w:val="center"/>
              <w:rPr>
                <w:rFonts w:ascii="Arial" w:hAnsi="Arial"/>
                <w:b/>
                <w:sz w:val="18"/>
                <w:lang w:eastAsia="ja-JP"/>
              </w:rPr>
            </w:pPr>
            <w:r w:rsidRPr="007B6BD5">
              <w:rPr>
                <w:rFonts w:ascii="Arial" w:hAnsi="Arial"/>
                <w:sz w:val="18"/>
                <w:lang w:eastAsia="fi-FI"/>
              </w:rPr>
              <w:t>DC_28A_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hint="eastAsia"/>
                <w:sz w:val="18"/>
                <w:lang w:eastAsia="ja-JP"/>
              </w:rPr>
              <w:t>A</w:t>
            </w:r>
          </w:p>
          <w:p w14:paraId="4F38C1D0"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sz w:val="18"/>
                <w:lang w:eastAsia="fi-FI"/>
              </w:rPr>
              <w:t>A</w:t>
            </w:r>
            <w:r w:rsidRPr="007B6BD5">
              <w:rPr>
                <w:rFonts w:ascii="Arial" w:hAnsi="Arial"/>
                <w:sz w:val="18"/>
                <w:vertAlign w:val="superscript"/>
                <w:lang w:eastAsia="fi-FI"/>
              </w:rPr>
              <w:t>4</w:t>
            </w:r>
          </w:p>
        </w:tc>
      </w:tr>
      <w:tr w:rsidR="008D364E" w:rsidRPr="007B6BD5" w14:paraId="7560EEF4" w14:textId="77777777" w:rsidTr="00331D10">
        <w:trPr>
          <w:jc w:val="center"/>
        </w:trPr>
        <w:tc>
          <w:tcPr>
            <w:tcW w:w="3397" w:type="dxa"/>
            <w:shd w:val="clear" w:color="auto" w:fill="auto"/>
            <w:noWrap/>
            <w:vAlign w:val="center"/>
          </w:tcPr>
          <w:p w14:paraId="1E266119" w14:textId="77777777" w:rsidR="008D364E" w:rsidRPr="007B6BD5" w:rsidRDefault="008D364E" w:rsidP="00331D10">
            <w:pPr>
              <w:spacing w:after="0"/>
              <w:jc w:val="center"/>
              <w:rPr>
                <w:rFonts w:ascii="Arial" w:hAnsi="Arial"/>
                <w:sz w:val="18"/>
                <w:lang w:eastAsia="fi-FI"/>
              </w:rPr>
            </w:pPr>
            <w:r w:rsidRPr="007B6BD5">
              <w:rPr>
                <w:rFonts w:ascii="Arial" w:hAnsi="Arial" w:cs="Arial"/>
                <w:sz w:val="18"/>
                <w:lang w:eastAsia="ja-JP"/>
              </w:rPr>
              <w:t>DC_2A-29A-30A_n2A</w:t>
            </w:r>
          </w:p>
        </w:tc>
        <w:tc>
          <w:tcPr>
            <w:tcW w:w="3686" w:type="dxa"/>
            <w:vAlign w:val="center"/>
          </w:tcPr>
          <w:p w14:paraId="4167BEC5" w14:textId="77777777" w:rsidR="008D364E" w:rsidRPr="007B6BD5" w:rsidRDefault="008D364E" w:rsidP="00331D10">
            <w:pPr>
              <w:spacing w:after="0"/>
              <w:jc w:val="center"/>
              <w:rPr>
                <w:rFonts w:ascii="Arial" w:hAnsi="Arial" w:cs="Arial"/>
                <w:sz w:val="18"/>
                <w:lang w:eastAsia="ja-JP"/>
              </w:rPr>
            </w:pPr>
            <w:r w:rsidRPr="007B6BD5">
              <w:rPr>
                <w:rFonts w:ascii="Arial" w:hAnsi="Arial" w:cs="Arial"/>
                <w:sz w:val="18"/>
                <w:lang w:eastAsia="ja-JP"/>
              </w:rPr>
              <w:t>DC_2A_n2A</w:t>
            </w:r>
            <w:r w:rsidRPr="007B6BD5">
              <w:rPr>
                <w:rFonts w:ascii="Arial" w:hAnsi="Arial"/>
                <w:sz w:val="18"/>
                <w:vertAlign w:val="superscript"/>
                <w:lang w:eastAsia="zh-CN"/>
              </w:rPr>
              <w:t>4</w:t>
            </w:r>
          </w:p>
          <w:p w14:paraId="440E585E" w14:textId="77777777" w:rsidR="008D364E" w:rsidRPr="007B6BD5" w:rsidRDefault="008D364E" w:rsidP="00331D10">
            <w:pPr>
              <w:spacing w:after="0"/>
              <w:jc w:val="center"/>
              <w:rPr>
                <w:rFonts w:ascii="Arial" w:hAnsi="Arial"/>
                <w:sz w:val="18"/>
                <w:lang w:eastAsia="fi-FI"/>
              </w:rPr>
            </w:pPr>
            <w:r w:rsidRPr="007B6BD5">
              <w:rPr>
                <w:rFonts w:ascii="Arial" w:hAnsi="Arial" w:cs="Arial"/>
                <w:sz w:val="18"/>
                <w:lang w:eastAsia="ja-JP"/>
              </w:rPr>
              <w:t>DC_30A_n2A</w:t>
            </w:r>
          </w:p>
        </w:tc>
      </w:tr>
      <w:tr w:rsidR="008D364E" w:rsidRPr="007B6BD5" w14:paraId="7E9D2674" w14:textId="77777777" w:rsidTr="00331D10">
        <w:trPr>
          <w:jc w:val="center"/>
        </w:trPr>
        <w:tc>
          <w:tcPr>
            <w:tcW w:w="3397" w:type="dxa"/>
            <w:shd w:val="clear" w:color="auto" w:fill="auto"/>
            <w:noWrap/>
            <w:vAlign w:val="center"/>
          </w:tcPr>
          <w:p w14:paraId="22BBFA8F" w14:textId="77777777" w:rsidR="008D364E" w:rsidRPr="007B6BD5" w:rsidRDefault="008D364E" w:rsidP="00331D10">
            <w:pPr>
              <w:spacing w:after="0"/>
              <w:jc w:val="center"/>
              <w:rPr>
                <w:rFonts w:ascii="Arial" w:hAnsi="Arial" w:cs="Arial"/>
                <w:sz w:val="18"/>
                <w:lang w:eastAsia="ja-JP"/>
              </w:rPr>
            </w:pPr>
            <w:r w:rsidRPr="007B6BD5">
              <w:rPr>
                <w:rFonts w:ascii="Arial" w:hAnsi="Arial"/>
                <w:sz w:val="18"/>
                <w:lang w:eastAsia="zh-CN"/>
              </w:rPr>
              <w:t>DC_2A-29A-30A_n66A</w:t>
            </w:r>
          </w:p>
        </w:tc>
        <w:tc>
          <w:tcPr>
            <w:tcW w:w="3686" w:type="dxa"/>
            <w:vAlign w:val="center"/>
          </w:tcPr>
          <w:p w14:paraId="2087F36D"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DC_2A_n66A</w:t>
            </w:r>
          </w:p>
          <w:p w14:paraId="1A926E46" w14:textId="77777777" w:rsidR="008D364E" w:rsidRPr="007B6BD5" w:rsidRDefault="008D364E" w:rsidP="00331D10">
            <w:pPr>
              <w:spacing w:after="0"/>
              <w:jc w:val="center"/>
              <w:rPr>
                <w:rFonts w:ascii="Arial" w:hAnsi="Arial" w:cs="Arial"/>
                <w:sz w:val="18"/>
                <w:lang w:eastAsia="ja-JP"/>
              </w:rPr>
            </w:pPr>
            <w:r w:rsidRPr="007B6BD5">
              <w:rPr>
                <w:rFonts w:ascii="Arial" w:hAnsi="Arial"/>
                <w:sz w:val="18"/>
                <w:lang w:eastAsia="zh-CN"/>
              </w:rPr>
              <w:t>DC_30A_n66A</w:t>
            </w:r>
          </w:p>
        </w:tc>
      </w:tr>
      <w:tr w:rsidR="008D364E" w:rsidRPr="007B6BD5" w14:paraId="22863DC3"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DD924BA"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DC_2A-2A-29A-30A_n66A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E62E5B0"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DC_2A_n66A</w:t>
            </w:r>
          </w:p>
          <w:p w14:paraId="73125CFD"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DC_30A_n66A</w:t>
            </w:r>
          </w:p>
        </w:tc>
      </w:tr>
      <w:tr w:rsidR="008D364E" w:rsidRPr="007B6BD5" w14:paraId="032D7CEF" w14:textId="77777777" w:rsidTr="00331D10">
        <w:trPr>
          <w:jc w:val="center"/>
        </w:trPr>
        <w:tc>
          <w:tcPr>
            <w:tcW w:w="3397" w:type="dxa"/>
            <w:shd w:val="clear" w:color="auto" w:fill="auto"/>
            <w:noWrap/>
          </w:tcPr>
          <w:p w14:paraId="12FC3264" w14:textId="77777777" w:rsidR="008D364E" w:rsidRPr="007B6BD5" w:rsidRDefault="008D364E" w:rsidP="00331D10">
            <w:pPr>
              <w:spacing w:after="0"/>
              <w:jc w:val="center"/>
              <w:rPr>
                <w:rFonts w:ascii="Arial" w:hAnsi="Arial"/>
                <w:sz w:val="18"/>
                <w:lang w:eastAsia="zh-CN"/>
              </w:rPr>
            </w:pPr>
            <w:r w:rsidRPr="0024034C">
              <w:rPr>
                <w:rFonts w:ascii="Arial" w:hAnsi="Arial"/>
                <w:sz w:val="18"/>
                <w:lang w:eastAsia="sv-SE"/>
              </w:rPr>
              <w:t>DC_2A-29A-30A_n77A</w:t>
            </w:r>
            <w:r w:rsidRPr="0024034C">
              <w:rPr>
                <w:rFonts w:ascii="Arial" w:hAnsi="Arial"/>
                <w:bCs/>
                <w:sz w:val="18"/>
                <w:vertAlign w:val="superscript"/>
                <w:lang w:eastAsia="fi-FI"/>
              </w:rPr>
              <w:t>9</w:t>
            </w:r>
          </w:p>
        </w:tc>
        <w:tc>
          <w:tcPr>
            <w:tcW w:w="3686" w:type="dxa"/>
          </w:tcPr>
          <w:p w14:paraId="7025E3EB" w14:textId="77777777" w:rsidR="008D364E" w:rsidRPr="0024034C" w:rsidRDefault="008D364E" w:rsidP="00331D10">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78A5940C" w14:textId="77777777" w:rsidR="008D364E" w:rsidRPr="007B6BD5" w:rsidRDefault="008D364E" w:rsidP="00331D10">
            <w:pPr>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8D364E" w:rsidRPr="007B6BD5" w14:paraId="25D37414" w14:textId="77777777" w:rsidTr="00331D10">
        <w:trPr>
          <w:jc w:val="center"/>
        </w:trPr>
        <w:tc>
          <w:tcPr>
            <w:tcW w:w="3397" w:type="dxa"/>
            <w:shd w:val="clear" w:color="auto" w:fill="auto"/>
            <w:noWrap/>
          </w:tcPr>
          <w:p w14:paraId="031E97F2" w14:textId="77777777" w:rsidR="008D364E" w:rsidRPr="007B6BD5" w:rsidRDefault="008D364E" w:rsidP="00331D10">
            <w:pPr>
              <w:spacing w:after="0"/>
              <w:jc w:val="center"/>
              <w:rPr>
                <w:rFonts w:ascii="Arial" w:hAnsi="Arial"/>
                <w:sz w:val="18"/>
                <w:lang w:eastAsia="sv-SE"/>
              </w:rPr>
            </w:pPr>
            <w:r w:rsidRPr="0024034C">
              <w:rPr>
                <w:rFonts w:ascii="Arial" w:hAnsi="Arial"/>
                <w:sz w:val="18"/>
                <w:lang w:eastAsia="sv-SE"/>
              </w:rPr>
              <w:t>DC_2A-2A-29A-30A_n77A</w:t>
            </w:r>
            <w:r w:rsidRPr="0024034C">
              <w:rPr>
                <w:rFonts w:ascii="Arial" w:hAnsi="Arial"/>
                <w:bCs/>
                <w:sz w:val="18"/>
                <w:vertAlign w:val="superscript"/>
                <w:lang w:eastAsia="fi-FI"/>
              </w:rPr>
              <w:t>9</w:t>
            </w:r>
          </w:p>
        </w:tc>
        <w:tc>
          <w:tcPr>
            <w:tcW w:w="3686" w:type="dxa"/>
          </w:tcPr>
          <w:p w14:paraId="47B7DE75" w14:textId="77777777" w:rsidR="008D364E" w:rsidRPr="0024034C" w:rsidRDefault="008D364E" w:rsidP="00331D10">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73DDFA2D" w14:textId="77777777" w:rsidR="008D364E" w:rsidRPr="007B6BD5" w:rsidRDefault="008D364E" w:rsidP="00331D10">
            <w:pPr>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8D364E" w:rsidRPr="007B6BD5" w14:paraId="5DE2ACCB" w14:textId="77777777" w:rsidTr="00331D10">
        <w:trPr>
          <w:jc w:val="center"/>
        </w:trPr>
        <w:tc>
          <w:tcPr>
            <w:tcW w:w="3397" w:type="dxa"/>
            <w:shd w:val="clear" w:color="auto" w:fill="auto"/>
            <w:noWrap/>
            <w:vAlign w:val="center"/>
          </w:tcPr>
          <w:p w14:paraId="3C18F41D" w14:textId="77777777" w:rsidR="008D364E" w:rsidRPr="007B6BD5" w:rsidRDefault="008D364E" w:rsidP="00331D10">
            <w:pPr>
              <w:spacing w:after="0"/>
              <w:jc w:val="center"/>
              <w:rPr>
                <w:rFonts w:ascii="Arial" w:hAnsi="Arial"/>
                <w:sz w:val="18"/>
                <w:lang w:eastAsia="fi-FI"/>
              </w:rPr>
            </w:pPr>
            <w:r w:rsidRPr="007B6BD5">
              <w:rPr>
                <w:rFonts w:ascii="Arial" w:hAnsi="Arial" w:cs="Arial"/>
                <w:sz w:val="18"/>
                <w:lang w:eastAsia="ja-JP"/>
              </w:rPr>
              <w:t>DC_2A-29A-66A_n2A</w:t>
            </w:r>
          </w:p>
        </w:tc>
        <w:tc>
          <w:tcPr>
            <w:tcW w:w="3686" w:type="dxa"/>
            <w:vAlign w:val="center"/>
          </w:tcPr>
          <w:p w14:paraId="2459D600" w14:textId="77777777" w:rsidR="008D364E" w:rsidRPr="007B6BD5" w:rsidRDefault="008D364E" w:rsidP="00331D10">
            <w:pPr>
              <w:spacing w:after="0"/>
              <w:jc w:val="center"/>
              <w:rPr>
                <w:rFonts w:ascii="Arial" w:hAnsi="Arial" w:cs="Arial"/>
                <w:sz w:val="18"/>
                <w:lang w:eastAsia="ja-JP"/>
              </w:rPr>
            </w:pPr>
            <w:r w:rsidRPr="007B6BD5">
              <w:rPr>
                <w:rFonts w:ascii="Arial" w:hAnsi="Arial" w:cs="Arial"/>
                <w:sz w:val="18"/>
                <w:lang w:eastAsia="ja-JP"/>
              </w:rPr>
              <w:t>DC_2A_n2A</w:t>
            </w:r>
            <w:r w:rsidRPr="007B6BD5">
              <w:rPr>
                <w:rFonts w:ascii="Arial" w:hAnsi="Arial"/>
                <w:sz w:val="18"/>
                <w:vertAlign w:val="superscript"/>
                <w:lang w:eastAsia="zh-CN"/>
              </w:rPr>
              <w:t>4</w:t>
            </w:r>
          </w:p>
          <w:p w14:paraId="25739332" w14:textId="77777777" w:rsidR="008D364E" w:rsidRPr="007B6BD5" w:rsidRDefault="008D364E" w:rsidP="00331D10">
            <w:pPr>
              <w:spacing w:after="0"/>
              <w:jc w:val="center"/>
              <w:rPr>
                <w:rFonts w:ascii="Arial" w:hAnsi="Arial"/>
                <w:sz w:val="18"/>
                <w:lang w:eastAsia="fi-FI"/>
              </w:rPr>
            </w:pPr>
            <w:r w:rsidRPr="007B6BD5">
              <w:rPr>
                <w:rFonts w:ascii="Arial" w:hAnsi="Arial" w:cs="Arial"/>
                <w:sz w:val="18"/>
                <w:lang w:eastAsia="ja-JP"/>
              </w:rPr>
              <w:t>DC_66A_n2A</w:t>
            </w:r>
          </w:p>
        </w:tc>
      </w:tr>
      <w:tr w:rsidR="008D364E" w:rsidRPr="007B6BD5" w14:paraId="2F3F36DA" w14:textId="77777777" w:rsidTr="00331D10">
        <w:trPr>
          <w:jc w:val="center"/>
        </w:trPr>
        <w:tc>
          <w:tcPr>
            <w:tcW w:w="3397" w:type="dxa"/>
            <w:shd w:val="clear" w:color="auto" w:fill="auto"/>
            <w:noWrap/>
            <w:vAlign w:val="center"/>
          </w:tcPr>
          <w:p w14:paraId="5C0BDA76" w14:textId="77777777" w:rsidR="008D364E" w:rsidRPr="007B6BD5" w:rsidRDefault="008D364E" w:rsidP="00331D10">
            <w:pPr>
              <w:spacing w:after="0"/>
              <w:jc w:val="center"/>
              <w:rPr>
                <w:rFonts w:ascii="Arial" w:hAnsi="Arial"/>
                <w:sz w:val="18"/>
                <w:lang w:eastAsia="fi-FI"/>
              </w:rPr>
            </w:pPr>
            <w:r w:rsidRPr="007B6BD5">
              <w:rPr>
                <w:rFonts w:ascii="Arial" w:hAnsi="Arial" w:cs="Arial"/>
                <w:sz w:val="18"/>
                <w:lang w:eastAsia="ja-JP"/>
              </w:rPr>
              <w:t>DC_2A-29A-66A-66A_n2A</w:t>
            </w:r>
          </w:p>
        </w:tc>
        <w:tc>
          <w:tcPr>
            <w:tcW w:w="3686" w:type="dxa"/>
            <w:vAlign w:val="center"/>
          </w:tcPr>
          <w:p w14:paraId="4DC8BE3A" w14:textId="77777777" w:rsidR="008D364E" w:rsidRPr="007B6BD5" w:rsidRDefault="008D364E" w:rsidP="00331D10">
            <w:pPr>
              <w:spacing w:after="0"/>
              <w:jc w:val="center"/>
              <w:rPr>
                <w:rFonts w:ascii="Arial" w:hAnsi="Arial" w:cs="Arial"/>
                <w:sz w:val="18"/>
                <w:lang w:eastAsia="ja-JP"/>
              </w:rPr>
            </w:pPr>
            <w:r w:rsidRPr="007B6BD5">
              <w:rPr>
                <w:rFonts w:ascii="Arial" w:hAnsi="Arial" w:cs="Arial"/>
                <w:sz w:val="18"/>
                <w:lang w:eastAsia="ja-JP"/>
              </w:rPr>
              <w:t>DC_2A_n2A</w:t>
            </w:r>
            <w:r w:rsidRPr="007B6BD5">
              <w:rPr>
                <w:rFonts w:ascii="Arial" w:hAnsi="Arial"/>
                <w:sz w:val="18"/>
                <w:vertAlign w:val="superscript"/>
                <w:lang w:eastAsia="zh-CN"/>
              </w:rPr>
              <w:t>4</w:t>
            </w:r>
          </w:p>
          <w:p w14:paraId="29369D59" w14:textId="77777777" w:rsidR="008D364E" w:rsidRPr="007B6BD5" w:rsidRDefault="008D364E" w:rsidP="00331D10">
            <w:pPr>
              <w:spacing w:after="0"/>
              <w:jc w:val="center"/>
              <w:rPr>
                <w:rFonts w:ascii="Arial" w:hAnsi="Arial"/>
                <w:sz w:val="18"/>
                <w:lang w:eastAsia="fi-FI"/>
              </w:rPr>
            </w:pPr>
            <w:r w:rsidRPr="007B6BD5">
              <w:rPr>
                <w:rFonts w:ascii="Arial" w:hAnsi="Arial" w:cs="Arial"/>
                <w:sz w:val="18"/>
                <w:lang w:eastAsia="ja-JP"/>
              </w:rPr>
              <w:t>DC_66A_n2A</w:t>
            </w:r>
          </w:p>
        </w:tc>
      </w:tr>
      <w:tr w:rsidR="008D364E" w:rsidRPr="007B6BD5" w14:paraId="30F89B2F" w14:textId="77777777" w:rsidTr="00331D10">
        <w:trPr>
          <w:jc w:val="center"/>
        </w:trPr>
        <w:tc>
          <w:tcPr>
            <w:tcW w:w="3397" w:type="dxa"/>
            <w:shd w:val="clear" w:color="auto" w:fill="auto"/>
            <w:noWrap/>
            <w:vAlign w:val="center"/>
          </w:tcPr>
          <w:p w14:paraId="272802AB" w14:textId="77777777" w:rsidR="008D364E" w:rsidRPr="007B6BD5" w:rsidRDefault="008D364E" w:rsidP="00331D10">
            <w:pPr>
              <w:spacing w:after="0"/>
              <w:jc w:val="center"/>
              <w:rPr>
                <w:rFonts w:ascii="Arial" w:hAnsi="Arial" w:cs="Arial"/>
                <w:sz w:val="18"/>
                <w:lang w:eastAsia="ja-JP"/>
              </w:rPr>
            </w:pPr>
            <w:r w:rsidRPr="007B6BD5">
              <w:rPr>
                <w:rFonts w:ascii="Arial" w:hAnsi="Arial" w:cs="Arial"/>
                <w:sz w:val="18"/>
                <w:lang w:eastAsia="ja-JP"/>
              </w:rPr>
              <w:t>DC_2A-29A-66A_n30A</w:t>
            </w:r>
          </w:p>
        </w:tc>
        <w:tc>
          <w:tcPr>
            <w:tcW w:w="3686" w:type="dxa"/>
            <w:vAlign w:val="center"/>
          </w:tcPr>
          <w:p w14:paraId="44FB19CF" w14:textId="77777777" w:rsidR="008D364E" w:rsidRPr="007B6BD5" w:rsidRDefault="008D364E" w:rsidP="00331D10">
            <w:pPr>
              <w:spacing w:after="0"/>
              <w:jc w:val="center"/>
              <w:rPr>
                <w:rFonts w:ascii="Arial" w:hAnsi="Arial" w:cs="Arial"/>
                <w:sz w:val="18"/>
                <w:lang w:eastAsia="ja-JP"/>
              </w:rPr>
            </w:pPr>
            <w:r w:rsidRPr="007B6BD5">
              <w:rPr>
                <w:rFonts w:ascii="Arial" w:hAnsi="Arial" w:cs="Arial"/>
                <w:sz w:val="18"/>
                <w:lang w:eastAsia="ja-JP"/>
              </w:rPr>
              <w:t>DC_2A_n30A</w:t>
            </w:r>
          </w:p>
          <w:p w14:paraId="701A032C" w14:textId="77777777" w:rsidR="008D364E" w:rsidRPr="007B6BD5" w:rsidRDefault="008D364E" w:rsidP="00331D10">
            <w:pPr>
              <w:spacing w:after="0"/>
              <w:jc w:val="center"/>
              <w:rPr>
                <w:rFonts w:ascii="Arial" w:hAnsi="Arial" w:cs="Arial"/>
                <w:sz w:val="18"/>
                <w:lang w:eastAsia="ja-JP"/>
              </w:rPr>
            </w:pPr>
            <w:r w:rsidRPr="007B6BD5">
              <w:rPr>
                <w:rFonts w:ascii="Arial" w:hAnsi="Arial" w:cs="Arial"/>
                <w:sz w:val="18"/>
                <w:lang w:eastAsia="ja-JP"/>
              </w:rPr>
              <w:t>DC_66A_n30A</w:t>
            </w:r>
          </w:p>
        </w:tc>
      </w:tr>
      <w:tr w:rsidR="008D364E" w:rsidRPr="007B6BD5" w14:paraId="3E17055D"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C6618A4" w14:textId="77777777" w:rsidR="008D364E" w:rsidRPr="007B6BD5" w:rsidRDefault="008D364E" w:rsidP="00331D10">
            <w:pPr>
              <w:spacing w:after="0"/>
              <w:jc w:val="center"/>
              <w:rPr>
                <w:rFonts w:ascii="Arial" w:hAnsi="Arial" w:cs="Arial"/>
                <w:sz w:val="18"/>
                <w:lang w:eastAsia="ja-JP"/>
              </w:rPr>
            </w:pPr>
            <w:r w:rsidRPr="007B6BD5">
              <w:rPr>
                <w:rFonts w:ascii="Arial" w:hAnsi="Arial" w:cs="Arial"/>
                <w:sz w:val="18"/>
                <w:lang w:eastAsia="ja-JP"/>
              </w:rPr>
              <w:t>DC_2A-2A-29A-66A_n30A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3CC18C2" w14:textId="77777777" w:rsidR="008D364E" w:rsidRPr="007B6BD5" w:rsidRDefault="008D364E" w:rsidP="00331D10">
            <w:pPr>
              <w:spacing w:after="0"/>
              <w:jc w:val="center"/>
              <w:rPr>
                <w:rFonts w:ascii="Arial" w:hAnsi="Arial" w:cs="Arial"/>
                <w:sz w:val="18"/>
                <w:lang w:eastAsia="ja-JP"/>
              </w:rPr>
            </w:pPr>
            <w:r w:rsidRPr="007B6BD5">
              <w:rPr>
                <w:rFonts w:ascii="Arial" w:hAnsi="Arial" w:cs="Arial"/>
                <w:sz w:val="18"/>
                <w:lang w:eastAsia="ja-JP"/>
              </w:rPr>
              <w:t>DC_2A_n30A</w:t>
            </w:r>
          </w:p>
          <w:p w14:paraId="47DE8166" w14:textId="77777777" w:rsidR="008D364E" w:rsidRPr="007B6BD5" w:rsidRDefault="008D364E" w:rsidP="00331D10">
            <w:pPr>
              <w:spacing w:after="0"/>
              <w:jc w:val="center"/>
              <w:rPr>
                <w:rFonts w:ascii="Arial" w:hAnsi="Arial" w:cs="Arial"/>
                <w:sz w:val="18"/>
                <w:lang w:eastAsia="ja-JP"/>
              </w:rPr>
            </w:pPr>
            <w:r w:rsidRPr="007B6BD5">
              <w:rPr>
                <w:rFonts w:ascii="Arial" w:hAnsi="Arial" w:cs="Arial"/>
                <w:sz w:val="18"/>
                <w:lang w:eastAsia="ja-JP"/>
              </w:rPr>
              <w:t>DC_66A_n30A</w:t>
            </w:r>
          </w:p>
        </w:tc>
      </w:tr>
      <w:tr w:rsidR="008D364E" w:rsidRPr="007B6BD5" w14:paraId="5D0DC597"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4359C6D" w14:textId="77777777" w:rsidR="008D364E" w:rsidRPr="007B6BD5" w:rsidRDefault="008D364E" w:rsidP="00331D10">
            <w:pPr>
              <w:spacing w:after="0"/>
              <w:jc w:val="center"/>
              <w:rPr>
                <w:rFonts w:ascii="Arial" w:hAnsi="Arial" w:cs="Arial"/>
                <w:sz w:val="18"/>
                <w:lang w:eastAsia="ja-JP"/>
              </w:rPr>
            </w:pPr>
            <w:r w:rsidRPr="007B6BD5">
              <w:rPr>
                <w:rFonts w:ascii="Arial" w:hAnsi="Arial" w:cs="Arial"/>
                <w:sz w:val="18"/>
                <w:lang w:eastAsia="ja-JP"/>
              </w:rPr>
              <w:t>DC_2A-29A-66A-66A_n30A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7BEBAB1" w14:textId="77777777" w:rsidR="008D364E" w:rsidRPr="007B6BD5" w:rsidRDefault="008D364E" w:rsidP="00331D10">
            <w:pPr>
              <w:spacing w:after="0"/>
              <w:jc w:val="center"/>
              <w:rPr>
                <w:rFonts w:ascii="Arial" w:hAnsi="Arial" w:cs="Arial"/>
                <w:sz w:val="18"/>
                <w:lang w:eastAsia="ja-JP"/>
              </w:rPr>
            </w:pPr>
            <w:r w:rsidRPr="007B6BD5">
              <w:rPr>
                <w:rFonts w:ascii="Arial" w:hAnsi="Arial" w:cs="Arial"/>
                <w:sz w:val="18"/>
                <w:lang w:eastAsia="ja-JP"/>
              </w:rPr>
              <w:t>DC_2A_n30A</w:t>
            </w:r>
          </w:p>
          <w:p w14:paraId="1B0D01E1" w14:textId="77777777" w:rsidR="008D364E" w:rsidRPr="007B6BD5" w:rsidRDefault="008D364E" w:rsidP="00331D10">
            <w:pPr>
              <w:spacing w:after="0"/>
              <w:jc w:val="center"/>
              <w:rPr>
                <w:rFonts w:ascii="Arial" w:hAnsi="Arial" w:cs="Arial"/>
                <w:sz w:val="18"/>
                <w:lang w:eastAsia="ja-JP"/>
              </w:rPr>
            </w:pPr>
            <w:r w:rsidRPr="007B6BD5">
              <w:rPr>
                <w:rFonts w:ascii="Arial" w:hAnsi="Arial" w:cs="Arial"/>
                <w:sz w:val="18"/>
                <w:lang w:eastAsia="ja-JP"/>
              </w:rPr>
              <w:t>DC_66A_n30A</w:t>
            </w:r>
          </w:p>
        </w:tc>
      </w:tr>
      <w:tr w:rsidR="008D364E" w:rsidRPr="007B6BD5" w14:paraId="068B3281" w14:textId="77777777" w:rsidTr="00331D10">
        <w:trPr>
          <w:jc w:val="center"/>
        </w:trPr>
        <w:tc>
          <w:tcPr>
            <w:tcW w:w="3397" w:type="dxa"/>
            <w:shd w:val="clear" w:color="auto" w:fill="auto"/>
            <w:noWrap/>
            <w:vAlign w:val="center"/>
          </w:tcPr>
          <w:p w14:paraId="74621C2D" w14:textId="77777777" w:rsidR="008D364E" w:rsidRPr="007B6BD5" w:rsidRDefault="008D364E" w:rsidP="00331D10">
            <w:pPr>
              <w:spacing w:after="0"/>
              <w:jc w:val="center"/>
              <w:rPr>
                <w:rFonts w:ascii="Arial" w:hAnsi="Arial"/>
                <w:sz w:val="18"/>
                <w:lang w:eastAsia="fi-FI"/>
              </w:rPr>
            </w:pPr>
            <w:r w:rsidRPr="007B6BD5">
              <w:rPr>
                <w:rFonts w:ascii="Arial" w:hAnsi="Arial" w:cs="Arial"/>
                <w:sz w:val="18"/>
                <w:szCs w:val="18"/>
                <w:lang w:eastAsia="ja-JP"/>
              </w:rPr>
              <w:t>DC_2A-29A-66A_n66A</w:t>
            </w:r>
          </w:p>
        </w:tc>
        <w:tc>
          <w:tcPr>
            <w:tcW w:w="3686" w:type="dxa"/>
            <w:vAlign w:val="center"/>
          </w:tcPr>
          <w:p w14:paraId="72DFE0E2" w14:textId="77777777" w:rsidR="008D364E" w:rsidRPr="007B6BD5" w:rsidRDefault="008D364E" w:rsidP="00331D10">
            <w:pPr>
              <w:spacing w:after="0"/>
              <w:jc w:val="center"/>
              <w:rPr>
                <w:rFonts w:ascii="Arial" w:hAnsi="Arial" w:cs="Arial"/>
                <w:sz w:val="18"/>
                <w:szCs w:val="18"/>
                <w:lang w:eastAsia="ja-JP"/>
              </w:rPr>
            </w:pPr>
            <w:r w:rsidRPr="007B6BD5">
              <w:rPr>
                <w:rFonts w:ascii="Arial" w:hAnsi="Arial" w:cs="Arial"/>
                <w:sz w:val="18"/>
                <w:szCs w:val="18"/>
                <w:lang w:eastAsia="ja-JP"/>
              </w:rPr>
              <w:t>DC_2A_n66A</w:t>
            </w:r>
          </w:p>
          <w:p w14:paraId="11C325BB" w14:textId="77777777" w:rsidR="008D364E" w:rsidRPr="007B6BD5" w:rsidRDefault="008D364E" w:rsidP="00331D10">
            <w:pPr>
              <w:spacing w:after="0"/>
              <w:jc w:val="center"/>
              <w:rPr>
                <w:rFonts w:ascii="Arial" w:hAnsi="Arial"/>
                <w:sz w:val="18"/>
                <w:lang w:eastAsia="fi-FI"/>
              </w:rPr>
            </w:pPr>
            <w:r w:rsidRPr="007B6BD5">
              <w:rPr>
                <w:rFonts w:ascii="Arial" w:hAnsi="Arial" w:cs="Arial"/>
                <w:sz w:val="18"/>
                <w:szCs w:val="18"/>
                <w:lang w:eastAsia="ja-JP"/>
              </w:rPr>
              <w:t>DC_66A_n66A</w:t>
            </w:r>
            <w:r w:rsidRPr="007B6BD5">
              <w:rPr>
                <w:rFonts w:ascii="Arial" w:hAnsi="Arial" w:cs="Arial"/>
                <w:sz w:val="18"/>
                <w:szCs w:val="18"/>
                <w:vertAlign w:val="superscript"/>
                <w:lang w:eastAsia="fi-FI"/>
              </w:rPr>
              <w:t>4</w:t>
            </w:r>
          </w:p>
        </w:tc>
      </w:tr>
      <w:tr w:rsidR="008D364E" w:rsidRPr="007B6BD5" w14:paraId="1B7D0946"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51D41DA" w14:textId="77777777" w:rsidR="008D364E" w:rsidRPr="007B6BD5" w:rsidRDefault="008D364E" w:rsidP="00331D10">
            <w:pPr>
              <w:spacing w:after="0"/>
              <w:jc w:val="center"/>
              <w:rPr>
                <w:rFonts w:ascii="Arial" w:hAnsi="Arial" w:cs="Arial"/>
                <w:sz w:val="18"/>
                <w:szCs w:val="18"/>
                <w:lang w:eastAsia="ja-JP"/>
              </w:rPr>
            </w:pPr>
            <w:r w:rsidRPr="007B6BD5">
              <w:rPr>
                <w:rFonts w:ascii="Arial" w:hAnsi="Arial" w:cs="Arial"/>
                <w:sz w:val="18"/>
                <w:lang w:eastAsia="ja-JP"/>
              </w:rPr>
              <w:t>DC_2A-29A-(n)66AA</w:t>
            </w:r>
          </w:p>
        </w:tc>
        <w:tc>
          <w:tcPr>
            <w:tcW w:w="3686" w:type="dxa"/>
            <w:tcBorders>
              <w:top w:val="single" w:sz="4" w:space="0" w:color="auto"/>
              <w:left w:val="single" w:sz="4" w:space="0" w:color="auto"/>
              <w:bottom w:val="single" w:sz="4" w:space="0" w:color="auto"/>
              <w:right w:val="single" w:sz="4" w:space="0" w:color="auto"/>
            </w:tcBorders>
            <w:vAlign w:val="center"/>
          </w:tcPr>
          <w:p w14:paraId="6E740A81"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DC_2A_n66A</w:t>
            </w:r>
          </w:p>
          <w:p w14:paraId="74C3ED8C" w14:textId="77777777" w:rsidR="008D364E" w:rsidRPr="007B6BD5" w:rsidRDefault="008D364E" w:rsidP="00331D10">
            <w:pPr>
              <w:spacing w:after="0"/>
              <w:jc w:val="center"/>
              <w:rPr>
                <w:rFonts w:ascii="Arial" w:hAnsi="Arial" w:cs="Arial"/>
                <w:sz w:val="18"/>
                <w:szCs w:val="18"/>
                <w:lang w:eastAsia="ja-JP"/>
              </w:rPr>
            </w:pPr>
            <w:r w:rsidRPr="007B6BD5">
              <w:rPr>
                <w:rFonts w:ascii="Arial" w:hAnsi="Arial"/>
                <w:sz w:val="18"/>
                <w:lang w:eastAsia="fi-FI"/>
              </w:rPr>
              <w:t>DC_(n)66AA</w:t>
            </w:r>
            <w:r w:rsidRPr="007B6BD5">
              <w:rPr>
                <w:rFonts w:ascii="Arial" w:hAnsi="Arial" w:cs="Arial"/>
                <w:sz w:val="18"/>
                <w:szCs w:val="18"/>
                <w:vertAlign w:val="superscript"/>
                <w:lang w:eastAsia="fi-FI"/>
              </w:rPr>
              <w:t>4</w:t>
            </w:r>
          </w:p>
        </w:tc>
      </w:tr>
      <w:tr w:rsidR="008D364E" w:rsidRPr="007B6BD5" w14:paraId="37574AD5"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6D98E2F" w14:textId="77777777" w:rsidR="008D364E" w:rsidRPr="007B6BD5" w:rsidRDefault="008D364E" w:rsidP="00331D10">
            <w:pPr>
              <w:spacing w:after="0"/>
              <w:jc w:val="center"/>
              <w:rPr>
                <w:rFonts w:ascii="Arial" w:hAnsi="Arial" w:cs="Arial"/>
                <w:sz w:val="18"/>
                <w:szCs w:val="18"/>
                <w:lang w:eastAsia="ja-JP"/>
              </w:rPr>
            </w:pPr>
            <w:r w:rsidRPr="007B6BD5">
              <w:rPr>
                <w:rFonts w:ascii="Arial" w:hAnsi="Arial" w:cs="Arial"/>
                <w:sz w:val="18"/>
                <w:lang w:eastAsia="ja-JP"/>
              </w:rPr>
              <w:t>DC_2A-2A-29A-(n)66AA</w:t>
            </w:r>
          </w:p>
        </w:tc>
        <w:tc>
          <w:tcPr>
            <w:tcW w:w="3686" w:type="dxa"/>
            <w:tcBorders>
              <w:top w:val="single" w:sz="4" w:space="0" w:color="auto"/>
              <w:left w:val="single" w:sz="4" w:space="0" w:color="auto"/>
              <w:bottom w:val="single" w:sz="4" w:space="0" w:color="auto"/>
              <w:right w:val="single" w:sz="4" w:space="0" w:color="auto"/>
            </w:tcBorders>
            <w:vAlign w:val="center"/>
          </w:tcPr>
          <w:p w14:paraId="03306D0E"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DC_2A_n66A</w:t>
            </w:r>
          </w:p>
          <w:p w14:paraId="73D46C9A" w14:textId="77777777" w:rsidR="008D364E" w:rsidRPr="007B6BD5" w:rsidRDefault="008D364E" w:rsidP="00331D10">
            <w:pPr>
              <w:spacing w:after="0"/>
              <w:jc w:val="center"/>
              <w:rPr>
                <w:rFonts w:ascii="Arial" w:hAnsi="Arial" w:cs="Arial"/>
                <w:sz w:val="18"/>
                <w:szCs w:val="18"/>
                <w:lang w:eastAsia="ja-JP"/>
              </w:rPr>
            </w:pPr>
            <w:r w:rsidRPr="007B6BD5">
              <w:rPr>
                <w:rFonts w:ascii="Arial" w:hAnsi="Arial"/>
                <w:sz w:val="18"/>
                <w:lang w:eastAsia="fi-FI"/>
              </w:rPr>
              <w:t>DC_(n)66AA</w:t>
            </w:r>
            <w:r w:rsidRPr="007B6BD5">
              <w:rPr>
                <w:rFonts w:ascii="Arial" w:hAnsi="Arial" w:cs="Arial"/>
                <w:sz w:val="18"/>
                <w:szCs w:val="18"/>
                <w:vertAlign w:val="superscript"/>
                <w:lang w:eastAsia="fi-FI"/>
              </w:rPr>
              <w:t>4</w:t>
            </w:r>
          </w:p>
        </w:tc>
      </w:tr>
      <w:tr w:rsidR="008D364E" w:rsidRPr="007B6BD5" w14:paraId="38D0CAFA"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ADE93BD" w14:textId="77777777" w:rsidR="008D364E" w:rsidRPr="007B6BD5" w:rsidRDefault="008D364E" w:rsidP="00331D10">
            <w:pPr>
              <w:spacing w:after="0"/>
              <w:jc w:val="center"/>
              <w:rPr>
                <w:rFonts w:ascii="Arial" w:hAnsi="Arial" w:cs="Arial"/>
                <w:sz w:val="18"/>
                <w:szCs w:val="18"/>
                <w:lang w:eastAsia="ja-JP"/>
              </w:rPr>
            </w:pPr>
            <w:r w:rsidRPr="007B6BD5">
              <w:rPr>
                <w:rFonts w:ascii="Arial" w:hAnsi="Arial"/>
                <w:sz w:val="18"/>
                <w:lang w:eastAsia="ja-JP"/>
              </w:rPr>
              <w:t>DC_2A-</w:t>
            </w:r>
            <w:r w:rsidRPr="007B6BD5">
              <w:rPr>
                <w:rFonts w:ascii="Arial" w:hAnsi="Arial"/>
                <w:sz w:val="18"/>
              </w:rPr>
              <w:t>2A-29A-66A_n66A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7D682A4" w14:textId="77777777" w:rsidR="008D364E" w:rsidRPr="007B6BD5" w:rsidRDefault="008D364E" w:rsidP="00331D10">
            <w:pPr>
              <w:spacing w:after="0"/>
              <w:jc w:val="center"/>
              <w:rPr>
                <w:rFonts w:ascii="Arial" w:hAnsi="Arial" w:cs="Arial"/>
                <w:sz w:val="18"/>
                <w:szCs w:val="18"/>
                <w:lang w:eastAsia="ja-JP"/>
              </w:rPr>
            </w:pPr>
            <w:r w:rsidRPr="007B6BD5">
              <w:rPr>
                <w:rFonts w:ascii="Arial" w:hAnsi="Arial" w:cs="Arial"/>
                <w:sz w:val="18"/>
                <w:szCs w:val="18"/>
                <w:lang w:eastAsia="ja-JP"/>
              </w:rPr>
              <w:t>DC_2A_n66A</w:t>
            </w:r>
          </w:p>
          <w:p w14:paraId="3B5EA445" w14:textId="77777777" w:rsidR="008D364E" w:rsidRPr="007B6BD5" w:rsidRDefault="008D364E" w:rsidP="00331D10">
            <w:pPr>
              <w:spacing w:after="0"/>
              <w:jc w:val="center"/>
              <w:rPr>
                <w:rFonts w:ascii="Arial" w:hAnsi="Arial" w:cs="Arial"/>
                <w:sz w:val="18"/>
                <w:szCs w:val="18"/>
                <w:lang w:eastAsia="ja-JP"/>
              </w:rPr>
            </w:pPr>
            <w:r w:rsidRPr="007B6BD5">
              <w:rPr>
                <w:rFonts w:ascii="Arial" w:hAnsi="Arial" w:cs="Arial"/>
                <w:sz w:val="18"/>
                <w:szCs w:val="18"/>
                <w:lang w:eastAsia="ja-JP"/>
              </w:rPr>
              <w:t>DC_66A_n66A</w:t>
            </w:r>
            <w:r w:rsidRPr="007B6BD5">
              <w:rPr>
                <w:rFonts w:ascii="Arial" w:hAnsi="Arial" w:cs="Arial"/>
                <w:sz w:val="18"/>
                <w:szCs w:val="18"/>
                <w:vertAlign w:val="superscript"/>
                <w:lang w:eastAsia="fi-FI"/>
              </w:rPr>
              <w:t>4</w:t>
            </w:r>
          </w:p>
        </w:tc>
      </w:tr>
      <w:tr w:rsidR="008D364E" w:rsidRPr="007B6BD5" w14:paraId="6BE28CFE" w14:textId="77777777" w:rsidTr="00331D10">
        <w:trPr>
          <w:jc w:val="center"/>
        </w:trPr>
        <w:tc>
          <w:tcPr>
            <w:tcW w:w="3397" w:type="dxa"/>
            <w:shd w:val="clear" w:color="auto" w:fill="auto"/>
            <w:noWrap/>
            <w:vAlign w:val="center"/>
          </w:tcPr>
          <w:p w14:paraId="3D079F7A" w14:textId="77777777" w:rsidR="008D364E" w:rsidRPr="007B6BD5" w:rsidRDefault="008D364E" w:rsidP="00331D10">
            <w:pPr>
              <w:spacing w:after="0"/>
              <w:jc w:val="center"/>
              <w:rPr>
                <w:rFonts w:ascii="Arial" w:hAnsi="Arial" w:cs="Arial"/>
                <w:sz w:val="18"/>
                <w:lang w:eastAsia="ja-JP"/>
              </w:rPr>
            </w:pPr>
            <w:r w:rsidRPr="007B6BD5">
              <w:rPr>
                <w:rFonts w:ascii="Arial" w:hAnsi="Arial"/>
                <w:sz w:val="18"/>
              </w:rPr>
              <w:t>DC_2A-29A-66A_n77A</w:t>
            </w:r>
            <w:r w:rsidRPr="007B6BD5">
              <w:rPr>
                <w:rFonts w:ascii="Arial" w:hAnsi="Arial"/>
                <w:bCs/>
                <w:sz w:val="18"/>
                <w:vertAlign w:val="superscript"/>
                <w:lang w:eastAsia="fi-FI"/>
              </w:rPr>
              <w:t>9</w:t>
            </w:r>
          </w:p>
        </w:tc>
        <w:tc>
          <w:tcPr>
            <w:tcW w:w="3686" w:type="dxa"/>
            <w:vAlign w:val="center"/>
          </w:tcPr>
          <w:p w14:paraId="687DF02C" w14:textId="77777777" w:rsidR="008D364E" w:rsidRPr="007B6BD5" w:rsidRDefault="008D364E" w:rsidP="00331D10">
            <w:pPr>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4273B48E" w14:textId="77777777" w:rsidR="008D364E" w:rsidRPr="007B6BD5" w:rsidRDefault="008D364E" w:rsidP="00331D10">
            <w:pPr>
              <w:spacing w:after="0"/>
              <w:jc w:val="center"/>
              <w:rPr>
                <w:rFonts w:ascii="Arial" w:hAnsi="Arial"/>
                <w:sz w:val="18"/>
                <w:lang w:eastAsia="fi-FI"/>
              </w:rPr>
            </w:pPr>
            <w:r w:rsidRPr="007B6BD5">
              <w:rPr>
                <w:rFonts w:ascii="Arial" w:hAnsi="Arial"/>
                <w:sz w:val="18"/>
              </w:rPr>
              <w:t>DC_66A_n77A</w:t>
            </w:r>
            <w:r w:rsidRPr="007B6BD5">
              <w:rPr>
                <w:rFonts w:ascii="Arial" w:hAnsi="Arial"/>
                <w:b/>
                <w:bCs/>
                <w:sz w:val="18"/>
                <w:vertAlign w:val="superscript"/>
                <w:lang w:eastAsia="fi-FI"/>
              </w:rPr>
              <w:t>9</w:t>
            </w:r>
          </w:p>
        </w:tc>
      </w:tr>
      <w:tr w:rsidR="008D364E" w:rsidRPr="007B6BD5" w14:paraId="7FD059CA" w14:textId="77777777" w:rsidTr="00331D10">
        <w:trPr>
          <w:jc w:val="center"/>
        </w:trPr>
        <w:tc>
          <w:tcPr>
            <w:tcW w:w="3397" w:type="dxa"/>
            <w:shd w:val="clear" w:color="auto" w:fill="auto"/>
            <w:noWrap/>
            <w:vAlign w:val="center"/>
          </w:tcPr>
          <w:p w14:paraId="6D47CB35" w14:textId="77777777" w:rsidR="008D364E" w:rsidRPr="007B6BD5" w:rsidRDefault="008D364E" w:rsidP="00331D10">
            <w:pPr>
              <w:keepNext/>
              <w:spacing w:after="0"/>
              <w:jc w:val="center"/>
              <w:rPr>
                <w:rFonts w:ascii="Arial" w:hAnsi="Arial" w:cs="Arial"/>
                <w:sz w:val="18"/>
                <w:szCs w:val="18"/>
                <w:lang w:eastAsia="ja-JP"/>
              </w:rPr>
            </w:pPr>
            <w:r w:rsidRPr="007B6BD5">
              <w:rPr>
                <w:rFonts w:ascii="Arial" w:hAnsi="Arial" w:cs="Arial"/>
                <w:sz w:val="18"/>
                <w:lang w:eastAsia="ja-JP"/>
              </w:rPr>
              <w:t>DC_</w:t>
            </w:r>
            <w:r w:rsidRPr="007B6BD5">
              <w:rPr>
                <w:rFonts w:ascii="Arial" w:hAnsi="Arial" w:cs="Arial" w:hint="eastAsia"/>
                <w:sz w:val="18"/>
                <w:lang w:eastAsia="ja-JP"/>
              </w:rPr>
              <w:t>2A-29A-66A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ja-JP"/>
              </w:rPr>
              <w:t>7</w:t>
            </w:r>
            <w:r w:rsidRPr="007B6BD5">
              <w:rPr>
                <w:rFonts w:ascii="Arial" w:hAnsi="Arial" w:cs="Arial" w:hint="eastAsia"/>
                <w:sz w:val="18"/>
                <w:lang w:eastAsia="ja-JP"/>
              </w:rPr>
              <w:t>8A</w:t>
            </w:r>
          </w:p>
        </w:tc>
        <w:tc>
          <w:tcPr>
            <w:tcW w:w="3686" w:type="dxa"/>
            <w:vAlign w:val="center"/>
          </w:tcPr>
          <w:p w14:paraId="764B8F7C" w14:textId="77777777" w:rsidR="008D364E" w:rsidRPr="007B6BD5" w:rsidRDefault="008D364E" w:rsidP="00331D10">
            <w:pPr>
              <w:keepNext/>
              <w:spacing w:after="0"/>
              <w:jc w:val="center"/>
              <w:rPr>
                <w:rFonts w:ascii="Arial" w:hAnsi="Arial"/>
                <w:sz w:val="18"/>
                <w:lang w:eastAsia="ja-JP"/>
              </w:rPr>
            </w:pPr>
            <w:r w:rsidRPr="007B6BD5">
              <w:rPr>
                <w:rFonts w:ascii="Arial" w:hAnsi="Arial"/>
                <w:sz w:val="18"/>
                <w:lang w:eastAsia="fi-FI"/>
              </w:rPr>
              <w:t>DC_2A_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4BCC8327" w14:textId="77777777" w:rsidR="008D364E" w:rsidRPr="007B6BD5" w:rsidRDefault="008D364E" w:rsidP="00331D10">
            <w:pPr>
              <w:keepNext/>
              <w:spacing w:after="0"/>
              <w:jc w:val="center"/>
              <w:rPr>
                <w:rFonts w:ascii="Arial" w:hAnsi="Arial" w:cs="Arial"/>
                <w:sz w:val="18"/>
                <w:szCs w:val="18"/>
                <w:lang w:eastAsia="ja-JP"/>
              </w:rPr>
            </w:pPr>
            <w:r w:rsidRPr="007B6BD5">
              <w:rPr>
                <w:rFonts w:ascii="Arial" w:hAnsi="Arial"/>
                <w:sz w:val="18"/>
                <w:lang w:eastAsia="fi-FI"/>
              </w:rPr>
              <w:t>DC_</w:t>
            </w:r>
            <w:r w:rsidRPr="007B6BD5">
              <w:rPr>
                <w:rFonts w:ascii="Arial" w:hAnsi="Arial" w:hint="eastAsia"/>
                <w:sz w:val="18"/>
                <w:lang w:eastAsia="ja-JP"/>
              </w:rPr>
              <w:t>66</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8D364E" w:rsidRPr="007B6BD5" w14:paraId="16857912" w14:textId="77777777" w:rsidTr="00331D10">
        <w:trPr>
          <w:jc w:val="center"/>
        </w:trPr>
        <w:tc>
          <w:tcPr>
            <w:tcW w:w="3397" w:type="dxa"/>
            <w:shd w:val="clear" w:color="auto" w:fill="auto"/>
            <w:noWrap/>
          </w:tcPr>
          <w:p w14:paraId="7711866D" w14:textId="77777777" w:rsidR="008D364E" w:rsidRPr="007B6BD5" w:rsidRDefault="008D364E" w:rsidP="00331D10">
            <w:pPr>
              <w:spacing w:after="0"/>
              <w:jc w:val="center"/>
              <w:rPr>
                <w:rFonts w:ascii="Arial" w:hAnsi="Arial" w:cs="Arial"/>
                <w:sz w:val="18"/>
                <w:szCs w:val="18"/>
                <w:lang w:eastAsia="ja-JP"/>
              </w:rPr>
            </w:pPr>
            <w:r w:rsidRPr="0024034C">
              <w:rPr>
                <w:rFonts w:ascii="Arial" w:hAnsi="Arial"/>
                <w:sz w:val="18"/>
              </w:rPr>
              <w:t>DC_2A-30A-(n)5AA</w:t>
            </w:r>
          </w:p>
        </w:tc>
        <w:tc>
          <w:tcPr>
            <w:tcW w:w="3686" w:type="dxa"/>
          </w:tcPr>
          <w:p w14:paraId="765F0119" w14:textId="77777777" w:rsidR="008D364E" w:rsidRPr="0024034C" w:rsidRDefault="008D364E" w:rsidP="00331D10">
            <w:pPr>
              <w:keepNext/>
              <w:keepLines/>
              <w:spacing w:after="0"/>
              <w:jc w:val="center"/>
              <w:rPr>
                <w:rFonts w:ascii="Arial" w:hAnsi="Arial"/>
                <w:sz w:val="18"/>
              </w:rPr>
            </w:pPr>
            <w:r w:rsidRPr="0024034C">
              <w:rPr>
                <w:rFonts w:ascii="Arial" w:hAnsi="Arial"/>
                <w:sz w:val="18"/>
              </w:rPr>
              <w:t>DC_2A_n5A</w:t>
            </w:r>
          </w:p>
          <w:p w14:paraId="35BA25E0" w14:textId="77777777" w:rsidR="008D364E" w:rsidRPr="0024034C" w:rsidRDefault="008D364E" w:rsidP="00331D10">
            <w:pPr>
              <w:keepNext/>
              <w:keepLines/>
              <w:spacing w:after="0"/>
              <w:jc w:val="center"/>
              <w:rPr>
                <w:rFonts w:ascii="Arial" w:hAnsi="Arial"/>
                <w:sz w:val="18"/>
              </w:rPr>
            </w:pPr>
            <w:r w:rsidRPr="0024034C">
              <w:rPr>
                <w:rFonts w:ascii="Arial" w:hAnsi="Arial"/>
                <w:sz w:val="18"/>
              </w:rPr>
              <w:t>DC_30A_n5A</w:t>
            </w:r>
          </w:p>
          <w:p w14:paraId="414BDDB6" w14:textId="77777777" w:rsidR="008D364E" w:rsidRPr="007B6BD5" w:rsidRDefault="008D364E" w:rsidP="00331D10">
            <w:pPr>
              <w:spacing w:after="0"/>
              <w:jc w:val="center"/>
              <w:rPr>
                <w:rFonts w:ascii="Arial" w:hAnsi="Arial" w:cs="Arial"/>
                <w:sz w:val="18"/>
                <w:szCs w:val="18"/>
                <w:lang w:eastAsia="ja-JP"/>
              </w:rPr>
            </w:pPr>
            <w:r w:rsidRPr="0024034C">
              <w:rPr>
                <w:rFonts w:ascii="Arial" w:hAnsi="Arial"/>
                <w:noProof/>
                <w:sz w:val="18"/>
              </w:rPr>
              <w:t>DC_(n)5AA</w:t>
            </w:r>
            <w:r w:rsidRPr="0024034C">
              <w:rPr>
                <w:rFonts w:ascii="Arial" w:hAnsi="Arial"/>
                <w:noProof/>
                <w:sz w:val="18"/>
                <w:vertAlign w:val="superscript"/>
              </w:rPr>
              <w:t>4</w:t>
            </w:r>
          </w:p>
        </w:tc>
      </w:tr>
      <w:tr w:rsidR="008D364E" w:rsidRPr="007B6BD5" w14:paraId="095A3CB6" w14:textId="77777777" w:rsidTr="00331D10">
        <w:trPr>
          <w:jc w:val="center"/>
        </w:trPr>
        <w:tc>
          <w:tcPr>
            <w:tcW w:w="3397" w:type="dxa"/>
            <w:shd w:val="clear" w:color="auto" w:fill="auto"/>
            <w:noWrap/>
          </w:tcPr>
          <w:p w14:paraId="198254E0" w14:textId="77777777" w:rsidR="008D364E" w:rsidRPr="007B6BD5" w:rsidRDefault="008D364E" w:rsidP="00331D10">
            <w:pPr>
              <w:spacing w:after="0"/>
              <w:jc w:val="center"/>
              <w:rPr>
                <w:rFonts w:ascii="Arial" w:hAnsi="Arial"/>
                <w:sz w:val="18"/>
              </w:rPr>
            </w:pPr>
            <w:r w:rsidRPr="0024034C">
              <w:rPr>
                <w:rFonts w:ascii="Arial" w:hAnsi="Arial"/>
                <w:sz w:val="18"/>
              </w:rPr>
              <w:t>DC_2A-2A-30A-(n)5AA</w:t>
            </w:r>
          </w:p>
        </w:tc>
        <w:tc>
          <w:tcPr>
            <w:tcW w:w="3686" w:type="dxa"/>
          </w:tcPr>
          <w:p w14:paraId="37FEC4BB" w14:textId="77777777" w:rsidR="008D364E" w:rsidRPr="0024034C" w:rsidRDefault="008D364E" w:rsidP="00331D10">
            <w:pPr>
              <w:keepNext/>
              <w:keepLines/>
              <w:spacing w:after="0"/>
              <w:jc w:val="center"/>
              <w:rPr>
                <w:rFonts w:ascii="Arial" w:hAnsi="Arial"/>
                <w:sz w:val="18"/>
              </w:rPr>
            </w:pPr>
            <w:r w:rsidRPr="0024034C">
              <w:rPr>
                <w:rFonts w:ascii="Arial" w:hAnsi="Arial"/>
                <w:sz w:val="18"/>
              </w:rPr>
              <w:t>DC_2A_n5A</w:t>
            </w:r>
          </w:p>
          <w:p w14:paraId="43CE0BFB" w14:textId="77777777" w:rsidR="008D364E" w:rsidRPr="0024034C" w:rsidRDefault="008D364E" w:rsidP="00331D10">
            <w:pPr>
              <w:keepNext/>
              <w:keepLines/>
              <w:spacing w:after="0"/>
              <w:jc w:val="center"/>
              <w:rPr>
                <w:rFonts w:ascii="Arial" w:hAnsi="Arial"/>
                <w:sz w:val="18"/>
              </w:rPr>
            </w:pPr>
            <w:r w:rsidRPr="0024034C">
              <w:rPr>
                <w:rFonts w:ascii="Arial" w:hAnsi="Arial"/>
                <w:sz w:val="18"/>
              </w:rPr>
              <w:t>DC_30A_n5A</w:t>
            </w:r>
          </w:p>
          <w:p w14:paraId="52AE720D" w14:textId="77777777" w:rsidR="008D364E" w:rsidRPr="007B6BD5" w:rsidRDefault="008D364E" w:rsidP="00331D10">
            <w:pPr>
              <w:spacing w:after="0"/>
              <w:jc w:val="center"/>
              <w:rPr>
                <w:rFonts w:ascii="Arial" w:hAnsi="Arial"/>
                <w:sz w:val="18"/>
              </w:rPr>
            </w:pPr>
            <w:r w:rsidRPr="0024034C">
              <w:rPr>
                <w:rFonts w:ascii="Arial" w:hAnsi="Arial"/>
                <w:noProof/>
                <w:sz w:val="18"/>
              </w:rPr>
              <w:t>DC_(n)5AA</w:t>
            </w:r>
            <w:r w:rsidRPr="0024034C">
              <w:rPr>
                <w:rFonts w:ascii="Arial" w:hAnsi="Arial"/>
                <w:noProof/>
                <w:sz w:val="18"/>
                <w:vertAlign w:val="superscript"/>
              </w:rPr>
              <w:t>4</w:t>
            </w:r>
          </w:p>
        </w:tc>
      </w:tr>
      <w:tr w:rsidR="008D364E" w:rsidRPr="007B6BD5" w14:paraId="1C93A6A6" w14:textId="77777777" w:rsidTr="00331D10">
        <w:trPr>
          <w:jc w:val="center"/>
        </w:trPr>
        <w:tc>
          <w:tcPr>
            <w:tcW w:w="3397" w:type="dxa"/>
            <w:shd w:val="clear" w:color="auto" w:fill="auto"/>
            <w:noWrap/>
            <w:vAlign w:val="center"/>
          </w:tcPr>
          <w:p w14:paraId="65D7B961" w14:textId="77777777" w:rsidR="008D364E" w:rsidRPr="007B6BD5" w:rsidRDefault="008D364E" w:rsidP="00331D10">
            <w:pPr>
              <w:spacing w:after="0"/>
              <w:jc w:val="center"/>
              <w:rPr>
                <w:rFonts w:ascii="Arial" w:hAnsi="Arial"/>
                <w:sz w:val="18"/>
                <w:lang w:eastAsia="fi-FI"/>
              </w:rPr>
            </w:pPr>
            <w:r w:rsidRPr="007B6BD5">
              <w:rPr>
                <w:rFonts w:ascii="Arial" w:hAnsi="Arial" w:cs="Arial"/>
                <w:sz w:val="18"/>
                <w:szCs w:val="18"/>
                <w:lang w:eastAsia="ja-JP"/>
              </w:rPr>
              <w:t>DC_2A-30A-66A_n2A</w:t>
            </w:r>
          </w:p>
        </w:tc>
        <w:tc>
          <w:tcPr>
            <w:tcW w:w="3686" w:type="dxa"/>
            <w:vAlign w:val="center"/>
          </w:tcPr>
          <w:p w14:paraId="1FEF9EF9" w14:textId="77777777" w:rsidR="008D364E" w:rsidRPr="007B6BD5" w:rsidRDefault="008D364E" w:rsidP="00331D10">
            <w:pPr>
              <w:spacing w:after="0"/>
              <w:jc w:val="center"/>
              <w:rPr>
                <w:rFonts w:ascii="Arial" w:hAnsi="Arial" w:cs="Arial"/>
                <w:sz w:val="18"/>
                <w:szCs w:val="18"/>
                <w:lang w:eastAsia="ja-JP"/>
              </w:rPr>
            </w:pPr>
            <w:r w:rsidRPr="007B6BD5">
              <w:rPr>
                <w:rFonts w:ascii="Arial" w:hAnsi="Arial" w:cs="Arial"/>
                <w:sz w:val="18"/>
                <w:szCs w:val="18"/>
                <w:lang w:eastAsia="ja-JP"/>
              </w:rPr>
              <w:t>DC_2A_n2A</w:t>
            </w:r>
            <w:r w:rsidRPr="007B6BD5">
              <w:rPr>
                <w:rFonts w:ascii="Arial" w:hAnsi="Arial" w:cs="Arial"/>
                <w:sz w:val="18"/>
                <w:szCs w:val="18"/>
                <w:vertAlign w:val="superscript"/>
                <w:lang w:eastAsia="zh-CN"/>
              </w:rPr>
              <w:t>4</w:t>
            </w:r>
          </w:p>
          <w:p w14:paraId="46B27D0A" w14:textId="77777777" w:rsidR="008D364E" w:rsidRPr="007B6BD5" w:rsidRDefault="008D364E" w:rsidP="00331D10">
            <w:pPr>
              <w:spacing w:after="0"/>
              <w:jc w:val="center"/>
              <w:rPr>
                <w:rFonts w:ascii="Arial" w:hAnsi="Arial" w:cs="Arial"/>
                <w:sz w:val="18"/>
                <w:szCs w:val="18"/>
                <w:lang w:eastAsia="ja-JP"/>
              </w:rPr>
            </w:pPr>
            <w:r w:rsidRPr="007B6BD5">
              <w:rPr>
                <w:rFonts w:ascii="Arial" w:hAnsi="Arial" w:cs="Arial"/>
                <w:sz w:val="18"/>
                <w:szCs w:val="18"/>
                <w:lang w:eastAsia="ja-JP"/>
              </w:rPr>
              <w:t>DC_30A_n2A</w:t>
            </w:r>
          </w:p>
          <w:p w14:paraId="4873C685" w14:textId="77777777" w:rsidR="008D364E" w:rsidRPr="007B6BD5" w:rsidRDefault="008D364E" w:rsidP="00331D10">
            <w:pPr>
              <w:spacing w:after="0"/>
              <w:jc w:val="center"/>
              <w:rPr>
                <w:rFonts w:ascii="Arial" w:hAnsi="Arial"/>
                <w:sz w:val="18"/>
                <w:lang w:eastAsia="fi-FI"/>
              </w:rPr>
            </w:pPr>
            <w:r w:rsidRPr="007B6BD5">
              <w:rPr>
                <w:rFonts w:ascii="Arial" w:hAnsi="Arial" w:cs="Arial"/>
                <w:sz w:val="18"/>
                <w:szCs w:val="18"/>
                <w:lang w:eastAsia="ja-JP"/>
              </w:rPr>
              <w:t>DC_66A_n2A</w:t>
            </w:r>
          </w:p>
        </w:tc>
      </w:tr>
      <w:tr w:rsidR="008D364E" w:rsidRPr="007B6BD5" w14:paraId="3860DE67" w14:textId="77777777" w:rsidTr="00331D10">
        <w:trPr>
          <w:jc w:val="center"/>
        </w:trPr>
        <w:tc>
          <w:tcPr>
            <w:tcW w:w="3397" w:type="dxa"/>
            <w:shd w:val="clear" w:color="auto" w:fill="auto"/>
            <w:noWrap/>
            <w:vAlign w:val="center"/>
          </w:tcPr>
          <w:p w14:paraId="676CE8F9" w14:textId="77777777" w:rsidR="008D364E" w:rsidRPr="007B6BD5" w:rsidRDefault="008D364E" w:rsidP="00331D10">
            <w:pPr>
              <w:spacing w:after="0"/>
              <w:jc w:val="center"/>
              <w:rPr>
                <w:rFonts w:ascii="Arial" w:hAnsi="Arial"/>
                <w:sz w:val="18"/>
                <w:lang w:eastAsia="fi-FI"/>
              </w:rPr>
            </w:pPr>
            <w:r w:rsidRPr="007B6BD5">
              <w:rPr>
                <w:rFonts w:ascii="Arial" w:hAnsi="Arial" w:cs="Arial"/>
                <w:sz w:val="18"/>
                <w:lang w:eastAsia="ja-JP"/>
              </w:rPr>
              <w:t>DC_2A-30A-66A-66A_n2A</w:t>
            </w:r>
          </w:p>
        </w:tc>
        <w:tc>
          <w:tcPr>
            <w:tcW w:w="3686" w:type="dxa"/>
            <w:vAlign w:val="center"/>
          </w:tcPr>
          <w:p w14:paraId="58327AE9" w14:textId="77777777" w:rsidR="008D364E" w:rsidRPr="007B6BD5" w:rsidRDefault="008D364E" w:rsidP="00331D10">
            <w:pPr>
              <w:spacing w:after="0"/>
              <w:jc w:val="center"/>
              <w:rPr>
                <w:rFonts w:ascii="Arial" w:hAnsi="Arial" w:cs="Arial"/>
                <w:sz w:val="18"/>
                <w:szCs w:val="18"/>
                <w:lang w:eastAsia="ja-JP"/>
              </w:rPr>
            </w:pPr>
            <w:r w:rsidRPr="007B6BD5">
              <w:rPr>
                <w:rFonts w:ascii="Arial" w:hAnsi="Arial" w:cs="Arial"/>
                <w:sz w:val="18"/>
                <w:szCs w:val="18"/>
                <w:lang w:eastAsia="ja-JP"/>
              </w:rPr>
              <w:t>DC_2A_n2A</w:t>
            </w:r>
            <w:r w:rsidRPr="007B6BD5">
              <w:rPr>
                <w:rFonts w:ascii="Arial" w:hAnsi="Arial" w:cs="Arial"/>
                <w:sz w:val="18"/>
                <w:szCs w:val="18"/>
                <w:vertAlign w:val="superscript"/>
                <w:lang w:eastAsia="zh-CN"/>
              </w:rPr>
              <w:t>4</w:t>
            </w:r>
          </w:p>
          <w:p w14:paraId="23A23069" w14:textId="77777777" w:rsidR="008D364E" w:rsidRPr="007B6BD5" w:rsidRDefault="008D364E" w:rsidP="00331D10">
            <w:pPr>
              <w:spacing w:after="0"/>
              <w:jc w:val="center"/>
              <w:rPr>
                <w:rFonts w:ascii="Arial" w:hAnsi="Arial" w:cs="Arial"/>
                <w:sz w:val="18"/>
                <w:szCs w:val="18"/>
                <w:lang w:eastAsia="ja-JP"/>
              </w:rPr>
            </w:pPr>
            <w:r w:rsidRPr="007B6BD5">
              <w:rPr>
                <w:rFonts w:ascii="Arial" w:hAnsi="Arial" w:cs="Arial"/>
                <w:sz w:val="18"/>
                <w:szCs w:val="18"/>
                <w:lang w:eastAsia="ja-JP"/>
              </w:rPr>
              <w:t>DC_30A_n2A</w:t>
            </w:r>
          </w:p>
          <w:p w14:paraId="2027F7F9" w14:textId="77777777" w:rsidR="008D364E" w:rsidRPr="007B6BD5" w:rsidRDefault="008D364E" w:rsidP="00331D10">
            <w:pPr>
              <w:spacing w:after="0"/>
              <w:jc w:val="center"/>
              <w:rPr>
                <w:rFonts w:ascii="Arial" w:hAnsi="Arial"/>
                <w:sz w:val="18"/>
                <w:lang w:eastAsia="fi-FI"/>
              </w:rPr>
            </w:pPr>
            <w:r w:rsidRPr="007B6BD5">
              <w:rPr>
                <w:rFonts w:ascii="Arial" w:hAnsi="Arial" w:cs="Arial"/>
                <w:sz w:val="18"/>
                <w:szCs w:val="18"/>
                <w:lang w:eastAsia="ja-JP"/>
              </w:rPr>
              <w:t>DC_66A_n2A</w:t>
            </w:r>
          </w:p>
        </w:tc>
      </w:tr>
      <w:tr w:rsidR="008D364E" w:rsidRPr="007B6BD5" w14:paraId="46A26ADD" w14:textId="77777777" w:rsidTr="00331D10">
        <w:trPr>
          <w:jc w:val="center"/>
        </w:trPr>
        <w:tc>
          <w:tcPr>
            <w:tcW w:w="3397" w:type="dxa"/>
            <w:shd w:val="clear" w:color="auto" w:fill="auto"/>
            <w:noWrap/>
            <w:vAlign w:val="center"/>
          </w:tcPr>
          <w:p w14:paraId="7740F22D" w14:textId="77777777" w:rsidR="008D364E" w:rsidRPr="007B6BD5" w:rsidRDefault="008D364E" w:rsidP="00331D10">
            <w:pPr>
              <w:spacing w:after="0"/>
              <w:jc w:val="center"/>
              <w:rPr>
                <w:rFonts w:ascii="Arial" w:hAnsi="Arial"/>
                <w:sz w:val="18"/>
              </w:rPr>
            </w:pPr>
            <w:r w:rsidRPr="007B6BD5">
              <w:rPr>
                <w:rFonts w:ascii="Arial" w:hAnsi="Arial"/>
                <w:sz w:val="18"/>
                <w:lang w:eastAsia="fi-FI"/>
              </w:rPr>
              <w:t>DC_2A-30A-66A_n5A</w:t>
            </w:r>
          </w:p>
        </w:tc>
        <w:tc>
          <w:tcPr>
            <w:tcW w:w="3686" w:type="dxa"/>
            <w:vAlign w:val="center"/>
          </w:tcPr>
          <w:p w14:paraId="1197A39C"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DC_2A_n5A</w:t>
            </w:r>
          </w:p>
          <w:p w14:paraId="016C4382"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DC_30A_n5A</w:t>
            </w:r>
          </w:p>
          <w:p w14:paraId="31668FAB" w14:textId="77777777" w:rsidR="008D364E" w:rsidRPr="007B6BD5" w:rsidRDefault="008D364E" w:rsidP="00331D10">
            <w:pPr>
              <w:spacing w:after="0"/>
              <w:jc w:val="center"/>
              <w:rPr>
                <w:rFonts w:ascii="Arial" w:hAnsi="Arial"/>
                <w:sz w:val="18"/>
              </w:rPr>
            </w:pPr>
            <w:r w:rsidRPr="007B6BD5">
              <w:rPr>
                <w:rFonts w:ascii="Arial" w:hAnsi="Arial"/>
                <w:sz w:val="18"/>
                <w:lang w:eastAsia="fi-FI"/>
              </w:rPr>
              <w:t>DC_66A_n5A</w:t>
            </w:r>
          </w:p>
        </w:tc>
      </w:tr>
      <w:tr w:rsidR="008D364E" w:rsidRPr="007B6BD5" w14:paraId="5B8F2668"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FEA7A29"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DC_2A-2A-30A-66A_n5A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15D5F32"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DC_2A_n5A</w:t>
            </w:r>
          </w:p>
          <w:p w14:paraId="3619D502"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DC_30A_n5A</w:t>
            </w:r>
          </w:p>
          <w:p w14:paraId="180D9162"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DC_66A_n5A</w:t>
            </w:r>
          </w:p>
        </w:tc>
      </w:tr>
      <w:tr w:rsidR="008D364E" w:rsidRPr="007B6BD5" w14:paraId="793E69B6"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DC13A67"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DC_2A-30A-66A-66A_n5A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8EA33FF"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DC_2A_n5A</w:t>
            </w:r>
          </w:p>
          <w:p w14:paraId="6BD9886A"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DC_30A_n5A</w:t>
            </w:r>
          </w:p>
          <w:p w14:paraId="13532EFD"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DC_66A_n5A</w:t>
            </w:r>
          </w:p>
        </w:tc>
      </w:tr>
      <w:tr w:rsidR="008D364E" w:rsidRPr="007B6BD5" w14:paraId="789FBDC6" w14:textId="77777777" w:rsidTr="00331D10">
        <w:trPr>
          <w:jc w:val="center"/>
        </w:trPr>
        <w:tc>
          <w:tcPr>
            <w:tcW w:w="3397" w:type="dxa"/>
            <w:shd w:val="clear" w:color="auto" w:fill="auto"/>
            <w:noWrap/>
            <w:vAlign w:val="center"/>
          </w:tcPr>
          <w:p w14:paraId="6A6A6818"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ja-JP"/>
              </w:rPr>
              <w:t>DC_</w:t>
            </w:r>
            <w:r w:rsidRPr="007B6BD5">
              <w:rPr>
                <w:rFonts w:ascii="Arial" w:hAnsi="Arial"/>
                <w:sz w:val="18"/>
              </w:rPr>
              <w:t>2A-30A-66A_n66A</w:t>
            </w:r>
          </w:p>
        </w:tc>
        <w:tc>
          <w:tcPr>
            <w:tcW w:w="3686" w:type="dxa"/>
            <w:vAlign w:val="center"/>
          </w:tcPr>
          <w:p w14:paraId="0F286006" w14:textId="77777777" w:rsidR="008D364E" w:rsidRPr="007B6BD5" w:rsidRDefault="008D364E" w:rsidP="00331D10">
            <w:pPr>
              <w:spacing w:after="0"/>
              <w:jc w:val="center"/>
              <w:rPr>
                <w:rFonts w:ascii="Arial" w:hAnsi="Arial"/>
                <w:sz w:val="18"/>
                <w:lang w:eastAsia="zh-TW"/>
              </w:rPr>
            </w:pPr>
            <w:r w:rsidRPr="007B6BD5">
              <w:rPr>
                <w:rFonts w:ascii="Arial" w:hAnsi="Arial"/>
                <w:sz w:val="18"/>
                <w:lang w:eastAsia="zh-TW"/>
              </w:rPr>
              <w:t>DC_2A_n66A</w:t>
            </w:r>
          </w:p>
          <w:p w14:paraId="1AF890F6" w14:textId="77777777" w:rsidR="008D364E" w:rsidRPr="007B6BD5" w:rsidRDefault="008D364E" w:rsidP="00331D10">
            <w:pPr>
              <w:spacing w:after="0"/>
              <w:jc w:val="center"/>
              <w:rPr>
                <w:rFonts w:ascii="Arial" w:hAnsi="Arial"/>
                <w:sz w:val="18"/>
                <w:lang w:eastAsia="zh-TW"/>
              </w:rPr>
            </w:pPr>
            <w:r w:rsidRPr="007B6BD5">
              <w:rPr>
                <w:rFonts w:ascii="Arial" w:hAnsi="Arial"/>
                <w:sz w:val="18"/>
                <w:lang w:eastAsia="zh-TW"/>
              </w:rPr>
              <w:t>DC_30A_n66A</w:t>
            </w:r>
          </w:p>
          <w:p w14:paraId="4CDDEB7B" w14:textId="77777777" w:rsidR="008D364E" w:rsidRPr="007B6BD5" w:rsidRDefault="008D364E" w:rsidP="00331D10">
            <w:pPr>
              <w:spacing w:after="0"/>
              <w:jc w:val="center"/>
              <w:rPr>
                <w:rFonts w:ascii="Arial" w:hAnsi="Arial"/>
                <w:sz w:val="18"/>
                <w:lang w:eastAsia="fi-FI"/>
              </w:rPr>
            </w:pPr>
            <w:r w:rsidRPr="007B6BD5">
              <w:rPr>
                <w:rFonts w:ascii="Arial" w:hAnsi="Arial" w:cs="Arial"/>
                <w:sz w:val="18"/>
                <w:szCs w:val="18"/>
                <w:lang w:eastAsia="zh-TW"/>
              </w:rPr>
              <w:t>DC_66A_n66A</w:t>
            </w:r>
            <w:r w:rsidRPr="007B6BD5">
              <w:rPr>
                <w:rFonts w:ascii="Arial" w:hAnsi="Arial" w:cs="Arial"/>
                <w:sz w:val="18"/>
                <w:szCs w:val="18"/>
                <w:vertAlign w:val="superscript"/>
                <w:lang w:eastAsia="zh-TW"/>
              </w:rPr>
              <w:t>4</w:t>
            </w:r>
          </w:p>
        </w:tc>
      </w:tr>
      <w:tr w:rsidR="008D364E" w:rsidRPr="007B6BD5" w14:paraId="2D3A2338"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3404AF2"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DC_2A-</w:t>
            </w:r>
            <w:r w:rsidRPr="007B6BD5">
              <w:rPr>
                <w:rFonts w:ascii="Arial" w:hAnsi="Arial"/>
                <w:sz w:val="18"/>
              </w:rPr>
              <w:t>2A-30A-66A_n66A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487DCAF" w14:textId="77777777" w:rsidR="008D364E" w:rsidRPr="007B6BD5" w:rsidRDefault="008D364E" w:rsidP="00331D10">
            <w:pPr>
              <w:spacing w:after="0"/>
              <w:jc w:val="center"/>
              <w:rPr>
                <w:rFonts w:ascii="Arial" w:hAnsi="Arial"/>
                <w:sz w:val="18"/>
                <w:lang w:eastAsia="zh-TW"/>
              </w:rPr>
            </w:pPr>
            <w:r w:rsidRPr="007B6BD5">
              <w:rPr>
                <w:rFonts w:ascii="Arial" w:hAnsi="Arial"/>
                <w:sz w:val="18"/>
                <w:lang w:eastAsia="zh-TW"/>
              </w:rPr>
              <w:t>DC_2A_n66A</w:t>
            </w:r>
          </w:p>
          <w:p w14:paraId="1B2A1D50" w14:textId="77777777" w:rsidR="008D364E" w:rsidRPr="007B6BD5" w:rsidRDefault="008D364E" w:rsidP="00331D10">
            <w:pPr>
              <w:spacing w:after="0"/>
              <w:jc w:val="center"/>
              <w:rPr>
                <w:rFonts w:ascii="Arial" w:hAnsi="Arial"/>
                <w:sz w:val="18"/>
                <w:lang w:eastAsia="zh-TW"/>
              </w:rPr>
            </w:pPr>
            <w:r w:rsidRPr="007B6BD5">
              <w:rPr>
                <w:rFonts w:ascii="Arial" w:hAnsi="Arial"/>
                <w:sz w:val="18"/>
                <w:lang w:eastAsia="zh-TW"/>
              </w:rPr>
              <w:t>DC_30A_n66A</w:t>
            </w:r>
          </w:p>
          <w:p w14:paraId="39B343BB" w14:textId="77777777" w:rsidR="008D364E" w:rsidRPr="007B6BD5" w:rsidRDefault="008D364E" w:rsidP="00331D10">
            <w:pPr>
              <w:spacing w:after="0"/>
              <w:jc w:val="center"/>
              <w:rPr>
                <w:rFonts w:ascii="Arial" w:hAnsi="Arial"/>
                <w:sz w:val="18"/>
                <w:lang w:eastAsia="zh-TW"/>
              </w:rPr>
            </w:pPr>
            <w:r w:rsidRPr="007B6BD5">
              <w:rPr>
                <w:rFonts w:ascii="Arial" w:hAnsi="Arial" w:cs="Arial"/>
                <w:sz w:val="18"/>
                <w:szCs w:val="18"/>
                <w:lang w:eastAsia="zh-TW"/>
              </w:rPr>
              <w:t>DC_66A_n66A</w:t>
            </w:r>
            <w:r w:rsidRPr="007B6BD5">
              <w:rPr>
                <w:rFonts w:ascii="Arial" w:hAnsi="Arial" w:cs="Arial"/>
                <w:sz w:val="18"/>
                <w:szCs w:val="18"/>
                <w:vertAlign w:val="superscript"/>
                <w:lang w:eastAsia="zh-TW"/>
              </w:rPr>
              <w:t>4</w:t>
            </w:r>
          </w:p>
        </w:tc>
      </w:tr>
      <w:tr w:rsidR="008D364E" w:rsidRPr="007B6BD5" w14:paraId="2CCBDBBB" w14:textId="77777777" w:rsidTr="00331D10">
        <w:trPr>
          <w:jc w:val="center"/>
        </w:trPr>
        <w:tc>
          <w:tcPr>
            <w:tcW w:w="3397" w:type="dxa"/>
            <w:shd w:val="clear" w:color="auto" w:fill="auto"/>
            <w:noWrap/>
          </w:tcPr>
          <w:p w14:paraId="2A65DD5B" w14:textId="77777777" w:rsidR="008D364E" w:rsidRPr="007B6BD5" w:rsidRDefault="008D364E" w:rsidP="00331D10">
            <w:pPr>
              <w:spacing w:after="0"/>
              <w:jc w:val="center"/>
              <w:rPr>
                <w:rFonts w:ascii="Arial" w:eastAsia="Malgun Gothic" w:hAnsi="Arial" w:cs="Arial"/>
                <w:sz w:val="18"/>
                <w:szCs w:val="18"/>
                <w:lang w:eastAsia="ko-KR"/>
              </w:rPr>
            </w:pPr>
            <w:r w:rsidRPr="0024034C">
              <w:rPr>
                <w:rFonts w:ascii="Arial" w:hAnsi="Arial"/>
                <w:sz w:val="18"/>
                <w:lang w:eastAsia="sv-SE"/>
              </w:rPr>
              <w:lastRenderedPageBreak/>
              <w:t>DC_2A-30A-66A_n77A</w:t>
            </w:r>
            <w:r w:rsidRPr="0024034C">
              <w:rPr>
                <w:rFonts w:ascii="Arial" w:hAnsi="Arial"/>
                <w:bCs/>
                <w:sz w:val="18"/>
                <w:vertAlign w:val="superscript"/>
                <w:lang w:eastAsia="fi-FI"/>
              </w:rPr>
              <w:t>9</w:t>
            </w:r>
          </w:p>
        </w:tc>
        <w:tc>
          <w:tcPr>
            <w:tcW w:w="3686" w:type="dxa"/>
          </w:tcPr>
          <w:p w14:paraId="20E9C6E0" w14:textId="77777777" w:rsidR="008D364E" w:rsidRPr="0024034C" w:rsidRDefault="008D364E" w:rsidP="00331D10">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437F388C" w14:textId="77777777" w:rsidR="008D364E" w:rsidRPr="0024034C" w:rsidRDefault="008D364E" w:rsidP="00331D10">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02A91D0B" w14:textId="77777777" w:rsidR="008D364E" w:rsidRPr="007B6BD5" w:rsidRDefault="008D364E" w:rsidP="00331D10">
            <w:pPr>
              <w:spacing w:after="0"/>
              <w:jc w:val="center"/>
              <w:rPr>
                <w:rFonts w:ascii="Arial" w:hAnsi="Arial" w:cs="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8D364E" w:rsidRPr="007B6BD5" w14:paraId="383C23B2" w14:textId="77777777" w:rsidTr="00331D10">
        <w:trPr>
          <w:jc w:val="center"/>
        </w:trPr>
        <w:tc>
          <w:tcPr>
            <w:tcW w:w="3397" w:type="dxa"/>
            <w:shd w:val="clear" w:color="auto" w:fill="auto"/>
            <w:noWrap/>
          </w:tcPr>
          <w:p w14:paraId="23B95946" w14:textId="77777777" w:rsidR="008D364E" w:rsidRPr="007B6BD5" w:rsidRDefault="008D364E" w:rsidP="00331D10">
            <w:pPr>
              <w:spacing w:after="0"/>
              <w:jc w:val="center"/>
              <w:rPr>
                <w:rFonts w:ascii="Arial" w:hAnsi="Arial"/>
                <w:sz w:val="18"/>
              </w:rPr>
            </w:pPr>
            <w:r w:rsidRPr="0024034C">
              <w:rPr>
                <w:rFonts w:ascii="Arial" w:hAnsi="Arial"/>
                <w:sz w:val="18"/>
                <w:lang w:eastAsia="sv-SE"/>
              </w:rPr>
              <w:t>DC_2A-2A-30A-66A_n77A</w:t>
            </w:r>
            <w:r w:rsidRPr="0024034C">
              <w:rPr>
                <w:rFonts w:ascii="Arial" w:hAnsi="Arial"/>
                <w:bCs/>
                <w:sz w:val="18"/>
                <w:vertAlign w:val="superscript"/>
                <w:lang w:eastAsia="fi-FI"/>
              </w:rPr>
              <w:t>9</w:t>
            </w:r>
          </w:p>
        </w:tc>
        <w:tc>
          <w:tcPr>
            <w:tcW w:w="3686" w:type="dxa"/>
          </w:tcPr>
          <w:p w14:paraId="18A28FB9" w14:textId="77777777" w:rsidR="008D364E" w:rsidRPr="0024034C" w:rsidRDefault="008D364E" w:rsidP="00331D10">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2F707603" w14:textId="77777777" w:rsidR="008D364E" w:rsidRPr="0024034C" w:rsidRDefault="008D364E" w:rsidP="00331D10">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086C27B6" w14:textId="77777777" w:rsidR="008D364E" w:rsidRPr="007B6BD5" w:rsidRDefault="008D364E" w:rsidP="00331D10">
            <w:pPr>
              <w:spacing w:after="0"/>
              <w:jc w:val="center"/>
              <w:rPr>
                <w:rFonts w:ascii="Arial" w:hAnsi="Arial"/>
                <w:sz w:val="18"/>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8D364E" w:rsidRPr="007B6BD5" w14:paraId="18B79C9C" w14:textId="77777777" w:rsidTr="00331D10">
        <w:trPr>
          <w:jc w:val="center"/>
        </w:trPr>
        <w:tc>
          <w:tcPr>
            <w:tcW w:w="3397" w:type="dxa"/>
            <w:shd w:val="clear" w:color="auto" w:fill="auto"/>
            <w:noWrap/>
          </w:tcPr>
          <w:p w14:paraId="76322E71" w14:textId="77777777" w:rsidR="008D364E" w:rsidRPr="007B6BD5" w:rsidRDefault="008D364E" w:rsidP="00331D10">
            <w:pPr>
              <w:spacing w:after="0"/>
              <w:jc w:val="center"/>
              <w:rPr>
                <w:rFonts w:ascii="Arial" w:hAnsi="Arial"/>
                <w:sz w:val="18"/>
              </w:rPr>
            </w:pPr>
            <w:r w:rsidRPr="0024034C">
              <w:rPr>
                <w:rFonts w:ascii="Arial" w:hAnsi="Arial"/>
                <w:sz w:val="18"/>
                <w:lang w:eastAsia="sv-SE"/>
              </w:rPr>
              <w:t>DC_2A-30A-66A-66A_n77A</w:t>
            </w:r>
            <w:r w:rsidRPr="0024034C">
              <w:rPr>
                <w:rFonts w:ascii="Arial" w:hAnsi="Arial"/>
                <w:bCs/>
                <w:sz w:val="18"/>
                <w:vertAlign w:val="superscript"/>
                <w:lang w:eastAsia="fi-FI"/>
              </w:rPr>
              <w:t>9</w:t>
            </w:r>
          </w:p>
        </w:tc>
        <w:tc>
          <w:tcPr>
            <w:tcW w:w="3686" w:type="dxa"/>
          </w:tcPr>
          <w:p w14:paraId="7E2C8987" w14:textId="77777777" w:rsidR="008D364E" w:rsidRPr="0024034C" w:rsidRDefault="008D364E" w:rsidP="00331D10">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0DA4F037" w14:textId="77777777" w:rsidR="008D364E" w:rsidRPr="0024034C" w:rsidRDefault="008D364E" w:rsidP="00331D10">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0BA01E50" w14:textId="77777777" w:rsidR="008D364E" w:rsidRPr="007B6BD5" w:rsidRDefault="008D364E" w:rsidP="00331D10">
            <w:pPr>
              <w:spacing w:after="0"/>
              <w:jc w:val="center"/>
              <w:rPr>
                <w:rFonts w:ascii="Arial" w:hAnsi="Arial"/>
                <w:sz w:val="18"/>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8D364E" w:rsidRPr="007B6BD5" w14:paraId="5606D62F" w14:textId="77777777" w:rsidTr="00331D10">
        <w:trPr>
          <w:jc w:val="center"/>
        </w:trPr>
        <w:tc>
          <w:tcPr>
            <w:tcW w:w="3397" w:type="dxa"/>
            <w:shd w:val="clear" w:color="auto" w:fill="auto"/>
            <w:noWrap/>
            <w:vAlign w:val="center"/>
          </w:tcPr>
          <w:p w14:paraId="56FFD354" w14:textId="77777777" w:rsidR="008D364E" w:rsidRPr="007B6BD5" w:rsidRDefault="008D364E" w:rsidP="00331D10">
            <w:pPr>
              <w:spacing w:after="0"/>
              <w:jc w:val="center"/>
              <w:rPr>
                <w:rFonts w:ascii="Arial" w:hAnsi="Arial"/>
                <w:sz w:val="18"/>
                <w:lang w:eastAsia="sv-SE"/>
              </w:rPr>
            </w:pPr>
            <w:r w:rsidRPr="007B6BD5">
              <w:rPr>
                <w:rFonts w:ascii="Arial" w:hAnsi="Arial"/>
                <w:sz w:val="18"/>
              </w:rPr>
              <w:t>DC_2A-30A-66A_n77(2A)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2F5B225F" w14:textId="77777777" w:rsidR="008D364E" w:rsidRPr="007B6BD5" w:rsidRDefault="008D364E" w:rsidP="00331D10">
            <w:pPr>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56425CB8" w14:textId="77777777" w:rsidR="008D364E" w:rsidRPr="007B6BD5" w:rsidRDefault="008D364E" w:rsidP="00331D10">
            <w:pPr>
              <w:spacing w:after="0"/>
              <w:jc w:val="center"/>
              <w:rPr>
                <w:rFonts w:ascii="Arial" w:hAnsi="Arial"/>
                <w:sz w:val="18"/>
              </w:rPr>
            </w:pPr>
            <w:r w:rsidRPr="007B6BD5">
              <w:rPr>
                <w:rFonts w:ascii="Arial" w:hAnsi="Arial"/>
                <w:sz w:val="18"/>
              </w:rPr>
              <w:t>DC_30A_n77A</w:t>
            </w:r>
            <w:r w:rsidRPr="007B6BD5">
              <w:rPr>
                <w:rFonts w:ascii="Arial" w:hAnsi="Arial"/>
                <w:bCs/>
                <w:sz w:val="18"/>
                <w:vertAlign w:val="superscript"/>
                <w:lang w:eastAsia="fi-FI"/>
              </w:rPr>
              <w:t>9</w:t>
            </w:r>
          </w:p>
          <w:p w14:paraId="4AEBE040" w14:textId="77777777" w:rsidR="008D364E" w:rsidRPr="007B6BD5" w:rsidRDefault="008D364E" w:rsidP="00331D10">
            <w:pPr>
              <w:spacing w:after="0"/>
              <w:jc w:val="center"/>
              <w:rPr>
                <w:rFonts w:ascii="Arial" w:hAnsi="Arial"/>
                <w:sz w:val="18"/>
                <w:lang w:eastAsia="sv-SE"/>
              </w:rPr>
            </w:pPr>
            <w:r w:rsidRPr="007B6BD5">
              <w:rPr>
                <w:rFonts w:ascii="Arial" w:hAnsi="Arial"/>
                <w:sz w:val="18"/>
              </w:rPr>
              <w:t>DC_66A_n77A</w:t>
            </w:r>
            <w:r w:rsidRPr="007B6BD5">
              <w:rPr>
                <w:rFonts w:ascii="Arial" w:hAnsi="Arial"/>
                <w:bCs/>
                <w:sz w:val="18"/>
                <w:vertAlign w:val="superscript"/>
                <w:lang w:eastAsia="fi-FI"/>
              </w:rPr>
              <w:t>9</w:t>
            </w:r>
          </w:p>
        </w:tc>
      </w:tr>
      <w:tr w:rsidR="008D364E" w:rsidRPr="007B6BD5" w14:paraId="42D62DFF" w14:textId="77777777" w:rsidTr="00331D10">
        <w:trPr>
          <w:jc w:val="center"/>
        </w:trPr>
        <w:tc>
          <w:tcPr>
            <w:tcW w:w="3397" w:type="dxa"/>
            <w:shd w:val="clear" w:color="auto" w:fill="auto"/>
            <w:noWrap/>
            <w:vAlign w:val="center"/>
          </w:tcPr>
          <w:p w14:paraId="5F53A83B" w14:textId="77777777" w:rsidR="008D364E" w:rsidRPr="007B6BD5" w:rsidRDefault="008D364E" w:rsidP="00331D10">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DC_2A-46A_n41A-n66A</w:t>
            </w:r>
          </w:p>
          <w:p w14:paraId="2769D380" w14:textId="77777777" w:rsidR="008D364E" w:rsidRPr="007B6BD5" w:rsidRDefault="008D364E" w:rsidP="00331D10">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DC_2A-46C_n41A-n66A</w:t>
            </w:r>
          </w:p>
          <w:p w14:paraId="21E396D7" w14:textId="77777777" w:rsidR="008D364E" w:rsidRPr="007B6BD5" w:rsidRDefault="008D364E" w:rsidP="00331D10">
            <w:pPr>
              <w:spacing w:after="0"/>
              <w:jc w:val="center"/>
              <w:rPr>
                <w:rFonts w:ascii="Arial" w:hAnsi="Arial"/>
                <w:sz w:val="18"/>
                <w:lang w:eastAsia="ja-JP"/>
              </w:rPr>
            </w:pPr>
            <w:r w:rsidRPr="007B6BD5">
              <w:rPr>
                <w:rFonts w:ascii="Arial" w:eastAsia="Malgun Gothic" w:hAnsi="Arial" w:cs="Arial"/>
                <w:sz w:val="18"/>
                <w:szCs w:val="18"/>
                <w:lang w:eastAsia="ko-KR"/>
              </w:rPr>
              <w:t>DC_2A-46D_n41A-n66A</w:t>
            </w:r>
          </w:p>
        </w:tc>
        <w:tc>
          <w:tcPr>
            <w:tcW w:w="3686" w:type="dxa"/>
            <w:vAlign w:val="center"/>
          </w:tcPr>
          <w:p w14:paraId="331E7891" w14:textId="77777777" w:rsidR="008D364E" w:rsidRPr="007B6BD5" w:rsidRDefault="008D364E" w:rsidP="00331D10">
            <w:pPr>
              <w:spacing w:after="0"/>
              <w:jc w:val="center"/>
              <w:rPr>
                <w:rFonts w:ascii="Arial" w:hAnsi="Arial" w:cs="Arial"/>
                <w:sz w:val="18"/>
                <w:lang w:eastAsia="zh-CN"/>
              </w:rPr>
            </w:pPr>
            <w:r w:rsidRPr="007B6BD5">
              <w:rPr>
                <w:rFonts w:ascii="Arial" w:hAnsi="Arial" w:cs="Arial"/>
                <w:sz w:val="18"/>
                <w:lang w:eastAsia="zh-CN"/>
              </w:rPr>
              <w:t>DC_2A_n41A</w:t>
            </w:r>
          </w:p>
          <w:p w14:paraId="330430F0" w14:textId="77777777" w:rsidR="008D364E" w:rsidRPr="007B6BD5" w:rsidRDefault="008D364E" w:rsidP="00331D10">
            <w:pPr>
              <w:spacing w:after="0"/>
              <w:jc w:val="center"/>
              <w:rPr>
                <w:rFonts w:ascii="Arial" w:hAnsi="Arial"/>
                <w:sz w:val="18"/>
                <w:lang w:eastAsia="zh-TW"/>
              </w:rPr>
            </w:pPr>
            <w:r w:rsidRPr="007B6BD5">
              <w:rPr>
                <w:rFonts w:ascii="Arial" w:hAnsi="Arial" w:cs="Arial"/>
                <w:sz w:val="18"/>
                <w:lang w:eastAsia="zh-CN"/>
              </w:rPr>
              <w:t>DC_2A_n66A</w:t>
            </w:r>
          </w:p>
        </w:tc>
      </w:tr>
      <w:tr w:rsidR="008D364E" w:rsidRPr="007B6BD5" w14:paraId="05A16AB3" w14:textId="77777777" w:rsidTr="00331D10">
        <w:trPr>
          <w:jc w:val="center"/>
        </w:trPr>
        <w:tc>
          <w:tcPr>
            <w:tcW w:w="3397" w:type="dxa"/>
            <w:shd w:val="clear" w:color="auto" w:fill="auto"/>
            <w:noWrap/>
            <w:vAlign w:val="center"/>
          </w:tcPr>
          <w:p w14:paraId="2DAF5C11" w14:textId="77777777" w:rsidR="008D364E" w:rsidRPr="007B6BD5" w:rsidRDefault="008D364E" w:rsidP="00331D10">
            <w:pPr>
              <w:spacing w:after="0"/>
              <w:jc w:val="center"/>
              <w:rPr>
                <w:rFonts w:ascii="Arial" w:hAnsi="Arial" w:cs="Arial"/>
                <w:sz w:val="18"/>
                <w:szCs w:val="18"/>
              </w:rPr>
            </w:pPr>
            <w:r w:rsidRPr="007B6BD5">
              <w:rPr>
                <w:rFonts w:ascii="Arial" w:hAnsi="Arial" w:cs="Arial"/>
                <w:sz w:val="18"/>
                <w:szCs w:val="18"/>
              </w:rPr>
              <w:t>DC_2A-46A_n41A-n71A</w:t>
            </w:r>
          </w:p>
          <w:p w14:paraId="3B6BB624" w14:textId="77777777" w:rsidR="008D364E" w:rsidRPr="007B6BD5" w:rsidRDefault="008D364E" w:rsidP="00331D10">
            <w:pPr>
              <w:spacing w:after="0"/>
              <w:jc w:val="center"/>
              <w:rPr>
                <w:rFonts w:ascii="Arial" w:hAnsi="Arial" w:cs="Arial"/>
                <w:sz w:val="18"/>
                <w:szCs w:val="18"/>
              </w:rPr>
            </w:pPr>
            <w:r w:rsidRPr="007B6BD5">
              <w:rPr>
                <w:rFonts w:ascii="Arial" w:hAnsi="Arial" w:cs="Arial"/>
                <w:sz w:val="18"/>
                <w:szCs w:val="18"/>
              </w:rPr>
              <w:t>DC_2A-46C_n41A-n71A</w:t>
            </w:r>
          </w:p>
          <w:p w14:paraId="2E37653C" w14:textId="77777777" w:rsidR="008D364E" w:rsidRPr="007B6BD5" w:rsidRDefault="008D364E" w:rsidP="00331D10">
            <w:pPr>
              <w:spacing w:after="0"/>
              <w:jc w:val="center"/>
              <w:rPr>
                <w:rFonts w:ascii="Arial" w:eastAsia="Malgun Gothic" w:hAnsi="Arial" w:cs="Arial"/>
                <w:sz w:val="18"/>
                <w:szCs w:val="18"/>
                <w:lang w:eastAsia="ko-KR"/>
              </w:rPr>
            </w:pPr>
            <w:r w:rsidRPr="007B6BD5">
              <w:rPr>
                <w:rFonts w:ascii="Arial" w:hAnsi="Arial" w:cs="Arial"/>
                <w:sz w:val="18"/>
                <w:szCs w:val="18"/>
              </w:rPr>
              <w:t>DC_2A-46D_n41A-n71A</w:t>
            </w:r>
          </w:p>
        </w:tc>
        <w:tc>
          <w:tcPr>
            <w:tcW w:w="3686" w:type="dxa"/>
            <w:vAlign w:val="center"/>
          </w:tcPr>
          <w:p w14:paraId="1E3386B1" w14:textId="77777777" w:rsidR="008D364E" w:rsidRPr="007B6BD5" w:rsidRDefault="008D364E" w:rsidP="00331D10">
            <w:pPr>
              <w:spacing w:after="0"/>
              <w:jc w:val="center"/>
              <w:rPr>
                <w:rFonts w:ascii="Arial" w:hAnsi="Arial" w:cs="Arial"/>
                <w:sz w:val="18"/>
                <w:szCs w:val="18"/>
              </w:rPr>
            </w:pPr>
            <w:r w:rsidRPr="007B6BD5">
              <w:rPr>
                <w:rFonts w:ascii="Arial" w:hAnsi="Arial" w:cs="Arial"/>
                <w:sz w:val="18"/>
                <w:szCs w:val="18"/>
              </w:rPr>
              <w:t>DC_2A_n41A</w:t>
            </w:r>
          </w:p>
          <w:p w14:paraId="39C2EA40" w14:textId="77777777" w:rsidR="008D364E" w:rsidRPr="007B6BD5" w:rsidRDefault="008D364E" w:rsidP="00331D10">
            <w:pPr>
              <w:spacing w:after="0"/>
              <w:jc w:val="center"/>
              <w:rPr>
                <w:rFonts w:ascii="Arial" w:hAnsi="Arial" w:cs="Arial"/>
                <w:sz w:val="18"/>
                <w:lang w:eastAsia="zh-CN"/>
              </w:rPr>
            </w:pPr>
            <w:r w:rsidRPr="007B6BD5">
              <w:rPr>
                <w:rFonts w:ascii="Arial" w:hAnsi="Arial" w:cs="Arial"/>
                <w:sz w:val="18"/>
                <w:szCs w:val="18"/>
              </w:rPr>
              <w:t>DC_2A_n71A</w:t>
            </w:r>
          </w:p>
        </w:tc>
      </w:tr>
      <w:tr w:rsidR="008D364E" w:rsidRPr="007B6BD5" w14:paraId="2BF8E432" w14:textId="77777777" w:rsidTr="00331D10">
        <w:trPr>
          <w:jc w:val="center"/>
        </w:trPr>
        <w:tc>
          <w:tcPr>
            <w:tcW w:w="3397" w:type="dxa"/>
            <w:shd w:val="clear" w:color="auto" w:fill="auto"/>
            <w:noWrap/>
            <w:vAlign w:val="center"/>
          </w:tcPr>
          <w:p w14:paraId="1C871984" w14:textId="77777777" w:rsidR="008D364E" w:rsidRPr="007B6BD5" w:rsidRDefault="008D364E" w:rsidP="00331D10">
            <w:pPr>
              <w:spacing w:after="0"/>
              <w:jc w:val="center"/>
              <w:rPr>
                <w:rFonts w:ascii="Arial" w:hAnsi="Arial" w:cs="Arial"/>
                <w:sz w:val="18"/>
                <w:szCs w:val="18"/>
              </w:rPr>
            </w:pPr>
            <w:r w:rsidRPr="007B6BD5">
              <w:rPr>
                <w:rFonts w:ascii="Arial" w:hAnsi="Arial" w:cs="Arial"/>
                <w:sz w:val="18"/>
                <w:szCs w:val="18"/>
              </w:rPr>
              <w:t>DC_2A-46A_n41(2A)-n71A</w:t>
            </w:r>
          </w:p>
          <w:p w14:paraId="05EA912F" w14:textId="77777777" w:rsidR="008D364E" w:rsidRPr="007B6BD5" w:rsidRDefault="008D364E" w:rsidP="00331D10">
            <w:pPr>
              <w:spacing w:after="0"/>
              <w:jc w:val="center"/>
              <w:rPr>
                <w:rFonts w:ascii="Arial" w:hAnsi="Arial" w:cs="Arial"/>
                <w:sz w:val="18"/>
                <w:szCs w:val="18"/>
              </w:rPr>
            </w:pPr>
            <w:r w:rsidRPr="007B6BD5">
              <w:rPr>
                <w:rFonts w:ascii="Arial" w:hAnsi="Arial" w:cs="Arial"/>
                <w:sz w:val="18"/>
                <w:szCs w:val="18"/>
              </w:rPr>
              <w:t>DC_2A-46C_n41(2A)-n71A</w:t>
            </w:r>
          </w:p>
          <w:p w14:paraId="12D05C58" w14:textId="77777777" w:rsidR="008D364E" w:rsidRPr="007B6BD5" w:rsidRDefault="008D364E" w:rsidP="00331D10">
            <w:pPr>
              <w:spacing w:after="0"/>
              <w:jc w:val="center"/>
              <w:rPr>
                <w:rFonts w:ascii="Arial" w:hAnsi="Arial" w:cs="Arial"/>
                <w:sz w:val="18"/>
                <w:szCs w:val="18"/>
              </w:rPr>
            </w:pPr>
            <w:r w:rsidRPr="007B6BD5">
              <w:rPr>
                <w:rFonts w:ascii="Arial" w:hAnsi="Arial" w:cs="Arial"/>
                <w:sz w:val="18"/>
                <w:szCs w:val="18"/>
              </w:rPr>
              <w:t>DC_2A-46D_n41(2A)-n71A</w:t>
            </w:r>
          </w:p>
        </w:tc>
        <w:tc>
          <w:tcPr>
            <w:tcW w:w="3686" w:type="dxa"/>
            <w:vAlign w:val="center"/>
          </w:tcPr>
          <w:p w14:paraId="5E734C25" w14:textId="77777777" w:rsidR="008D364E" w:rsidRPr="007B6BD5" w:rsidRDefault="008D364E" w:rsidP="00331D10">
            <w:pPr>
              <w:spacing w:after="0"/>
              <w:jc w:val="center"/>
              <w:rPr>
                <w:rFonts w:ascii="Arial" w:hAnsi="Arial" w:cs="Arial"/>
                <w:sz w:val="18"/>
                <w:szCs w:val="18"/>
              </w:rPr>
            </w:pPr>
            <w:r w:rsidRPr="007B6BD5">
              <w:rPr>
                <w:rFonts w:ascii="Arial" w:hAnsi="Arial" w:cs="Arial"/>
                <w:sz w:val="18"/>
                <w:szCs w:val="18"/>
              </w:rPr>
              <w:t>DC_2A_n41A</w:t>
            </w:r>
          </w:p>
          <w:p w14:paraId="083D1FC8" w14:textId="77777777" w:rsidR="008D364E" w:rsidRPr="007B6BD5" w:rsidRDefault="008D364E" w:rsidP="00331D10">
            <w:pPr>
              <w:spacing w:after="0"/>
              <w:jc w:val="center"/>
              <w:rPr>
                <w:rFonts w:ascii="Arial" w:hAnsi="Arial" w:cs="Arial"/>
                <w:sz w:val="18"/>
                <w:szCs w:val="18"/>
              </w:rPr>
            </w:pPr>
            <w:r w:rsidRPr="007B6BD5">
              <w:rPr>
                <w:rFonts w:ascii="Arial" w:hAnsi="Arial" w:cs="Arial"/>
                <w:sz w:val="18"/>
                <w:szCs w:val="18"/>
              </w:rPr>
              <w:t>DC_2A_n71A</w:t>
            </w:r>
          </w:p>
        </w:tc>
      </w:tr>
      <w:tr w:rsidR="008D364E" w:rsidRPr="007B6BD5" w14:paraId="697D144F" w14:textId="77777777" w:rsidTr="00331D10">
        <w:trPr>
          <w:jc w:val="center"/>
        </w:trPr>
        <w:tc>
          <w:tcPr>
            <w:tcW w:w="3397" w:type="dxa"/>
            <w:shd w:val="clear" w:color="auto" w:fill="auto"/>
            <w:noWrap/>
            <w:vAlign w:val="center"/>
          </w:tcPr>
          <w:p w14:paraId="06570FE9" w14:textId="77777777" w:rsidR="008D364E" w:rsidRPr="007B6BD5" w:rsidRDefault="008D364E" w:rsidP="00331D10">
            <w:pPr>
              <w:spacing w:after="0"/>
              <w:jc w:val="center"/>
              <w:rPr>
                <w:rFonts w:ascii="Arial" w:eastAsia="Yu Mincho" w:hAnsi="Arial" w:cs="Arial"/>
                <w:sz w:val="18"/>
                <w:lang w:eastAsia="ja-JP"/>
              </w:rPr>
            </w:pPr>
            <w:r w:rsidRPr="007B6BD5">
              <w:rPr>
                <w:rFonts w:ascii="Arial" w:eastAsia="Yu Mincho" w:hAnsi="Arial" w:cs="Arial"/>
                <w:sz w:val="18"/>
                <w:lang w:eastAsia="ja-JP"/>
              </w:rPr>
              <w:t>DC_2A-46A-48A_n2A</w:t>
            </w:r>
          </w:p>
          <w:p w14:paraId="550A0488" w14:textId="77777777" w:rsidR="008D364E" w:rsidRPr="007B6BD5" w:rsidRDefault="008D364E" w:rsidP="00331D10">
            <w:pPr>
              <w:spacing w:after="0"/>
              <w:jc w:val="center"/>
              <w:rPr>
                <w:rFonts w:ascii="Arial" w:eastAsia="Yu Mincho" w:hAnsi="Arial" w:cs="Arial"/>
                <w:sz w:val="18"/>
                <w:lang w:eastAsia="ja-JP"/>
              </w:rPr>
            </w:pPr>
            <w:r w:rsidRPr="007B6BD5">
              <w:rPr>
                <w:rFonts w:ascii="Arial" w:eastAsia="Yu Mincho" w:hAnsi="Arial" w:cs="Arial"/>
                <w:sz w:val="18"/>
                <w:lang w:eastAsia="ja-JP"/>
              </w:rPr>
              <w:t>DC_2A-46C-48A_n2A</w:t>
            </w:r>
          </w:p>
          <w:p w14:paraId="7C5CB9A8" w14:textId="77777777" w:rsidR="008D364E" w:rsidRPr="007B6BD5" w:rsidRDefault="008D364E" w:rsidP="00331D10">
            <w:pPr>
              <w:spacing w:after="0"/>
              <w:jc w:val="center"/>
              <w:rPr>
                <w:rFonts w:ascii="Arial" w:eastAsia="Yu Mincho" w:hAnsi="Arial" w:cs="Arial"/>
                <w:sz w:val="18"/>
                <w:lang w:eastAsia="ja-JP"/>
              </w:rPr>
            </w:pPr>
            <w:r w:rsidRPr="007B6BD5">
              <w:rPr>
                <w:rFonts w:ascii="Arial" w:eastAsia="Yu Mincho" w:hAnsi="Arial" w:cs="Arial"/>
                <w:sz w:val="18"/>
                <w:lang w:eastAsia="ja-JP"/>
              </w:rPr>
              <w:t>DC_2A-46D-48A_n2A</w:t>
            </w:r>
          </w:p>
          <w:p w14:paraId="0C4B6396" w14:textId="77777777" w:rsidR="008D364E" w:rsidRPr="007B6BD5" w:rsidRDefault="008D364E" w:rsidP="00331D10">
            <w:pPr>
              <w:spacing w:after="0"/>
              <w:jc w:val="center"/>
              <w:rPr>
                <w:rFonts w:ascii="Arial" w:hAnsi="Arial" w:cs="Arial"/>
                <w:sz w:val="18"/>
                <w:szCs w:val="18"/>
              </w:rPr>
            </w:pPr>
            <w:r w:rsidRPr="007B6BD5">
              <w:rPr>
                <w:rFonts w:ascii="Arial" w:eastAsia="Yu Mincho" w:hAnsi="Arial" w:cs="Arial"/>
                <w:sz w:val="18"/>
                <w:lang w:eastAsia="ja-JP"/>
              </w:rPr>
              <w:t>DC_2A-46E-48A_n2A</w:t>
            </w:r>
          </w:p>
        </w:tc>
        <w:tc>
          <w:tcPr>
            <w:tcW w:w="3686" w:type="dxa"/>
            <w:vAlign w:val="center"/>
          </w:tcPr>
          <w:p w14:paraId="43382737"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5C454BE2" w14:textId="77777777" w:rsidR="008D364E" w:rsidRPr="007B6BD5" w:rsidRDefault="008D364E" w:rsidP="00331D10">
            <w:pPr>
              <w:spacing w:after="0"/>
              <w:jc w:val="center"/>
              <w:rPr>
                <w:rFonts w:ascii="Arial" w:hAnsi="Arial" w:cs="Arial"/>
                <w:sz w:val="18"/>
                <w:szCs w:val="18"/>
              </w:rPr>
            </w:pPr>
            <w:r w:rsidRPr="007B6BD5">
              <w:rPr>
                <w:rFonts w:ascii="Arial" w:hAnsi="Arial"/>
                <w:sz w:val="18"/>
                <w:lang w:eastAsia="fi-FI"/>
              </w:rPr>
              <w:t>DC_48A_n2A</w:t>
            </w:r>
          </w:p>
        </w:tc>
      </w:tr>
      <w:tr w:rsidR="008D364E" w:rsidRPr="007B6BD5" w14:paraId="19866F67" w14:textId="77777777" w:rsidTr="00331D10">
        <w:trPr>
          <w:jc w:val="center"/>
        </w:trPr>
        <w:tc>
          <w:tcPr>
            <w:tcW w:w="3397" w:type="dxa"/>
            <w:shd w:val="clear" w:color="auto" w:fill="auto"/>
            <w:noWrap/>
            <w:vAlign w:val="center"/>
          </w:tcPr>
          <w:p w14:paraId="7E811A86"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DC_2A-46A-48A_n5A</w:t>
            </w:r>
          </w:p>
          <w:p w14:paraId="39E3823D"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DC_2A-46C-48A_n5A</w:t>
            </w:r>
          </w:p>
          <w:p w14:paraId="680825DD"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DC_2A-46D-48A_n5A</w:t>
            </w:r>
          </w:p>
          <w:p w14:paraId="1BA188F9" w14:textId="77777777" w:rsidR="008D364E" w:rsidRPr="007B6BD5" w:rsidRDefault="008D364E" w:rsidP="00331D10">
            <w:pPr>
              <w:spacing w:after="0"/>
              <w:jc w:val="center"/>
              <w:rPr>
                <w:rFonts w:ascii="Arial" w:hAnsi="Arial" w:cs="Arial"/>
                <w:sz w:val="18"/>
                <w:szCs w:val="18"/>
              </w:rPr>
            </w:pPr>
            <w:r w:rsidRPr="007B6BD5">
              <w:rPr>
                <w:rFonts w:ascii="Arial" w:hAnsi="Arial"/>
                <w:sz w:val="18"/>
                <w:lang w:eastAsia="fi-FI"/>
              </w:rPr>
              <w:t>DC_2A-46E-48A_n5A</w:t>
            </w:r>
          </w:p>
        </w:tc>
        <w:tc>
          <w:tcPr>
            <w:tcW w:w="3686" w:type="dxa"/>
            <w:vAlign w:val="center"/>
          </w:tcPr>
          <w:p w14:paraId="1F106B56"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DC_2A_n5A</w:t>
            </w:r>
          </w:p>
          <w:p w14:paraId="53F28288" w14:textId="77777777" w:rsidR="008D364E" w:rsidRPr="007B6BD5" w:rsidRDefault="008D364E" w:rsidP="00331D10">
            <w:pPr>
              <w:spacing w:after="0"/>
              <w:jc w:val="center"/>
              <w:rPr>
                <w:rFonts w:ascii="Arial" w:hAnsi="Arial" w:cs="Arial"/>
                <w:sz w:val="18"/>
                <w:szCs w:val="18"/>
              </w:rPr>
            </w:pPr>
            <w:r w:rsidRPr="007B6BD5">
              <w:rPr>
                <w:rFonts w:ascii="Arial" w:hAnsi="Arial"/>
                <w:sz w:val="18"/>
                <w:lang w:eastAsia="fi-FI"/>
              </w:rPr>
              <w:t>DC_48A_n5A</w:t>
            </w:r>
          </w:p>
        </w:tc>
      </w:tr>
      <w:tr w:rsidR="008D364E" w:rsidRPr="007B6BD5" w14:paraId="3625F677" w14:textId="77777777" w:rsidTr="00331D10">
        <w:trPr>
          <w:jc w:val="center"/>
        </w:trPr>
        <w:tc>
          <w:tcPr>
            <w:tcW w:w="3397" w:type="dxa"/>
            <w:shd w:val="clear" w:color="auto" w:fill="auto"/>
            <w:noWrap/>
            <w:vAlign w:val="center"/>
          </w:tcPr>
          <w:p w14:paraId="556C8DA5" w14:textId="77777777" w:rsidR="008D364E" w:rsidRPr="007B6BD5" w:rsidRDefault="008D364E" w:rsidP="00331D10">
            <w:pPr>
              <w:spacing w:after="0"/>
              <w:jc w:val="center"/>
              <w:rPr>
                <w:rFonts w:ascii="Arial" w:eastAsia="Malgun Gothic" w:hAnsi="Arial"/>
                <w:sz w:val="18"/>
                <w:szCs w:val="18"/>
                <w:lang w:eastAsia="ko-KR"/>
              </w:rPr>
            </w:pPr>
            <w:r w:rsidRPr="007B6BD5">
              <w:rPr>
                <w:rFonts w:ascii="Arial" w:hAnsi="Arial"/>
                <w:sz w:val="18"/>
                <w:szCs w:val="18"/>
                <w:lang w:eastAsia="fi-FI"/>
              </w:rPr>
              <w:t>DC_2A-46A-48A_</w:t>
            </w:r>
            <w:r w:rsidRPr="007B6BD5">
              <w:rPr>
                <w:rFonts w:ascii="Arial" w:eastAsia="Malgun Gothic" w:hAnsi="Arial"/>
                <w:sz w:val="18"/>
                <w:szCs w:val="18"/>
                <w:lang w:eastAsia="ko-KR"/>
              </w:rPr>
              <w:t>n66A</w:t>
            </w:r>
          </w:p>
          <w:p w14:paraId="4082DADE" w14:textId="77777777" w:rsidR="008D364E" w:rsidRPr="007B6BD5" w:rsidRDefault="008D364E" w:rsidP="00331D10">
            <w:pPr>
              <w:spacing w:after="0"/>
              <w:jc w:val="center"/>
              <w:rPr>
                <w:rFonts w:ascii="Arial" w:eastAsia="Malgun Gothic" w:hAnsi="Arial"/>
                <w:sz w:val="18"/>
                <w:szCs w:val="18"/>
                <w:lang w:eastAsia="ko-KR"/>
              </w:rPr>
            </w:pPr>
            <w:r w:rsidRPr="007B6BD5">
              <w:rPr>
                <w:rFonts w:ascii="Arial" w:hAnsi="Arial"/>
                <w:sz w:val="18"/>
                <w:szCs w:val="18"/>
                <w:lang w:eastAsia="fi-FI"/>
              </w:rPr>
              <w:t>DC_2A-46C-48A_</w:t>
            </w:r>
            <w:r w:rsidRPr="007B6BD5">
              <w:rPr>
                <w:rFonts w:ascii="Arial" w:eastAsia="Malgun Gothic" w:hAnsi="Arial"/>
                <w:sz w:val="18"/>
                <w:szCs w:val="18"/>
                <w:lang w:eastAsia="ko-KR"/>
              </w:rPr>
              <w:t>n66A</w:t>
            </w:r>
          </w:p>
          <w:p w14:paraId="77134E03" w14:textId="77777777" w:rsidR="008D364E" w:rsidRPr="007B6BD5" w:rsidRDefault="008D364E" w:rsidP="00331D10">
            <w:pPr>
              <w:spacing w:after="0"/>
              <w:jc w:val="center"/>
              <w:rPr>
                <w:rFonts w:ascii="Arial" w:eastAsia="Malgun Gothic" w:hAnsi="Arial"/>
                <w:sz w:val="18"/>
                <w:szCs w:val="18"/>
                <w:lang w:eastAsia="ko-KR"/>
              </w:rPr>
            </w:pPr>
            <w:r w:rsidRPr="007B6BD5">
              <w:rPr>
                <w:rFonts w:ascii="Arial" w:hAnsi="Arial"/>
                <w:sz w:val="18"/>
                <w:szCs w:val="18"/>
                <w:lang w:eastAsia="fi-FI"/>
              </w:rPr>
              <w:t>DC_2A-46D-48A_</w:t>
            </w:r>
            <w:r w:rsidRPr="007B6BD5">
              <w:rPr>
                <w:rFonts w:ascii="Arial" w:eastAsia="Malgun Gothic" w:hAnsi="Arial"/>
                <w:sz w:val="18"/>
                <w:szCs w:val="18"/>
                <w:lang w:eastAsia="ko-KR"/>
              </w:rPr>
              <w:t>n66A</w:t>
            </w:r>
          </w:p>
          <w:p w14:paraId="3AA4C15A" w14:textId="77777777" w:rsidR="008D364E" w:rsidRPr="007B6BD5" w:rsidRDefault="008D364E" w:rsidP="00331D10">
            <w:pPr>
              <w:spacing w:after="0"/>
              <w:jc w:val="center"/>
              <w:rPr>
                <w:rFonts w:ascii="Arial" w:hAnsi="Arial" w:cs="Arial"/>
                <w:sz w:val="18"/>
                <w:szCs w:val="18"/>
              </w:rPr>
            </w:pPr>
            <w:r w:rsidRPr="007B6BD5">
              <w:rPr>
                <w:rFonts w:ascii="Arial" w:hAnsi="Arial"/>
                <w:sz w:val="18"/>
                <w:szCs w:val="18"/>
                <w:lang w:eastAsia="fi-FI"/>
              </w:rPr>
              <w:t>DC_2A-46E-48A_</w:t>
            </w:r>
            <w:r w:rsidRPr="007B6BD5">
              <w:rPr>
                <w:rFonts w:ascii="Arial" w:eastAsia="Malgun Gothic" w:hAnsi="Arial"/>
                <w:sz w:val="18"/>
                <w:szCs w:val="18"/>
                <w:lang w:eastAsia="ko-KR"/>
              </w:rPr>
              <w:t>n66A</w:t>
            </w:r>
          </w:p>
        </w:tc>
        <w:tc>
          <w:tcPr>
            <w:tcW w:w="3686" w:type="dxa"/>
            <w:vAlign w:val="center"/>
          </w:tcPr>
          <w:p w14:paraId="5D9A61B3" w14:textId="77777777" w:rsidR="008D364E" w:rsidRPr="007B6BD5" w:rsidRDefault="008D364E" w:rsidP="00331D10">
            <w:pPr>
              <w:spacing w:after="0"/>
              <w:jc w:val="center"/>
              <w:rPr>
                <w:rFonts w:ascii="Arial" w:eastAsia="Malgun Gothic" w:hAnsi="Arial"/>
                <w:sz w:val="18"/>
                <w:lang w:eastAsia="ko-KR"/>
              </w:rPr>
            </w:pPr>
            <w:r w:rsidRPr="007B6BD5">
              <w:rPr>
                <w:rFonts w:ascii="Arial" w:hAnsi="Arial"/>
                <w:sz w:val="18"/>
                <w:lang w:eastAsia="fi-FI"/>
              </w:rPr>
              <w:t>DC_2A_</w:t>
            </w:r>
            <w:r w:rsidRPr="007B6BD5">
              <w:rPr>
                <w:rFonts w:ascii="Arial" w:eastAsia="Malgun Gothic" w:hAnsi="Arial"/>
                <w:sz w:val="18"/>
                <w:lang w:eastAsia="ko-KR"/>
              </w:rPr>
              <w:t>n66A</w:t>
            </w:r>
          </w:p>
          <w:p w14:paraId="06A2FF3A" w14:textId="77777777" w:rsidR="008D364E" w:rsidRPr="007B6BD5" w:rsidRDefault="008D364E" w:rsidP="00331D10">
            <w:pPr>
              <w:spacing w:after="0"/>
              <w:jc w:val="center"/>
              <w:rPr>
                <w:rFonts w:ascii="Arial" w:hAnsi="Arial" w:cs="Arial"/>
                <w:sz w:val="18"/>
                <w:szCs w:val="18"/>
              </w:rPr>
            </w:pPr>
            <w:r w:rsidRPr="007B6BD5">
              <w:rPr>
                <w:rFonts w:ascii="Arial" w:hAnsi="Arial"/>
                <w:sz w:val="18"/>
                <w:lang w:eastAsia="fi-FI"/>
              </w:rPr>
              <w:t>DC_48A_n66A</w:t>
            </w:r>
          </w:p>
        </w:tc>
      </w:tr>
      <w:tr w:rsidR="008D364E" w:rsidRPr="007B6BD5" w14:paraId="38EF4193" w14:textId="77777777" w:rsidTr="00331D10">
        <w:trPr>
          <w:jc w:val="center"/>
        </w:trPr>
        <w:tc>
          <w:tcPr>
            <w:tcW w:w="3397" w:type="dxa"/>
            <w:shd w:val="clear" w:color="auto" w:fill="auto"/>
            <w:noWrap/>
            <w:vAlign w:val="center"/>
          </w:tcPr>
          <w:p w14:paraId="696CF504" w14:textId="77777777" w:rsidR="008D364E" w:rsidRPr="007B6BD5" w:rsidRDefault="008D364E" w:rsidP="00331D10">
            <w:pPr>
              <w:tabs>
                <w:tab w:val="left" w:pos="2130"/>
              </w:tabs>
              <w:spacing w:after="0"/>
              <w:jc w:val="center"/>
              <w:rPr>
                <w:rFonts w:ascii="Arial" w:hAnsi="Arial"/>
                <w:sz w:val="18"/>
                <w:lang w:eastAsia="zh-CN"/>
              </w:rPr>
            </w:pPr>
            <w:r w:rsidRPr="007B6BD5">
              <w:rPr>
                <w:rFonts w:ascii="Arial" w:hAnsi="Arial"/>
                <w:sz w:val="18"/>
                <w:lang w:eastAsia="zh-CN"/>
              </w:rPr>
              <w:t>DC_2A-46A-66A_n5A</w:t>
            </w:r>
          </w:p>
          <w:p w14:paraId="140086BA" w14:textId="77777777" w:rsidR="008D364E" w:rsidRPr="007B6BD5" w:rsidRDefault="008D364E" w:rsidP="00331D10">
            <w:pPr>
              <w:tabs>
                <w:tab w:val="left" w:pos="2130"/>
              </w:tabs>
              <w:spacing w:after="0"/>
              <w:jc w:val="center"/>
              <w:rPr>
                <w:rFonts w:ascii="Arial" w:hAnsi="Arial"/>
                <w:sz w:val="18"/>
                <w:lang w:eastAsia="zh-CN"/>
              </w:rPr>
            </w:pPr>
            <w:r w:rsidRPr="007B6BD5">
              <w:rPr>
                <w:rFonts w:ascii="Arial" w:hAnsi="Arial"/>
                <w:sz w:val="18"/>
                <w:lang w:eastAsia="zh-CN"/>
              </w:rPr>
              <w:t>DC_2A-46C-66A_n5A</w:t>
            </w:r>
          </w:p>
          <w:p w14:paraId="733D531A" w14:textId="77777777" w:rsidR="008D364E" w:rsidRPr="007B6BD5" w:rsidRDefault="008D364E" w:rsidP="00331D10">
            <w:pPr>
              <w:spacing w:after="0"/>
              <w:jc w:val="center"/>
              <w:rPr>
                <w:rFonts w:ascii="Arial" w:hAnsi="Arial"/>
                <w:sz w:val="18"/>
                <w:szCs w:val="18"/>
                <w:lang w:eastAsia="fi-FI"/>
              </w:rPr>
            </w:pPr>
            <w:r w:rsidRPr="007B6BD5">
              <w:rPr>
                <w:rFonts w:ascii="Arial" w:hAnsi="Arial"/>
                <w:sz w:val="18"/>
                <w:lang w:eastAsia="zh-CN"/>
              </w:rPr>
              <w:t>DC_2A-46D-66A_n5A</w:t>
            </w:r>
          </w:p>
        </w:tc>
        <w:tc>
          <w:tcPr>
            <w:tcW w:w="3686" w:type="dxa"/>
            <w:vAlign w:val="center"/>
          </w:tcPr>
          <w:p w14:paraId="12A9FBDE"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DC_2A_n5A</w:t>
            </w:r>
          </w:p>
          <w:p w14:paraId="1E302B06"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zh-CN"/>
              </w:rPr>
              <w:t>DC_66A_n5A</w:t>
            </w:r>
          </w:p>
        </w:tc>
      </w:tr>
      <w:tr w:rsidR="008D364E" w:rsidRPr="007B6BD5" w14:paraId="0D6EACCC" w14:textId="77777777" w:rsidTr="00331D10">
        <w:trPr>
          <w:jc w:val="center"/>
        </w:trPr>
        <w:tc>
          <w:tcPr>
            <w:tcW w:w="3397" w:type="dxa"/>
            <w:shd w:val="clear" w:color="auto" w:fill="auto"/>
            <w:noWrap/>
            <w:vAlign w:val="center"/>
          </w:tcPr>
          <w:p w14:paraId="4DB36750" w14:textId="77777777" w:rsidR="008D364E" w:rsidRPr="007B6BD5" w:rsidRDefault="008D364E" w:rsidP="00331D10">
            <w:pPr>
              <w:spacing w:after="0"/>
              <w:jc w:val="center"/>
              <w:rPr>
                <w:rFonts w:ascii="Arial" w:hAnsi="Arial" w:cs="Arial"/>
                <w:sz w:val="18"/>
                <w:lang w:eastAsia="zh-CN"/>
              </w:rPr>
            </w:pPr>
            <w:r w:rsidRPr="007B6BD5">
              <w:rPr>
                <w:rFonts w:ascii="Arial" w:hAnsi="Arial" w:cs="Arial"/>
                <w:sz w:val="18"/>
                <w:lang w:eastAsia="zh-CN"/>
              </w:rPr>
              <w:t>DC_2A-46A-66A_n41A</w:t>
            </w:r>
          </w:p>
          <w:p w14:paraId="768F49C4" w14:textId="77777777" w:rsidR="008D364E" w:rsidRPr="007B6BD5" w:rsidRDefault="008D364E" w:rsidP="00331D10">
            <w:pPr>
              <w:spacing w:after="0"/>
              <w:jc w:val="center"/>
              <w:rPr>
                <w:rFonts w:ascii="Arial" w:hAnsi="Arial" w:cs="Arial"/>
                <w:sz w:val="18"/>
                <w:lang w:eastAsia="zh-CN"/>
              </w:rPr>
            </w:pPr>
            <w:r w:rsidRPr="007B6BD5">
              <w:rPr>
                <w:rFonts w:ascii="Arial" w:hAnsi="Arial" w:cs="Arial"/>
                <w:sz w:val="18"/>
                <w:lang w:eastAsia="zh-CN"/>
              </w:rPr>
              <w:t>DC_2A-46C-66A_n41A</w:t>
            </w:r>
          </w:p>
          <w:p w14:paraId="720DDF02" w14:textId="77777777" w:rsidR="008D364E" w:rsidRPr="007B6BD5" w:rsidDel="00FE2337" w:rsidRDefault="008D364E" w:rsidP="00331D10">
            <w:pPr>
              <w:spacing w:after="0"/>
              <w:jc w:val="center"/>
              <w:rPr>
                <w:rFonts w:ascii="Arial" w:hAnsi="Arial" w:cs="Arial"/>
                <w:sz w:val="18"/>
                <w:lang w:eastAsia="ko-KR"/>
              </w:rPr>
            </w:pPr>
            <w:r w:rsidRPr="007B6BD5">
              <w:rPr>
                <w:rFonts w:ascii="Arial" w:hAnsi="Arial" w:cs="Arial"/>
                <w:sz w:val="18"/>
                <w:lang w:eastAsia="zh-CN"/>
              </w:rPr>
              <w:t>DC_2A-46D-66A_n41A</w:t>
            </w:r>
          </w:p>
        </w:tc>
        <w:tc>
          <w:tcPr>
            <w:tcW w:w="3686" w:type="dxa"/>
            <w:vAlign w:val="center"/>
          </w:tcPr>
          <w:p w14:paraId="193144D8" w14:textId="77777777" w:rsidR="008D364E" w:rsidRPr="007B6BD5" w:rsidRDefault="008D364E" w:rsidP="00331D10">
            <w:pPr>
              <w:spacing w:after="0"/>
              <w:jc w:val="center"/>
              <w:rPr>
                <w:rFonts w:ascii="Arial" w:hAnsi="Arial" w:cs="Arial"/>
                <w:sz w:val="18"/>
                <w:lang w:eastAsia="zh-CN"/>
              </w:rPr>
            </w:pPr>
            <w:r w:rsidRPr="007B6BD5">
              <w:rPr>
                <w:rFonts w:ascii="Arial" w:hAnsi="Arial" w:cs="Arial"/>
                <w:sz w:val="18"/>
                <w:lang w:eastAsia="zh-CN"/>
              </w:rPr>
              <w:t>DC_2A_n41A</w:t>
            </w:r>
          </w:p>
          <w:p w14:paraId="122AC25A" w14:textId="77777777" w:rsidR="008D364E" w:rsidRPr="007B6BD5" w:rsidDel="00FE2337" w:rsidRDefault="008D364E" w:rsidP="00331D10">
            <w:pPr>
              <w:spacing w:after="0"/>
              <w:jc w:val="center"/>
              <w:rPr>
                <w:rFonts w:ascii="Arial" w:hAnsi="Arial"/>
                <w:sz w:val="18"/>
                <w:lang w:eastAsia="ko-KR"/>
              </w:rPr>
            </w:pPr>
            <w:r w:rsidRPr="007B6BD5">
              <w:rPr>
                <w:rFonts w:ascii="Arial" w:hAnsi="Arial" w:cs="Arial"/>
                <w:sz w:val="18"/>
                <w:lang w:eastAsia="zh-CN"/>
              </w:rPr>
              <w:t>DC_66A_n41A</w:t>
            </w:r>
          </w:p>
        </w:tc>
      </w:tr>
      <w:tr w:rsidR="008D364E" w:rsidRPr="007B6BD5" w14:paraId="20DE15D8" w14:textId="77777777" w:rsidTr="00331D10">
        <w:trPr>
          <w:jc w:val="center"/>
        </w:trPr>
        <w:tc>
          <w:tcPr>
            <w:tcW w:w="3397" w:type="dxa"/>
            <w:shd w:val="clear" w:color="auto" w:fill="auto"/>
            <w:noWrap/>
            <w:vAlign w:val="center"/>
          </w:tcPr>
          <w:p w14:paraId="69E7C721"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DC_2A-46A-66A_n41(2A)</w:t>
            </w:r>
          </w:p>
          <w:p w14:paraId="7BCF1F97"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DC_2A-46C-66A_n41(2A)</w:t>
            </w:r>
          </w:p>
          <w:p w14:paraId="53FBE58E"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DC_2A-46D-66A_n41(2A)</w:t>
            </w:r>
          </w:p>
        </w:tc>
        <w:tc>
          <w:tcPr>
            <w:tcW w:w="3686" w:type="dxa"/>
            <w:vAlign w:val="center"/>
          </w:tcPr>
          <w:p w14:paraId="01A2629D"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DC_2A_n41A</w:t>
            </w:r>
          </w:p>
          <w:p w14:paraId="4DADD556"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DC_66A_n41A</w:t>
            </w:r>
          </w:p>
        </w:tc>
      </w:tr>
      <w:tr w:rsidR="008D364E" w:rsidRPr="007B6BD5" w14:paraId="5782706D" w14:textId="77777777" w:rsidTr="00331D10">
        <w:trPr>
          <w:jc w:val="center"/>
        </w:trPr>
        <w:tc>
          <w:tcPr>
            <w:tcW w:w="3397" w:type="dxa"/>
            <w:shd w:val="clear" w:color="auto" w:fill="auto"/>
            <w:noWrap/>
            <w:vAlign w:val="center"/>
          </w:tcPr>
          <w:p w14:paraId="02F8B6FF" w14:textId="77777777" w:rsidR="008D364E" w:rsidRPr="007B6BD5" w:rsidRDefault="008D364E" w:rsidP="00331D10">
            <w:pPr>
              <w:spacing w:after="0"/>
              <w:jc w:val="center"/>
              <w:rPr>
                <w:rFonts w:ascii="Arial" w:hAnsi="Arial" w:cs="Arial"/>
                <w:sz w:val="18"/>
                <w:lang w:eastAsia="zh-CN"/>
              </w:rPr>
            </w:pPr>
            <w:r w:rsidRPr="007B6BD5">
              <w:rPr>
                <w:rFonts w:ascii="Arial" w:hAnsi="Arial" w:cs="Arial"/>
                <w:sz w:val="18"/>
                <w:lang w:eastAsia="zh-CN"/>
              </w:rPr>
              <w:t>DC_2A-46A-66A_n71A</w:t>
            </w:r>
          </w:p>
          <w:p w14:paraId="1A90F89B" w14:textId="77777777" w:rsidR="008D364E" w:rsidRPr="007B6BD5" w:rsidRDefault="008D364E" w:rsidP="00331D10">
            <w:pPr>
              <w:spacing w:after="0"/>
              <w:jc w:val="center"/>
              <w:rPr>
                <w:rFonts w:ascii="Arial" w:hAnsi="Arial" w:cs="Arial"/>
                <w:sz w:val="18"/>
                <w:lang w:eastAsia="zh-CN"/>
              </w:rPr>
            </w:pPr>
            <w:r w:rsidRPr="007B6BD5">
              <w:rPr>
                <w:rFonts w:ascii="Arial" w:hAnsi="Arial" w:cs="Arial"/>
                <w:sz w:val="18"/>
                <w:lang w:eastAsia="zh-CN"/>
              </w:rPr>
              <w:t>DC_2A-46C-66A_n71A</w:t>
            </w:r>
          </w:p>
          <w:p w14:paraId="469E0CFB" w14:textId="77777777" w:rsidR="008D364E" w:rsidRPr="007B6BD5" w:rsidDel="00FE2337" w:rsidRDefault="008D364E" w:rsidP="00331D10">
            <w:pPr>
              <w:spacing w:after="0"/>
              <w:jc w:val="center"/>
              <w:rPr>
                <w:rFonts w:ascii="Arial" w:hAnsi="Arial" w:cs="Arial"/>
                <w:sz w:val="18"/>
                <w:lang w:eastAsia="ko-KR"/>
              </w:rPr>
            </w:pPr>
            <w:r w:rsidRPr="007B6BD5">
              <w:rPr>
                <w:rFonts w:ascii="Arial" w:hAnsi="Arial" w:cs="Arial"/>
                <w:sz w:val="18"/>
                <w:lang w:eastAsia="zh-CN"/>
              </w:rPr>
              <w:t>DC_2A-46D-66A_n71A</w:t>
            </w:r>
          </w:p>
        </w:tc>
        <w:tc>
          <w:tcPr>
            <w:tcW w:w="3686" w:type="dxa"/>
            <w:vAlign w:val="center"/>
          </w:tcPr>
          <w:p w14:paraId="3864CC48" w14:textId="77777777" w:rsidR="008D364E" w:rsidRPr="007B6BD5" w:rsidRDefault="008D364E" w:rsidP="00331D10">
            <w:pPr>
              <w:spacing w:after="0"/>
              <w:jc w:val="center"/>
              <w:rPr>
                <w:rFonts w:ascii="Arial" w:hAnsi="Arial" w:cs="Arial"/>
                <w:sz w:val="18"/>
                <w:lang w:eastAsia="zh-CN"/>
              </w:rPr>
            </w:pPr>
            <w:r w:rsidRPr="007B6BD5">
              <w:rPr>
                <w:rFonts w:ascii="Arial" w:hAnsi="Arial" w:cs="Arial"/>
                <w:sz w:val="18"/>
                <w:lang w:eastAsia="zh-CN"/>
              </w:rPr>
              <w:t>DC_2A_n71A</w:t>
            </w:r>
          </w:p>
          <w:p w14:paraId="0DFDAA7F" w14:textId="77777777" w:rsidR="008D364E" w:rsidRPr="007B6BD5" w:rsidDel="00FE2337" w:rsidRDefault="008D364E" w:rsidP="00331D10">
            <w:pPr>
              <w:spacing w:after="0"/>
              <w:jc w:val="center"/>
              <w:rPr>
                <w:rFonts w:ascii="Arial" w:hAnsi="Arial"/>
                <w:sz w:val="18"/>
                <w:lang w:eastAsia="ko-KR"/>
              </w:rPr>
            </w:pPr>
            <w:r w:rsidRPr="007B6BD5">
              <w:rPr>
                <w:rFonts w:ascii="Arial" w:hAnsi="Arial" w:cs="Arial"/>
                <w:sz w:val="18"/>
                <w:lang w:eastAsia="zh-CN"/>
              </w:rPr>
              <w:t>DC_66A_n71A</w:t>
            </w:r>
          </w:p>
        </w:tc>
      </w:tr>
      <w:tr w:rsidR="008D364E" w:rsidRPr="007B6BD5" w14:paraId="2CD18BD2" w14:textId="77777777" w:rsidTr="00331D10">
        <w:trPr>
          <w:jc w:val="center"/>
        </w:trPr>
        <w:tc>
          <w:tcPr>
            <w:tcW w:w="3397" w:type="dxa"/>
            <w:shd w:val="clear" w:color="auto" w:fill="auto"/>
            <w:noWrap/>
            <w:vAlign w:val="center"/>
          </w:tcPr>
          <w:p w14:paraId="421FD878"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ja-JP"/>
              </w:rPr>
              <w:t>DC_2A-48A-(n)5AA</w:t>
            </w:r>
          </w:p>
        </w:tc>
        <w:tc>
          <w:tcPr>
            <w:tcW w:w="3686" w:type="dxa"/>
            <w:vAlign w:val="center"/>
          </w:tcPr>
          <w:p w14:paraId="5AC04963"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DC_2A_n5A</w:t>
            </w:r>
          </w:p>
          <w:p w14:paraId="1DCC33FB"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DC_48A_n5A</w:t>
            </w:r>
          </w:p>
          <w:p w14:paraId="3DF2F5EE"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ja-JP"/>
              </w:rPr>
              <w:t>DC_(n)5AA</w:t>
            </w:r>
            <w:r w:rsidRPr="007B6BD5">
              <w:rPr>
                <w:rFonts w:ascii="Arial" w:hAnsi="Arial"/>
                <w:sz w:val="18"/>
                <w:vertAlign w:val="superscript"/>
                <w:lang w:eastAsia="ja-JP"/>
              </w:rPr>
              <w:t>4</w:t>
            </w:r>
          </w:p>
        </w:tc>
      </w:tr>
      <w:tr w:rsidR="008D364E" w:rsidRPr="007B6BD5" w14:paraId="39ABA9F2" w14:textId="77777777" w:rsidTr="00331D10">
        <w:trPr>
          <w:jc w:val="center"/>
        </w:trPr>
        <w:tc>
          <w:tcPr>
            <w:tcW w:w="3397" w:type="dxa"/>
            <w:shd w:val="clear" w:color="auto" w:fill="auto"/>
            <w:noWrap/>
            <w:vAlign w:val="center"/>
          </w:tcPr>
          <w:p w14:paraId="7DEDC164" w14:textId="77777777" w:rsidR="008D364E" w:rsidRPr="007B6BD5" w:rsidRDefault="008D364E" w:rsidP="00331D10">
            <w:pPr>
              <w:spacing w:after="0"/>
              <w:jc w:val="center"/>
              <w:rPr>
                <w:rFonts w:ascii="Arial" w:hAnsi="Arial"/>
                <w:sz w:val="18"/>
              </w:rPr>
            </w:pPr>
            <w:r w:rsidRPr="007B6BD5">
              <w:rPr>
                <w:rFonts w:ascii="Arial" w:hAnsi="Arial"/>
                <w:sz w:val="18"/>
              </w:rPr>
              <w:t>DC_2A-46A_n66A-n71A</w:t>
            </w:r>
          </w:p>
          <w:p w14:paraId="25210BD2" w14:textId="77777777" w:rsidR="008D364E" w:rsidRPr="007B6BD5" w:rsidRDefault="008D364E" w:rsidP="00331D10">
            <w:pPr>
              <w:spacing w:after="0"/>
              <w:jc w:val="center"/>
              <w:rPr>
                <w:rFonts w:ascii="Arial" w:hAnsi="Arial"/>
                <w:sz w:val="18"/>
              </w:rPr>
            </w:pPr>
            <w:r w:rsidRPr="007B6BD5">
              <w:rPr>
                <w:rFonts w:ascii="Arial" w:hAnsi="Arial"/>
                <w:sz w:val="18"/>
              </w:rPr>
              <w:t>DC_2A-46C_n66A-n71A</w:t>
            </w:r>
          </w:p>
          <w:p w14:paraId="7FCF3FBE" w14:textId="77777777" w:rsidR="008D364E" w:rsidRPr="007B6BD5" w:rsidRDefault="008D364E" w:rsidP="00331D10">
            <w:pPr>
              <w:spacing w:after="0"/>
              <w:jc w:val="center"/>
              <w:rPr>
                <w:rFonts w:ascii="Arial" w:hAnsi="Arial" w:cs="Arial"/>
                <w:sz w:val="18"/>
                <w:lang w:eastAsia="zh-CN"/>
              </w:rPr>
            </w:pPr>
            <w:r w:rsidRPr="007B6BD5">
              <w:rPr>
                <w:rFonts w:ascii="Arial" w:hAnsi="Arial"/>
                <w:sz w:val="18"/>
              </w:rPr>
              <w:t>DC_2A-46D_n66A-n71A</w:t>
            </w:r>
          </w:p>
        </w:tc>
        <w:tc>
          <w:tcPr>
            <w:tcW w:w="3686" w:type="dxa"/>
            <w:vAlign w:val="center"/>
          </w:tcPr>
          <w:p w14:paraId="4CCD4EAA" w14:textId="77777777" w:rsidR="008D364E" w:rsidRPr="007B6BD5" w:rsidRDefault="008D364E" w:rsidP="00331D10">
            <w:pPr>
              <w:spacing w:after="0"/>
              <w:jc w:val="center"/>
              <w:rPr>
                <w:rFonts w:ascii="Arial" w:hAnsi="Arial"/>
                <w:sz w:val="18"/>
              </w:rPr>
            </w:pPr>
            <w:r w:rsidRPr="007B6BD5">
              <w:rPr>
                <w:rFonts w:ascii="Arial" w:hAnsi="Arial"/>
                <w:sz w:val="18"/>
              </w:rPr>
              <w:t>DC_2A_n66A</w:t>
            </w:r>
          </w:p>
          <w:p w14:paraId="7B4FA64C" w14:textId="77777777" w:rsidR="008D364E" w:rsidRPr="007B6BD5" w:rsidRDefault="008D364E" w:rsidP="00331D10">
            <w:pPr>
              <w:spacing w:after="0"/>
              <w:jc w:val="center"/>
              <w:rPr>
                <w:rFonts w:ascii="Arial" w:hAnsi="Arial" w:cs="Arial"/>
                <w:sz w:val="18"/>
                <w:lang w:eastAsia="zh-CN"/>
              </w:rPr>
            </w:pPr>
            <w:r w:rsidRPr="007B6BD5">
              <w:rPr>
                <w:rFonts w:ascii="Arial" w:hAnsi="Arial"/>
                <w:sz w:val="18"/>
              </w:rPr>
              <w:t>DC_2A_n71A</w:t>
            </w:r>
          </w:p>
        </w:tc>
      </w:tr>
      <w:tr w:rsidR="008D364E" w:rsidRPr="007B6BD5" w14:paraId="5E949021" w14:textId="77777777" w:rsidTr="00331D10">
        <w:trPr>
          <w:jc w:val="center"/>
        </w:trPr>
        <w:tc>
          <w:tcPr>
            <w:tcW w:w="3397" w:type="dxa"/>
            <w:shd w:val="clear" w:color="auto" w:fill="auto"/>
            <w:noWrap/>
            <w:vAlign w:val="center"/>
          </w:tcPr>
          <w:p w14:paraId="09A377F8" w14:textId="77777777" w:rsidR="008D364E" w:rsidRPr="007B6BD5" w:rsidRDefault="008D364E" w:rsidP="00331D10">
            <w:pPr>
              <w:spacing w:after="0"/>
              <w:jc w:val="center"/>
              <w:rPr>
                <w:rFonts w:ascii="Arial" w:hAnsi="Arial"/>
                <w:sz w:val="18"/>
              </w:rPr>
            </w:pPr>
            <w:r w:rsidRPr="007B6BD5">
              <w:rPr>
                <w:rFonts w:ascii="Arial" w:hAnsi="Arial"/>
                <w:sz w:val="18"/>
                <w:lang w:eastAsia="ja-JP"/>
              </w:rPr>
              <w:t>DC_2A-48A_n48A-n66A</w:t>
            </w:r>
          </w:p>
        </w:tc>
        <w:tc>
          <w:tcPr>
            <w:tcW w:w="3686" w:type="dxa"/>
            <w:vAlign w:val="center"/>
          </w:tcPr>
          <w:p w14:paraId="5F3E0A68"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DC_2A_n48A</w:t>
            </w:r>
          </w:p>
          <w:p w14:paraId="6A222327"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DC_2A_n66A</w:t>
            </w:r>
          </w:p>
          <w:p w14:paraId="3AAB742C" w14:textId="77777777" w:rsidR="008D364E" w:rsidRPr="007B6BD5" w:rsidRDefault="008D364E" w:rsidP="00331D10">
            <w:pPr>
              <w:spacing w:after="0"/>
              <w:jc w:val="center"/>
              <w:rPr>
                <w:rFonts w:ascii="Arial" w:hAnsi="Arial"/>
                <w:sz w:val="18"/>
              </w:rPr>
            </w:pPr>
            <w:r w:rsidRPr="007B6BD5">
              <w:rPr>
                <w:rFonts w:ascii="Arial" w:hAnsi="Arial"/>
                <w:sz w:val="18"/>
                <w:lang w:eastAsia="ja-JP"/>
              </w:rPr>
              <w:t>DC_48A_n66A</w:t>
            </w:r>
          </w:p>
        </w:tc>
      </w:tr>
      <w:tr w:rsidR="008D364E" w:rsidRPr="007B6BD5" w14:paraId="2FB0AD5C" w14:textId="77777777" w:rsidTr="00331D10">
        <w:trPr>
          <w:jc w:val="center"/>
        </w:trPr>
        <w:tc>
          <w:tcPr>
            <w:tcW w:w="3397" w:type="dxa"/>
            <w:shd w:val="clear" w:color="auto" w:fill="auto"/>
            <w:noWrap/>
            <w:vAlign w:val="center"/>
          </w:tcPr>
          <w:p w14:paraId="046A1B28" w14:textId="77777777" w:rsidR="008D364E" w:rsidRPr="007B6BD5" w:rsidRDefault="008D364E" w:rsidP="00331D10">
            <w:pPr>
              <w:spacing w:after="0"/>
              <w:jc w:val="center"/>
              <w:rPr>
                <w:rFonts w:ascii="Arial" w:eastAsia="Yu Mincho" w:hAnsi="Arial" w:cs="Arial"/>
                <w:sz w:val="18"/>
                <w:lang w:eastAsia="ja-JP"/>
              </w:rPr>
            </w:pPr>
            <w:r w:rsidRPr="007B6BD5">
              <w:rPr>
                <w:rFonts w:ascii="Arial" w:eastAsia="Yu Mincho" w:hAnsi="Arial" w:cs="Arial"/>
                <w:sz w:val="18"/>
                <w:lang w:eastAsia="ja-JP"/>
              </w:rPr>
              <w:t>DC_2A-48A-66A_n2A</w:t>
            </w:r>
          </w:p>
          <w:p w14:paraId="75A086D9" w14:textId="77777777" w:rsidR="008D364E" w:rsidRPr="007B6BD5" w:rsidRDefault="008D364E" w:rsidP="00331D10">
            <w:pPr>
              <w:spacing w:after="0"/>
              <w:jc w:val="center"/>
              <w:rPr>
                <w:rFonts w:ascii="Arial" w:eastAsia="Yu Mincho" w:hAnsi="Arial" w:cs="Arial"/>
                <w:sz w:val="18"/>
                <w:lang w:eastAsia="ja-JP"/>
              </w:rPr>
            </w:pPr>
            <w:r w:rsidRPr="007B6BD5">
              <w:rPr>
                <w:rFonts w:ascii="Arial" w:eastAsia="Yu Mincho" w:hAnsi="Arial" w:cs="Arial"/>
                <w:sz w:val="18"/>
                <w:lang w:eastAsia="ja-JP"/>
              </w:rPr>
              <w:t>DC_2A-48C-66A_n2A</w:t>
            </w:r>
          </w:p>
          <w:p w14:paraId="2A623150" w14:textId="77777777" w:rsidR="008D364E" w:rsidRPr="007B6BD5" w:rsidRDefault="008D364E" w:rsidP="00331D10">
            <w:pPr>
              <w:spacing w:after="0"/>
              <w:jc w:val="center"/>
              <w:rPr>
                <w:rFonts w:ascii="Arial" w:eastAsia="Yu Mincho" w:hAnsi="Arial" w:cs="Arial"/>
                <w:sz w:val="18"/>
                <w:lang w:eastAsia="ja-JP"/>
              </w:rPr>
            </w:pPr>
            <w:r w:rsidRPr="007B6BD5">
              <w:rPr>
                <w:rFonts w:ascii="Arial" w:eastAsia="Yu Mincho" w:hAnsi="Arial" w:cs="Arial"/>
                <w:sz w:val="18"/>
                <w:lang w:eastAsia="ja-JP"/>
              </w:rPr>
              <w:t>DC_2A-48D-66A_n2A</w:t>
            </w:r>
          </w:p>
          <w:p w14:paraId="140A94EB" w14:textId="77777777" w:rsidR="008D364E" w:rsidRPr="007B6BD5" w:rsidRDefault="008D364E" w:rsidP="00331D10">
            <w:pPr>
              <w:spacing w:after="0"/>
              <w:jc w:val="center"/>
              <w:rPr>
                <w:rFonts w:ascii="Arial" w:hAnsi="Arial"/>
                <w:sz w:val="18"/>
                <w:lang w:eastAsia="ja-JP"/>
              </w:rPr>
            </w:pPr>
            <w:r w:rsidRPr="007B6BD5">
              <w:rPr>
                <w:rFonts w:ascii="Arial" w:eastAsia="Yu Mincho" w:hAnsi="Arial" w:cs="Arial"/>
                <w:sz w:val="18"/>
                <w:lang w:eastAsia="ja-JP"/>
              </w:rPr>
              <w:t>DC_2A-48E-66A_n2A</w:t>
            </w:r>
          </w:p>
        </w:tc>
        <w:tc>
          <w:tcPr>
            <w:tcW w:w="3686" w:type="dxa"/>
            <w:vAlign w:val="center"/>
          </w:tcPr>
          <w:p w14:paraId="74FFC074"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DC_66A_n2A</w:t>
            </w:r>
          </w:p>
          <w:p w14:paraId="12870E1E"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DC_48A_n2A</w:t>
            </w:r>
          </w:p>
          <w:p w14:paraId="62353EA2"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fi-FI"/>
              </w:rPr>
              <w:t>DC_2A_n2A</w:t>
            </w:r>
            <w:r w:rsidRPr="007B6BD5">
              <w:rPr>
                <w:rFonts w:ascii="Arial" w:hAnsi="Arial"/>
                <w:b/>
                <w:sz w:val="18"/>
                <w:vertAlign w:val="superscript"/>
                <w:lang w:eastAsia="fi-FI"/>
              </w:rPr>
              <w:t>4</w:t>
            </w:r>
          </w:p>
        </w:tc>
      </w:tr>
      <w:tr w:rsidR="008D364E" w:rsidRPr="007B6BD5" w14:paraId="272B858B" w14:textId="77777777" w:rsidTr="00331D10">
        <w:trPr>
          <w:jc w:val="center"/>
        </w:trPr>
        <w:tc>
          <w:tcPr>
            <w:tcW w:w="3397" w:type="dxa"/>
            <w:shd w:val="clear" w:color="auto" w:fill="auto"/>
            <w:noWrap/>
            <w:vAlign w:val="center"/>
          </w:tcPr>
          <w:p w14:paraId="27F77A77" w14:textId="77777777" w:rsidR="008D364E" w:rsidRPr="007B6BD5" w:rsidRDefault="008D364E" w:rsidP="00331D10">
            <w:pPr>
              <w:spacing w:after="0"/>
              <w:jc w:val="center"/>
              <w:rPr>
                <w:rFonts w:ascii="Arial" w:hAnsi="Arial" w:cs="Arial"/>
                <w:sz w:val="18"/>
                <w:lang w:eastAsia="zh-CN"/>
              </w:rPr>
            </w:pPr>
            <w:r w:rsidRPr="007B6BD5">
              <w:rPr>
                <w:rFonts w:ascii="Arial" w:hAnsi="Arial" w:cs="Arial"/>
                <w:sz w:val="18"/>
                <w:lang w:eastAsia="ja-JP"/>
              </w:rPr>
              <w:t>DC_2A-48A-66A_n5A</w:t>
            </w:r>
          </w:p>
        </w:tc>
        <w:tc>
          <w:tcPr>
            <w:tcW w:w="3686" w:type="dxa"/>
            <w:vAlign w:val="center"/>
          </w:tcPr>
          <w:p w14:paraId="5C21EB1D" w14:textId="77777777" w:rsidR="008D364E" w:rsidRPr="007B6BD5" w:rsidRDefault="008D364E" w:rsidP="00331D10">
            <w:pPr>
              <w:spacing w:after="0"/>
              <w:jc w:val="center"/>
              <w:rPr>
                <w:rFonts w:ascii="Arial" w:hAnsi="Arial" w:cs="Arial"/>
                <w:sz w:val="18"/>
                <w:lang w:eastAsia="ja-JP"/>
              </w:rPr>
            </w:pPr>
            <w:r w:rsidRPr="007B6BD5">
              <w:rPr>
                <w:rFonts w:ascii="Arial" w:hAnsi="Arial" w:cs="Arial"/>
                <w:sz w:val="18"/>
                <w:lang w:eastAsia="ja-JP"/>
              </w:rPr>
              <w:t>DC_2A_n5A</w:t>
            </w:r>
          </w:p>
          <w:p w14:paraId="1C45A71B" w14:textId="77777777" w:rsidR="008D364E" w:rsidRPr="007B6BD5" w:rsidRDefault="008D364E" w:rsidP="00331D10">
            <w:pPr>
              <w:spacing w:after="0"/>
              <w:jc w:val="center"/>
              <w:rPr>
                <w:rFonts w:ascii="Arial" w:hAnsi="Arial" w:cs="Arial"/>
                <w:sz w:val="18"/>
                <w:lang w:eastAsia="ja-JP"/>
              </w:rPr>
            </w:pPr>
            <w:r w:rsidRPr="007B6BD5">
              <w:rPr>
                <w:rFonts w:ascii="Arial" w:hAnsi="Arial" w:cs="Arial"/>
                <w:sz w:val="18"/>
                <w:lang w:eastAsia="ja-JP"/>
              </w:rPr>
              <w:t>DC_48A_n5A</w:t>
            </w:r>
          </w:p>
          <w:p w14:paraId="37287C0B" w14:textId="77777777" w:rsidR="008D364E" w:rsidRPr="007B6BD5" w:rsidRDefault="008D364E" w:rsidP="00331D10">
            <w:pPr>
              <w:spacing w:after="0"/>
              <w:jc w:val="center"/>
              <w:rPr>
                <w:rFonts w:ascii="Arial" w:hAnsi="Arial" w:cs="Arial"/>
                <w:sz w:val="18"/>
                <w:lang w:eastAsia="zh-CN"/>
              </w:rPr>
            </w:pPr>
            <w:r w:rsidRPr="007B6BD5">
              <w:rPr>
                <w:rFonts w:ascii="Arial" w:hAnsi="Arial" w:cs="Arial"/>
                <w:sz w:val="18"/>
                <w:lang w:eastAsia="ja-JP"/>
              </w:rPr>
              <w:t>DC_66A_n5A</w:t>
            </w:r>
          </w:p>
        </w:tc>
      </w:tr>
      <w:tr w:rsidR="008D364E" w:rsidRPr="007B6BD5" w14:paraId="2C10832C" w14:textId="77777777" w:rsidTr="00331D10">
        <w:trPr>
          <w:jc w:val="center"/>
        </w:trPr>
        <w:tc>
          <w:tcPr>
            <w:tcW w:w="3397" w:type="dxa"/>
            <w:shd w:val="clear" w:color="auto" w:fill="auto"/>
            <w:noWrap/>
            <w:vAlign w:val="center"/>
          </w:tcPr>
          <w:p w14:paraId="4BAEED47" w14:textId="77777777" w:rsidR="008D364E" w:rsidRPr="007B6BD5" w:rsidRDefault="008D364E" w:rsidP="00331D10">
            <w:pPr>
              <w:spacing w:after="0"/>
              <w:jc w:val="center"/>
              <w:rPr>
                <w:rFonts w:ascii="Arial" w:hAnsi="Arial" w:cs="Arial"/>
                <w:sz w:val="18"/>
                <w:lang w:eastAsia="ja-JP"/>
              </w:rPr>
            </w:pPr>
            <w:r w:rsidRPr="007B6BD5">
              <w:rPr>
                <w:rFonts w:ascii="Arial" w:hAnsi="Arial" w:cs="Arial"/>
                <w:sz w:val="18"/>
                <w:lang w:eastAsia="ja-JP"/>
              </w:rPr>
              <w:t>DC_2A-48C-66A_n5A</w:t>
            </w:r>
          </w:p>
          <w:p w14:paraId="10D19716" w14:textId="77777777" w:rsidR="008D364E" w:rsidRPr="007B6BD5" w:rsidRDefault="008D364E" w:rsidP="00331D10">
            <w:pPr>
              <w:spacing w:after="0"/>
              <w:jc w:val="center"/>
              <w:rPr>
                <w:rFonts w:ascii="Arial" w:hAnsi="Arial" w:cs="Arial"/>
                <w:sz w:val="18"/>
                <w:lang w:eastAsia="ja-JP"/>
              </w:rPr>
            </w:pPr>
            <w:r w:rsidRPr="007B6BD5">
              <w:rPr>
                <w:rFonts w:ascii="Arial" w:hAnsi="Arial" w:cs="Arial"/>
                <w:sz w:val="18"/>
                <w:lang w:eastAsia="ja-JP"/>
              </w:rPr>
              <w:t>DC_2A-48D-66A_n5A</w:t>
            </w:r>
          </w:p>
          <w:p w14:paraId="539DD5BF" w14:textId="77777777" w:rsidR="008D364E" w:rsidRPr="007B6BD5" w:rsidRDefault="008D364E" w:rsidP="00331D10">
            <w:pPr>
              <w:spacing w:after="0"/>
              <w:jc w:val="center"/>
              <w:rPr>
                <w:rFonts w:ascii="Arial" w:hAnsi="Arial" w:cs="Arial"/>
                <w:sz w:val="18"/>
                <w:lang w:eastAsia="ja-JP"/>
              </w:rPr>
            </w:pPr>
            <w:r w:rsidRPr="007B6BD5">
              <w:rPr>
                <w:rFonts w:ascii="Arial" w:hAnsi="Arial" w:cs="Arial"/>
                <w:sz w:val="18"/>
                <w:lang w:eastAsia="ja-JP"/>
              </w:rPr>
              <w:t>DC_2A-48E-66A_n5A</w:t>
            </w:r>
          </w:p>
        </w:tc>
        <w:tc>
          <w:tcPr>
            <w:tcW w:w="3686" w:type="dxa"/>
            <w:vAlign w:val="center"/>
          </w:tcPr>
          <w:p w14:paraId="691DE769" w14:textId="77777777" w:rsidR="008D364E" w:rsidRPr="007B6BD5" w:rsidRDefault="008D364E" w:rsidP="00331D10">
            <w:pPr>
              <w:spacing w:after="0"/>
              <w:jc w:val="center"/>
              <w:rPr>
                <w:rFonts w:ascii="Arial" w:hAnsi="Arial" w:cs="Arial"/>
                <w:sz w:val="18"/>
                <w:lang w:eastAsia="ja-JP"/>
              </w:rPr>
            </w:pPr>
            <w:r w:rsidRPr="007B6BD5">
              <w:rPr>
                <w:rFonts w:ascii="Arial" w:hAnsi="Arial" w:cs="Arial"/>
                <w:sz w:val="18"/>
                <w:lang w:eastAsia="ja-JP"/>
              </w:rPr>
              <w:t>DC_2A_n5A</w:t>
            </w:r>
          </w:p>
          <w:p w14:paraId="3B439DFB" w14:textId="77777777" w:rsidR="008D364E" w:rsidRPr="007B6BD5" w:rsidRDefault="008D364E" w:rsidP="00331D10">
            <w:pPr>
              <w:spacing w:after="0"/>
              <w:jc w:val="center"/>
              <w:rPr>
                <w:rFonts w:ascii="Arial" w:hAnsi="Arial" w:cs="Arial"/>
                <w:sz w:val="18"/>
                <w:lang w:eastAsia="ja-JP"/>
              </w:rPr>
            </w:pPr>
            <w:r w:rsidRPr="007B6BD5">
              <w:rPr>
                <w:rFonts w:ascii="Arial" w:hAnsi="Arial" w:cs="Arial"/>
                <w:sz w:val="18"/>
                <w:lang w:eastAsia="ja-JP"/>
              </w:rPr>
              <w:t>DC_66A_n5A</w:t>
            </w:r>
          </w:p>
        </w:tc>
      </w:tr>
      <w:tr w:rsidR="008D364E" w:rsidRPr="007B6BD5" w14:paraId="3181DCB5" w14:textId="77777777" w:rsidTr="00331D10">
        <w:trPr>
          <w:jc w:val="center"/>
        </w:trPr>
        <w:tc>
          <w:tcPr>
            <w:tcW w:w="3397" w:type="dxa"/>
            <w:shd w:val="clear" w:color="auto" w:fill="auto"/>
            <w:noWrap/>
            <w:vAlign w:val="center"/>
          </w:tcPr>
          <w:p w14:paraId="1084F26C" w14:textId="77777777" w:rsidR="008D364E" w:rsidRPr="007B6BD5" w:rsidRDefault="008D364E" w:rsidP="00331D10">
            <w:pPr>
              <w:spacing w:after="0"/>
              <w:jc w:val="center"/>
              <w:rPr>
                <w:rFonts w:ascii="Arial" w:hAnsi="Arial" w:cs="Arial"/>
                <w:sz w:val="18"/>
                <w:lang w:eastAsia="zh-CN"/>
              </w:rPr>
            </w:pPr>
            <w:r w:rsidRPr="007B6BD5">
              <w:rPr>
                <w:rFonts w:ascii="Arial" w:hAnsi="Arial"/>
                <w:sz w:val="18"/>
                <w:lang w:eastAsia="fi-FI"/>
              </w:rPr>
              <w:t>DC_2A-48A-66A_n12A</w:t>
            </w:r>
          </w:p>
        </w:tc>
        <w:tc>
          <w:tcPr>
            <w:tcW w:w="3686" w:type="dxa"/>
            <w:vAlign w:val="center"/>
          </w:tcPr>
          <w:p w14:paraId="5754DEFE" w14:textId="77777777" w:rsidR="008D364E" w:rsidRPr="007B6BD5" w:rsidRDefault="008D364E" w:rsidP="00331D10">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2A_n12A</w:t>
            </w:r>
          </w:p>
          <w:p w14:paraId="6DFB943B" w14:textId="77777777" w:rsidR="008D364E" w:rsidRPr="007B6BD5" w:rsidRDefault="008D364E" w:rsidP="00331D10">
            <w:pPr>
              <w:spacing w:after="0"/>
              <w:jc w:val="center"/>
              <w:rPr>
                <w:rFonts w:ascii="Arial" w:eastAsia="MS Mincho" w:hAnsi="Arial" w:cs="Arial"/>
                <w:sz w:val="18"/>
                <w:lang w:eastAsia="ja-JP"/>
              </w:rPr>
            </w:pPr>
            <w:r w:rsidRPr="007B6BD5">
              <w:rPr>
                <w:rFonts w:ascii="Arial" w:hAnsi="Arial"/>
                <w:sz w:val="18"/>
                <w:lang w:eastAsia="fi-FI"/>
              </w:rPr>
              <w:lastRenderedPageBreak/>
              <w:t>DC_</w:t>
            </w:r>
            <w:r w:rsidRPr="007B6BD5">
              <w:rPr>
                <w:rFonts w:ascii="Arial" w:eastAsia="MS Mincho" w:hAnsi="Arial" w:cs="Arial"/>
                <w:sz w:val="18"/>
                <w:lang w:eastAsia="ja-JP"/>
              </w:rPr>
              <w:t>48A_n12A</w:t>
            </w:r>
          </w:p>
          <w:p w14:paraId="67729318" w14:textId="77777777" w:rsidR="008D364E" w:rsidRPr="007B6BD5" w:rsidRDefault="008D364E" w:rsidP="00331D10">
            <w:pPr>
              <w:spacing w:after="0"/>
              <w:jc w:val="center"/>
              <w:rPr>
                <w:rFonts w:ascii="Arial" w:hAnsi="Arial" w:cs="Arial"/>
                <w:sz w:val="18"/>
                <w:lang w:eastAsia="zh-CN"/>
              </w:rPr>
            </w:pPr>
            <w:r w:rsidRPr="007B6BD5">
              <w:rPr>
                <w:rFonts w:ascii="Arial" w:hAnsi="Arial"/>
                <w:sz w:val="18"/>
                <w:lang w:eastAsia="fi-FI"/>
              </w:rPr>
              <w:t>DC_</w:t>
            </w:r>
            <w:r w:rsidRPr="007B6BD5">
              <w:rPr>
                <w:rFonts w:ascii="Arial" w:eastAsia="MS Mincho" w:hAnsi="Arial" w:cs="Arial"/>
                <w:sz w:val="18"/>
                <w:lang w:eastAsia="ja-JP"/>
              </w:rPr>
              <w:t>66A_n12A</w:t>
            </w:r>
          </w:p>
        </w:tc>
      </w:tr>
      <w:tr w:rsidR="008D364E" w:rsidRPr="007B6BD5" w14:paraId="1339F2DF" w14:textId="77777777" w:rsidTr="00331D10">
        <w:trPr>
          <w:jc w:val="center"/>
        </w:trPr>
        <w:tc>
          <w:tcPr>
            <w:tcW w:w="3397" w:type="dxa"/>
            <w:shd w:val="clear" w:color="auto" w:fill="auto"/>
            <w:noWrap/>
            <w:vAlign w:val="center"/>
          </w:tcPr>
          <w:p w14:paraId="5DFCCF30" w14:textId="77777777" w:rsidR="008D364E" w:rsidRPr="007B6BD5" w:rsidRDefault="008D364E" w:rsidP="00331D10">
            <w:pPr>
              <w:spacing w:after="0"/>
              <w:jc w:val="center"/>
              <w:rPr>
                <w:rFonts w:ascii="Arial" w:hAnsi="Arial" w:cs="Arial"/>
                <w:sz w:val="18"/>
                <w:lang w:eastAsia="ja-JP"/>
              </w:rPr>
            </w:pPr>
            <w:r w:rsidRPr="007B6BD5">
              <w:rPr>
                <w:rFonts w:ascii="Arial" w:hAnsi="Arial" w:cs="Arial"/>
                <w:sz w:val="18"/>
                <w:lang w:eastAsia="ja-JP"/>
              </w:rPr>
              <w:lastRenderedPageBreak/>
              <w:t>DC_2A-48A-66A_n66A</w:t>
            </w:r>
          </w:p>
          <w:p w14:paraId="46A5508F" w14:textId="77777777" w:rsidR="008D364E" w:rsidRPr="007B6BD5" w:rsidRDefault="008D364E" w:rsidP="00331D10">
            <w:pPr>
              <w:spacing w:after="0"/>
              <w:jc w:val="center"/>
              <w:rPr>
                <w:rFonts w:ascii="Arial" w:eastAsia="Yu Mincho" w:hAnsi="Arial" w:cs="Arial"/>
                <w:sz w:val="18"/>
                <w:lang w:eastAsia="ja-JP"/>
              </w:rPr>
            </w:pPr>
            <w:r w:rsidRPr="007B6BD5">
              <w:rPr>
                <w:rFonts w:ascii="Arial" w:eastAsia="Yu Mincho" w:hAnsi="Arial" w:cs="Arial"/>
                <w:sz w:val="18"/>
                <w:lang w:eastAsia="ja-JP"/>
              </w:rPr>
              <w:t>DC_2A-48C-66A_n66A</w:t>
            </w:r>
          </w:p>
          <w:p w14:paraId="4F105BE9" w14:textId="77777777" w:rsidR="008D364E" w:rsidRPr="007B6BD5" w:rsidRDefault="008D364E" w:rsidP="00331D10">
            <w:pPr>
              <w:spacing w:after="0"/>
              <w:jc w:val="center"/>
              <w:rPr>
                <w:rFonts w:ascii="Arial" w:eastAsia="Yu Mincho" w:hAnsi="Arial" w:cs="Arial"/>
                <w:sz w:val="18"/>
                <w:lang w:eastAsia="ja-JP"/>
              </w:rPr>
            </w:pPr>
            <w:r w:rsidRPr="007B6BD5">
              <w:rPr>
                <w:rFonts w:ascii="Arial" w:eastAsia="Yu Mincho" w:hAnsi="Arial" w:cs="Arial"/>
                <w:sz w:val="18"/>
                <w:lang w:eastAsia="ja-JP"/>
              </w:rPr>
              <w:t>DC_2A-48D-66A_n66A</w:t>
            </w:r>
          </w:p>
          <w:p w14:paraId="41A2CAF1" w14:textId="77777777" w:rsidR="008D364E" w:rsidRPr="007B6BD5" w:rsidRDefault="008D364E" w:rsidP="00331D10">
            <w:pPr>
              <w:spacing w:after="0"/>
              <w:jc w:val="center"/>
              <w:rPr>
                <w:rFonts w:ascii="Arial" w:hAnsi="Arial"/>
                <w:sz w:val="18"/>
                <w:lang w:eastAsia="fi-FI"/>
              </w:rPr>
            </w:pPr>
            <w:r w:rsidRPr="007B6BD5">
              <w:rPr>
                <w:rFonts w:ascii="Arial" w:eastAsia="Yu Mincho" w:hAnsi="Arial" w:cs="Arial"/>
                <w:sz w:val="18"/>
                <w:lang w:eastAsia="ja-JP"/>
              </w:rPr>
              <w:t>DC_2A-48E-66A_n66A</w:t>
            </w:r>
          </w:p>
        </w:tc>
        <w:tc>
          <w:tcPr>
            <w:tcW w:w="3686" w:type="dxa"/>
            <w:vAlign w:val="center"/>
          </w:tcPr>
          <w:p w14:paraId="1D505C77" w14:textId="77777777" w:rsidR="008D364E" w:rsidRPr="007B6BD5" w:rsidRDefault="008D364E" w:rsidP="00331D10">
            <w:pPr>
              <w:spacing w:after="0"/>
              <w:jc w:val="center"/>
              <w:rPr>
                <w:rFonts w:ascii="Arial" w:hAnsi="Arial"/>
                <w:sz w:val="18"/>
                <w:vertAlign w:val="superscript"/>
                <w:lang w:eastAsia="fi-FI"/>
              </w:rPr>
            </w:pPr>
            <w:r w:rsidRPr="007B6BD5">
              <w:rPr>
                <w:rFonts w:ascii="Arial" w:hAnsi="Arial"/>
                <w:sz w:val="18"/>
                <w:lang w:eastAsia="fi-FI"/>
              </w:rPr>
              <w:t>DC_66A_n66A</w:t>
            </w:r>
            <w:r w:rsidRPr="007B6BD5">
              <w:rPr>
                <w:rFonts w:ascii="Arial" w:hAnsi="Arial"/>
                <w:sz w:val="18"/>
                <w:vertAlign w:val="superscript"/>
                <w:lang w:eastAsia="fi-FI"/>
              </w:rPr>
              <w:t>4</w:t>
            </w:r>
          </w:p>
          <w:p w14:paraId="2EF7FDB3"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DC_48A_n66A</w:t>
            </w:r>
          </w:p>
          <w:p w14:paraId="7ACC85E7"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DC_2A_n66A</w:t>
            </w:r>
          </w:p>
        </w:tc>
      </w:tr>
      <w:tr w:rsidR="008D364E" w:rsidRPr="007B6BD5" w14:paraId="46450165" w14:textId="77777777" w:rsidTr="00331D10">
        <w:trPr>
          <w:jc w:val="center"/>
        </w:trPr>
        <w:tc>
          <w:tcPr>
            <w:tcW w:w="3397" w:type="dxa"/>
            <w:shd w:val="clear" w:color="auto" w:fill="auto"/>
            <w:noWrap/>
            <w:vAlign w:val="center"/>
          </w:tcPr>
          <w:p w14:paraId="3127038B" w14:textId="77777777" w:rsidR="008D364E" w:rsidRPr="007B6BD5" w:rsidRDefault="008D364E" w:rsidP="00331D10">
            <w:pPr>
              <w:spacing w:after="0"/>
              <w:jc w:val="center"/>
              <w:rPr>
                <w:rFonts w:ascii="Arial" w:hAnsi="Arial" w:cs="Arial"/>
                <w:sz w:val="18"/>
                <w:lang w:eastAsia="zh-CN"/>
              </w:rPr>
            </w:pPr>
            <w:r w:rsidRPr="007B6BD5">
              <w:rPr>
                <w:rFonts w:ascii="Arial" w:hAnsi="Arial"/>
                <w:sz w:val="18"/>
                <w:lang w:eastAsia="fi-FI"/>
              </w:rPr>
              <w:t>DC_2A-48A-66A_n71A</w:t>
            </w:r>
          </w:p>
        </w:tc>
        <w:tc>
          <w:tcPr>
            <w:tcW w:w="3686" w:type="dxa"/>
            <w:vAlign w:val="center"/>
          </w:tcPr>
          <w:p w14:paraId="40BFBD9E" w14:textId="77777777" w:rsidR="008D364E" w:rsidRPr="007B6BD5" w:rsidRDefault="008D364E" w:rsidP="00331D10">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2A_n71A</w:t>
            </w:r>
          </w:p>
          <w:p w14:paraId="16DA333D" w14:textId="77777777" w:rsidR="008D364E" w:rsidRPr="007B6BD5" w:rsidRDefault="008D364E" w:rsidP="00331D10">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48A_n71A</w:t>
            </w:r>
          </w:p>
          <w:p w14:paraId="4BEC60A9" w14:textId="77777777" w:rsidR="008D364E" w:rsidRPr="007B6BD5" w:rsidRDefault="008D364E" w:rsidP="00331D10">
            <w:pPr>
              <w:spacing w:after="0"/>
              <w:jc w:val="center"/>
              <w:rPr>
                <w:rFonts w:ascii="Arial" w:hAnsi="Arial" w:cs="Arial"/>
                <w:sz w:val="18"/>
                <w:lang w:eastAsia="zh-CN"/>
              </w:rPr>
            </w:pPr>
            <w:r w:rsidRPr="007B6BD5">
              <w:rPr>
                <w:rFonts w:ascii="Arial" w:hAnsi="Arial"/>
                <w:sz w:val="18"/>
                <w:lang w:eastAsia="fi-FI"/>
              </w:rPr>
              <w:t>DC_</w:t>
            </w:r>
            <w:r w:rsidRPr="007B6BD5">
              <w:rPr>
                <w:rFonts w:ascii="Arial" w:eastAsia="MS Mincho" w:hAnsi="Arial" w:cs="Arial"/>
                <w:sz w:val="18"/>
                <w:lang w:eastAsia="ja-JP"/>
              </w:rPr>
              <w:t>66A_n71A</w:t>
            </w:r>
          </w:p>
        </w:tc>
      </w:tr>
      <w:tr w:rsidR="008D364E" w:rsidRPr="007B6BD5" w14:paraId="4769BDAC"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0535CE7"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DC_2A-48A-66A_n77A</w:t>
            </w:r>
            <w:r w:rsidRPr="007B6BD5">
              <w:rPr>
                <w:rFonts w:ascii="Arial" w:hAnsi="Arial"/>
                <w:sz w:val="18"/>
                <w:vertAlign w:val="superscript"/>
                <w:lang w:eastAsia="fi-FI"/>
              </w:rPr>
              <w:t>7,8,</w:t>
            </w:r>
            <w:r w:rsidRPr="007B6BD5">
              <w:rPr>
                <w:rFonts w:ascii="Arial" w:hAnsi="Arial"/>
                <w:bCs/>
                <w:sz w:val="18"/>
                <w:vertAlign w:val="superscript"/>
                <w:lang w:eastAsia="fi-FI"/>
              </w:rPr>
              <w:t>9</w:t>
            </w:r>
          </w:p>
          <w:p w14:paraId="791FE241"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DC_2A-48C-66A_n77A</w:t>
            </w:r>
            <w:r w:rsidRPr="007B6BD5">
              <w:rPr>
                <w:rFonts w:ascii="Arial" w:hAnsi="Arial"/>
                <w:sz w:val="18"/>
                <w:vertAlign w:val="superscript"/>
                <w:lang w:eastAsia="fi-FI"/>
              </w:rPr>
              <w:t>7,8,</w:t>
            </w:r>
            <w:r w:rsidRPr="007B6BD5">
              <w:rPr>
                <w:rFonts w:ascii="Arial" w:hAnsi="Arial"/>
                <w:bCs/>
                <w:sz w:val="18"/>
                <w:vertAlign w:val="superscript"/>
                <w:lang w:eastAsia="fi-FI"/>
              </w:rPr>
              <w:t>9</w:t>
            </w:r>
          </w:p>
          <w:p w14:paraId="5737DDBC"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DC_2A-48A-66A_n77C</w:t>
            </w:r>
            <w:r w:rsidRPr="007B6BD5">
              <w:rPr>
                <w:rFonts w:ascii="Arial" w:hAnsi="Arial"/>
                <w:sz w:val="18"/>
                <w:vertAlign w:val="superscript"/>
                <w:lang w:eastAsia="fi-FI"/>
              </w:rPr>
              <w:t>7,8,</w:t>
            </w:r>
            <w:r w:rsidRPr="007B6BD5">
              <w:rPr>
                <w:rFonts w:ascii="Arial" w:hAnsi="Arial"/>
                <w:bCs/>
                <w:sz w:val="18"/>
                <w:vertAlign w:val="superscript"/>
                <w:lang w:eastAsia="fi-FI"/>
              </w:rPr>
              <w:t>9</w:t>
            </w:r>
          </w:p>
          <w:p w14:paraId="15425489"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DC_2A-48C-66A_n77C</w:t>
            </w:r>
            <w:r w:rsidRPr="007B6BD5">
              <w:rPr>
                <w:rFonts w:ascii="Arial" w:hAnsi="Arial"/>
                <w:sz w:val="18"/>
                <w:vertAlign w:val="superscript"/>
                <w:lang w:eastAsia="fi-FI"/>
              </w:rPr>
              <w:t>7,8,</w:t>
            </w:r>
            <w:r w:rsidRPr="007B6BD5">
              <w:rPr>
                <w:rFonts w:ascii="Arial" w:hAnsi="Arial"/>
                <w:bCs/>
                <w:sz w:val="18"/>
                <w:vertAlign w:val="superscript"/>
                <w:lang w:eastAsia="fi-FI"/>
              </w:rPr>
              <w:t>9</w:t>
            </w:r>
          </w:p>
          <w:p w14:paraId="2CB1BA14"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DC_2A-48D-66A_n77A</w:t>
            </w:r>
            <w:r w:rsidRPr="007B6BD5">
              <w:rPr>
                <w:rFonts w:ascii="Arial" w:hAnsi="Arial"/>
                <w:sz w:val="18"/>
                <w:vertAlign w:val="superscript"/>
                <w:lang w:eastAsia="fi-FI"/>
              </w:rPr>
              <w:t>7,8,9</w:t>
            </w:r>
          </w:p>
          <w:p w14:paraId="393C4E7C"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DC_2A-48E-66A_n77A</w:t>
            </w:r>
            <w:r w:rsidRPr="007B6BD5">
              <w:rPr>
                <w:rFonts w:ascii="Arial" w:hAnsi="Arial"/>
                <w:sz w:val="18"/>
                <w:vertAlign w:val="superscript"/>
                <w:lang w:eastAsia="fi-FI"/>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599BADE2" w14:textId="77777777" w:rsidR="008D364E" w:rsidRPr="007B6BD5" w:rsidRDefault="008D364E" w:rsidP="00331D10">
            <w:pPr>
              <w:spacing w:after="0"/>
              <w:jc w:val="center"/>
              <w:rPr>
                <w:rFonts w:ascii="Arial" w:hAnsi="Arial"/>
                <w:b/>
                <w:sz w:val="18"/>
                <w:lang w:eastAsia="fi-FI"/>
              </w:rPr>
            </w:pPr>
            <w:r w:rsidRPr="007B6BD5">
              <w:rPr>
                <w:rFonts w:ascii="Arial" w:hAnsi="Arial"/>
                <w:sz w:val="18"/>
                <w:lang w:eastAsia="fi-FI"/>
              </w:rPr>
              <w:t>DC_2A_n77A</w:t>
            </w:r>
            <w:r w:rsidRPr="007B6BD5">
              <w:rPr>
                <w:rFonts w:ascii="Arial" w:hAnsi="Arial"/>
                <w:bCs/>
                <w:sz w:val="18"/>
                <w:vertAlign w:val="superscript"/>
                <w:lang w:eastAsia="fi-FI"/>
              </w:rPr>
              <w:t>9</w:t>
            </w:r>
          </w:p>
          <w:p w14:paraId="446A91D7"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bCs/>
                <w:sz w:val="18"/>
                <w:vertAlign w:val="superscript"/>
                <w:lang w:eastAsia="fi-FI"/>
              </w:rPr>
              <w:t>9</w:t>
            </w:r>
          </w:p>
        </w:tc>
      </w:tr>
      <w:tr w:rsidR="008D364E" w:rsidRPr="007B6BD5" w14:paraId="6FA48B40"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E9E3DC9"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DC_2A-66A_n2A-n41A</w:t>
            </w:r>
          </w:p>
        </w:tc>
        <w:tc>
          <w:tcPr>
            <w:tcW w:w="3686" w:type="dxa"/>
            <w:tcBorders>
              <w:top w:val="single" w:sz="4" w:space="0" w:color="auto"/>
              <w:left w:val="single" w:sz="4" w:space="0" w:color="auto"/>
              <w:bottom w:val="single" w:sz="4" w:space="0" w:color="auto"/>
              <w:right w:val="single" w:sz="4" w:space="0" w:color="auto"/>
            </w:tcBorders>
            <w:vAlign w:val="center"/>
          </w:tcPr>
          <w:p w14:paraId="57B51ABD"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59CFB2E1"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DC_2A_n41A</w:t>
            </w:r>
          </w:p>
          <w:p w14:paraId="100E4300"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DC_66A_n2A</w:t>
            </w:r>
          </w:p>
          <w:p w14:paraId="0E2D01A3"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DC_66A_n41A</w:t>
            </w:r>
          </w:p>
        </w:tc>
      </w:tr>
      <w:tr w:rsidR="008D364E" w:rsidRPr="007B6BD5" w14:paraId="1E44D1DC"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67F0991"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DC_2A-66A_n2A-n66A</w:t>
            </w:r>
          </w:p>
        </w:tc>
        <w:tc>
          <w:tcPr>
            <w:tcW w:w="3686" w:type="dxa"/>
            <w:tcBorders>
              <w:top w:val="single" w:sz="4" w:space="0" w:color="auto"/>
              <w:left w:val="single" w:sz="4" w:space="0" w:color="auto"/>
              <w:bottom w:val="single" w:sz="4" w:space="0" w:color="auto"/>
              <w:right w:val="single" w:sz="4" w:space="0" w:color="auto"/>
            </w:tcBorders>
            <w:vAlign w:val="center"/>
          </w:tcPr>
          <w:p w14:paraId="229EC822"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40708CA1"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DC_2A_n66A</w:t>
            </w:r>
          </w:p>
          <w:p w14:paraId="38CFD2E2"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DC_66A_n2A</w:t>
            </w:r>
          </w:p>
          <w:p w14:paraId="17D9EC24"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tc>
      </w:tr>
      <w:tr w:rsidR="008D364E" w:rsidRPr="007B6BD5" w14:paraId="541A248D"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133A1EA"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DC_2A-66A_n2A-n71A</w:t>
            </w:r>
          </w:p>
        </w:tc>
        <w:tc>
          <w:tcPr>
            <w:tcW w:w="3686" w:type="dxa"/>
            <w:tcBorders>
              <w:top w:val="single" w:sz="4" w:space="0" w:color="auto"/>
              <w:left w:val="single" w:sz="4" w:space="0" w:color="auto"/>
              <w:bottom w:val="single" w:sz="4" w:space="0" w:color="auto"/>
              <w:right w:val="single" w:sz="4" w:space="0" w:color="auto"/>
            </w:tcBorders>
            <w:vAlign w:val="center"/>
          </w:tcPr>
          <w:p w14:paraId="44D7624D"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15E30B14"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DC_2A_n71A</w:t>
            </w:r>
          </w:p>
          <w:p w14:paraId="422CAF58"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DC_66A_n2A</w:t>
            </w:r>
          </w:p>
          <w:p w14:paraId="474F9BD5"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DC_66A_n71A</w:t>
            </w:r>
          </w:p>
        </w:tc>
      </w:tr>
      <w:tr w:rsidR="008D364E" w:rsidRPr="007B6BD5" w14:paraId="03930343" w14:textId="77777777" w:rsidTr="00331D10">
        <w:trPr>
          <w:jc w:val="center"/>
        </w:trPr>
        <w:tc>
          <w:tcPr>
            <w:tcW w:w="3397" w:type="dxa"/>
            <w:shd w:val="clear" w:color="auto" w:fill="auto"/>
            <w:noWrap/>
            <w:vAlign w:val="center"/>
          </w:tcPr>
          <w:p w14:paraId="09F91DD4" w14:textId="77777777" w:rsidR="008D364E" w:rsidRPr="007B6BD5" w:rsidRDefault="008D364E" w:rsidP="00331D10">
            <w:pPr>
              <w:spacing w:after="0"/>
              <w:jc w:val="center"/>
              <w:rPr>
                <w:rFonts w:ascii="Arial" w:hAnsi="Arial" w:cs="Arial"/>
                <w:sz w:val="18"/>
                <w:szCs w:val="18"/>
              </w:rPr>
            </w:pPr>
            <w:r w:rsidRPr="007B6BD5">
              <w:rPr>
                <w:rFonts w:ascii="Arial" w:hAnsi="Arial" w:cs="Arial"/>
                <w:sz w:val="18"/>
                <w:szCs w:val="18"/>
              </w:rPr>
              <w:t>DC_2A-66A_n2A-n77A</w:t>
            </w:r>
          </w:p>
          <w:p w14:paraId="34F9F102"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DC_2A-66A_n2A-n77C</w:t>
            </w:r>
          </w:p>
        </w:tc>
        <w:tc>
          <w:tcPr>
            <w:tcW w:w="3686" w:type="dxa"/>
            <w:vAlign w:val="center"/>
          </w:tcPr>
          <w:p w14:paraId="739FACE5" w14:textId="77777777" w:rsidR="008D364E" w:rsidRPr="007B6BD5" w:rsidRDefault="008D364E" w:rsidP="00331D10">
            <w:pPr>
              <w:spacing w:after="0"/>
              <w:jc w:val="center"/>
              <w:rPr>
                <w:rFonts w:ascii="Arial" w:hAnsi="Arial" w:cs="Arial"/>
                <w:sz w:val="18"/>
                <w:szCs w:val="18"/>
              </w:rPr>
            </w:pPr>
            <w:r w:rsidRPr="007B6BD5">
              <w:rPr>
                <w:rFonts w:ascii="Arial" w:hAnsi="Arial" w:cs="Arial"/>
                <w:sz w:val="18"/>
                <w:szCs w:val="18"/>
              </w:rPr>
              <w:t>DC_2A_n77A</w:t>
            </w:r>
          </w:p>
          <w:p w14:paraId="4FB8BEDB" w14:textId="77777777" w:rsidR="008D364E" w:rsidRPr="007B6BD5" w:rsidRDefault="008D364E" w:rsidP="00331D10">
            <w:pPr>
              <w:spacing w:after="0"/>
              <w:jc w:val="center"/>
              <w:rPr>
                <w:rFonts w:ascii="Arial" w:hAnsi="Arial" w:cs="Arial"/>
                <w:sz w:val="18"/>
                <w:szCs w:val="18"/>
              </w:rPr>
            </w:pPr>
            <w:r w:rsidRPr="007B6BD5">
              <w:rPr>
                <w:rFonts w:ascii="Arial" w:hAnsi="Arial" w:cs="Arial"/>
                <w:sz w:val="18"/>
                <w:szCs w:val="18"/>
              </w:rPr>
              <w:t>DC_66A_n2A</w:t>
            </w:r>
          </w:p>
          <w:p w14:paraId="7D7EC686" w14:textId="77777777" w:rsidR="008D364E" w:rsidRPr="007B6BD5" w:rsidRDefault="008D364E" w:rsidP="00331D10">
            <w:pPr>
              <w:spacing w:after="0"/>
              <w:jc w:val="center"/>
              <w:rPr>
                <w:rFonts w:ascii="Arial" w:hAnsi="Arial"/>
                <w:sz w:val="18"/>
                <w:lang w:eastAsia="fi-FI"/>
              </w:rPr>
            </w:pPr>
            <w:r w:rsidRPr="007B6BD5">
              <w:rPr>
                <w:rFonts w:ascii="Arial" w:hAnsi="Arial" w:cs="Arial"/>
                <w:sz w:val="18"/>
                <w:szCs w:val="18"/>
              </w:rPr>
              <w:t>DC_66A_n77A</w:t>
            </w:r>
          </w:p>
        </w:tc>
      </w:tr>
      <w:tr w:rsidR="008D364E" w:rsidRPr="007B6BD5" w14:paraId="642EE6C3" w14:textId="77777777" w:rsidTr="00331D10">
        <w:trPr>
          <w:jc w:val="center"/>
        </w:trPr>
        <w:tc>
          <w:tcPr>
            <w:tcW w:w="3397" w:type="dxa"/>
            <w:shd w:val="clear" w:color="auto" w:fill="auto"/>
            <w:noWrap/>
            <w:vAlign w:val="center"/>
          </w:tcPr>
          <w:p w14:paraId="39F0C921" w14:textId="77777777" w:rsidR="008D364E" w:rsidRPr="007B6BD5" w:rsidRDefault="008D364E" w:rsidP="00331D10">
            <w:pPr>
              <w:spacing w:after="0"/>
              <w:jc w:val="center"/>
              <w:rPr>
                <w:rFonts w:ascii="Arial" w:hAnsi="Arial" w:cs="Arial"/>
                <w:sz w:val="18"/>
                <w:szCs w:val="18"/>
              </w:rPr>
            </w:pPr>
            <w:r w:rsidRPr="007B6BD5">
              <w:rPr>
                <w:rFonts w:ascii="Arial" w:eastAsia="Malgun Gothic" w:hAnsi="Arial" w:cs="Arial"/>
                <w:sz w:val="18"/>
                <w:szCs w:val="18"/>
              </w:rPr>
              <w:t>DC_2A-66A-66A_n2A-n77A</w:t>
            </w:r>
          </w:p>
        </w:tc>
        <w:tc>
          <w:tcPr>
            <w:tcW w:w="3686" w:type="dxa"/>
            <w:vAlign w:val="center"/>
          </w:tcPr>
          <w:p w14:paraId="6560BBC5" w14:textId="77777777" w:rsidR="008D364E" w:rsidRPr="007B6BD5" w:rsidRDefault="008D364E" w:rsidP="00331D10">
            <w:pPr>
              <w:spacing w:after="0"/>
              <w:jc w:val="center"/>
              <w:rPr>
                <w:rFonts w:ascii="Arial" w:hAnsi="Arial" w:cs="Arial"/>
                <w:sz w:val="18"/>
                <w:szCs w:val="18"/>
              </w:rPr>
            </w:pPr>
            <w:r w:rsidRPr="007B6BD5">
              <w:rPr>
                <w:rFonts w:ascii="Arial" w:hAnsi="Arial" w:cs="Arial"/>
                <w:sz w:val="18"/>
                <w:szCs w:val="18"/>
              </w:rPr>
              <w:t>DC_2A_n77A</w:t>
            </w:r>
          </w:p>
          <w:p w14:paraId="4B106B07" w14:textId="77777777" w:rsidR="008D364E" w:rsidRPr="007B6BD5" w:rsidRDefault="008D364E" w:rsidP="00331D10">
            <w:pPr>
              <w:spacing w:after="0"/>
              <w:jc w:val="center"/>
              <w:rPr>
                <w:rFonts w:ascii="Arial" w:hAnsi="Arial" w:cs="Arial"/>
                <w:sz w:val="18"/>
                <w:szCs w:val="18"/>
              </w:rPr>
            </w:pPr>
            <w:r w:rsidRPr="007B6BD5">
              <w:rPr>
                <w:rFonts w:ascii="Arial" w:hAnsi="Arial" w:cs="Arial"/>
                <w:sz w:val="18"/>
                <w:szCs w:val="18"/>
              </w:rPr>
              <w:t>DC_66A_n2A</w:t>
            </w:r>
          </w:p>
          <w:p w14:paraId="4FE6CC0D" w14:textId="77777777" w:rsidR="008D364E" w:rsidRPr="007B6BD5" w:rsidRDefault="008D364E" w:rsidP="00331D10">
            <w:pPr>
              <w:spacing w:after="0"/>
              <w:jc w:val="center"/>
              <w:rPr>
                <w:rFonts w:ascii="Arial" w:hAnsi="Arial" w:cs="Arial"/>
                <w:sz w:val="18"/>
                <w:szCs w:val="18"/>
              </w:rPr>
            </w:pPr>
            <w:r w:rsidRPr="007B6BD5">
              <w:rPr>
                <w:rFonts w:ascii="Arial" w:hAnsi="Arial" w:cs="Arial"/>
                <w:sz w:val="18"/>
                <w:szCs w:val="18"/>
              </w:rPr>
              <w:t>DC_66A_n77A</w:t>
            </w:r>
          </w:p>
        </w:tc>
      </w:tr>
      <w:tr w:rsidR="008D364E" w:rsidRPr="007B6BD5" w14:paraId="56232674" w14:textId="77777777" w:rsidTr="00331D10">
        <w:trPr>
          <w:jc w:val="center"/>
        </w:trPr>
        <w:tc>
          <w:tcPr>
            <w:tcW w:w="3397" w:type="dxa"/>
            <w:shd w:val="clear" w:color="auto" w:fill="auto"/>
            <w:noWrap/>
          </w:tcPr>
          <w:p w14:paraId="7657B116" w14:textId="77777777" w:rsidR="008D364E" w:rsidRPr="007B6BD5" w:rsidRDefault="008D364E" w:rsidP="00331D10">
            <w:pPr>
              <w:spacing w:after="0"/>
              <w:jc w:val="center"/>
              <w:rPr>
                <w:rFonts w:ascii="Arial" w:hAnsi="Arial"/>
                <w:sz w:val="18"/>
                <w:lang w:eastAsia="fi-FI"/>
              </w:rPr>
            </w:pPr>
            <w:r w:rsidRPr="0024034C">
              <w:rPr>
                <w:rFonts w:ascii="Arial" w:hAnsi="Arial"/>
                <w:sz w:val="18"/>
                <w:lang w:eastAsia="ja-JP"/>
              </w:rPr>
              <w:t>DC_2A-66A-(n)5AA</w:t>
            </w:r>
          </w:p>
        </w:tc>
        <w:tc>
          <w:tcPr>
            <w:tcW w:w="3686" w:type="dxa"/>
          </w:tcPr>
          <w:p w14:paraId="1D318890" w14:textId="77777777" w:rsidR="008D364E" w:rsidRPr="0024034C" w:rsidRDefault="008D364E" w:rsidP="00331D10">
            <w:pPr>
              <w:keepNext/>
              <w:keepLines/>
              <w:spacing w:after="0"/>
              <w:jc w:val="center"/>
              <w:rPr>
                <w:rFonts w:ascii="Arial" w:hAnsi="Arial"/>
                <w:sz w:val="18"/>
                <w:lang w:eastAsia="ja-JP"/>
              </w:rPr>
            </w:pPr>
            <w:r w:rsidRPr="0024034C">
              <w:rPr>
                <w:rFonts w:ascii="Arial" w:hAnsi="Arial"/>
                <w:sz w:val="18"/>
                <w:lang w:eastAsia="ja-JP"/>
              </w:rPr>
              <w:t>DC_2A_n5A</w:t>
            </w:r>
          </w:p>
          <w:p w14:paraId="1050C1A0" w14:textId="77777777" w:rsidR="008D364E" w:rsidRPr="0024034C" w:rsidRDefault="008D364E" w:rsidP="00331D10">
            <w:pPr>
              <w:keepNext/>
              <w:keepLines/>
              <w:spacing w:after="0"/>
              <w:jc w:val="center"/>
              <w:rPr>
                <w:rFonts w:ascii="Arial" w:hAnsi="Arial"/>
                <w:sz w:val="18"/>
                <w:lang w:eastAsia="ja-JP"/>
              </w:rPr>
            </w:pPr>
            <w:r w:rsidRPr="0024034C">
              <w:rPr>
                <w:rFonts w:ascii="Arial" w:hAnsi="Arial"/>
                <w:sz w:val="18"/>
                <w:lang w:eastAsia="ja-JP"/>
              </w:rPr>
              <w:t>DC_66A_n5A</w:t>
            </w:r>
          </w:p>
          <w:p w14:paraId="0520CB47" w14:textId="77777777" w:rsidR="008D364E" w:rsidRPr="007B6BD5" w:rsidRDefault="008D364E" w:rsidP="00331D10">
            <w:pPr>
              <w:spacing w:after="0"/>
              <w:jc w:val="center"/>
              <w:rPr>
                <w:rFonts w:ascii="Arial" w:hAnsi="Arial"/>
                <w:sz w:val="18"/>
                <w:lang w:eastAsia="fi-FI"/>
              </w:rPr>
            </w:pPr>
            <w:r w:rsidRPr="0024034C">
              <w:rPr>
                <w:rFonts w:ascii="Arial" w:hAnsi="Arial"/>
                <w:sz w:val="18"/>
                <w:lang w:eastAsia="ja-JP"/>
              </w:rPr>
              <w:t>DC_(n)5AA</w:t>
            </w:r>
            <w:r w:rsidRPr="0024034C">
              <w:rPr>
                <w:rFonts w:ascii="Arial" w:hAnsi="Arial"/>
                <w:sz w:val="18"/>
                <w:vertAlign w:val="superscript"/>
                <w:lang w:eastAsia="ja-JP"/>
              </w:rPr>
              <w:t>4</w:t>
            </w:r>
          </w:p>
        </w:tc>
      </w:tr>
      <w:tr w:rsidR="008D364E" w:rsidRPr="007B6BD5" w14:paraId="1E60B2AD" w14:textId="77777777" w:rsidTr="00331D10">
        <w:trPr>
          <w:jc w:val="center"/>
        </w:trPr>
        <w:tc>
          <w:tcPr>
            <w:tcW w:w="3397" w:type="dxa"/>
            <w:shd w:val="clear" w:color="auto" w:fill="auto"/>
            <w:noWrap/>
          </w:tcPr>
          <w:p w14:paraId="1D870ACE" w14:textId="77777777" w:rsidR="008D364E" w:rsidRPr="007B6BD5" w:rsidRDefault="008D364E" w:rsidP="00331D10">
            <w:pPr>
              <w:spacing w:after="0"/>
              <w:jc w:val="center"/>
              <w:rPr>
                <w:rFonts w:ascii="Arial" w:hAnsi="Arial"/>
                <w:sz w:val="18"/>
                <w:lang w:eastAsia="ja-JP"/>
              </w:rPr>
            </w:pPr>
            <w:r w:rsidRPr="0024034C">
              <w:rPr>
                <w:rFonts w:ascii="Arial" w:hAnsi="Arial"/>
                <w:sz w:val="18"/>
                <w:lang w:eastAsia="ja-JP"/>
              </w:rPr>
              <w:t>DC_2A-2A-66A-(n)5AA</w:t>
            </w:r>
          </w:p>
        </w:tc>
        <w:tc>
          <w:tcPr>
            <w:tcW w:w="3686" w:type="dxa"/>
          </w:tcPr>
          <w:p w14:paraId="60B6526E" w14:textId="77777777" w:rsidR="008D364E" w:rsidRPr="0024034C" w:rsidRDefault="008D364E" w:rsidP="00331D10">
            <w:pPr>
              <w:keepNext/>
              <w:keepLines/>
              <w:spacing w:after="0"/>
              <w:jc w:val="center"/>
              <w:rPr>
                <w:rFonts w:ascii="Arial" w:hAnsi="Arial"/>
                <w:sz w:val="18"/>
                <w:lang w:eastAsia="ja-JP"/>
              </w:rPr>
            </w:pPr>
            <w:r w:rsidRPr="0024034C">
              <w:rPr>
                <w:rFonts w:ascii="Arial" w:hAnsi="Arial"/>
                <w:sz w:val="18"/>
                <w:lang w:eastAsia="ja-JP"/>
              </w:rPr>
              <w:t>DC_2A_n5A</w:t>
            </w:r>
          </w:p>
          <w:p w14:paraId="4D853EBF" w14:textId="77777777" w:rsidR="008D364E" w:rsidRPr="0024034C" w:rsidRDefault="008D364E" w:rsidP="00331D10">
            <w:pPr>
              <w:keepNext/>
              <w:keepLines/>
              <w:spacing w:after="0"/>
              <w:jc w:val="center"/>
              <w:rPr>
                <w:rFonts w:ascii="Arial" w:hAnsi="Arial"/>
                <w:sz w:val="18"/>
                <w:lang w:eastAsia="ja-JP"/>
              </w:rPr>
            </w:pPr>
            <w:r w:rsidRPr="0024034C">
              <w:rPr>
                <w:rFonts w:ascii="Arial" w:hAnsi="Arial"/>
                <w:sz w:val="18"/>
                <w:lang w:eastAsia="ja-JP"/>
              </w:rPr>
              <w:t>DC_66A_n5A</w:t>
            </w:r>
          </w:p>
          <w:p w14:paraId="0BC4F7BD" w14:textId="77777777" w:rsidR="008D364E" w:rsidRPr="007B6BD5" w:rsidRDefault="008D364E" w:rsidP="00331D10">
            <w:pPr>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8D364E" w:rsidRPr="007B6BD5" w14:paraId="1E760577" w14:textId="77777777" w:rsidTr="00331D10">
        <w:trPr>
          <w:jc w:val="center"/>
        </w:trPr>
        <w:tc>
          <w:tcPr>
            <w:tcW w:w="3397" w:type="dxa"/>
            <w:shd w:val="clear" w:color="auto" w:fill="auto"/>
            <w:noWrap/>
          </w:tcPr>
          <w:p w14:paraId="7EB36658" w14:textId="77777777" w:rsidR="008D364E" w:rsidRPr="007B6BD5" w:rsidRDefault="008D364E" w:rsidP="00331D10">
            <w:pPr>
              <w:spacing w:after="0"/>
              <w:jc w:val="center"/>
              <w:rPr>
                <w:rFonts w:ascii="Arial" w:hAnsi="Arial"/>
                <w:sz w:val="18"/>
                <w:lang w:eastAsia="ja-JP"/>
              </w:rPr>
            </w:pPr>
            <w:r w:rsidRPr="0024034C">
              <w:rPr>
                <w:rFonts w:ascii="Arial" w:hAnsi="Arial"/>
                <w:sz w:val="18"/>
                <w:lang w:eastAsia="ja-JP"/>
              </w:rPr>
              <w:t>DC_2A-66A-66A-(n)5AA</w:t>
            </w:r>
          </w:p>
        </w:tc>
        <w:tc>
          <w:tcPr>
            <w:tcW w:w="3686" w:type="dxa"/>
          </w:tcPr>
          <w:p w14:paraId="436A3375" w14:textId="77777777" w:rsidR="008D364E" w:rsidRPr="0024034C" w:rsidRDefault="008D364E" w:rsidP="00331D10">
            <w:pPr>
              <w:keepNext/>
              <w:keepLines/>
              <w:spacing w:after="0"/>
              <w:jc w:val="center"/>
              <w:rPr>
                <w:rFonts w:ascii="Arial" w:hAnsi="Arial"/>
                <w:sz w:val="18"/>
                <w:lang w:eastAsia="ja-JP"/>
              </w:rPr>
            </w:pPr>
            <w:r w:rsidRPr="0024034C">
              <w:rPr>
                <w:rFonts w:ascii="Arial" w:hAnsi="Arial"/>
                <w:sz w:val="18"/>
                <w:lang w:eastAsia="ja-JP"/>
              </w:rPr>
              <w:t>DC_2A_n5A</w:t>
            </w:r>
          </w:p>
          <w:p w14:paraId="5C44E226" w14:textId="77777777" w:rsidR="008D364E" w:rsidRPr="0024034C" w:rsidRDefault="008D364E" w:rsidP="00331D10">
            <w:pPr>
              <w:keepNext/>
              <w:keepLines/>
              <w:spacing w:after="0"/>
              <w:jc w:val="center"/>
              <w:rPr>
                <w:rFonts w:ascii="Arial" w:hAnsi="Arial"/>
                <w:sz w:val="18"/>
                <w:lang w:eastAsia="ja-JP"/>
              </w:rPr>
            </w:pPr>
            <w:r w:rsidRPr="0024034C">
              <w:rPr>
                <w:rFonts w:ascii="Arial" w:hAnsi="Arial"/>
                <w:sz w:val="18"/>
                <w:lang w:eastAsia="ja-JP"/>
              </w:rPr>
              <w:t>DC_66A_n5A</w:t>
            </w:r>
          </w:p>
          <w:p w14:paraId="59A4B30E" w14:textId="77777777" w:rsidR="008D364E" w:rsidRPr="007B6BD5" w:rsidRDefault="008D364E" w:rsidP="00331D10">
            <w:pPr>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8D364E" w:rsidRPr="007B6BD5" w14:paraId="2FFB8475" w14:textId="77777777" w:rsidTr="00331D10">
        <w:trPr>
          <w:jc w:val="center"/>
        </w:trPr>
        <w:tc>
          <w:tcPr>
            <w:tcW w:w="3397" w:type="dxa"/>
            <w:shd w:val="clear" w:color="auto" w:fill="auto"/>
            <w:noWrap/>
            <w:vAlign w:val="center"/>
          </w:tcPr>
          <w:p w14:paraId="30BC76DB" w14:textId="77777777" w:rsidR="008D364E" w:rsidRPr="007B6BD5" w:rsidRDefault="008D364E" w:rsidP="00331D10">
            <w:pPr>
              <w:spacing w:after="0" w:line="256" w:lineRule="auto"/>
              <w:jc w:val="center"/>
              <w:rPr>
                <w:rFonts w:ascii="Arial" w:hAnsi="Arial" w:cs="Arial"/>
                <w:sz w:val="18"/>
                <w:lang w:eastAsia="zh-CN"/>
              </w:rPr>
            </w:pPr>
            <w:r w:rsidRPr="007B6BD5">
              <w:rPr>
                <w:rFonts w:ascii="Arial" w:hAnsi="Arial"/>
                <w:b/>
                <w:sz w:val="18"/>
              </w:rPr>
              <w:br w:type="page"/>
            </w:r>
            <w:r w:rsidRPr="007B6BD5">
              <w:rPr>
                <w:rFonts w:ascii="Arial" w:hAnsi="Arial" w:cs="Arial"/>
                <w:sz w:val="18"/>
                <w:szCs w:val="18"/>
              </w:rPr>
              <w:t>DC_2A-66A_n2A-n78A</w:t>
            </w:r>
          </w:p>
        </w:tc>
        <w:tc>
          <w:tcPr>
            <w:tcW w:w="3686" w:type="dxa"/>
            <w:vAlign w:val="center"/>
          </w:tcPr>
          <w:p w14:paraId="4928741E" w14:textId="77777777" w:rsidR="008D364E" w:rsidRPr="007B6BD5" w:rsidRDefault="008D364E" w:rsidP="00331D10">
            <w:pPr>
              <w:spacing w:after="0"/>
              <w:jc w:val="center"/>
              <w:rPr>
                <w:rFonts w:ascii="Arial" w:hAnsi="Arial" w:cs="Arial"/>
                <w:color w:val="000000"/>
                <w:sz w:val="18"/>
                <w:szCs w:val="18"/>
              </w:rPr>
            </w:pPr>
            <w:r w:rsidRPr="007B6BD5">
              <w:rPr>
                <w:rFonts w:ascii="Arial" w:hAnsi="Arial" w:cs="Arial"/>
                <w:sz w:val="18"/>
                <w:szCs w:val="18"/>
              </w:rPr>
              <w:t>DC_66A_n2A</w:t>
            </w:r>
            <w:r w:rsidRPr="007B6BD5">
              <w:rPr>
                <w:rFonts w:ascii="Arial" w:hAnsi="Arial" w:cs="Arial"/>
                <w:sz w:val="18"/>
                <w:szCs w:val="18"/>
              </w:rPr>
              <w:br/>
              <w:t>DC_2A_n78A</w:t>
            </w:r>
            <w:r w:rsidRPr="007B6BD5">
              <w:rPr>
                <w:rFonts w:ascii="Arial" w:hAnsi="Arial" w:cs="Arial"/>
                <w:sz w:val="18"/>
                <w:szCs w:val="18"/>
              </w:rPr>
              <w:br/>
              <w:t>DC_66A_n78A</w:t>
            </w:r>
          </w:p>
        </w:tc>
      </w:tr>
      <w:tr w:rsidR="008D364E" w:rsidRPr="007B6BD5" w14:paraId="5A892476" w14:textId="77777777" w:rsidTr="00331D10">
        <w:trPr>
          <w:jc w:val="center"/>
        </w:trPr>
        <w:tc>
          <w:tcPr>
            <w:tcW w:w="3397" w:type="dxa"/>
            <w:shd w:val="clear" w:color="auto" w:fill="auto"/>
            <w:noWrap/>
          </w:tcPr>
          <w:p w14:paraId="5F154303" w14:textId="77777777" w:rsidR="008D364E" w:rsidRPr="0024034C" w:rsidRDefault="008D364E" w:rsidP="00331D10">
            <w:pPr>
              <w:keepNext/>
              <w:keepLines/>
              <w:spacing w:after="0"/>
              <w:jc w:val="center"/>
              <w:rPr>
                <w:rFonts w:ascii="Arial" w:hAnsi="Arial"/>
                <w:sz w:val="18"/>
                <w:lang w:eastAsia="ja-JP"/>
              </w:rPr>
            </w:pPr>
            <w:r w:rsidRPr="0024034C">
              <w:rPr>
                <w:rFonts w:ascii="Arial" w:hAnsi="Arial"/>
                <w:sz w:val="18"/>
              </w:rPr>
              <w:t>DC_2A-66A_n5A-n77A</w:t>
            </w:r>
            <w:r w:rsidRPr="0024034C">
              <w:rPr>
                <w:rFonts w:ascii="Arial" w:hAnsi="Arial"/>
                <w:sz w:val="18"/>
                <w:vertAlign w:val="superscript"/>
                <w:lang w:eastAsia="fi-FI"/>
              </w:rPr>
              <w:t>9</w:t>
            </w:r>
          </w:p>
          <w:p w14:paraId="4DB8A102" w14:textId="77777777" w:rsidR="008D364E" w:rsidRPr="007B6BD5" w:rsidRDefault="008D364E" w:rsidP="00331D10">
            <w:pPr>
              <w:spacing w:after="0"/>
              <w:jc w:val="center"/>
              <w:rPr>
                <w:rFonts w:ascii="Arial" w:hAnsi="Arial"/>
                <w:sz w:val="18"/>
                <w:lang w:eastAsia="ja-JP"/>
              </w:rPr>
            </w:pPr>
            <w:r w:rsidRPr="0024034C">
              <w:rPr>
                <w:rFonts w:ascii="Arial" w:hAnsi="Arial"/>
                <w:sz w:val="18"/>
                <w:lang w:eastAsia="ja-JP"/>
              </w:rPr>
              <w:t>DC_2A-66A_n5A-n77C</w:t>
            </w:r>
            <w:r w:rsidRPr="0024034C">
              <w:rPr>
                <w:rFonts w:ascii="Arial" w:hAnsi="Arial"/>
                <w:bCs/>
                <w:sz w:val="18"/>
                <w:vertAlign w:val="superscript"/>
                <w:lang w:eastAsia="fi-FI"/>
              </w:rPr>
              <w:t>9</w:t>
            </w:r>
          </w:p>
        </w:tc>
        <w:tc>
          <w:tcPr>
            <w:tcW w:w="3686" w:type="dxa"/>
          </w:tcPr>
          <w:p w14:paraId="3F05982D" w14:textId="77777777" w:rsidR="008D364E" w:rsidRPr="0024034C" w:rsidRDefault="008D364E" w:rsidP="00331D10">
            <w:pPr>
              <w:keepNext/>
              <w:keepLines/>
              <w:spacing w:after="0"/>
              <w:jc w:val="center"/>
              <w:rPr>
                <w:rFonts w:ascii="Arial" w:hAnsi="Arial"/>
                <w:sz w:val="18"/>
              </w:rPr>
            </w:pPr>
            <w:r w:rsidRPr="0024034C">
              <w:rPr>
                <w:rFonts w:ascii="Arial" w:hAnsi="Arial"/>
                <w:sz w:val="18"/>
              </w:rPr>
              <w:t>DC_2A_n5A</w:t>
            </w:r>
          </w:p>
          <w:p w14:paraId="54ABD701" w14:textId="77777777" w:rsidR="008D364E" w:rsidRPr="0024034C" w:rsidRDefault="008D364E" w:rsidP="00331D10">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5F642757" w14:textId="77777777" w:rsidR="008D364E" w:rsidRPr="0024034C" w:rsidRDefault="008D364E" w:rsidP="00331D10">
            <w:pPr>
              <w:keepNext/>
              <w:keepLines/>
              <w:spacing w:after="0"/>
              <w:jc w:val="center"/>
              <w:rPr>
                <w:rFonts w:ascii="Arial" w:hAnsi="Arial"/>
                <w:sz w:val="18"/>
              </w:rPr>
            </w:pPr>
            <w:r w:rsidRPr="0024034C">
              <w:rPr>
                <w:rFonts w:ascii="Arial" w:hAnsi="Arial"/>
                <w:sz w:val="18"/>
              </w:rPr>
              <w:t>DC_5A_n77A</w:t>
            </w:r>
          </w:p>
          <w:p w14:paraId="2046169D" w14:textId="77777777" w:rsidR="008D364E" w:rsidRPr="0024034C" w:rsidRDefault="008D364E" w:rsidP="00331D10">
            <w:pPr>
              <w:keepNext/>
              <w:keepLines/>
              <w:spacing w:after="0"/>
              <w:jc w:val="center"/>
              <w:rPr>
                <w:rFonts w:ascii="Arial" w:hAnsi="Arial"/>
                <w:sz w:val="18"/>
              </w:rPr>
            </w:pPr>
            <w:r w:rsidRPr="0024034C">
              <w:rPr>
                <w:rFonts w:ascii="Arial" w:hAnsi="Arial"/>
                <w:sz w:val="18"/>
              </w:rPr>
              <w:t>DC_66A_n5A</w:t>
            </w:r>
          </w:p>
          <w:p w14:paraId="3BDE4EFD" w14:textId="77777777" w:rsidR="008D364E" w:rsidRPr="007B6BD5" w:rsidRDefault="008D364E" w:rsidP="00331D10">
            <w:pPr>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lang w:eastAsia="fi-FI"/>
              </w:rPr>
              <w:t>9</w:t>
            </w:r>
          </w:p>
        </w:tc>
      </w:tr>
      <w:tr w:rsidR="008D364E" w:rsidRPr="007B6BD5" w14:paraId="23E60208" w14:textId="77777777" w:rsidTr="00331D10">
        <w:trPr>
          <w:jc w:val="center"/>
        </w:trPr>
        <w:tc>
          <w:tcPr>
            <w:tcW w:w="3397" w:type="dxa"/>
            <w:shd w:val="clear" w:color="auto" w:fill="auto"/>
            <w:noWrap/>
          </w:tcPr>
          <w:p w14:paraId="5A48B9ED" w14:textId="77777777" w:rsidR="008D364E" w:rsidRPr="007B6BD5" w:rsidRDefault="008D364E" w:rsidP="00331D10">
            <w:pPr>
              <w:spacing w:after="0"/>
              <w:jc w:val="center"/>
              <w:rPr>
                <w:rFonts w:ascii="Arial" w:hAnsi="Arial"/>
                <w:sz w:val="18"/>
              </w:rPr>
            </w:pPr>
            <w:r w:rsidRPr="0024034C">
              <w:rPr>
                <w:rFonts w:ascii="Arial" w:hAnsi="Arial"/>
                <w:sz w:val="18"/>
                <w:lang w:eastAsia="ja-JP"/>
              </w:rPr>
              <w:t>DC_2A-2A-66A_n5A-n77A</w:t>
            </w:r>
            <w:r w:rsidRPr="0024034C">
              <w:rPr>
                <w:rFonts w:ascii="Arial" w:hAnsi="Arial"/>
                <w:bCs/>
                <w:sz w:val="18"/>
                <w:vertAlign w:val="superscript"/>
                <w:lang w:eastAsia="fi-FI"/>
              </w:rPr>
              <w:t>9</w:t>
            </w:r>
          </w:p>
        </w:tc>
        <w:tc>
          <w:tcPr>
            <w:tcW w:w="3686" w:type="dxa"/>
          </w:tcPr>
          <w:p w14:paraId="3311AAFD" w14:textId="77777777" w:rsidR="008D364E" w:rsidRPr="0024034C" w:rsidRDefault="008D364E" w:rsidP="00331D10">
            <w:pPr>
              <w:keepNext/>
              <w:keepLines/>
              <w:spacing w:after="0"/>
              <w:jc w:val="center"/>
              <w:rPr>
                <w:rFonts w:ascii="Arial" w:hAnsi="Arial"/>
                <w:sz w:val="18"/>
              </w:rPr>
            </w:pPr>
            <w:r w:rsidRPr="0024034C">
              <w:rPr>
                <w:rFonts w:ascii="Arial" w:hAnsi="Arial"/>
                <w:sz w:val="18"/>
              </w:rPr>
              <w:t>DC_2A_n5A</w:t>
            </w:r>
          </w:p>
          <w:p w14:paraId="47D98958" w14:textId="77777777" w:rsidR="008D364E" w:rsidRPr="0024034C" w:rsidRDefault="008D364E" w:rsidP="00331D10">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7F76E236" w14:textId="77777777" w:rsidR="008D364E" w:rsidRPr="0024034C" w:rsidRDefault="008D364E" w:rsidP="00331D10">
            <w:pPr>
              <w:keepNext/>
              <w:keepLines/>
              <w:spacing w:after="0"/>
              <w:jc w:val="center"/>
              <w:rPr>
                <w:rFonts w:ascii="Arial" w:hAnsi="Arial"/>
                <w:sz w:val="18"/>
              </w:rPr>
            </w:pPr>
            <w:r w:rsidRPr="0024034C">
              <w:rPr>
                <w:rFonts w:ascii="Arial" w:hAnsi="Arial"/>
                <w:sz w:val="18"/>
              </w:rPr>
              <w:t>DC_5A_n77A</w:t>
            </w:r>
          </w:p>
          <w:p w14:paraId="0ED12B61" w14:textId="77777777" w:rsidR="008D364E" w:rsidRPr="0024034C" w:rsidRDefault="008D364E" w:rsidP="00331D10">
            <w:pPr>
              <w:keepNext/>
              <w:keepLines/>
              <w:spacing w:after="0"/>
              <w:jc w:val="center"/>
              <w:rPr>
                <w:rFonts w:ascii="Arial" w:hAnsi="Arial"/>
                <w:sz w:val="18"/>
              </w:rPr>
            </w:pPr>
            <w:r w:rsidRPr="0024034C">
              <w:rPr>
                <w:rFonts w:ascii="Arial" w:hAnsi="Arial"/>
                <w:sz w:val="18"/>
              </w:rPr>
              <w:t>DC_66A_n5A</w:t>
            </w:r>
          </w:p>
          <w:p w14:paraId="0979E229" w14:textId="77777777" w:rsidR="008D364E" w:rsidRPr="007B6BD5" w:rsidRDefault="008D364E" w:rsidP="00331D10">
            <w:pPr>
              <w:spacing w:after="0"/>
              <w:jc w:val="center"/>
              <w:rPr>
                <w:rFonts w:ascii="Arial" w:hAnsi="Arial"/>
                <w:sz w:val="18"/>
              </w:rPr>
            </w:pPr>
            <w:r w:rsidRPr="0024034C">
              <w:rPr>
                <w:rFonts w:ascii="Arial" w:hAnsi="Arial"/>
                <w:sz w:val="18"/>
              </w:rPr>
              <w:t>DC_66A_n77A</w:t>
            </w:r>
            <w:r w:rsidRPr="0024034C">
              <w:rPr>
                <w:rFonts w:ascii="Arial" w:hAnsi="Arial"/>
                <w:sz w:val="18"/>
                <w:vertAlign w:val="superscript"/>
                <w:lang w:eastAsia="fi-FI"/>
              </w:rPr>
              <w:t>9</w:t>
            </w:r>
          </w:p>
        </w:tc>
      </w:tr>
      <w:tr w:rsidR="008D364E" w:rsidRPr="007B6BD5" w14:paraId="0F1E7B6F" w14:textId="77777777" w:rsidTr="00331D10">
        <w:trPr>
          <w:jc w:val="center"/>
        </w:trPr>
        <w:tc>
          <w:tcPr>
            <w:tcW w:w="3397" w:type="dxa"/>
            <w:shd w:val="clear" w:color="auto" w:fill="auto"/>
            <w:noWrap/>
          </w:tcPr>
          <w:p w14:paraId="49E8BD27" w14:textId="77777777" w:rsidR="008D364E" w:rsidRPr="007B6BD5" w:rsidRDefault="008D364E" w:rsidP="00331D10">
            <w:pPr>
              <w:spacing w:after="0"/>
              <w:jc w:val="center"/>
              <w:rPr>
                <w:rFonts w:ascii="Arial" w:hAnsi="Arial"/>
                <w:sz w:val="18"/>
              </w:rPr>
            </w:pPr>
            <w:r w:rsidRPr="0024034C">
              <w:rPr>
                <w:rFonts w:ascii="Arial" w:hAnsi="Arial"/>
                <w:sz w:val="18"/>
                <w:lang w:eastAsia="ja-JP"/>
              </w:rPr>
              <w:t>DC_2A-66A-66A_n5A-n77A</w:t>
            </w:r>
            <w:r w:rsidRPr="0024034C">
              <w:rPr>
                <w:rFonts w:ascii="Arial" w:hAnsi="Arial"/>
                <w:bCs/>
                <w:sz w:val="18"/>
                <w:vertAlign w:val="superscript"/>
                <w:lang w:eastAsia="fi-FI"/>
              </w:rPr>
              <w:t>9</w:t>
            </w:r>
          </w:p>
        </w:tc>
        <w:tc>
          <w:tcPr>
            <w:tcW w:w="3686" w:type="dxa"/>
          </w:tcPr>
          <w:p w14:paraId="00AD6F9E" w14:textId="77777777" w:rsidR="008D364E" w:rsidRPr="0024034C" w:rsidRDefault="008D364E" w:rsidP="00331D10">
            <w:pPr>
              <w:keepNext/>
              <w:keepLines/>
              <w:spacing w:after="0"/>
              <w:jc w:val="center"/>
              <w:rPr>
                <w:rFonts w:ascii="Arial" w:hAnsi="Arial"/>
                <w:sz w:val="18"/>
              </w:rPr>
            </w:pPr>
            <w:r w:rsidRPr="0024034C">
              <w:rPr>
                <w:rFonts w:ascii="Arial" w:hAnsi="Arial"/>
                <w:sz w:val="18"/>
              </w:rPr>
              <w:t>DC_2A_n5A</w:t>
            </w:r>
          </w:p>
          <w:p w14:paraId="189FA9D6" w14:textId="77777777" w:rsidR="008D364E" w:rsidRPr="0024034C" w:rsidRDefault="008D364E" w:rsidP="00331D10">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40433B61" w14:textId="77777777" w:rsidR="008D364E" w:rsidRPr="0024034C" w:rsidRDefault="008D364E" w:rsidP="00331D10">
            <w:pPr>
              <w:keepNext/>
              <w:keepLines/>
              <w:spacing w:after="0"/>
              <w:jc w:val="center"/>
              <w:rPr>
                <w:rFonts w:ascii="Arial" w:hAnsi="Arial"/>
                <w:sz w:val="18"/>
              </w:rPr>
            </w:pPr>
            <w:r w:rsidRPr="0024034C">
              <w:rPr>
                <w:rFonts w:ascii="Arial" w:hAnsi="Arial"/>
                <w:sz w:val="18"/>
              </w:rPr>
              <w:t>DC_5A_n77A</w:t>
            </w:r>
          </w:p>
          <w:p w14:paraId="6E49C5E6" w14:textId="77777777" w:rsidR="008D364E" w:rsidRPr="0024034C" w:rsidRDefault="008D364E" w:rsidP="00331D10">
            <w:pPr>
              <w:keepNext/>
              <w:keepLines/>
              <w:spacing w:after="0"/>
              <w:jc w:val="center"/>
              <w:rPr>
                <w:rFonts w:ascii="Arial" w:hAnsi="Arial"/>
                <w:sz w:val="18"/>
              </w:rPr>
            </w:pPr>
            <w:r w:rsidRPr="0024034C">
              <w:rPr>
                <w:rFonts w:ascii="Arial" w:hAnsi="Arial"/>
                <w:sz w:val="18"/>
              </w:rPr>
              <w:t>DC_66A_n5A</w:t>
            </w:r>
          </w:p>
          <w:p w14:paraId="1F39FFFE" w14:textId="77777777" w:rsidR="008D364E" w:rsidRPr="007B6BD5" w:rsidRDefault="008D364E" w:rsidP="00331D10">
            <w:pPr>
              <w:spacing w:after="0"/>
              <w:jc w:val="center"/>
              <w:rPr>
                <w:rFonts w:ascii="Arial" w:hAnsi="Arial"/>
                <w:sz w:val="18"/>
              </w:rPr>
            </w:pPr>
            <w:r w:rsidRPr="0024034C">
              <w:rPr>
                <w:rFonts w:ascii="Arial" w:hAnsi="Arial"/>
                <w:sz w:val="18"/>
              </w:rPr>
              <w:t>DC_66A_n77A</w:t>
            </w:r>
            <w:r w:rsidRPr="0024034C">
              <w:rPr>
                <w:rFonts w:ascii="Arial" w:hAnsi="Arial"/>
                <w:sz w:val="18"/>
                <w:vertAlign w:val="superscript"/>
                <w:lang w:eastAsia="fi-FI"/>
              </w:rPr>
              <w:t>9</w:t>
            </w:r>
          </w:p>
        </w:tc>
      </w:tr>
      <w:tr w:rsidR="008D364E" w:rsidRPr="007B6BD5" w14:paraId="6D663BA0" w14:textId="77777777" w:rsidTr="00331D10">
        <w:trPr>
          <w:jc w:val="center"/>
        </w:trPr>
        <w:tc>
          <w:tcPr>
            <w:tcW w:w="3397" w:type="dxa"/>
            <w:shd w:val="clear" w:color="auto" w:fill="auto"/>
            <w:noWrap/>
            <w:vAlign w:val="center"/>
          </w:tcPr>
          <w:p w14:paraId="1F7201BB" w14:textId="77777777" w:rsidR="008D364E" w:rsidRPr="007B6BD5" w:rsidRDefault="008D364E" w:rsidP="00331D10">
            <w:pPr>
              <w:keepNext/>
              <w:spacing w:after="0"/>
              <w:jc w:val="center"/>
              <w:rPr>
                <w:rFonts w:ascii="Arial" w:hAnsi="Arial"/>
                <w:sz w:val="18"/>
                <w:lang w:eastAsia="ja-JP"/>
              </w:rPr>
            </w:pPr>
            <w:r w:rsidRPr="007B6BD5">
              <w:rPr>
                <w:rFonts w:ascii="Arial" w:hAnsi="Arial"/>
                <w:sz w:val="18"/>
                <w:lang w:eastAsia="ja-JP"/>
              </w:rPr>
              <w:t>DC_2A-66A_n12A-n77A</w:t>
            </w:r>
          </w:p>
        </w:tc>
        <w:tc>
          <w:tcPr>
            <w:tcW w:w="3686" w:type="dxa"/>
            <w:vAlign w:val="center"/>
          </w:tcPr>
          <w:p w14:paraId="73B92372" w14:textId="77777777" w:rsidR="008D364E" w:rsidRPr="007B6BD5" w:rsidRDefault="008D364E" w:rsidP="00331D10">
            <w:pPr>
              <w:keepNext/>
              <w:spacing w:after="0"/>
              <w:jc w:val="center"/>
              <w:rPr>
                <w:rFonts w:ascii="Arial" w:hAnsi="Arial"/>
                <w:sz w:val="18"/>
                <w:lang w:eastAsia="ja-JP"/>
              </w:rPr>
            </w:pPr>
            <w:r w:rsidRPr="007B6BD5">
              <w:rPr>
                <w:rFonts w:ascii="Arial" w:hAnsi="Arial"/>
                <w:sz w:val="18"/>
                <w:lang w:eastAsia="ja-JP"/>
              </w:rPr>
              <w:t>DC_2A_n12A</w:t>
            </w:r>
          </w:p>
          <w:p w14:paraId="2091B551" w14:textId="77777777" w:rsidR="008D364E" w:rsidRPr="007B6BD5" w:rsidRDefault="008D364E" w:rsidP="00331D10">
            <w:pPr>
              <w:keepNext/>
              <w:spacing w:after="0"/>
              <w:jc w:val="center"/>
              <w:rPr>
                <w:rFonts w:ascii="Arial" w:hAnsi="Arial"/>
                <w:sz w:val="18"/>
                <w:lang w:eastAsia="ja-JP"/>
              </w:rPr>
            </w:pPr>
            <w:r w:rsidRPr="007B6BD5">
              <w:rPr>
                <w:rFonts w:ascii="Arial" w:hAnsi="Arial"/>
                <w:sz w:val="18"/>
                <w:lang w:eastAsia="ja-JP"/>
              </w:rPr>
              <w:t>DC_2A_n77A</w:t>
            </w:r>
          </w:p>
          <w:p w14:paraId="10E5A34B" w14:textId="77777777" w:rsidR="008D364E" w:rsidRPr="007B6BD5" w:rsidRDefault="008D364E" w:rsidP="00331D10">
            <w:pPr>
              <w:keepNext/>
              <w:spacing w:after="0"/>
              <w:jc w:val="center"/>
              <w:rPr>
                <w:rFonts w:ascii="Arial" w:hAnsi="Arial"/>
                <w:sz w:val="18"/>
                <w:lang w:eastAsia="ja-JP"/>
              </w:rPr>
            </w:pPr>
            <w:r w:rsidRPr="007B6BD5">
              <w:rPr>
                <w:rFonts w:ascii="Arial" w:hAnsi="Arial"/>
                <w:sz w:val="18"/>
                <w:lang w:eastAsia="ja-JP"/>
              </w:rPr>
              <w:t>DC_66A_n12A</w:t>
            </w:r>
          </w:p>
          <w:p w14:paraId="54B636EE" w14:textId="77777777" w:rsidR="008D364E" w:rsidRPr="007B6BD5" w:rsidRDefault="008D364E" w:rsidP="00331D10">
            <w:pPr>
              <w:keepNext/>
              <w:spacing w:after="0"/>
              <w:jc w:val="center"/>
              <w:rPr>
                <w:rFonts w:ascii="Arial" w:hAnsi="Arial"/>
                <w:sz w:val="18"/>
                <w:lang w:eastAsia="ja-JP"/>
              </w:rPr>
            </w:pPr>
            <w:r w:rsidRPr="007B6BD5">
              <w:rPr>
                <w:rFonts w:ascii="Arial" w:hAnsi="Arial"/>
                <w:sz w:val="18"/>
                <w:lang w:eastAsia="ja-JP"/>
              </w:rPr>
              <w:t>DC_66A_n77A</w:t>
            </w:r>
          </w:p>
        </w:tc>
      </w:tr>
      <w:tr w:rsidR="008D364E" w:rsidRPr="007B6BD5" w14:paraId="0611B45D" w14:textId="77777777" w:rsidTr="00331D10">
        <w:trPr>
          <w:jc w:val="center"/>
        </w:trPr>
        <w:tc>
          <w:tcPr>
            <w:tcW w:w="3397" w:type="dxa"/>
            <w:shd w:val="clear" w:color="auto" w:fill="auto"/>
            <w:noWrap/>
            <w:vAlign w:val="center"/>
          </w:tcPr>
          <w:p w14:paraId="060A49F0"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DC_2A-66A_n12A-n78A</w:t>
            </w:r>
          </w:p>
        </w:tc>
        <w:tc>
          <w:tcPr>
            <w:tcW w:w="3686" w:type="dxa"/>
            <w:vAlign w:val="center"/>
          </w:tcPr>
          <w:p w14:paraId="53C32360"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DC_2A_n12A</w:t>
            </w:r>
          </w:p>
          <w:p w14:paraId="0030F3A5"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DC_2A_n78A</w:t>
            </w:r>
          </w:p>
          <w:p w14:paraId="70FFA547"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lastRenderedPageBreak/>
              <w:t>DC_66A_n12A</w:t>
            </w:r>
          </w:p>
          <w:p w14:paraId="1A7498AC"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DC_66A_n78A</w:t>
            </w:r>
          </w:p>
        </w:tc>
      </w:tr>
      <w:tr w:rsidR="008D364E" w:rsidRPr="007B6BD5" w14:paraId="66D9EBF7" w14:textId="77777777" w:rsidTr="00331D10">
        <w:trPr>
          <w:jc w:val="center"/>
        </w:trPr>
        <w:tc>
          <w:tcPr>
            <w:tcW w:w="3397" w:type="dxa"/>
            <w:shd w:val="clear" w:color="auto" w:fill="auto"/>
            <w:noWrap/>
            <w:vAlign w:val="center"/>
          </w:tcPr>
          <w:p w14:paraId="7040F7E6" w14:textId="77777777" w:rsidR="008D364E" w:rsidRPr="007B6BD5" w:rsidRDefault="008D364E" w:rsidP="00331D10">
            <w:pPr>
              <w:spacing w:after="0"/>
              <w:jc w:val="center"/>
              <w:rPr>
                <w:rFonts w:ascii="Arial" w:hAnsi="Arial"/>
                <w:sz w:val="18"/>
              </w:rPr>
            </w:pPr>
            <w:r w:rsidRPr="007B6BD5">
              <w:rPr>
                <w:rFonts w:ascii="Arial" w:hAnsi="Arial"/>
                <w:sz w:val="18"/>
              </w:rPr>
              <w:lastRenderedPageBreak/>
              <w:br w:type="page"/>
            </w:r>
            <w:r w:rsidRPr="007B6BD5">
              <w:rPr>
                <w:rFonts w:ascii="Arial" w:eastAsia="Malgun Gothic" w:hAnsi="Arial" w:cs="Arial"/>
                <w:sz w:val="18"/>
                <w:szCs w:val="18"/>
              </w:rPr>
              <w:t>DC_2A-66A_n25A-n66A</w:t>
            </w:r>
            <w:r w:rsidRPr="007B6BD5">
              <w:rPr>
                <w:rFonts w:ascii="Arial" w:hAnsi="Arial"/>
                <w:sz w:val="18"/>
                <w:vertAlign w:val="superscript"/>
                <w:lang w:eastAsia="ja-JP"/>
              </w:rPr>
              <w:t>7,8</w:t>
            </w:r>
          </w:p>
        </w:tc>
        <w:tc>
          <w:tcPr>
            <w:tcW w:w="3686" w:type="dxa"/>
            <w:vAlign w:val="center"/>
          </w:tcPr>
          <w:p w14:paraId="07732187" w14:textId="77777777" w:rsidR="008D364E" w:rsidRPr="007B6BD5" w:rsidRDefault="008D364E" w:rsidP="00331D10">
            <w:pPr>
              <w:spacing w:after="0"/>
              <w:jc w:val="center"/>
              <w:rPr>
                <w:rFonts w:ascii="Arial" w:hAnsi="Arial"/>
                <w:sz w:val="18"/>
              </w:rPr>
            </w:pPr>
            <w:r w:rsidRPr="007B6BD5">
              <w:rPr>
                <w:rFonts w:ascii="Arial" w:hAnsi="Arial" w:cs="Arial"/>
                <w:sz w:val="18"/>
                <w:szCs w:val="18"/>
              </w:rPr>
              <w:t>DC_2A_n66A</w:t>
            </w:r>
            <w:r w:rsidRPr="007B6BD5">
              <w:rPr>
                <w:rFonts w:ascii="Arial" w:hAnsi="Arial" w:cs="Arial"/>
                <w:sz w:val="18"/>
                <w:szCs w:val="18"/>
              </w:rPr>
              <w:br/>
              <w:t>DC_66A_n25A</w:t>
            </w:r>
          </w:p>
        </w:tc>
      </w:tr>
      <w:tr w:rsidR="008D364E" w:rsidRPr="007B6BD5" w14:paraId="010C992A" w14:textId="77777777" w:rsidTr="00331D10">
        <w:trPr>
          <w:jc w:val="center"/>
        </w:trPr>
        <w:tc>
          <w:tcPr>
            <w:tcW w:w="3397" w:type="dxa"/>
            <w:shd w:val="clear" w:color="auto" w:fill="auto"/>
            <w:noWrap/>
            <w:vAlign w:val="center"/>
          </w:tcPr>
          <w:p w14:paraId="513E5E36" w14:textId="77777777" w:rsidR="008D364E" w:rsidRPr="007B6BD5" w:rsidRDefault="008D364E" w:rsidP="00331D10">
            <w:pPr>
              <w:spacing w:after="0"/>
              <w:jc w:val="center"/>
              <w:rPr>
                <w:rFonts w:ascii="Arial" w:hAnsi="Arial"/>
                <w:sz w:val="18"/>
                <w:lang w:eastAsia="fi-FI"/>
              </w:rPr>
            </w:pPr>
            <w:r w:rsidRPr="007B6BD5">
              <w:rPr>
                <w:rFonts w:ascii="Arial" w:hAnsi="Arial" w:cs="Arial"/>
                <w:sz w:val="18"/>
                <w:lang w:eastAsia="ja-JP"/>
              </w:rPr>
              <w:t>DC_2A-66A_n38A-n78A</w:t>
            </w:r>
          </w:p>
        </w:tc>
        <w:tc>
          <w:tcPr>
            <w:tcW w:w="3686" w:type="dxa"/>
            <w:vAlign w:val="center"/>
          </w:tcPr>
          <w:p w14:paraId="60B124A4" w14:textId="77777777" w:rsidR="008D364E" w:rsidRPr="007B6BD5" w:rsidRDefault="008D364E" w:rsidP="00331D10">
            <w:pPr>
              <w:spacing w:after="0"/>
              <w:jc w:val="center"/>
              <w:rPr>
                <w:rFonts w:ascii="Arial" w:hAnsi="Arial" w:cs="Arial"/>
                <w:sz w:val="18"/>
                <w:lang w:eastAsia="zh-CN"/>
              </w:rPr>
            </w:pPr>
            <w:r w:rsidRPr="007B6BD5">
              <w:rPr>
                <w:rFonts w:ascii="Arial" w:hAnsi="Arial" w:cs="Arial"/>
                <w:sz w:val="18"/>
                <w:lang w:eastAsia="zh-CN"/>
              </w:rPr>
              <w:t>DC_2A_n38A</w:t>
            </w:r>
          </w:p>
          <w:p w14:paraId="06D79E6B" w14:textId="77777777" w:rsidR="008D364E" w:rsidRPr="007B6BD5" w:rsidRDefault="008D364E" w:rsidP="00331D10">
            <w:pPr>
              <w:spacing w:after="0"/>
              <w:jc w:val="center"/>
              <w:rPr>
                <w:rFonts w:ascii="Arial" w:hAnsi="Arial" w:cs="Arial"/>
                <w:sz w:val="18"/>
                <w:lang w:eastAsia="zh-CN"/>
              </w:rPr>
            </w:pPr>
            <w:r w:rsidRPr="007B6BD5">
              <w:rPr>
                <w:rFonts w:ascii="Arial" w:hAnsi="Arial" w:cs="Arial"/>
                <w:sz w:val="18"/>
                <w:lang w:eastAsia="zh-CN"/>
              </w:rPr>
              <w:t>DC_2A_n78A</w:t>
            </w:r>
          </w:p>
          <w:p w14:paraId="18E5257F" w14:textId="77777777" w:rsidR="008D364E" w:rsidRPr="007B6BD5" w:rsidRDefault="008D364E" w:rsidP="00331D10">
            <w:pPr>
              <w:spacing w:after="0"/>
              <w:jc w:val="center"/>
              <w:rPr>
                <w:rFonts w:ascii="Arial" w:hAnsi="Arial" w:cs="Arial"/>
                <w:sz w:val="18"/>
                <w:lang w:eastAsia="zh-CN"/>
              </w:rPr>
            </w:pPr>
            <w:r w:rsidRPr="007B6BD5">
              <w:rPr>
                <w:rFonts w:ascii="Arial" w:hAnsi="Arial" w:cs="Arial"/>
                <w:sz w:val="18"/>
                <w:lang w:eastAsia="zh-CN"/>
              </w:rPr>
              <w:t>DC_66A_n38A</w:t>
            </w:r>
          </w:p>
          <w:p w14:paraId="29DC3C93" w14:textId="77777777" w:rsidR="008D364E" w:rsidRPr="007B6BD5" w:rsidRDefault="008D364E" w:rsidP="00331D10">
            <w:pPr>
              <w:spacing w:after="0"/>
              <w:jc w:val="center"/>
              <w:rPr>
                <w:rFonts w:ascii="Arial" w:hAnsi="Arial"/>
                <w:sz w:val="18"/>
                <w:lang w:eastAsia="fi-FI"/>
              </w:rPr>
            </w:pPr>
            <w:r w:rsidRPr="007B6BD5">
              <w:rPr>
                <w:rFonts w:ascii="Arial" w:hAnsi="Arial" w:cs="Arial"/>
                <w:sz w:val="18"/>
                <w:lang w:eastAsia="zh-CN"/>
              </w:rPr>
              <w:t>DC_66A_n78A</w:t>
            </w:r>
          </w:p>
        </w:tc>
      </w:tr>
      <w:tr w:rsidR="008D364E" w:rsidRPr="007B6BD5" w14:paraId="407D1DC0" w14:textId="77777777" w:rsidTr="00331D10">
        <w:trPr>
          <w:jc w:val="center"/>
        </w:trPr>
        <w:tc>
          <w:tcPr>
            <w:tcW w:w="3397" w:type="dxa"/>
            <w:shd w:val="clear" w:color="auto" w:fill="auto"/>
            <w:noWrap/>
          </w:tcPr>
          <w:p w14:paraId="5B5C97DA" w14:textId="77777777" w:rsidR="008D364E" w:rsidRPr="007B6BD5" w:rsidRDefault="008D364E" w:rsidP="00331D10">
            <w:pPr>
              <w:pStyle w:val="TAC"/>
              <w:rPr>
                <w:lang w:eastAsia="ja-JP"/>
              </w:rPr>
            </w:pPr>
            <w:r w:rsidRPr="00107A7E">
              <w:rPr>
                <w:lang w:eastAsia="ja-JP"/>
              </w:rPr>
              <w:t>DC_2A-66A_n41A-n66A</w:t>
            </w:r>
          </w:p>
        </w:tc>
        <w:tc>
          <w:tcPr>
            <w:tcW w:w="3686" w:type="dxa"/>
          </w:tcPr>
          <w:p w14:paraId="0A3A7DDC" w14:textId="77777777" w:rsidR="008D364E" w:rsidRPr="00107A7E" w:rsidRDefault="008D364E" w:rsidP="00331D10">
            <w:pPr>
              <w:pStyle w:val="TAC"/>
              <w:rPr>
                <w:lang w:eastAsia="zh-CN"/>
              </w:rPr>
            </w:pPr>
            <w:r w:rsidRPr="00107A7E">
              <w:rPr>
                <w:lang w:eastAsia="zh-CN"/>
              </w:rPr>
              <w:t>DC_2A_n41A</w:t>
            </w:r>
          </w:p>
          <w:p w14:paraId="00FB22F0" w14:textId="77777777" w:rsidR="008D364E" w:rsidRPr="00107A7E" w:rsidRDefault="008D364E" w:rsidP="00331D10">
            <w:pPr>
              <w:pStyle w:val="TAC"/>
              <w:rPr>
                <w:lang w:eastAsia="zh-CN"/>
              </w:rPr>
            </w:pPr>
            <w:r w:rsidRPr="00107A7E">
              <w:rPr>
                <w:lang w:eastAsia="zh-CN"/>
              </w:rPr>
              <w:t>DC_2A_n66A</w:t>
            </w:r>
          </w:p>
          <w:p w14:paraId="3D7805A3" w14:textId="77777777" w:rsidR="008D364E" w:rsidRPr="007B6BD5" w:rsidRDefault="008D364E" w:rsidP="00331D10">
            <w:pPr>
              <w:pStyle w:val="TAC"/>
              <w:rPr>
                <w:lang w:eastAsia="zh-CN"/>
              </w:rPr>
            </w:pPr>
            <w:r w:rsidRPr="00107A7E">
              <w:rPr>
                <w:lang w:eastAsia="zh-CN"/>
              </w:rPr>
              <w:t>DC_66A_n41A</w:t>
            </w:r>
          </w:p>
        </w:tc>
      </w:tr>
      <w:tr w:rsidR="008D364E" w:rsidRPr="007B6BD5" w14:paraId="1222CA0A" w14:textId="77777777" w:rsidTr="00331D10">
        <w:trPr>
          <w:jc w:val="center"/>
        </w:trPr>
        <w:tc>
          <w:tcPr>
            <w:tcW w:w="3397" w:type="dxa"/>
            <w:shd w:val="clear" w:color="auto" w:fill="auto"/>
            <w:noWrap/>
          </w:tcPr>
          <w:p w14:paraId="1AEB2465" w14:textId="77777777" w:rsidR="008D364E" w:rsidRPr="007B6BD5" w:rsidRDefault="008D364E" w:rsidP="00331D10">
            <w:pPr>
              <w:pStyle w:val="TAC"/>
              <w:rPr>
                <w:lang w:eastAsia="ja-JP"/>
              </w:rPr>
            </w:pPr>
            <w:r w:rsidRPr="00107A7E">
              <w:rPr>
                <w:lang w:eastAsia="ja-JP"/>
              </w:rPr>
              <w:t>DC_2A-66A_n41A-n77A</w:t>
            </w:r>
          </w:p>
        </w:tc>
        <w:tc>
          <w:tcPr>
            <w:tcW w:w="3686" w:type="dxa"/>
          </w:tcPr>
          <w:p w14:paraId="49E001C5" w14:textId="77777777" w:rsidR="008D364E" w:rsidRPr="00107A7E" w:rsidRDefault="008D364E" w:rsidP="00331D10">
            <w:pPr>
              <w:pStyle w:val="TAC"/>
              <w:rPr>
                <w:lang w:eastAsia="zh-CN"/>
              </w:rPr>
            </w:pPr>
            <w:r w:rsidRPr="00107A7E">
              <w:rPr>
                <w:lang w:eastAsia="zh-CN"/>
              </w:rPr>
              <w:t>DC_2A_n41A</w:t>
            </w:r>
          </w:p>
          <w:p w14:paraId="31B0BC8E" w14:textId="77777777" w:rsidR="008D364E" w:rsidRPr="00107A7E" w:rsidRDefault="008D364E" w:rsidP="00331D10">
            <w:pPr>
              <w:pStyle w:val="TAC"/>
              <w:rPr>
                <w:lang w:eastAsia="zh-CN"/>
              </w:rPr>
            </w:pPr>
            <w:r w:rsidRPr="00107A7E">
              <w:rPr>
                <w:lang w:eastAsia="zh-CN"/>
              </w:rPr>
              <w:t>DC_2A_n77A</w:t>
            </w:r>
          </w:p>
          <w:p w14:paraId="643E7331" w14:textId="77777777" w:rsidR="008D364E" w:rsidRPr="00107A7E" w:rsidRDefault="008D364E" w:rsidP="00331D10">
            <w:pPr>
              <w:pStyle w:val="TAC"/>
              <w:rPr>
                <w:lang w:eastAsia="zh-CN"/>
              </w:rPr>
            </w:pPr>
            <w:r w:rsidRPr="00107A7E">
              <w:rPr>
                <w:lang w:eastAsia="zh-CN"/>
              </w:rPr>
              <w:t>DC_66A_n41A</w:t>
            </w:r>
          </w:p>
          <w:p w14:paraId="4AD61650" w14:textId="77777777" w:rsidR="008D364E" w:rsidRPr="007B6BD5" w:rsidRDefault="008D364E" w:rsidP="00331D10">
            <w:pPr>
              <w:pStyle w:val="TAC"/>
              <w:rPr>
                <w:lang w:eastAsia="zh-CN"/>
              </w:rPr>
            </w:pPr>
            <w:r w:rsidRPr="00107A7E">
              <w:rPr>
                <w:lang w:eastAsia="zh-CN"/>
              </w:rPr>
              <w:t>DC_66A_n77A</w:t>
            </w:r>
          </w:p>
        </w:tc>
      </w:tr>
      <w:tr w:rsidR="008D364E" w:rsidRPr="007B6BD5" w14:paraId="3777AC69" w14:textId="77777777" w:rsidTr="00331D10">
        <w:trPr>
          <w:jc w:val="center"/>
        </w:trPr>
        <w:tc>
          <w:tcPr>
            <w:tcW w:w="3397" w:type="dxa"/>
            <w:shd w:val="clear" w:color="auto" w:fill="auto"/>
            <w:noWrap/>
          </w:tcPr>
          <w:p w14:paraId="5BADA657" w14:textId="77777777" w:rsidR="008D364E" w:rsidRPr="007B6BD5" w:rsidRDefault="008D364E" w:rsidP="00331D10">
            <w:pPr>
              <w:pStyle w:val="TAC"/>
              <w:rPr>
                <w:lang w:eastAsia="ja-JP"/>
              </w:rPr>
            </w:pPr>
            <w:r w:rsidRPr="00107A7E">
              <w:rPr>
                <w:lang w:eastAsia="ja-JP"/>
              </w:rPr>
              <w:t>DC_2A-66A_n41A-n78A</w:t>
            </w:r>
          </w:p>
        </w:tc>
        <w:tc>
          <w:tcPr>
            <w:tcW w:w="3686" w:type="dxa"/>
          </w:tcPr>
          <w:p w14:paraId="2FD3471A" w14:textId="77777777" w:rsidR="008D364E" w:rsidRPr="00107A7E" w:rsidRDefault="008D364E" w:rsidP="00331D10">
            <w:pPr>
              <w:pStyle w:val="TAC"/>
              <w:rPr>
                <w:lang w:eastAsia="zh-CN"/>
              </w:rPr>
            </w:pPr>
            <w:r w:rsidRPr="00107A7E">
              <w:rPr>
                <w:lang w:eastAsia="zh-CN"/>
              </w:rPr>
              <w:t>DC_2A_n41A</w:t>
            </w:r>
          </w:p>
          <w:p w14:paraId="575B6EB6" w14:textId="77777777" w:rsidR="008D364E" w:rsidRPr="00107A7E" w:rsidRDefault="008D364E" w:rsidP="00331D10">
            <w:pPr>
              <w:pStyle w:val="TAC"/>
              <w:rPr>
                <w:lang w:eastAsia="zh-CN"/>
              </w:rPr>
            </w:pPr>
            <w:r w:rsidRPr="00107A7E">
              <w:rPr>
                <w:lang w:eastAsia="zh-CN"/>
              </w:rPr>
              <w:t>DC_2A_n78A</w:t>
            </w:r>
          </w:p>
          <w:p w14:paraId="69B313C8" w14:textId="77777777" w:rsidR="008D364E" w:rsidRPr="00107A7E" w:rsidRDefault="008D364E" w:rsidP="00331D10">
            <w:pPr>
              <w:pStyle w:val="TAC"/>
              <w:rPr>
                <w:lang w:eastAsia="zh-CN"/>
              </w:rPr>
            </w:pPr>
            <w:r w:rsidRPr="00107A7E">
              <w:rPr>
                <w:lang w:eastAsia="zh-CN"/>
              </w:rPr>
              <w:t>DC_66A_n41A</w:t>
            </w:r>
          </w:p>
          <w:p w14:paraId="160ACD6E" w14:textId="77777777" w:rsidR="008D364E" w:rsidRPr="007B6BD5" w:rsidRDefault="008D364E" w:rsidP="00331D10">
            <w:pPr>
              <w:pStyle w:val="TAC"/>
              <w:rPr>
                <w:lang w:eastAsia="zh-CN"/>
              </w:rPr>
            </w:pPr>
            <w:r w:rsidRPr="00107A7E">
              <w:rPr>
                <w:lang w:eastAsia="zh-CN"/>
              </w:rPr>
              <w:t>DC_66A_n78A</w:t>
            </w:r>
          </w:p>
        </w:tc>
      </w:tr>
      <w:tr w:rsidR="008D364E" w:rsidRPr="007B6BD5" w14:paraId="0CD9435F" w14:textId="77777777" w:rsidTr="00331D10">
        <w:trPr>
          <w:jc w:val="center"/>
        </w:trPr>
        <w:tc>
          <w:tcPr>
            <w:tcW w:w="3397" w:type="dxa"/>
            <w:shd w:val="clear" w:color="auto" w:fill="auto"/>
            <w:noWrap/>
            <w:vAlign w:val="center"/>
          </w:tcPr>
          <w:p w14:paraId="051DFB82" w14:textId="77777777" w:rsidR="008D364E" w:rsidRPr="007B6BD5" w:rsidRDefault="008D364E" w:rsidP="00331D10">
            <w:pPr>
              <w:spacing w:after="0"/>
              <w:jc w:val="center"/>
              <w:rPr>
                <w:rFonts w:ascii="Arial" w:hAnsi="Arial" w:cs="Arial"/>
                <w:sz w:val="18"/>
                <w:lang w:eastAsia="ja-JP"/>
              </w:rPr>
            </w:pPr>
            <w:r w:rsidRPr="007B6BD5">
              <w:rPr>
                <w:rFonts w:ascii="Arial" w:hAnsi="Arial" w:cs="Arial"/>
                <w:sz w:val="18"/>
                <w:lang w:eastAsia="ja-JP"/>
              </w:rPr>
              <w:t>DC_2A-66A_n66A-n71A</w:t>
            </w:r>
          </w:p>
        </w:tc>
        <w:tc>
          <w:tcPr>
            <w:tcW w:w="3686" w:type="dxa"/>
            <w:vAlign w:val="center"/>
          </w:tcPr>
          <w:p w14:paraId="6A466904" w14:textId="77777777" w:rsidR="008D364E" w:rsidRPr="007B6BD5" w:rsidRDefault="008D364E" w:rsidP="00331D10">
            <w:pPr>
              <w:spacing w:after="0"/>
              <w:jc w:val="center"/>
              <w:rPr>
                <w:rFonts w:ascii="Arial" w:hAnsi="Arial" w:cs="Arial"/>
                <w:sz w:val="18"/>
                <w:lang w:eastAsia="zh-CN"/>
              </w:rPr>
            </w:pPr>
            <w:r w:rsidRPr="007B6BD5">
              <w:rPr>
                <w:rFonts w:ascii="Arial" w:hAnsi="Arial" w:cs="Arial"/>
                <w:sz w:val="18"/>
                <w:lang w:eastAsia="zh-CN"/>
              </w:rPr>
              <w:t>DC_2A_n66A</w:t>
            </w:r>
          </w:p>
          <w:p w14:paraId="2A37A089" w14:textId="77777777" w:rsidR="008D364E" w:rsidRPr="007B6BD5" w:rsidRDefault="008D364E" w:rsidP="00331D10">
            <w:pPr>
              <w:spacing w:after="0"/>
              <w:jc w:val="center"/>
              <w:rPr>
                <w:rFonts w:ascii="Arial" w:hAnsi="Arial" w:cs="Arial"/>
                <w:sz w:val="18"/>
                <w:lang w:eastAsia="zh-CN"/>
              </w:rPr>
            </w:pPr>
            <w:r w:rsidRPr="007B6BD5">
              <w:rPr>
                <w:rFonts w:ascii="Arial" w:hAnsi="Arial" w:cs="Arial"/>
                <w:sz w:val="18"/>
                <w:lang w:eastAsia="zh-CN"/>
              </w:rPr>
              <w:t>DC_2A_n71A</w:t>
            </w:r>
          </w:p>
          <w:p w14:paraId="331678B1" w14:textId="77777777" w:rsidR="008D364E" w:rsidRPr="007B6BD5" w:rsidRDefault="008D364E" w:rsidP="00331D10">
            <w:pPr>
              <w:spacing w:after="0"/>
              <w:jc w:val="center"/>
              <w:rPr>
                <w:rFonts w:ascii="Arial" w:hAnsi="Arial" w:cs="Arial"/>
                <w:sz w:val="18"/>
                <w:lang w:eastAsia="zh-CN"/>
              </w:rPr>
            </w:pPr>
            <w:r w:rsidRPr="007B6BD5">
              <w:rPr>
                <w:rFonts w:ascii="Arial" w:hAnsi="Arial" w:cs="Arial"/>
                <w:sz w:val="18"/>
                <w:lang w:eastAsia="zh-CN"/>
              </w:rPr>
              <w:t>DC_66A_n66A</w:t>
            </w:r>
            <w:r w:rsidRPr="007B6BD5">
              <w:rPr>
                <w:rFonts w:ascii="Arial" w:hAnsi="Arial" w:cs="Arial"/>
                <w:sz w:val="18"/>
                <w:vertAlign w:val="superscript"/>
                <w:lang w:eastAsia="zh-CN"/>
              </w:rPr>
              <w:t>4</w:t>
            </w:r>
          </w:p>
          <w:p w14:paraId="0020FEBD" w14:textId="77777777" w:rsidR="008D364E" w:rsidRPr="007B6BD5" w:rsidRDefault="008D364E" w:rsidP="00331D10">
            <w:pPr>
              <w:spacing w:after="0"/>
              <w:jc w:val="center"/>
              <w:rPr>
                <w:rFonts w:ascii="Arial" w:hAnsi="Arial" w:cs="Arial"/>
                <w:sz w:val="18"/>
                <w:lang w:eastAsia="zh-CN"/>
              </w:rPr>
            </w:pPr>
            <w:r w:rsidRPr="007B6BD5">
              <w:rPr>
                <w:rFonts w:ascii="Arial" w:hAnsi="Arial" w:cs="Arial"/>
                <w:sz w:val="18"/>
                <w:lang w:eastAsia="zh-CN"/>
              </w:rPr>
              <w:t>DC_66A_n71A</w:t>
            </w:r>
          </w:p>
        </w:tc>
      </w:tr>
      <w:tr w:rsidR="008D364E" w:rsidRPr="007B6BD5" w14:paraId="52314EC1" w14:textId="77777777" w:rsidTr="00331D10">
        <w:trPr>
          <w:jc w:val="center"/>
        </w:trPr>
        <w:tc>
          <w:tcPr>
            <w:tcW w:w="3397" w:type="dxa"/>
            <w:shd w:val="clear" w:color="auto" w:fill="auto"/>
            <w:noWrap/>
            <w:vAlign w:val="center"/>
          </w:tcPr>
          <w:p w14:paraId="05FA5B86" w14:textId="77777777" w:rsidR="008D364E" w:rsidRPr="007B6BD5" w:rsidRDefault="008D364E" w:rsidP="00331D10">
            <w:pPr>
              <w:spacing w:after="0"/>
              <w:jc w:val="center"/>
              <w:rPr>
                <w:rFonts w:ascii="Arial" w:hAnsi="Arial" w:cs="Arial"/>
                <w:sz w:val="18"/>
                <w:lang w:eastAsia="ja-JP"/>
              </w:rPr>
            </w:pPr>
            <w:r w:rsidRPr="007B6BD5">
              <w:rPr>
                <w:rFonts w:ascii="Arial" w:hAnsi="Arial"/>
                <w:sz w:val="18"/>
              </w:rPr>
              <w:t>DC_2A-(n)66AA-n78A</w:t>
            </w:r>
          </w:p>
        </w:tc>
        <w:tc>
          <w:tcPr>
            <w:tcW w:w="3686" w:type="dxa"/>
            <w:vAlign w:val="center"/>
          </w:tcPr>
          <w:p w14:paraId="7095D485"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DC_2A_n66A</w:t>
            </w:r>
          </w:p>
          <w:p w14:paraId="3F06F3BF"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DC_2A_n78A</w:t>
            </w:r>
          </w:p>
          <w:p w14:paraId="08C1BBE2"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DC_66A_n78A</w:t>
            </w:r>
          </w:p>
          <w:p w14:paraId="0B518A3F" w14:textId="77777777" w:rsidR="008D364E" w:rsidRPr="007B6BD5" w:rsidRDefault="008D364E" w:rsidP="00331D10">
            <w:pPr>
              <w:spacing w:after="0"/>
              <w:jc w:val="center"/>
              <w:rPr>
                <w:rFonts w:ascii="Arial" w:hAnsi="Arial" w:cs="Arial"/>
                <w:sz w:val="18"/>
                <w:lang w:eastAsia="zh-CN"/>
              </w:rPr>
            </w:pPr>
            <w:r w:rsidRPr="007B6BD5">
              <w:rPr>
                <w:rFonts w:ascii="Arial" w:hAnsi="Arial"/>
                <w:sz w:val="18"/>
                <w:lang w:eastAsia="zh-CN"/>
              </w:rPr>
              <w:t>DC_(n)66AA</w:t>
            </w:r>
            <w:r w:rsidRPr="007B6BD5">
              <w:rPr>
                <w:rFonts w:ascii="Arial" w:hAnsi="Arial"/>
                <w:sz w:val="18"/>
                <w:vertAlign w:val="superscript"/>
                <w:lang w:eastAsia="zh-CN"/>
              </w:rPr>
              <w:t>4</w:t>
            </w:r>
          </w:p>
        </w:tc>
      </w:tr>
      <w:tr w:rsidR="008D364E" w:rsidRPr="007B6BD5" w14:paraId="4199AAA0" w14:textId="77777777" w:rsidTr="00331D10">
        <w:trPr>
          <w:jc w:val="center"/>
        </w:trPr>
        <w:tc>
          <w:tcPr>
            <w:tcW w:w="3397" w:type="dxa"/>
            <w:shd w:val="clear" w:color="auto" w:fill="auto"/>
            <w:noWrap/>
            <w:vAlign w:val="center"/>
          </w:tcPr>
          <w:p w14:paraId="48A720F9"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DC_2A-66A-71A_n38A</w:t>
            </w:r>
          </w:p>
        </w:tc>
        <w:tc>
          <w:tcPr>
            <w:tcW w:w="3686" w:type="dxa"/>
            <w:vAlign w:val="center"/>
          </w:tcPr>
          <w:p w14:paraId="4EA8C8A6" w14:textId="77777777" w:rsidR="008D364E" w:rsidRPr="007B6BD5" w:rsidRDefault="008D364E" w:rsidP="00331D10">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2A_n38A</w:t>
            </w:r>
          </w:p>
          <w:p w14:paraId="3C265A20" w14:textId="77777777" w:rsidR="008D364E" w:rsidRPr="007B6BD5" w:rsidRDefault="008D364E" w:rsidP="00331D10">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66A_n38A</w:t>
            </w:r>
          </w:p>
          <w:p w14:paraId="265C64F4"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71A_n38A</w:t>
            </w:r>
          </w:p>
        </w:tc>
      </w:tr>
      <w:tr w:rsidR="008D364E" w:rsidRPr="007B6BD5" w14:paraId="41525EAB"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F3388A1"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DC_2A-2A-66A-71A_n38A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70D4D6C" w14:textId="77777777" w:rsidR="008D364E" w:rsidRPr="007B6BD5" w:rsidRDefault="008D364E" w:rsidP="00331D10">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2A_n38A</w:t>
            </w:r>
          </w:p>
          <w:p w14:paraId="14600646" w14:textId="77777777" w:rsidR="008D364E" w:rsidRPr="007B6BD5" w:rsidRDefault="008D364E" w:rsidP="00331D10">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66A_n38A</w:t>
            </w:r>
          </w:p>
          <w:p w14:paraId="42DD5D55"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71A_n38A</w:t>
            </w:r>
          </w:p>
        </w:tc>
      </w:tr>
      <w:tr w:rsidR="008D364E" w:rsidRPr="007B6BD5" w14:paraId="266209A9" w14:textId="77777777" w:rsidTr="00331D10">
        <w:trPr>
          <w:jc w:val="center"/>
        </w:trPr>
        <w:tc>
          <w:tcPr>
            <w:tcW w:w="3397" w:type="dxa"/>
            <w:shd w:val="clear" w:color="auto" w:fill="auto"/>
            <w:noWrap/>
            <w:vAlign w:val="center"/>
          </w:tcPr>
          <w:p w14:paraId="1006A954" w14:textId="77777777" w:rsidR="008D364E" w:rsidRPr="007B6BD5" w:rsidRDefault="008D364E" w:rsidP="00331D10">
            <w:pPr>
              <w:spacing w:after="0"/>
              <w:jc w:val="center"/>
              <w:rPr>
                <w:rFonts w:ascii="Arial" w:hAnsi="Arial"/>
                <w:sz w:val="18"/>
                <w:lang w:eastAsia="fi-FI"/>
              </w:rPr>
            </w:pPr>
            <w:r w:rsidRPr="007B6BD5">
              <w:rPr>
                <w:rFonts w:ascii="Arial" w:hAnsi="Arial"/>
                <w:color w:val="000000"/>
                <w:sz w:val="18"/>
              </w:rPr>
              <w:t>DC_2A-66A-71A_n41A</w:t>
            </w:r>
          </w:p>
        </w:tc>
        <w:tc>
          <w:tcPr>
            <w:tcW w:w="3686" w:type="dxa"/>
            <w:vAlign w:val="center"/>
          </w:tcPr>
          <w:p w14:paraId="6A9AC1DF"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DC_2A_n41A</w:t>
            </w:r>
          </w:p>
          <w:p w14:paraId="4E0C775B"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DC_66A_n41A</w:t>
            </w:r>
          </w:p>
          <w:p w14:paraId="4F4BB4C0"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zh-CN"/>
              </w:rPr>
              <w:t>DC_71A_n41A</w:t>
            </w:r>
          </w:p>
        </w:tc>
      </w:tr>
      <w:tr w:rsidR="008D364E" w:rsidRPr="007B6BD5" w14:paraId="10B95739"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A195F0E" w14:textId="77777777" w:rsidR="008D364E" w:rsidRPr="007B6BD5" w:rsidRDefault="008D364E" w:rsidP="00331D10">
            <w:pPr>
              <w:spacing w:after="0"/>
              <w:jc w:val="center"/>
              <w:rPr>
                <w:rFonts w:ascii="Arial" w:hAnsi="Arial"/>
                <w:color w:val="000000"/>
                <w:sz w:val="18"/>
              </w:rPr>
            </w:pPr>
            <w:r w:rsidRPr="007B6BD5">
              <w:rPr>
                <w:rFonts w:ascii="Arial" w:hAnsi="Arial"/>
                <w:color w:val="000000"/>
                <w:sz w:val="18"/>
              </w:rPr>
              <w:t>DC_2A-2A-66A-71A_n41A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A605A93"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DC_2A_n41A</w:t>
            </w:r>
          </w:p>
          <w:p w14:paraId="3D7FA5F9"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DC_66A_n41A</w:t>
            </w:r>
          </w:p>
          <w:p w14:paraId="650F22DD"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DC_71A_n41A</w:t>
            </w:r>
          </w:p>
        </w:tc>
      </w:tr>
      <w:tr w:rsidR="008D364E" w:rsidRPr="007B6BD5" w14:paraId="1E264246" w14:textId="77777777" w:rsidTr="00331D10">
        <w:trPr>
          <w:jc w:val="center"/>
        </w:trPr>
        <w:tc>
          <w:tcPr>
            <w:tcW w:w="3397" w:type="dxa"/>
            <w:shd w:val="clear" w:color="auto" w:fill="auto"/>
            <w:noWrap/>
            <w:vAlign w:val="center"/>
          </w:tcPr>
          <w:p w14:paraId="3153DE81"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2A-66A-71A_n66A</w:t>
            </w:r>
          </w:p>
        </w:tc>
        <w:tc>
          <w:tcPr>
            <w:tcW w:w="3686" w:type="dxa"/>
            <w:vAlign w:val="center"/>
          </w:tcPr>
          <w:p w14:paraId="798BC890" w14:textId="77777777" w:rsidR="008D364E" w:rsidRPr="007B6BD5" w:rsidRDefault="008D364E" w:rsidP="00331D10">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2A_n66A</w:t>
            </w:r>
          </w:p>
          <w:p w14:paraId="029A2404" w14:textId="77777777" w:rsidR="008D364E" w:rsidRPr="007B6BD5" w:rsidRDefault="008D364E" w:rsidP="00331D10">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66A_n66A</w:t>
            </w:r>
            <w:r w:rsidRPr="007B6BD5">
              <w:rPr>
                <w:rFonts w:ascii="Arial" w:hAnsi="Arial"/>
                <w:sz w:val="18"/>
                <w:vertAlign w:val="superscript"/>
                <w:lang w:eastAsia="fi-FI"/>
              </w:rPr>
              <w:t>4</w:t>
            </w:r>
          </w:p>
          <w:p w14:paraId="6E646FE9"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71A_n66A</w:t>
            </w:r>
          </w:p>
        </w:tc>
      </w:tr>
      <w:tr w:rsidR="008D364E" w:rsidRPr="007B6BD5" w14:paraId="1EF13D15" w14:textId="77777777" w:rsidTr="00331D10">
        <w:trPr>
          <w:jc w:val="center"/>
        </w:trPr>
        <w:tc>
          <w:tcPr>
            <w:tcW w:w="3397" w:type="dxa"/>
            <w:shd w:val="clear" w:color="auto" w:fill="auto"/>
            <w:noWrap/>
            <w:vAlign w:val="center"/>
          </w:tcPr>
          <w:p w14:paraId="3CC92EF4"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DC_2A-66A-71A_n71A</w:t>
            </w:r>
          </w:p>
        </w:tc>
        <w:tc>
          <w:tcPr>
            <w:tcW w:w="3686" w:type="dxa"/>
            <w:vAlign w:val="center"/>
          </w:tcPr>
          <w:p w14:paraId="0D1B10F9" w14:textId="77777777" w:rsidR="008D364E" w:rsidRPr="007B6BD5" w:rsidRDefault="008D364E" w:rsidP="00331D10">
            <w:pPr>
              <w:spacing w:after="0"/>
              <w:jc w:val="center"/>
              <w:rPr>
                <w:rFonts w:ascii="Arial" w:hAnsi="Arial"/>
                <w:b/>
                <w:sz w:val="18"/>
                <w:lang w:eastAsia="fi-FI"/>
              </w:rPr>
            </w:pPr>
            <w:r w:rsidRPr="007B6BD5">
              <w:rPr>
                <w:rFonts w:ascii="Arial" w:hAnsi="Arial"/>
                <w:sz w:val="18"/>
                <w:lang w:eastAsia="fi-FI"/>
              </w:rPr>
              <w:t>DC_2A_n71A</w:t>
            </w:r>
          </w:p>
          <w:p w14:paraId="6266DB20"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DC_66A_n71A</w:t>
            </w:r>
          </w:p>
        </w:tc>
      </w:tr>
      <w:tr w:rsidR="008D364E" w:rsidRPr="007B6BD5" w14:paraId="0B02F96B" w14:textId="77777777" w:rsidTr="00331D10">
        <w:trPr>
          <w:jc w:val="center"/>
        </w:trPr>
        <w:tc>
          <w:tcPr>
            <w:tcW w:w="3397" w:type="dxa"/>
            <w:shd w:val="clear" w:color="auto" w:fill="auto"/>
            <w:noWrap/>
            <w:vAlign w:val="center"/>
          </w:tcPr>
          <w:p w14:paraId="27C11C08"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DC_2A-66A-71A_n77A</w:t>
            </w:r>
          </w:p>
        </w:tc>
        <w:tc>
          <w:tcPr>
            <w:tcW w:w="3686" w:type="dxa"/>
            <w:vAlign w:val="center"/>
          </w:tcPr>
          <w:p w14:paraId="365D2ABC"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DC_2A_n77A</w:t>
            </w:r>
          </w:p>
          <w:p w14:paraId="2F3D413E"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DC_66A_n77A</w:t>
            </w:r>
          </w:p>
          <w:p w14:paraId="5BFCC449"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DC_71A_n77A</w:t>
            </w:r>
          </w:p>
        </w:tc>
      </w:tr>
      <w:tr w:rsidR="008D364E" w:rsidRPr="007B6BD5" w14:paraId="5617C05A"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C2729A2"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DC_2A-66A-71A_n77(2A)</w:t>
            </w:r>
          </w:p>
        </w:tc>
        <w:tc>
          <w:tcPr>
            <w:tcW w:w="3686" w:type="dxa"/>
            <w:tcBorders>
              <w:top w:val="single" w:sz="4" w:space="0" w:color="auto"/>
              <w:left w:val="single" w:sz="4" w:space="0" w:color="auto"/>
              <w:bottom w:val="single" w:sz="4" w:space="0" w:color="auto"/>
              <w:right w:val="single" w:sz="4" w:space="0" w:color="auto"/>
            </w:tcBorders>
            <w:vAlign w:val="center"/>
          </w:tcPr>
          <w:p w14:paraId="5574E253"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DC_2A_n77A</w:t>
            </w:r>
          </w:p>
          <w:p w14:paraId="001B6605"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DC_66A_n77A</w:t>
            </w:r>
          </w:p>
          <w:p w14:paraId="36257574"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DC_71A_n77A</w:t>
            </w:r>
          </w:p>
        </w:tc>
      </w:tr>
      <w:tr w:rsidR="008D364E" w:rsidRPr="007B6BD5" w14:paraId="7F6F61BE" w14:textId="77777777" w:rsidTr="00331D10">
        <w:trPr>
          <w:jc w:val="center"/>
        </w:trPr>
        <w:tc>
          <w:tcPr>
            <w:tcW w:w="3397" w:type="dxa"/>
            <w:shd w:val="clear" w:color="auto" w:fill="auto"/>
            <w:noWrap/>
            <w:vAlign w:val="center"/>
          </w:tcPr>
          <w:p w14:paraId="683B236B"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DC_2A-66A_n71A-n77A</w:t>
            </w:r>
          </w:p>
        </w:tc>
        <w:tc>
          <w:tcPr>
            <w:tcW w:w="3686" w:type="dxa"/>
            <w:vAlign w:val="center"/>
          </w:tcPr>
          <w:p w14:paraId="3FCAC133"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DC_2A_n71A</w:t>
            </w:r>
          </w:p>
          <w:p w14:paraId="606288A2"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DC_2A_n77A</w:t>
            </w:r>
          </w:p>
          <w:p w14:paraId="3F209727"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DC_66A_n71A</w:t>
            </w:r>
          </w:p>
          <w:p w14:paraId="60538703"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DC_66A_n77A</w:t>
            </w:r>
          </w:p>
        </w:tc>
      </w:tr>
      <w:tr w:rsidR="008D364E" w:rsidRPr="007B6BD5" w14:paraId="4BAE1B2D" w14:textId="77777777" w:rsidTr="00331D10">
        <w:trPr>
          <w:jc w:val="center"/>
        </w:trPr>
        <w:tc>
          <w:tcPr>
            <w:tcW w:w="3397" w:type="dxa"/>
            <w:shd w:val="clear" w:color="auto" w:fill="auto"/>
            <w:noWrap/>
            <w:vAlign w:val="center"/>
          </w:tcPr>
          <w:p w14:paraId="6F05A630"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2A-66A-71A_n78A</w:t>
            </w:r>
          </w:p>
        </w:tc>
        <w:tc>
          <w:tcPr>
            <w:tcW w:w="3686" w:type="dxa"/>
            <w:vAlign w:val="center"/>
          </w:tcPr>
          <w:p w14:paraId="46C57C7E" w14:textId="77777777" w:rsidR="008D364E" w:rsidRPr="007B6BD5" w:rsidRDefault="008D364E" w:rsidP="00331D10">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2A_n78A</w:t>
            </w:r>
          </w:p>
          <w:p w14:paraId="2145CDC2" w14:textId="77777777" w:rsidR="008D364E" w:rsidRPr="007B6BD5" w:rsidRDefault="008D364E" w:rsidP="00331D10">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66A_n78A</w:t>
            </w:r>
          </w:p>
          <w:p w14:paraId="0DF3591B"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71A_n78A</w:t>
            </w:r>
          </w:p>
        </w:tc>
      </w:tr>
      <w:tr w:rsidR="008D364E" w:rsidRPr="007B6BD5" w14:paraId="0A11ADBF"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1557A4A"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DC_2A-2A-66A-71A_n78A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7416D21" w14:textId="77777777" w:rsidR="008D364E" w:rsidRPr="007B6BD5" w:rsidRDefault="008D364E" w:rsidP="00331D10">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2A_n78A</w:t>
            </w:r>
          </w:p>
          <w:p w14:paraId="24047BC2" w14:textId="77777777" w:rsidR="008D364E" w:rsidRPr="007B6BD5" w:rsidRDefault="008D364E" w:rsidP="00331D10">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66A_n78A</w:t>
            </w:r>
          </w:p>
          <w:p w14:paraId="5B0C8330"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71A_n78A</w:t>
            </w:r>
          </w:p>
        </w:tc>
      </w:tr>
      <w:tr w:rsidR="008D364E" w:rsidRPr="007B6BD5" w14:paraId="3B3B516C"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3431BAD" w14:textId="77777777" w:rsidR="008D364E" w:rsidRPr="007B6BD5" w:rsidRDefault="008D364E" w:rsidP="00331D10">
            <w:pPr>
              <w:spacing w:after="0"/>
              <w:jc w:val="center"/>
              <w:rPr>
                <w:rFonts w:ascii="Arial" w:hAnsi="Arial" w:cs="Arial"/>
                <w:sz w:val="18"/>
                <w:lang w:eastAsia="zh-CN"/>
              </w:rPr>
            </w:pPr>
            <w:r w:rsidRPr="007B6BD5">
              <w:rPr>
                <w:rFonts w:ascii="Arial" w:hAnsi="Arial" w:cs="Arial"/>
                <w:sz w:val="18"/>
                <w:lang w:eastAsia="zh-CN"/>
              </w:rPr>
              <w:t>DC_2A-66A-71A_n78(2A)</w:t>
            </w:r>
          </w:p>
        </w:tc>
        <w:tc>
          <w:tcPr>
            <w:tcW w:w="3686" w:type="dxa"/>
            <w:tcBorders>
              <w:top w:val="single" w:sz="4" w:space="0" w:color="auto"/>
              <w:left w:val="single" w:sz="4" w:space="0" w:color="auto"/>
              <w:bottom w:val="single" w:sz="4" w:space="0" w:color="auto"/>
              <w:right w:val="single" w:sz="4" w:space="0" w:color="auto"/>
            </w:tcBorders>
            <w:vAlign w:val="center"/>
          </w:tcPr>
          <w:p w14:paraId="2089AAE5" w14:textId="77777777" w:rsidR="008D364E" w:rsidRPr="007B6BD5" w:rsidRDefault="008D364E" w:rsidP="00331D10">
            <w:pPr>
              <w:spacing w:after="0"/>
              <w:jc w:val="center"/>
              <w:rPr>
                <w:rFonts w:ascii="Arial" w:hAnsi="Arial" w:cs="Arial"/>
                <w:sz w:val="18"/>
                <w:lang w:eastAsia="zh-CN"/>
              </w:rPr>
            </w:pPr>
            <w:r w:rsidRPr="007B6BD5">
              <w:rPr>
                <w:rFonts w:ascii="Arial" w:hAnsi="Arial" w:cs="Arial"/>
                <w:sz w:val="18"/>
                <w:lang w:eastAsia="zh-CN"/>
              </w:rPr>
              <w:t>DC_2A_n78A</w:t>
            </w:r>
          </w:p>
          <w:p w14:paraId="5C6DCE02" w14:textId="77777777" w:rsidR="008D364E" w:rsidRPr="007B6BD5" w:rsidRDefault="008D364E" w:rsidP="00331D10">
            <w:pPr>
              <w:spacing w:after="0"/>
              <w:jc w:val="center"/>
              <w:rPr>
                <w:rFonts w:ascii="Arial" w:hAnsi="Arial" w:cs="Arial"/>
                <w:sz w:val="18"/>
                <w:lang w:eastAsia="zh-CN"/>
              </w:rPr>
            </w:pPr>
            <w:r w:rsidRPr="007B6BD5">
              <w:rPr>
                <w:rFonts w:ascii="Arial" w:hAnsi="Arial" w:cs="Arial"/>
                <w:sz w:val="18"/>
                <w:lang w:eastAsia="zh-CN"/>
              </w:rPr>
              <w:t>DC_66A_n78A</w:t>
            </w:r>
          </w:p>
          <w:p w14:paraId="7B85131E" w14:textId="77777777" w:rsidR="008D364E" w:rsidRPr="007B6BD5" w:rsidRDefault="008D364E" w:rsidP="00331D10">
            <w:pPr>
              <w:spacing w:after="0"/>
              <w:jc w:val="center"/>
              <w:rPr>
                <w:rFonts w:ascii="Arial" w:hAnsi="Arial" w:cs="Arial"/>
                <w:sz w:val="18"/>
                <w:lang w:eastAsia="zh-CN"/>
              </w:rPr>
            </w:pPr>
            <w:r w:rsidRPr="007B6BD5">
              <w:rPr>
                <w:rFonts w:ascii="Arial" w:hAnsi="Arial" w:cs="Arial"/>
                <w:sz w:val="18"/>
                <w:lang w:eastAsia="zh-CN"/>
              </w:rPr>
              <w:t>DC_71A_n78A</w:t>
            </w:r>
          </w:p>
        </w:tc>
      </w:tr>
      <w:tr w:rsidR="008D364E" w:rsidRPr="007B6BD5" w14:paraId="05FD435D" w14:textId="77777777" w:rsidTr="00331D10">
        <w:trPr>
          <w:jc w:val="center"/>
        </w:trPr>
        <w:tc>
          <w:tcPr>
            <w:tcW w:w="3397" w:type="dxa"/>
            <w:shd w:val="clear" w:color="auto" w:fill="auto"/>
            <w:noWrap/>
            <w:vAlign w:val="center"/>
          </w:tcPr>
          <w:p w14:paraId="6DAF68E2" w14:textId="77777777" w:rsidR="008D364E" w:rsidRPr="007B6BD5" w:rsidRDefault="008D364E" w:rsidP="00331D10">
            <w:pPr>
              <w:spacing w:after="0"/>
              <w:jc w:val="center"/>
              <w:rPr>
                <w:rFonts w:ascii="Arial" w:hAnsi="Arial" w:cs="Arial"/>
                <w:sz w:val="18"/>
                <w:lang w:eastAsia="zh-CN"/>
              </w:rPr>
            </w:pPr>
            <w:r w:rsidRPr="007B6BD5">
              <w:rPr>
                <w:rFonts w:ascii="Arial" w:hAnsi="Arial" w:cs="Arial"/>
                <w:sz w:val="18"/>
                <w:lang w:eastAsia="zh-CN"/>
              </w:rPr>
              <w:t>DC</w:t>
            </w:r>
            <w:r w:rsidRPr="007B6BD5">
              <w:rPr>
                <w:rFonts w:ascii="Arial" w:hAnsi="Arial" w:cs="Arial"/>
                <w:sz w:val="18"/>
              </w:rPr>
              <w:t>_</w:t>
            </w:r>
            <w:r w:rsidRPr="007B6BD5">
              <w:rPr>
                <w:rFonts w:ascii="Arial" w:hAnsi="Arial" w:cs="Arial"/>
                <w:sz w:val="18"/>
                <w:lang w:eastAsia="zh-CN"/>
              </w:rPr>
              <w:t>2</w:t>
            </w:r>
            <w:r w:rsidRPr="007B6BD5">
              <w:rPr>
                <w:rFonts w:ascii="Arial" w:hAnsi="Arial" w:cs="Arial"/>
                <w:sz w:val="18"/>
              </w:rPr>
              <w:t>A-</w:t>
            </w:r>
            <w:r w:rsidRPr="007B6BD5">
              <w:rPr>
                <w:rFonts w:ascii="Arial" w:hAnsi="Arial" w:cs="Arial"/>
                <w:sz w:val="18"/>
                <w:lang w:eastAsia="zh-CN"/>
              </w:rPr>
              <w:t>66A-(</w:t>
            </w:r>
            <w:r w:rsidRPr="007B6BD5">
              <w:rPr>
                <w:rFonts w:ascii="Arial" w:hAnsi="Arial" w:cs="Arial"/>
                <w:sz w:val="18"/>
              </w:rPr>
              <w:t>n</w:t>
            </w:r>
            <w:r w:rsidRPr="007B6BD5">
              <w:rPr>
                <w:rFonts w:ascii="Arial" w:hAnsi="Arial" w:cs="Arial"/>
                <w:sz w:val="18"/>
                <w:lang w:eastAsia="zh-CN"/>
              </w:rPr>
              <w:t>)71AA</w:t>
            </w:r>
          </w:p>
          <w:p w14:paraId="7D579F55" w14:textId="77777777" w:rsidR="008D364E" w:rsidRPr="007B6BD5" w:rsidRDefault="008D364E" w:rsidP="00331D10">
            <w:pPr>
              <w:spacing w:after="0"/>
              <w:jc w:val="center"/>
              <w:rPr>
                <w:rFonts w:ascii="Arial" w:hAnsi="Arial" w:cs="Arial"/>
                <w:sz w:val="18"/>
                <w:lang w:eastAsia="ja-JP"/>
              </w:rPr>
            </w:pPr>
            <w:r w:rsidRPr="007B6BD5">
              <w:rPr>
                <w:rFonts w:ascii="Arial" w:hAnsi="Arial" w:cs="Arial"/>
                <w:sz w:val="18"/>
                <w:lang w:eastAsia="zh-CN"/>
              </w:rPr>
              <w:t>DC_2A-66C-(n)71AA</w:t>
            </w:r>
          </w:p>
        </w:tc>
        <w:tc>
          <w:tcPr>
            <w:tcW w:w="3686" w:type="dxa"/>
            <w:vAlign w:val="center"/>
          </w:tcPr>
          <w:p w14:paraId="25887C30"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DC_2A_n71A</w:t>
            </w:r>
          </w:p>
          <w:p w14:paraId="0010FE1B"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DC_66A_n71A</w:t>
            </w:r>
          </w:p>
          <w:p w14:paraId="26F0FBEC" w14:textId="77777777" w:rsidR="008D364E" w:rsidRPr="007B6BD5" w:rsidRDefault="008D364E" w:rsidP="00331D10">
            <w:pPr>
              <w:spacing w:after="0"/>
              <w:jc w:val="center"/>
              <w:rPr>
                <w:rFonts w:ascii="Arial" w:hAnsi="Arial"/>
                <w:sz w:val="18"/>
              </w:rPr>
            </w:pPr>
            <w:r w:rsidRPr="007B6BD5">
              <w:rPr>
                <w:rFonts w:ascii="Arial" w:hAnsi="Arial"/>
                <w:sz w:val="18"/>
              </w:rPr>
              <w:lastRenderedPageBreak/>
              <w:t>DC_(n)71AA</w:t>
            </w:r>
          </w:p>
        </w:tc>
      </w:tr>
      <w:tr w:rsidR="008D364E" w:rsidRPr="007B6BD5" w14:paraId="10DA16B8" w14:textId="77777777" w:rsidTr="00331D10">
        <w:trPr>
          <w:jc w:val="center"/>
        </w:trPr>
        <w:tc>
          <w:tcPr>
            <w:tcW w:w="3397" w:type="dxa"/>
            <w:shd w:val="clear" w:color="auto" w:fill="auto"/>
            <w:noWrap/>
            <w:vAlign w:val="center"/>
          </w:tcPr>
          <w:p w14:paraId="600DF17E" w14:textId="77777777" w:rsidR="008D364E" w:rsidRPr="007B6BD5" w:rsidRDefault="008D364E" w:rsidP="00331D10">
            <w:pPr>
              <w:spacing w:after="0"/>
              <w:jc w:val="center"/>
              <w:rPr>
                <w:rFonts w:ascii="Arial" w:eastAsia="Malgun Gothic" w:hAnsi="Arial" w:cs="Arial"/>
                <w:sz w:val="18"/>
                <w:lang w:eastAsia="ko-KR"/>
              </w:rPr>
            </w:pPr>
            <w:r w:rsidRPr="007B6BD5">
              <w:rPr>
                <w:rFonts w:ascii="Arial" w:eastAsia="Malgun Gothic" w:hAnsi="Arial" w:cs="Arial"/>
                <w:sz w:val="18"/>
                <w:lang w:eastAsia="ko-KR"/>
              </w:rPr>
              <w:lastRenderedPageBreak/>
              <w:t>DC_2A-66A_n41A-n71A</w:t>
            </w:r>
          </w:p>
          <w:p w14:paraId="11F65D25" w14:textId="77777777" w:rsidR="008D364E" w:rsidRPr="007B6BD5" w:rsidRDefault="008D364E" w:rsidP="00331D10">
            <w:pPr>
              <w:spacing w:after="0"/>
              <w:jc w:val="center"/>
              <w:rPr>
                <w:rFonts w:ascii="Arial" w:hAnsi="Arial" w:cs="Arial"/>
                <w:sz w:val="18"/>
                <w:lang w:eastAsia="zh-CN"/>
              </w:rPr>
            </w:pPr>
            <w:r w:rsidRPr="007B6BD5">
              <w:rPr>
                <w:rFonts w:ascii="Arial" w:hAnsi="Arial" w:cs="Arial"/>
                <w:sz w:val="18"/>
                <w:lang w:eastAsia="zh-CN"/>
              </w:rPr>
              <w:t>DC_2A-66A_n41C-n71A</w:t>
            </w:r>
          </w:p>
        </w:tc>
        <w:tc>
          <w:tcPr>
            <w:tcW w:w="3686" w:type="dxa"/>
            <w:vAlign w:val="center"/>
          </w:tcPr>
          <w:p w14:paraId="33601D46" w14:textId="77777777" w:rsidR="008D364E" w:rsidRPr="007B6BD5" w:rsidRDefault="008D364E" w:rsidP="00331D10">
            <w:pPr>
              <w:spacing w:after="0"/>
              <w:jc w:val="center"/>
              <w:rPr>
                <w:rFonts w:ascii="Arial" w:eastAsia="Malgun Gothic" w:hAnsi="Arial"/>
                <w:sz w:val="18"/>
                <w:lang w:eastAsia="ko-KR"/>
              </w:rPr>
            </w:pPr>
            <w:r w:rsidRPr="007B6BD5">
              <w:rPr>
                <w:rFonts w:ascii="Arial" w:eastAsia="Malgun Gothic" w:hAnsi="Arial"/>
                <w:sz w:val="18"/>
                <w:lang w:eastAsia="ko-KR"/>
              </w:rPr>
              <w:t>DC_2A_n41A</w:t>
            </w:r>
          </w:p>
          <w:p w14:paraId="094FCF30" w14:textId="77777777" w:rsidR="008D364E" w:rsidRPr="007B6BD5" w:rsidRDefault="008D364E" w:rsidP="00331D10">
            <w:pPr>
              <w:spacing w:after="0"/>
              <w:jc w:val="center"/>
              <w:rPr>
                <w:rFonts w:ascii="Arial" w:eastAsia="Malgun Gothic" w:hAnsi="Arial"/>
                <w:sz w:val="18"/>
                <w:lang w:eastAsia="ko-KR"/>
              </w:rPr>
            </w:pPr>
            <w:r w:rsidRPr="007B6BD5">
              <w:rPr>
                <w:rFonts w:ascii="Arial" w:eastAsia="Malgun Gothic" w:hAnsi="Arial"/>
                <w:sz w:val="18"/>
                <w:lang w:eastAsia="ko-KR"/>
              </w:rPr>
              <w:t>DC_2A_n71A</w:t>
            </w:r>
          </w:p>
          <w:p w14:paraId="55CC2639" w14:textId="77777777" w:rsidR="008D364E" w:rsidRPr="007B6BD5" w:rsidRDefault="008D364E" w:rsidP="00331D10">
            <w:pPr>
              <w:spacing w:after="0"/>
              <w:jc w:val="center"/>
              <w:rPr>
                <w:rFonts w:ascii="Arial" w:eastAsia="Malgun Gothic" w:hAnsi="Arial"/>
                <w:sz w:val="18"/>
                <w:lang w:eastAsia="ko-KR"/>
              </w:rPr>
            </w:pPr>
            <w:r w:rsidRPr="007B6BD5">
              <w:rPr>
                <w:rFonts w:ascii="Arial" w:eastAsia="Malgun Gothic" w:hAnsi="Arial"/>
                <w:sz w:val="18"/>
                <w:lang w:eastAsia="ko-KR"/>
              </w:rPr>
              <w:t>DC_66A_n41A</w:t>
            </w:r>
          </w:p>
          <w:p w14:paraId="13E344FB" w14:textId="77777777" w:rsidR="008D364E" w:rsidRPr="007B6BD5" w:rsidRDefault="008D364E" w:rsidP="00331D10">
            <w:pPr>
              <w:spacing w:after="0"/>
              <w:jc w:val="center"/>
              <w:rPr>
                <w:rFonts w:ascii="Arial" w:hAnsi="Arial"/>
                <w:sz w:val="18"/>
                <w:lang w:eastAsia="zh-CN"/>
              </w:rPr>
            </w:pPr>
            <w:r w:rsidRPr="007B6BD5">
              <w:rPr>
                <w:rFonts w:ascii="Arial" w:eastAsia="Malgun Gothic" w:hAnsi="Arial"/>
                <w:sz w:val="18"/>
                <w:lang w:eastAsia="ko-KR"/>
              </w:rPr>
              <w:t>DC_66A_n71A</w:t>
            </w:r>
          </w:p>
        </w:tc>
      </w:tr>
      <w:tr w:rsidR="008D364E" w:rsidRPr="007B6BD5" w14:paraId="6B3CB1F9" w14:textId="77777777" w:rsidTr="00331D10">
        <w:trPr>
          <w:jc w:val="center"/>
        </w:trPr>
        <w:tc>
          <w:tcPr>
            <w:tcW w:w="3397" w:type="dxa"/>
            <w:shd w:val="clear" w:color="auto" w:fill="auto"/>
            <w:noWrap/>
            <w:vAlign w:val="center"/>
          </w:tcPr>
          <w:p w14:paraId="19A659E7" w14:textId="77777777" w:rsidR="008D364E" w:rsidRPr="007B6BD5" w:rsidRDefault="008D364E" w:rsidP="00331D10">
            <w:pPr>
              <w:spacing w:after="0"/>
              <w:jc w:val="center"/>
              <w:rPr>
                <w:rFonts w:ascii="Arial" w:eastAsia="Malgun Gothic" w:hAnsi="Arial" w:cs="Arial"/>
                <w:sz w:val="18"/>
                <w:lang w:eastAsia="ko-KR"/>
              </w:rPr>
            </w:pPr>
            <w:r w:rsidRPr="007B6BD5">
              <w:rPr>
                <w:rFonts w:ascii="Arial" w:eastAsia="Malgun Gothic" w:hAnsi="Arial" w:cs="Arial"/>
                <w:sz w:val="18"/>
                <w:lang w:eastAsia="ko-KR"/>
              </w:rPr>
              <w:t>DC_2A-66A_n41(2A)-n71A</w:t>
            </w:r>
          </w:p>
        </w:tc>
        <w:tc>
          <w:tcPr>
            <w:tcW w:w="3686" w:type="dxa"/>
            <w:vAlign w:val="center"/>
          </w:tcPr>
          <w:p w14:paraId="1DD3AA38" w14:textId="77777777" w:rsidR="008D364E" w:rsidRPr="007B6BD5" w:rsidRDefault="008D364E" w:rsidP="00331D10">
            <w:pPr>
              <w:spacing w:after="0"/>
              <w:jc w:val="center"/>
              <w:rPr>
                <w:rFonts w:ascii="Arial" w:eastAsia="Malgun Gothic" w:hAnsi="Arial"/>
                <w:sz w:val="18"/>
                <w:lang w:eastAsia="ko-KR"/>
              </w:rPr>
            </w:pPr>
            <w:r w:rsidRPr="007B6BD5">
              <w:rPr>
                <w:rFonts w:ascii="Arial" w:eastAsia="Malgun Gothic" w:hAnsi="Arial"/>
                <w:sz w:val="18"/>
                <w:lang w:eastAsia="ko-KR"/>
              </w:rPr>
              <w:t>DC_2A_n41A</w:t>
            </w:r>
          </w:p>
          <w:p w14:paraId="5C35DBC4" w14:textId="77777777" w:rsidR="008D364E" w:rsidRPr="007B6BD5" w:rsidRDefault="008D364E" w:rsidP="00331D10">
            <w:pPr>
              <w:spacing w:after="0"/>
              <w:jc w:val="center"/>
              <w:rPr>
                <w:rFonts w:ascii="Arial" w:eastAsia="Malgun Gothic" w:hAnsi="Arial"/>
                <w:sz w:val="18"/>
                <w:lang w:eastAsia="ko-KR"/>
              </w:rPr>
            </w:pPr>
            <w:r w:rsidRPr="007B6BD5">
              <w:rPr>
                <w:rFonts w:ascii="Arial" w:eastAsia="Malgun Gothic" w:hAnsi="Arial"/>
                <w:sz w:val="18"/>
                <w:lang w:eastAsia="ko-KR"/>
              </w:rPr>
              <w:t>DC_2A_n71A</w:t>
            </w:r>
          </w:p>
          <w:p w14:paraId="193CDB9A" w14:textId="77777777" w:rsidR="008D364E" w:rsidRPr="007B6BD5" w:rsidRDefault="008D364E" w:rsidP="00331D10">
            <w:pPr>
              <w:spacing w:after="0"/>
              <w:jc w:val="center"/>
              <w:rPr>
                <w:rFonts w:ascii="Arial" w:eastAsia="Malgun Gothic" w:hAnsi="Arial"/>
                <w:sz w:val="18"/>
                <w:lang w:eastAsia="ko-KR"/>
              </w:rPr>
            </w:pPr>
            <w:r w:rsidRPr="007B6BD5">
              <w:rPr>
                <w:rFonts w:ascii="Arial" w:eastAsia="Malgun Gothic" w:hAnsi="Arial"/>
                <w:sz w:val="18"/>
                <w:lang w:eastAsia="ko-KR"/>
              </w:rPr>
              <w:t>DC_66A_n41A</w:t>
            </w:r>
          </w:p>
          <w:p w14:paraId="4EC15DEA" w14:textId="77777777" w:rsidR="008D364E" w:rsidRPr="007B6BD5" w:rsidRDefault="008D364E" w:rsidP="00331D10">
            <w:pPr>
              <w:spacing w:after="0"/>
              <w:jc w:val="center"/>
              <w:rPr>
                <w:rFonts w:ascii="Arial" w:eastAsia="Malgun Gothic" w:hAnsi="Arial"/>
                <w:sz w:val="18"/>
                <w:lang w:eastAsia="ko-KR"/>
              </w:rPr>
            </w:pPr>
            <w:r w:rsidRPr="007B6BD5">
              <w:rPr>
                <w:rFonts w:ascii="Arial" w:eastAsia="Malgun Gothic" w:hAnsi="Arial"/>
                <w:sz w:val="18"/>
                <w:lang w:eastAsia="ko-KR"/>
              </w:rPr>
              <w:t>DC_66A_n71A</w:t>
            </w:r>
          </w:p>
        </w:tc>
      </w:tr>
      <w:tr w:rsidR="008D364E" w:rsidRPr="007B6BD5" w14:paraId="5662C2FC" w14:textId="77777777" w:rsidTr="00331D10">
        <w:trPr>
          <w:jc w:val="center"/>
        </w:trPr>
        <w:tc>
          <w:tcPr>
            <w:tcW w:w="3397" w:type="dxa"/>
            <w:shd w:val="clear" w:color="auto" w:fill="auto"/>
            <w:noWrap/>
          </w:tcPr>
          <w:p w14:paraId="128480BD" w14:textId="77777777" w:rsidR="008D364E" w:rsidRPr="0024034C" w:rsidRDefault="008D364E" w:rsidP="00331D10">
            <w:pPr>
              <w:keepNext/>
              <w:keepLines/>
              <w:spacing w:after="0"/>
              <w:jc w:val="center"/>
              <w:rPr>
                <w:rFonts w:ascii="Arial" w:hAnsi="Arial" w:cs="Arial"/>
                <w:sz w:val="18"/>
                <w:lang w:val="fi-FI" w:eastAsia="zh-CN"/>
              </w:rPr>
            </w:pPr>
            <w:r w:rsidRPr="0024034C">
              <w:rPr>
                <w:rFonts w:ascii="Arial" w:hAnsi="Arial"/>
                <w:sz w:val="18"/>
              </w:rPr>
              <w:t>DC_2A-66A_n66A-n77A</w:t>
            </w:r>
            <w:r w:rsidRPr="0024034C">
              <w:rPr>
                <w:rFonts w:ascii="Arial" w:hAnsi="Arial"/>
                <w:sz w:val="18"/>
                <w:vertAlign w:val="superscript"/>
              </w:rPr>
              <w:t>9</w:t>
            </w:r>
          </w:p>
          <w:p w14:paraId="004BA011" w14:textId="77777777" w:rsidR="008D364E" w:rsidRPr="007B6BD5" w:rsidRDefault="008D364E" w:rsidP="00331D10">
            <w:pPr>
              <w:spacing w:after="0"/>
              <w:jc w:val="center"/>
              <w:rPr>
                <w:rFonts w:ascii="Arial" w:eastAsia="Malgun Gothic" w:hAnsi="Arial"/>
                <w:sz w:val="18"/>
                <w:lang w:eastAsia="ko-KR"/>
              </w:rPr>
            </w:pPr>
            <w:r w:rsidRPr="0024034C">
              <w:rPr>
                <w:rFonts w:ascii="Arial" w:hAnsi="Arial" w:cs="Arial"/>
                <w:sz w:val="18"/>
                <w:lang w:val="fi-FI" w:eastAsia="zh-CN"/>
              </w:rPr>
              <w:t>DC_2A-66A_n66A-n77C</w:t>
            </w:r>
            <w:r w:rsidRPr="0024034C">
              <w:rPr>
                <w:rFonts w:ascii="Arial" w:hAnsi="Arial"/>
                <w:sz w:val="18"/>
                <w:vertAlign w:val="superscript"/>
              </w:rPr>
              <w:t>9</w:t>
            </w:r>
          </w:p>
        </w:tc>
        <w:tc>
          <w:tcPr>
            <w:tcW w:w="3686" w:type="dxa"/>
          </w:tcPr>
          <w:p w14:paraId="704851A3" w14:textId="77777777" w:rsidR="008D364E" w:rsidRPr="0024034C" w:rsidRDefault="008D364E" w:rsidP="00331D1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2170D387" w14:textId="77777777" w:rsidR="008D364E" w:rsidRPr="0024034C" w:rsidRDefault="008D364E" w:rsidP="00331D10">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14:paraId="006FA6E8" w14:textId="77777777" w:rsidR="008D364E" w:rsidRPr="007B6BD5" w:rsidRDefault="008D364E" w:rsidP="00331D10">
            <w:pPr>
              <w:spacing w:after="0"/>
              <w:jc w:val="center"/>
              <w:rPr>
                <w:rFonts w:ascii="Arial" w:eastAsia="Malgun Gothic" w:hAnsi="Arial"/>
                <w:sz w:val="18"/>
                <w:lang w:eastAsia="ko-KR"/>
              </w:rPr>
            </w:pPr>
            <w:r w:rsidRPr="0024034C">
              <w:rPr>
                <w:rFonts w:ascii="Arial" w:hAnsi="Arial"/>
                <w:sz w:val="18"/>
              </w:rPr>
              <w:t>DC_66A_n77A</w:t>
            </w:r>
            <w:r w:rsidRPr="0024034C">
              <w:rPr>
                <w:rFonts w:ascii="Arial" w:hAnsi="Arial"/>
                <w:sz w:val="18"/>
                <w:vertAlign w:val="superscript"/>
              </w:rPr>
              <w:t>9</w:t>
            </w:r>
          </w:p>
        </w:tc>
      </w:tr>
      <w:tr w:rsidR="008D364E" w:rsidRPr="007B6BD5" w14:paraId="0DB7C518" w14:textId="77777777" w:rsidTr="00331D10">
        <w:trPr>
          <w:jc w:val="center"/>
        </w:trPr>
        <w:tc>
          <w:tcPr>
            <w:tcW w:w="3397" w:type="dxa"/>
            <w:shd w:val="clear" w:color="auto" w:fill="auto"/>
            <w:noWrap/>
          </w:tcPr>
          <w:p w14:paraId="25DF19F0" w14:textId="77777777" w:rsidR="008D364E" w:rsidRPr="007B6BD5" w:rsidRDefault="008D364E" w:rsidP="00331D10">
            <w:pPr>
              <w:spacing w:after="0"/>
              <w:jc w:val="center"/>
              <w:rPr>
                <w:rFonts w:ascii="Arial" w:hAnsi="Arial"/>
                <w:sz w:val="18"/>
              </w:rPr>
            </w:pPr>
            <w:r w:rsidRPr="0024034C">
              <w:rPr>
                <w:rFonts w:ascii="Arial" w:hAnsi="Arial" w:cs="Arial"/>
                <w:sz w:val="18"/>
                <w:lang w:val="fi-FI" w:eastAsia="zh-CN"/>
              </w:rPr>
              <w:t>DC_2A-2A-66A_n66A-n77A</w:t>
            </w:r>
            <w:r w:rsidRPr="0024034C">
              <w:rPr>
                <w:rFonts w:ascii="Arial" w:hAnsi="Arial"/>
                <w:b/>
                <w:sz w:val="18"/>
                <w:vertAlign w:val="superscript"/>
              </w:rPr>
              <w:t>9</w:t>
            </w:r>
          </w:p>
        </w:tc>
        <w:tc>
          <w:tcPr>
            <w:tcW w:w="3686" w:type="dxa"/>
          </w:tcPr>
          <w:p w14:paraId="7AF2C9B3" w14:textId="77777777" w:rsidR="008D364E" w:rsidRPr="0024034C" w:rsidRDefault="008D364E" w:rsidP="00331D1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4F30DD19" w14:textId="77777777" w:rsidR="008D364E" w:rsidRPr="0024034C" w:rsidRDefault="008D364E" w:rsidP="00331D10">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14:paraId="209EF8B4" w14:textId="77777777" w:rsidR="008D364E" w:rsidRPr="007B6BD5" w:rsidRDefault="008D364E" w:rsidP="00331D10">
            <w:pPr>
              <w:spacing w:after="0"/>
              <w:jc w:val="center"/>
              <w:rPr>
                <w:rFonts w:ascii="Arial" w:hAnsi="Arial"/>
                <w:sz w:val="18"/>
                <w:lang w:eastAsia="fi-FI"/>
              </w:rPr>
            </w:pPr>
            <w:r w:rsidRPr="0024034C">
              <w:rPr>
                <w:rFonts w:ascii="Arial" w:hAnsi="Arial"/>
                <w:sz w:val="18"/>
              </w:rPr>
              <w:t>DC_66A_n77A</w:t>
            </w:r>
            <w:r w:rsidRPr="0024034C">
              <w:rPr>
                <w:rFonts w:ascii="Arial" w:hAnsi="Arial"/>
                <w:sz w:val="18"/>
                <w:vertAlign w:val="superscript"/>
              </w:rPr>
              <w:t>9</w:t>
            </w:r>
          </w:p>
        </w:tc>
      </w:tr>
      <w:tr w:rsidR="008D364E" w:rsidRPr="007B6BD5" w14:paraId="734DE263" w14:textId="77777777" w:rsidTr="00331D10">
        <w:trPr>
          <w:jc w:val="center"/>
        </w:trPr>
        <w:tc>
          <w:tcPr>
            <w:tcW w:w="3397" w:type="dxa"/>
            <w:shd w:val="clear" w:color="auto" w:fill="auto"/>
            <w:noWrap/>
            <w:vAlign w:val="center"/>
          </w:tcPr>
          <w:p w14:paraId="5E10E9EE" w14:textId="77777777" w:rsidR="008D364E" w:rsidRPr="007B6BD5" w:rsidRDefault="008D364E" w:rsidP="00331D10">
            <w:pPr>
              <w:spacing w:after="0"/>
              <w:jc w:val="center"/>
              <w:rPr>
                <w:rFonts w:ascii="Arial" w:eastAsia="Malgun Gothic" w:hAnsi="Arial" w:cs="Arial"/>
                <w:sz w:val="18"/>
                <w:lang w:eastAsia="ko-KR"/>
              </w:rPr>
            </w:pPr>
            <w:r w:rsidRPr="007B6BD5">
              <w:rPr>
                <w:rFonts w:ascii="Arial" w:hAnsi="Arial" w:cs="Arial"/>
                <w:sz w:val="18"/>
                <w:lang w:eastAsia="zh-CN"/>
              </w:rPr>
              <w:t>DC_2A-66A_n66A-n78A</w:t>
            </w:r>
          </w:p>
        </w:tc>
        <w:tc>
          <w:tcPr>
            <w:tcW w:w="3686" w:type="dxa"/>
            <w:vAlign w:val="center"/>
          </w:tcPr>
          <w:p w14:paraId="49EB42DA" w14:textId="77777777" w:rsidR="008D364E" w:rsidRPr="007B6BD5" w:rsidRDefault="008D364E" w:rsidP="00331D10">
            <w:pPr>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6170748B" w14:textId="77777777" w:rsidR="008D364E" w:rsidRPr="007B6BD5" w:rsidRDefault="008D364E" w:rsidP="00331D10">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3233E00C" w14:textId="77777777" w:rsidR="008D364E" w:rsidRPr="007B6BD5" w:rsidRDefault="008D364E" w:rsidP="00331D10">
            <w:pPr>
              <w:spacing w:after="0"/>
              <w:jc w:val="center"/>
              <w:rPr>
                <w:rFonts w:ascii="Arial" w:hAnsi="Arial"/>
                <w:sz w:val="18"/>
              </w:rPr>
            </w:pPr>
            <w:r w:rsidRPr="007B6BD5">
              <w:rPr>
                <w:rFonts w:ascii="Arial" w:hAnsi="Arial"/>
                <w:sz w:val="18"/>
              </w:rPr>
              <w:t>DC_</w:t>
            </w:r>
            <w:r w:rsidRPr="007B6BD5">
              <w:rPr>
                <w:rFonts w:ascii="Arial" w:hAnsi="Arial"/>
                <w:sz w:val="18"/>
                <w:lang w:eastAsia="zh-CN"/>
              </w:rPr>
              <w:t>66</w:t>
            </w:r>
            <w:r w:rsidRPr="007B6BD5">
              <w:rPr>
                <w:rFonts w:ascii="Arial" w:hAnsi="Arial"/>
                <w:sz w:val="18"/>
              </w:rPr>
              <w:t>A_n</w:t>
            </w:r>
            <w:r w:rsidRPr="007B6BD5">
              <w:rPr>
                <w:rFonts w:ascii="Arial" w:hAnsi="Arial"/>
                <w:sz w:val="18"/>
                <w:lang w:eastAsia="zh-CN"/>
              </w:rPr>
              <w:t>66</w:t>
            </w:r>
            <w:r w:rsidRPr="007B6BD5">
              <w:rPr>
                <w:rFonts w:ascii="Arial" w:hAnsi="Arial"/>
                <w:sz w:val="18"/>
              </w:rPr>
              <w:t>A</w:t>
            </w:r>
            <w:r w:rsidRPr="007B6BD5">
              <w:rPr>
                <w:rFonts w:ascii="Arial" w:hAnsi="Arial"/>
                <w:sz w:val="18"/>
                <w:vertAlign w:val="superscript"/>
                <w:lang w:eastAsia="zh-CN"/>
              </w:rPr>
              <w:t>4</w:t>
            </w:r>
          </w:p>
          <w:p w14:paraId="0B270740" w14:textId="77777777" w:rsidR="008D364E" w:rsidRPr="007B6BD5" w:rsidRDefault="008D364E" w:rsidP="00331D10">
            <w:pPr>
              <w:spacing w:after="0"/>
              <w:jc w:val="center"/>
              <w:rPr>
                <w:rFonts w:ascii="Arial" w:eastAsia="Malgun Gothic" w:hAnsi="Arial"/>
                <w:sz w:val="18"/>
                <w:lang w:eastAsia="ko-KR"/>
              </w:rPr>
            </w:pPr>
            <w:r w:rsidRPr="007B6BD5">
              <w:rPr>
                <w:rFonts w:ascii="Arial" w:hAnsi="Arial"/>
                <w:sz w:val="18"/>
              </w:rPr>
              <w:t>DC_</w:t>
            </w:r>
            <w:r w:rsidRPr="007B6BD5">
              <w:rPr>
                <w:rFonts w:ascii="Arial" w:hAnsi="Arial"/>
                <w:sz w:val="18"/>
                <w:lang w:eastAsia="zh-CN"/>
              </w:rPr>
              <w:t>66</w:t>
            </w:r>
            <w:r w:rsidRPr="007B6BD5">
              <w:rPr>
                <w:rFonts w:ascii="Arial" w:hAnsi="Arial"/>
                <w:sz w:val="18"/>
              </w:rPr>
              <w:t>A_n78A</w:t>
            </w:r>
          </w:p>
        </w:tc>
      </w:tr>
      <w:tr w:rsidR="008D364E" w:rsidRPr="007B6BD5" w14:paraId="669238CC" w14:textId="77777777" w:rsidTr="00331D10">
        <w:trPr>
          <w:jc w:val="center"/>
        </w:trPr>
        <w:tc>
          <w:tcPr>
            <w:tcW w:w="3397" w:type="dxa"/>
            <w:shd w:val="clear" w:color="auto" w:fill="auto"/>
            <w:noWrap/>
            <w:vAlign w:val="center"/>
          </w:tcPr>
          <w:p w14:paraId="0DF2DC64" w14:textId="77777777" w:rsidR="008D364E" w:rsidRPr="007B6BD5" w:rsidRDefault="008D364E" w:rsidP="00331D10">
            <w:pPr>
              <w:spacing w:after="0"/>
              <w:jc w:val="center"/>
              <w:rPr>
                <w:rFonts w:ascii="Arial" w:hAnsi="Arial" w:cs="Arial"/>
                <w:sz w:val="18"/>
                <w:lang w:eastAsia="zh-CN"/>
              </w:rPr>
            </w:pPr>
            <w:r w:rsidRPr="007B6BD5">
              <w:rPr>
                <w:rFonts w:ascii="Arial" w:hAnsi="Arial"/>
                <w:sz w:val="18"/>
                <w:lang w:eastAsia="zh-CN"/>
              </w:rPr>
              <w:t>DC_2A-66A-71A_n2A</w:t>
            </w:r>
          </w:p>
        </w:tc>
        <w:tc>
          <w:tcPr>
            <w:tcW w:w="3686" w:type="dxa"/>
            <w:vAlign w:val="center"/>
          </w:tcPr>
          <w:p w14:paraId="38FD9583"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DC_66A_n2A</w:t>
            </w:r>
          </w:p>
          <w:p w14:paraId="735D8A5E" w14:textId="77777777" w:rsidR="008D364E" w:rsidRPr="007B6BD5" w:rsidRDefault="008D364E" w:rsidP="00331D10">
            <w:pPr>
              <w:spacing w:after="0"/>
              <w:jc w:val="center"/>
              <w:rPr>
                <w:rFonts w:ascii="Arial" w:hAnsi="Arial"/>
                <w:sz w:val="18"/>
              </w:rPr>
            </w:pPr>
            <w:r w:rsidRPr="007B6BD5">
              <w:rPr>
                <w:rFonts w:ascii="Arial" w:hAnsi="Arial"/>
                <w:sz w:val="18"/>
                <w:lang w:eastAsia="zh-CN"/>
              </w:rPr>
              <w:t>DC_71A_n2A</w:t>
            </w:r>
          </w:p>
        </w:tc>
      </w:tr>
      <w:tr w:rsidR="008D364E" w:rsidRPr="007B6BD5" w14:paraId="3F4CF077" w14:textId="77777777" w:rsidTr="00331D10">
        <w:trPr>
          <w:jc w:val="center"/>
        </w:trPr>
        <w:tc>
          <w:tcPr>
            <w:tcW w:w="3397" w:type="dxa"/>
            <w:shd w:val="clear" w:color="auto" w:fill="auto"/>
            <w:noWrap/>
            <w:vAlign w:val="center"/>
          </w:tcPr>
          <w:p w14:paraId="1299E5AB" w14:textId="77777777" w:rsidR="008D364E" w:rsidRPr="007B6BD5" w:rsidRDefault="008D364E" w:rsidP="00331D10">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DC_2A-66A_n71A-n78A</w:t>
            </w:r>
          </w:p>
        </w:tc>
        <w:tc>
          <w:tcPr>
            <w:tcW w:w="3686" w:type="dxa"/>
            <w:vAlign w:val="center"/>
          </w:tcPr>
          <w:p w14:paraId="350C98C1" w14:textId="77777777" w:rsidR="008D364E" w:rsidRPr="007B6BD5" w:rsidRDefault="008D364E" w:rsidP="00331D10">
            <w:pPr>
              <w:spacing w:after="0"/>
              <w:jc w:val="center"/>
              <w:rPr>
                <w:rFonts w:ascii="Arial" w:hAnsi="Arial"/>
                <w:sz w:val="18"/>
                <w:lang w:eastAsia="zh-CN"/>
              </w:rPr>
            </w:pPr>
            <w:r w:rsidRPr="007B6BD5">
              <w:rPr>
                <w:rFonts w:ascii="Arial" w:hAnsi="Arial" w:cs="Arial"/>
                <w:sz w:val="18"/>
                <w:szCs w:val="18"/>
              </w:rPr>
              <w:t>DC_2A_n71A</w:t>
            </w:r>
            <w:r w:rsidRPr="007B6BD5">
              <w:rPr>
                <w:rFonts w:ascii="Arial" w:hAnsi="Arial" w:cs="Arial"/>
                <w:sz w:val="18"/>
                <w:szCs w:val="18"/>
              </w:rPr>
              <w:br/>
              <w:t>DC_66A_n71A</w:t>
            </w:r>
            <w:r w:rsidRPr="007B6BD5">
              <w:rPr>
                <w:rFonts w:ascii="Arial" w:hAnsi="Arial" w:cs="Arial"/>
                <w:sz w:val="18"/>
                <w:szCs w:val="18"/>
              </w:rPr>
              <w:br/>
              <w:t>DC_2A_n78A</w:t>
            </w:r>
            <w:r w:rsidRPr="007B6BD5">
              <w:rPr>
                <w:rFonts w:ascii="Arial" w:hAnsi="Arial" w:cs="Arial"/>
                <w:sz w:val="18"/>
                <w:szCs w:val="18"/>
              </w:rPr>
              <w:br/>
              <w:t>DC_66A_n78A</w:t>
            </w:r>
          </w:p>
        </w:tc>
      </w:tr>
      <w:tr w:rsidR="008D364E" w:rsidRPr="007B6BD5" w14:paraId="2A1334BD" w14:textId="77777777" w:rsidTr="00331D10">
        <w:trPr>
          <w:jc w:val="center"/>
        </w:trPr>
        <w:tc>
          <w:tcPr>
            <w:tcW w:w="3397" w:type="dxa"/>
            <w:shd w:val="clear" w:color="auto" w:fill="auto"/>
            <w:noWrap/>
            <w:vAlign w:val="center"/>
          </w:tcPr>
          <w:p w14:paraId="05B1E298" w14:textId="77777777" w:rsidR="008D364E" w:rsidRPr="007B6BD5" w:rsidRDefault="008D364E" w:rsidP="00331D10">
            <w:pPr>
              <w:spacing w:after="0"/>
              <w:jc w:val="center"/>
              <w:rPr>
                <w:rFonts w:ascii="Arial" w:hAnsi="Arial" w:cs="Arial"/>
                <w:sz w:val="18"/>
                <w:szCs w:val="18"/>
              </w:rPr>
            </w:pPr>
            <w:r w:rsidRPr="007B6BD5">
              <w:rPr>
                <w:rFonts w:ascii="Arial" w:hAnsi="Arial" w:cs="Arial"/>
                <w:sz w:val="18"/>
                <w:szCs w:val="18"/>
              </w:rPr>
              <w:t>DC_2A-71A_n2A-n41A</w:t>
            </w:r>
          </w:p>
        </w:tc>
        <w:tc>
          <w:tcPr>
            <w:tcW w:w="3686" w:type="dxa"/>
            <w:vAlign w:val="center"/>
          </w:tcPr>
          <w:p w14:paraId="144EA123" w14:textId="77777777" w:rsidR="008D364E" w:rsidRPr="007B6BD5" w:rsidRDefault="008D364E" w:rsidP="00331D10">
            <w:pPr>
              <w:spacing w:after="0"/>
              <w:jc w:val="center"/>
              <w:rPr>
                <w:rFonts w:ascii="Arial" w:hAnsi="Arial" w:cs="Arial"/>
                <w:sz w:val="18"/>
                <w:szCs w:val="18"/>
              </w:rPr>
            </w:pPr>
            <w:r w:rsidRPr="007B6BD5">
              <w:rPr>
                <w:rFonts w:ascii="Arial" w:hAnsi="Arial" w:cs="Arial"/>
                <w:sz w:val="18"/>
                <w:szCs w:val="18"/>
              </w:rPr>
              <w:t>DC_2A_n41A</w:t>
            </w:r>
          </w:p>
          <w:p w14:paraId="27886CDF" w14:textId="77777777" w:rsidR="008D364E" w:rsidRPr="007B6BD5" w:rsidRDefault="008D364E" w:rsidP="00331D10">
            <w:pPr>
              <w:spacing w:after="0"/>
              <w:jc w:val="center"/>
              <w:rPr>
                <w:rFonts w:ascii="Arial" w:hAnsi="Arial" w:cs="Arial"/>
                <w:sz w:val="18"/>
                <w:szCs w:val="18"/>
              </w:rPr>
            </w:pPr>
            <w:r w:rsidRPr="007B6BD5">
              <w:rPr>
                <w:rFonts w:ascii="Arial" w:hAnsi="Arial" w:cs="Arial"/>
                <w:sz w:val="18"/>
                <w:szCs w:val="18"/>
              </w:rPr>
              <w:t>DC_71A_n2A</w:t>
            </w:r>
          </w:p>
          <w:p w14:paraId="37C5607C" w14:textId="77777777" w:rsidR="008D364E" w:rsidRPr="007B6BD5" w:rsidRDefault="008D364E" w:rsidP="00331D10">
            <w:pPr>
              <w:spacing w:after="0"/>
              <w:jc w:val="center"/>
              <w:rPr>
                <w:rFonts w:ascii="Arial" w:hAnsi="Arial" w:cs="Arial"/>
                <w:sz w:val="18"/>
                <w:szCs w:val="18"/>
              </w:rPr>
            </w:pPr>
            <w:r w:rsidRPr="007B6BD5">
              <w:rPr>
                <w:rFonts w:ascii="Arial" w:hAnsi="Arial" w:cs="Arial"/>
                <w:sz w:val="18"/>
                <w:szCs w:val="18"/>
              </w:rPr>
              <w:t>DC_71A_n41A</w:t>
            </w:r>
          </w:p>
        </w:tc>
      </w:tr>
      <w:tr w:rsidR="008D364E" w:rsidRPr="007B6BD5" w14:paraId="0C733683" w14:textId="77777777" w:rsidTr="00331D10">
        <w:trPr>
          <w:jc w:val="center"/>
        </w:trPr>
        <w:tc>
          <w:tcPr>
            <w:tcW w:w="3397" w:type="dxa"/>
            <w:shd w:val="clear" w:color="auto" w:fill="auto"/>
            <w:noWrap/>
            <w:vAlign w:val="center"/>
          </w:tcPr>
          <w:p w14:paraId="3DDAF946" w14:textId="77777777" w:rsidR="008D364E" w:rsidRPr="007B6BD5" w:rsidRDefault="008D364E" w:rsidP="00331D10">
            <w:pPr>
              <w:spacing w:after="0"/>
              <w:jc w:val="center"/>
              <w:rPr>
                <w:rFonts w:ascii="Arial" w:hAnsi="Arial" w:cs="Arial"/>
                <w:sz w:val="18"/>
                <w:szCs w:val="18"/>
              </w:rPr>
            </w:pPr>
            <w:r w:rsidRPr="007B6BD5">
              <w:rPr>
                <w:rFonts w:ascii="Arial" w:hAnsi="Arial" w:cs="Arial"/>
                <w:sz w:val="18"/>
                <w:szCs w:val="18"/>
              </w:rPr>
              <w:t>DC_2A-71A_n2A-n66A</w:t>
            </w:r>
          </w:p>
        </w:tc>
        <w:tc>
          <w:tcPr>
            <w:tcW w:w="3686" w:type="dxa"/>
            <w:vAlign w:val="center"/>
          </w:tcPr>
          <w:p w14:paraId="1499B844" w14:textId="77777777" w:rsidR="008D364E" w:rsidRPr="007B6BD5" w:rsidRDefault="008D364E" w:rsidP="00331D10">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683EC744" w14:textId="77777777" w:rsidR="008D364E" w:rsidRPr="007B6BD5" w:rsidRDefault="008D364E" w:rsidP="00331D10">
            <w:pPr>
              <w:spacing w:after="0"/>
              <w:jc w:val="center"/>
              <w:rPr>
                <w:rFonts w:ascii="Arial" w:hAnsi="Arial" w:cs="Arial"/>
                <w:sz w:val="18"/>
                <w:szCs w:val="18"/>
              </w:rPr>
            </w:pPr>
            <w:r w:rsidRPr="007B6BD5">
              <w:rPr>
                <w:rFonts w:ascii="Arial" w:hAnsi="Arial" w:cs="Arial"/>
                <w:sz w:val="18"/>
                <w:szCs w:val="18"/>
              </w:rPr>
              <w:t>DC_2A_n66A</w:t>
            </w:r>
          </w:p>
          <w:p w14:paraId="4B6F6F3E" w14:textId="77777777" w:rsidR="008D364E" w:rsidRPr="007B6BD5" w:rsidRDefault="008D364E" w:rsidP="00331D10">
            <w:pPr>
              <w:spacing w:after="0"/>
              <w:jc w:val="center"/>
              <w:rPr>
                <w:rFonts w:ascii="Arial" w:hAnsi="Arial" w:cs="Arial"/>
                <w:sz w:val="18"/>
                <w:szCs w:val="18"/>
              </w:rPr>
            </w:pPr>
            <w:r w:rsidRPr="007B6BD5">
              <w:rPr>
                <w:rFonts w:ascii="Arial" w:hAnsi="Arial" w:cs="Arial"/>
                <w:sz w:val="18"/>
                <w:szCs w:val="18"/>
              </w:rPr>
              <w:t>DC_71A_n2A</w:t>
            </w:r>
          </w:p>
          <w:p w14:paraId="0D0B7AD0" w14:textId="77777777" w:rsidR="008D364E" w:rsidRPr="007B6BD5" w:rsidRDefault="008D364E" w:rsidP="00331D10">
            <w:pPr>
              <w:spacing w:after="0"/>
              <w:jc w:val="center"/>
              <w:rPr>
                <w:rFonts w:ascii="Arial" w:hAnsi="Arial" w:cs="Arial"/>
                <w:sz w:val="18"/>
                <w:szCs w:val="18"/>
              </w:rPr>
            </w:pPr>
            <w:r w:rsidRPr="007B6BD5">
              <w:rPr>
                <w:rFonts w:ascii="Arial" w:hAnsi="Arial" w:cs="Arial"/>
                <w:sz w:val="18"/>
                <w:szCs w:val="18"/>
              </w:rPr>
              <w:t>DC_71A_n66A</w:t>
            </w:r>
          </w:p>
        </w:tc>
      </w:tr>
      <w:tr w:rsidR="008D364E" w:rsidRPr="007B6BD5" w14:paraId="0607BD80" w14:textId="77777777" w:rsidTr="00331D10">
        <w:trPr>
          <w:jc w:val="center"/>
        </w:trPr>
        <w:tc>
          <w:tcPr>
            <w:tcW w:w="3397" w:type="dxa"/>
            <w:shd w:val="clear" w:color="auto" w:fill="auto"/>
            <w:noWrap/>
            <w:vAlign w:val="center"/>
          </w:tcPr>
          <w:p w14:paraId="3AFEF4DD" w14:textId="77777777" w:rsidR="008D364E" w:rsidRPr="007B6BD5" w:rsidRDefault="008D364E" w:rsidP="00331D10">
            <w:pPr>
              <w:spacing w:after="0"/>
              <w:jc w:val="center"/>
              <w:rPr>
                <w:rFonts w:ascii="Arial" w:hAnsi="Arial" w:cs="Arial"/>
                <w:sz w:val="18"/>
                <w:szCs w:val="18"/>
              </w:rPr>
            </w:pPr>
            <w:r w:rsidRPr="007B6BD5">
              <w:rPr>
                <w:rFonts w:ascii="Arial" w:hAnsi="Arial"/>
                <w:sz w:val="18"/>
              </w:rPr>
              <w:t>DC_2A-71A_n2A-n77A</w:t>
            </w:r>
          </w:p>
        </w:tc>
        <w:tc>
          <w:tcPr>
            <w:tcW w:w="3686" w:type="dxa"/>
            <w:vAlign w:val="center"/>
          </w:tcPr>
          <w:p w14:paraId="6204A1BE" w14:textId="77777777" w:rsidR="008D364E" w:rsidRPr="007B6BD5" w:rsidRDefault="008D364E" w:rsidP="00331D10">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66BDDF98" w14:textId="77777777" w:rsidR="008D364E" w:rsidRPr="007B6BD5" w:rsidRDefault="008D364E" w:rsidP="00331D10">
            <w:pPr>
              <w:spacing w:after="0"/>
              <w:jc w:val="center"/>
              <w:rPr>
                <w:rFonts w:ascii="Arial" w:hAnsi="Arial" w:cs="Arial"/>
                <w:sz w:val="18"/>
                <w:szCs w:val="18"/>
              </w:rPr>
            </w:pPr>
            <w:r w:rsidRPr="007B6BD5">
              <w:rPr>
                <w:rFonts w:ascii="Arial" w:hAnsi="Arial" w:cs="Arial"/>
                <w:sz w:val="18"/>
                <w:szCs w:val="18"/>
              </w:rPr>
              <w:t>DC_2A_n77A</w:t>
            </w:r>
          </w:p>
          <w:p w14:paraId="1D37C7CD" w14:textId="77777777" w:rsidR="008D364E" w:rsidRPr="007B6BD5" w:rsidRDefault="008D364E" w:rsidP="00331D10">
            <w:pPr>
              <w:spacing w:after="0"/>
              <w:jc w:val="center"/>
              <w:rPr>
                <w:rFonts w:ascii="Arial" w:hAnsi="Arial" w:cs="Arial"/>
                <w:sz w:val="18"/>
                <w:szCs w:val="18"/>
              </w:rPr>
            </w:pPr>
            <w:r w:rsidRPr="007B6BD5">
              <w:rPr>
                <w:rFonts w:ascii="Arial" w:hAnsi="Arial" w:cs="Arial"/>
                <w:sz w:val="18"/>
                <w:szCs w:val="18"/>
              </w:rPr>
              <w:t>DC_71A_n2A</w:t>
            </w:r>
          </w:p>
          <w:p w14:paraId="7FF8C76E" w14:textId="77777777" w:rsidR="008D364E" w:rsidRPr="007B6BD5" w:rsidRDefault="008D364E" w:rsidP="00331D10">
            <w:pPr>
              <w:spacing w:after="0"/>
              <w:jc w:val="center"/>
              <w:rPr>
                <w:rFonts w:ascii="Arial" w:hAnsi="Arial" w:cs="Arial"/>
                <w:sz w:val="18"/>
                <w:szCs w:val="18"/>
              </w:rPr>
            </w:pPr>
            <w:r w:rsidRPr="007B6BD5">
              <w:rPr>
                <w:rFonts w:ascii="Arial" w:hAnsi="Arial" w:cs="Arial"/>
                <w:sz w:val="18"/>
                <w:szCs w:val="18"/>
              </w:rPr>
              <w:t>DC_71A_n77A</w:t>
            </w:r>
          </w:p>
        </w:tc>
      </w:tr>
      <w:tr w:rsidR="008D364E" w:rsidRPr="007B6BD5" w14:paraId="5AA35932" w14:textId="77777777" w:rsidTr="00331D10">
        <w:trPr>
          <w:jc w:val="center"/>
        </w:trPr>
        <w:tc>
          <w:tcPr>
            <w:tcW w:w="3397" w:type="dxa"/>
            <w:shd w:val="clear" w:color="auto" w:fill="auto"/>
            <w:noWrap/>
            <w:vAlign w:val="center"/>
          </w:tcPr>
          <w:p w14:paraId="71FD98C3" w14:textId="77777777" w:rsidR="008D364E" w:rsidRPr="007B6BD5" w:rsidRDefault="008D364E" w:rsidP="00331D10">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DC_2A-71A_n2A-n78A</w:t>
            </w:r>
          </w:p>
        </w:tc>
        <w:tc>
          <w:tcPr>
            <w:tcW w:w="3686" w:type="dxa"/>
            <w:vAlign w:val="center"/>
          </w:tcPr>
          <w:p w14:paraId="28DA52B3" w14:textId="77777777" w:rsidR="008D364E" w:rsidRPr="007B6BD5" w:rsidRDefault="008D364E" w:rsidP="00331D10">
            <w:pPr>
              <w:spacing w:after="0"/>
              <w:jc w:val="center"/>
              <w:rPr>
                <w:rFonts w:ascii="Arial" w:hAnsi="Arial" w:cs="Arial"/>
                <w:sz w:val="18"/>
                <w:szCs w:val="18"/>
              </w:rPr>
            </w:pPr>
            <w:r w:rsidRPr="007B6BD5">
              <w:rPr>
                <w:rFonts w:ascii="Arial" w:hAnsi="Arial" w:cs="Arial"/>
                <w:sz w:val="18"/>
                <w:szCs w:val="18"/>
              </w:rPr>
              <w:t>DC_71A_n2A</w:t>
            </w:r>
            <w:r w:rsidRPr="007B6BD5">
              <w:rPr>
                <w:rFonts w:ascii="Arial" w:hAnsi="Arial" w:cs="Arial"/>
                <w:sz w:val="18"/>
                <w:szCs w:val="18"/>
              </w:rPr>
              <w:br/>
              <w:t>DC_2A_n78A</w:t>
            </w:r>
            <w:r w:rsidRPr="007B6BD5">
              <w:rPr>
                <w:rFonts w:ascii="Arial" w:hAnsi="Arial" w:cs="Arial"/>
                <w:sz w:val="18"/>
                <w:szCs w:val="18"/>
              </w:rPr>
              <w:br/>
              <w:t>DC_7A_n78A</w:t>
            </w:r>
          </w:p>
        </w:tc>
      </w:tr>
      <w:tr w:rsidR="008D364E" w:rsidRPr="007B6BD5" w14:paraId="1B9AC6C3" w14:textId="77777777" w:rsidTr="00331D10">
        <w:trPr>
          <w:jc w:val="center"/>
        </w:trPr>
        <w:tc>
          <w:tcPr>
            <w:tcW w:w="3397" w:type="dxa"/>
            <w:shd w:val="clear" w:color="auto" w:fill="auto"/>
            <w:noWrap/>
            <w:vAlign w:val="center"/>
          </w:tcPr>
          <w:p w14:paraId="47A1A788" w14:textId="77777777" w:rsidR="008D364E" w:rsidRPr="007B6BD5" w:rsidRDefault="008D364E" w:rsidP="00331D10">
            <w:pPr>
              <w:spacing w:after="0"/>
              <w:jc w:val="center"/>
              <w:rPr>
                <w:rFonts w:ascii="Arial" w:hAnsi="Arial"/>
                <w:sz w:val="18"/>
              </w:rPr>
            </w:pPr>
            <w:r w:rsidRPr="007B6BD5">
              <w:rPr>
                <w:rFonts w:ascii="Arial" w:hAnsi="Arial"/>
                <w:sz w:val="18"/>
              </w:rPr>
              <w:t>DC_2A-71A_n41A-n66A</w:t>
            </w:r>
          </w:p>
        </w:tc>
        <w:tc>
          <w:tcPr>
            <w:tcW w:w="3686" w:type="dxa"/>
            <w:vAlign w:val="center"/>
          </w:tcPr>
          <w:p w14:paraId="1FA4FA7A" w14:textId="77777777" w:rsidR="008D364E" w:rsidRPr="007B6BD5" w:rsidRDefault="008D364E" w:rsidP="00331D10">
            <w:pPr>
              <w:spacing w:after="0"/>
              <w:jc w:val="center"/>
              <w:rPr>
                <w:rFonts w:ascii="Arial" w:hAnsi="Arial" w:cs="Arial"/>
                <w:sz w:val="18"/>
                <w:szCs w:val="18"/>
              </w:rPr>
            </w:pPr>
            <w:r w:rsidRPr="007B6BD5">
              <w:rPr>
                <w:rFonts w:ascii="Arial" w:hAnsi="Arial" w:cs="Arial"/>
                <w:sz w:val="18"/>
                <w:szCs w:val="18"/>
              </w:rPr>
              <w:t>DC_2A_n41A</w:t>
            </w:r>
          </w:p>
          <w:p w14:paraId="1729EDA5" w14:textId="77777777" w:rsidR="008D364E" w:rsidRPr="007B6BD5" w:rsidRDefault="008D364E" w:rsidP="00331D10">
            <w:pPr>
              <w:spacing w:after="0"/>
              <w:jc w:val="center"/>
              <w:rPr>
                <w:rFonts w:ascii="Arial" w:hAnsi="Arial" w:cs="Arial"/>
                <w:sz w:val="18"/>
                <w:szCs w:val="18"/>
              </w:rPr>
            </w:pPr>
            <w:r w:rsidRPr="007B6BD5">
              <w:rPr>
                <w:rFonts w:ascii="Arial" w:hAnsi="Arial" w:cs="Arial"/>
                <w:sz w:val="18"/>
                <w:szCs w:val="18"/>
              </w:rPr>
              <w:t>DC_2A_n66A</w:t>
            </w:r>
          </w:p>
          <w:p w14:paraId="3E8E85D1" w14:textId="77777777" w:rsidR="008D364E" w:rsidRPr="007B6BD5" w:rsidRDefault="008D364E" w:rsidP="00331D10">
            <w:pPr>
              <w:spacing w:after="0"/>
              <w:jc w:val="center"/>
              <w:rPr>
                <w:rFonts w:ascii="Arial" w:hAnsi="Arial" w:cs="Arial"/>
                <w:sz w:val="18"/>
                <w:szCs w:val="18"/>
              </w:rPr>
            </w:pPr>
            <w:r w:rsidRPr="007B6BD5">
              <w:rPr>
                <w:rFonts w:ascii="Arial" w:hAnsi="Arial" w:cs="Arial"/>
                <w:sz w:val="18"/>
                <w:szCs w:val="18"/>
              </w:rPr>
              <w:t>DC_71A_n41A</w:t>
            </w:r>
          </w:p>
          <w:p w14:paraId="7CB08993" w14:textId="77777777" w:rsidR="008D364E" w:rsidRPr="007B6BD5" w:rsidRDefault="008D364E" w:rsidP="00331D10">
            <w:pPr>
              <w:spacing w:after="0"/>
              <w:jc w:val="center"/>
              <w:rPr>
                <w:rFonts w:ascii="Arial" w:hAnsi="Arial" w:cs="Arial"/>
                <w:sz w:val="18"/>
                <w:szCs w:val="18"/>
              </w:rPr>
            </w:pPr>
            <w:r w:rsidRPr="007B6BD5">
              <w:rPr>
                <w:rFonts w:ascii="Arial" w:hAnsi="Arial" w:cs="Arial"/>
                <w:sz w:val="18"/>
                <w:szCs w:val="18"/>
              </w:rPr>
              <w:t>DC_71A_n66A</w:t>
            </w:r>
          </w:p>
        </w:tc>
      </w:tr>
      <w:tr w:rsidR="008D364E" w:rsidRPr="007B6BD5" w14:paraId="3CC9AA3E" w14:textId="77777777" w:rsidTr="00331D10">
        <w:trPr>
          <w:jc w:val="center"/>
        </w:trPr>
        <w:tc>
          <w:tcPr>
            <w:tcW w:w="3397" w:type="dxa"/>
            <w:shd w:val="clear" w:color="auto" w:fill="auto"/>
            <w:noWrap/>
            <w:vAlign w:val="center"/>
          </w:tcPr>
          <w:p w14:paraId="1BC7F225" w14:textId="77777777" w:rsidR="008D364E" w:rsidRPr="007B6BD5" w:rsidRDefault="008D364E" w:rsidP="00331D10">
            <w:pPr>
              <w:spacing w:after="0"/>
              <w:jc w:val="center"/>
              <w:rPr>
                <w:rFonts w:ascii="Arial" w:hAnsi="Arial"/>
                <w:sz w:val="18"/>
              </w:rPr>
            </w:pPr>
            <w:r w:rsidRPr="007B6BD5">
              <w:rPr>
                <w:rFonts w:ascii="Arial" w:hAnsi="Arial"/>
                <w:sz w:val="18"/>
              </w:rPr>
              <w:t>DC_2A-71A_n66A-n77A</w:t>
            </w:r>
          </w:p>
        </w:tc>
        <w:tc>
          <w:tcPr>
            <w:tcW w:w="3686" w:type="dxa"/>
            <w:vAlign w:val="center"/>
          </w:tcPr>
          <w:p w14:paraId="60A13DF8" w14:textId="77777777" w:rsidR="008D364E" w:rsidRPr="007B6BD5" w:rsidRDefault="008D364E" w:rsidP="00331D10">
            <w:pPr>
              <w:spacing w:after="0"/>
              <w:jc w:val="center"/>
              <w:rPr>
                <w:rFonts w:ascii="Arial" w:hAnsi="Arial" w:cs="Arial"/>
                <w:sz w:val="18"/>
                <w:szCs w:val="18"/>
              </w:rPr>
            </w:pPr>
            <w:r w:rsidRPr="007B6BD5">
              <w:rPr>
                <w:rFonts w:ascii="Arial" w:hAnsi="Arial" w:cs="Arial"/>
                <w:sz w:val="18"/>
                <w:szCs w:val="18"/>
              </w:rPr>
              <w:t>DC_2A_n66A</w:t>
            </w:r>
          </w:p>
          <w:p w14:paraId="24D34CB4" w14:textId="77777777" w:rsidR="008D364E" w:rsidRPr="007B6BD5" w:rsidRDefault="008D364E" w:rsidP="00331D10">
            <w:pPr>
              <w:spacing w:after="0"/>
              <w:jc w:val="center"/>
              <w:rPr>
                <w:rFonts w:ascii="Arial" w:hAnsi="Arial" w:cs="Arial"/>
                <w:sz w:val="18"/>
                <w:szCs w:val="18"/>
              </w:rPr>
            </w:pPr>
            <w:r w:rsidRPr="007B6BD5">
              <w:rPr>
                <w:rFonts w:ascii="Arial" w:hAnsi="Arial" w:cs="Arial"/>
                <w:sz w:val="18"/>
                <w:szCs w:val="18"/>
              </w:rPr>
              <w:t>DC_2A_n77A</w:t>
            </w:r>
          </w:p>
          <w:p w14:paraId="593267A9" w14:textId="77777777" w:rsidR="008D364E" w:rsidRPr="007B6BD5" w:rsidRDefault="008D364E" w:rsidP="00331D10">
            <w:pPr>
              <w:spacing w:after="0"/>
              <w:jc w:val="center"/>
              <w:rPr>
                <w:rFonts w:ascii="Arial" w:hAnsi="Arial" w:cs="Arial"/>
                <w:sz w:val="18"/>
                <w:szCs w:val="18"/>
              </w:rPr>
            </w:pPr>
            <w:r w:rsidRPr="007B6BD5">
              <w:rPr>
                <w:rFonts w:ascii="Arial" w:hAnsi="Arial" w:cs="Arial"/>
                <w:sz w:val="18"/>
                <w:szCs w:val="18"/>
              </w:rPr>
              <w:t>DC_71A_n66A</w:t>
            </w:r>
          </w:p>
          <w:p w14:paraId="7DBFA92A" w14:textId="77777777" w:rsidR="008D364E" w:rsidRPr="007B6BD5" w:rsidRDefault="008D364E" w:rsidP="00331D10">
            <w:pPr>
              <w:spacing w:after="0"/>
              <w:jc w:val="center"/>
              <w:rPr>
                <w:rFonts w:ascii="Arial" w:hAnsi="Arial" w:cs="Arial"/>
                <w:sz w:val="18"/>
                <w:szCs w:val="18"/>
              </w:rPr>
            </w:pPr>
            <w:r w:rsidRPr="007B6BD5">
              <w:rPr>
                <w:rFonts w:ascii="Arial" w:hAnsi="Arial" w:cs="Arial"/>
                <w:sz w:val="18"/>
                <w:szCs w:val="18"/>
              </w:rPr>
              <w:t>DC_71A_n77A</w:t>
            </w:r>
          </w:p>
        </w:tc>
      </w:tr>
      <w:tr w:rsidR="008D364E" w:rsidRPr="007B6BD5" w14:paraId="7F7DDD12" w14:textId="77777777" w:rsidTr="00331D10">
        <w:trPr>
          <w:jc w:val="center"/>
        </w:trPr>
        <w:tc>
          <w:tcPr>
            <w:tcW w:w="3397" w:type="dxa"/>
            <w:shd w:val="clear" w:color="auto" w:fill="auto"/>
            <w:noWrap/>
            <w:vAlign w:val="center"/>
          </w:tcPr>
          <w:p w14:paraId="1F94DB46" w14:textId="77777777" w:rsidR="008D364E" w:rsidRPr="007B6BD5" w:rsidRDefault="008D364E" w:rsidP="00331D10">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DC_2A-71A_n66A-n78A</w:t>
            </w:r>
          </w:p>
        </w:tc>
        <w:tc>
          <w:tcPr>
            <w:tcW w:w="3686" w:type="dxa"/>
            <w:vAlign w:val="center"/>
          </w:tcPr>
          <w:p w14:paraId="2CACE299" w14:textId="77777777" w:rsidR="008D364E" w:rsidRPr="007B6BD5" w:rsidRDefault="008D364E" w:rsidP="00331D10">
            <w:pPr>
              <w:spacing w:after="0"/>
              <w:jc w:val="center"/>
              <w:rPr>
                <w:rFonts w:ascii="Arial" w:hAnsi="Arial" w:cs="Arial"/>
                <w:sz w:val="18"/>
                <w:szCs w:val="18"/>
              </w:rPr>
            </w:pPr>
            <w:r w:rsidRPr="007B6BD5">
              <w:rPr>
                <w:rFonts w:ascii="Arial" w:hAnsi="Arial" w:cs="Arial"/>
                <w:sz w:val="18"/>
                <w:szCs w:val="18"/>
              </w:rPr>
              <w:t>DC_2A_n66A</w:t>
            </w:r>
            <w:r w:rsidRPr="007B6BD5">
              <w:rPr>
                <w:rFonts w:ascii="Arial" w:hAnsi="Arial" w:cs="Arial"/>
                <w:sz w:val="18"/>
                <w:szCs w:val="18"/>
              </w:rPr>
              <w:br/>
              <w:t>DC_71A_n66A</w:t>
            </w:r>
            <w:r w:rsidRPr="007B6BD5">
              <w:rPr>
                <w:rFonts w:ascii="Arial" w:hAnsi="Arial" w:cs="Arial"/>
                <w:sz w:val="18"/>
                <w:szCs w:val="18"/>
              </w:rPr>
              <w:br/>
              <w:t>DC_2A_n78A</w:t>
            </w:r>
            <w:r w:rsidRPr="007B6BD5">
              <w:rPr>
                <w:rFonts w:ascii="Arial" w:hAnsi="Arial" w:cs="Arial"/>
                <w:sz w:val="18"/>
                <w:szCs w:val="18"/>
              </w:rPr>
              <w:br/>
              <w:t>DC_71A_n78A</w:t>
            </w:r>
          </w:p>
        </w:tc>
      </w:tr>
      <w:tr w:rsidR="008D364E" w:rsidRPr="007B6BD5" w14:paraId="12ADCD6B" w14:textId="77777777" w:rsidTr="00331D10">
        <w:trPr>
          <w:jc w:val="center"/>
        </w:trPr>
        <w:tc>
          <w:tcPr>
            <w:tcW w:w="3397" w:type="dxa"/>
            <w:shd w:val="clear" w:color="auto" w:fill="auto"/>
            <w:noWrap/>
            <w:vAlign w:val="center"/>
          </w:tcPr>
          <w:p w14:paraId="1A970569" w14:textId="77777777" w:rsidR="008D364E" w:rsidRPr="007B6BD5" w:rsidRDefault="008D364E" w:rsidP="00331D10">
            <w:pPr>
              <w:spacing w:after="0"/>
              <w:jc w:val="center"/>
              <w:rPr>
                <w:rFonts w:ascii="Arial" w:hAnsi="Arial"/>
                <w:sz w:val="18"/>
              </w:rPr>
            </w:pPr>
            <w:r w:rsidRPr="0024034C">
              <w:rPr>
                <w:rFonts w:ascii="Arial" w:hAnsi="Arial"/>
                <w:sz w:val="18"/>
              </w:rPr>
              <w:t>DC_3A_n1A-n</w:t>
            </w:r>
            <w:r>
              <w:rPr>
                <w:rFonts w:ascii="Arial" w:hAnsi="Arial"/>
                <w:sz w:val="18"/>
              </w:rPr>
              <w:t>5</w:t>
            </w:r>
            <w:r w:rsidRPr="0024034C">
              <w:rPr>
                <w:rFonts w:ascii="Arial" w:hAnsi="Arial"/>
                <w:sz w:val="18"/>
              </w:rPr>
              <w:t>A-n</w:t>
            </w:r>
            <w:r>
              <w:rPr>
                <w:rFonts w:ascii="Arial" w:hAnsi="Arial"/>
                <w:sz w:val="18"/>
              </w:rPr>
              <w:t>78</w:t>
            </w:r>
            <w:r w:rsidRPr="0024034C">
              <w:rPr>
                <w:rFonts w:ascii="Arial" w:hAnsi="Arial" w:hint="eastAsia"/>
                <w:sz w:val="18"/>
                <w:lang w:eastAsia="zh-TW"/>
              </w:rPr>
              <w:t>A</w:t>
            </w:r>
          </w:p>
        </w:tc>
        <w:tc>
          <w:tcPr>
            <w:tcW w:w="3686" w:type="dxa"/>
            <w:vAlign w:val="center"/>
          </w:tcPr>
          <w:p w14:paraId="2EB74903" w14:textId="77777777" w:rsidR="008D364E" w:rsidRPr="0024034C" w:rsidRDefault="008D364E" w:rsidP="00331D10">
            <w:pPr>
              <w:keepNext/>
              <w:keepLines/>
              <w:spacing w:after="0"/>
              <w:jc w:val="center"/>
              <w:rPr>
                <w:rFonts w:ascii="Arial" w:hAnsi="Arial"/>
                <w:sz w:val="18"/>
              </w:rPr>
            </w:pPr>
            <w:r w:rsidRPr="0024034C">
              <w:rPr>
                <w:rFonts w:ascii="Arial" w:hAnsi="Arial"/>
                <w:sz w:val="18"/>
              </w:rPr>
              <w:t>DC_3A_n1A</w:t>
            </w:r>
          </w:p>
          <w:p w14:paraId="4878D6F3" w14:textId="77777777" w:rsidR="008D364E" w:rsidRPr="0024034C" w:rsidRDefault="008D364E" w:rsidP="00331D10">
            <w:pPr>
              <w:keepNext/>
              <w:keepLines/>
              <w:spacing w:after="0"/>
              <w:jc w:val="center"/>
              <w:rPr>
                <w:rFonts w:ascii="Arial" w:hAnsi="Arial"/>
                <w:sz w:val="18"/>
              </w:rPr>
            </w:pPr>
            <w:r w:rsidRPr="0024034C">
              <w:rPr>
                <w:rFonts w:ascii="Arial" w:hAnsi="Arial"/>
                <w:sz w:val="18"/>
              </w:rPr>
              <w:t>DC_3A_n</w:t>
            </w:r>
            <w:r>
              <w:rPr>
                <w:rFonts w:ascii="Arial" w:hAnsi="Arial"/>
                <w:sz w:val="18"/>
              </w:rPr>
              <w:t>5</w:t>
            </w:r>
            <w:r w:rsidRPr="0024034C">
              <w:rPr>
                <w:rFonts w:ascii="Arial" w:hAnsi="Arial"/>
                <w:sz w:val="18"/>
              </w:rPr>
              <w:t>A</w:t>
            </w:r>
          </w:p>
          <w:p w14:paraId="5EDB0077" w14:textId="77777777" w:rsidR="008D364E" w:rsidRPr="007B6BD5" w:rsidRDefault="008D364E" w:rsidP="00331D10">
            <w:pPr>
              <w:spacing w:after="0"/>
              <w:jc w:val="center"/>
              <w:rPr>
                <w:rFonts w:ascii="Arial" w:hAnsi="Arial" w:cs="Arial"/>
                <w:sz w:val="18"/>
                <w:szCs w:val="18"/>
              </w:rPr>
            </w:pPr>
            <w:r w:rsidRPr="0024034C">
              <w:rPr>
                <w:rFonts w:ascii="Arial" w:hAnsi="Arial"/>
                <w:sz w:val="18"/>
              </w:rPr>
              <w:t>DC_3A_n</w:t>
            </w:r>
            <w:r>
              <w:rPr>
                <w:rFonts w:ascii="Arial" w:hAnsi="Arial"/>
                <w:sz w:val="18"/>
              </w:rPr>
              <w:t>78</w:t>
            </w:r>
            <w:r w:rsidRPr="0024034C">
              <w:rPr>
                <w:rFonts w:ascii="Arial" w:hAnsi="Arial"/>
                <w:sz w:val="18"/>
              </w:rPr>
              <w:t>A</w:t>
            </w:r>
          </w:p>
        </w:tc>
      </w:tr>
      <w:tr w:rsidR="008D364E" w:rsidRPr="007B6BD5" w14:paraId="4EBC19C7" w14:textId="77777777" w:rsidTr="00331D10">
        <w:trPr>
          <w:jc w:val="center"/>
        </w:trPr>
        <w:tc>
          <w:tcPr>
            <w:tcW w:w="3397" w:type="dxa"/>
            <w:shd w:val="clear" w:color="auto" w:fill="auto"/>
            <w:noWrap/>
            <w:vAlign w:val="center"/>
          </w:tcPr>
          <w:p w14:paraId="30AE42D6" w14:textId="77777777" w:rsidR="008D364E" w:rsidRPr="007B6BD5" w:rsidRDefault="008D364E" w:rsidP="00331D10">
            <w:pPr>
              <w:spacing w:after="0"/>
              <w:jc w:val="center"/>
              <w:rPr>
                <w:rFonts w:ascii="Arial" w:hAnsi="Arial"/>
                <w:sz w:val="18"/>
              </w:rPr>
            </w:pPr>
            <w:r w:rsidRPr="0024034C">
              <w:rPr>
                <w:rFonts w:ascii="Arial" w:hAnsi="Arial"/>
                <w:sz w:val="18"/>
              </w:rPr>
              <w:t>DC_3A_n1A-n</w:t>
            </w:r>
            <w:r>
              <w:rPr>
                <w:rFonts w:ascii="Arial" w:hAnsi="Arial"/>
                <w:sz w:val="18"/>
              </w:rPr>
              <w:t>5</w:t>
            </w:r>
            <w:r w:rsidRPr="0024034C">
              <w:rPr>
                <w:rFonts w:ascii="Arial" w:hAnsi="Arial"/>
                <w:sz w:val="18"/>
              </w:rPr>
              <w:t>A-n</w:t>
            </w:r>
            <w:r>
              <w:rPr>
                <w:rFonts w:ascii="Arial" w:hAnsi="Arial"/>
                <w:sz w:val="18"/>
              </w:rPr>
              <w:t>105</w:t>
            </w:r>
            <w:r w:rsidRPr="0024034C">
              <w:rPr>
                <w:rFonts w:ascii="Arial" w:hAnsi="Arial" w:hint="eastAsia"/>
                <w:sz w:val="18"/>
                <w:lang w:eastAsia="zh-TW"/>
              </w:rPr>
              <w:t>A</w:t>
            </w:r>
          </w:p>
        </w:tc>
        <w:tc>
          <w:tcPr>
            <w:tcW w:w="3686" w:type="dxa"/>
            <w:vAlign w:val="center"/>
          </w:tcPr>
          <w:p w14:paraId="2846D1BA" w14:textId="77777777" w:rsidR="008D364E" w:rsidRPr="0024034C" w:rsidRDefault="008D364E" w:rsidP="00331D10">
            <w:pPr>
              <w:keepNext/>
              <w:keepLines/>
              <w:spacing w:after="0"/>
              <w:jc w:val="center"/>
              <w:rPr>
                <w:rFonts w:ascii="Arial" w:hAnsi="Arial"/>
                <w:sz w:val="18"/>
              </w:rPr>
            </w:pPr>
            <w:r w:rsidRPr="0024034C">
              <w:rPr>
                <w:rFonts w:ascii="Arial" w:hAnsi="Arial"/>
                <w:sz w:val="18"/>
              </w:rPr>
              <w:t>DC_3A_n1A</w:t>
            </w:r>
          </w:p>
          <w:p w14:paraId="3FE89913" w14:textId="77777777" w:rsidR="008D364E" w:rsidRPr="0024034C" w:rsidRDefault="008D364E" w:rsidP="00331D10">
            <w:pPr>
              <w:keepNext/>
              <w:keepLines/>
              <w:spacing w:after="0"/>
              <w:jc w:val="center"/>
              <w:rPr>
                <w:rFonts w:ascii="Arial" w:hAnsi="Arial"/>
                <w:sz w:val="18"/>
              </w:rPr>
            </w:pPr>
            <w:r w:rsidRPr="0024034C">
              <w:rPr>
                <w:rFonts w:ascii="Arial" w:hAnsi="Arial"/>
                <w:sz w:val="18"/>
              </w:rPr>
              <w:t>DC_3A_n</w:t>
            </w:r>
            <w:r>
              <w:rPr>
                <w:rFonts w:ascii="Arial" w:hAnsi="Arial"/>
                <w:sz w:val="18"/>
              </w:rPr>
              <w:t>5</w:t>
            </w:r>
            <w:r w:rsidRPr="0024034C">
              <w:rPr>
                <w:rFonts w:ascii="Arial" w:hAnsi="Arial"/>
                <w:sz w:val="18"/>
              </w:rPr>
              <w:t>A</w:t>
            </w:r>
          </w:p>
          <w:p w14:paraId="594532D6" w14:textId="77777777" w:rsidR="008D364E" w:rsidRPr="007B6BD5" w:rsidRDefault="008D364E" w:rsidP="00331D10">
            <w:pPr>
              <w:spacing w:after="0"/>
              <w:jc w:val="center"/>
              <w:rPr>
                <w:rFonts w:ascii="Arial" w:hAnsi="Arial" w:cs="Arial"/>
                <w:sz w:val="18"/>
                <w:szCs w:val="18"/>
              </w:rPr>
            </w:pPr>
            <w:r w:rsidRPr="0024034C">
              <w:rPr>
                <w:rFonts w:ascii="Arial" w:hAnsi="Arial"/>
                <w:sz w:val="18"/>
              </w:rPr>
              <w:t>DC_3A_n</w:t>
            </w:r>
            <w:r>
              <w:rPr>
                <w:rFonts w:ascii="Arial" w:hAnsi="Arial"/>
                <w:sz w:val="18"/>
              </w:rPr>
              <w:t>105</w:t>
            </w:r>
            <w:r w:rsidRPr="0024034C">
              <w:rPr>
                <w:rFonts w:ascii="Arial" w:hAnsi="Arial"/>
                <w:sz w:val="18"/>
              </w:rPr>
              <w:t>A</w:t>
            </w:r>
          </w:p>
        </w:tc>
      </w:tr>
      <w:tr w:rsidR="008D364E" w:rsidRPr="007B6BD5" w14:paraId="37F9FEB5" w14:textId="77777777" w:rsidTr="00331D10">
        <w:trPr>
          <w:jc w:val="center"/>
        </w:trPr>
        <w:tc>
          <w:tcPr>
            <w:tcW w:w="3397" w:type="dxa"/>
            <w:shd w:val="clear" w:color="auto" w:fill="auto"/>
            <w:noWrap/>
            <w:vAlign w:val="center"/>
          </w:tcPr>
          <w:p w14:paraId="2135BF90" w14:textId="77777777" w:rsidR="008D364E" w:rsidRPr="007B6BD5" w:rsidRDefault="008D364E" w:rsidP="00331D10">
            <w:pPr>
              <w:spacing w:after="0"/>
              <w:jc w:val="center"/>
              <w:rPr>
                <w:rFonts w:ascii="Arial" w:eastAsia="MS Mincho" w:hAnsi="Arial" w:cs="Arial"/>
                <w:sz w:val="18"/>
                <w:lang w:eastAsia="zh-CN"/>
              </w:rPr>
            </w:pPr>
            <w:r w:rsidRPr="007B6BD5">
              <w:rPr>
                <w:rFonts w:ascii="Arial" w:hAnsi="Arial"/>
                <w:sz w:val="18"/>
              </w:rPr>
              <w:t>DC_3A_n1A-n8A-n7</w:t>
            </w:r>
            <w:r w:rsidRPr="007B6BD5">
              <w:rPr>
                <w:rFonts w:ascii="Arial" w:hAnsi="Arial" w:hint="eastAsia"/>
                <w:sz w:val="18"/>
                <w:lang w:eastAsia="zh-TW"/>
              </w:rPr>
              <w:t>8A</w:t>
            </w:r>
            <w:r w:rsidRPr="007B6BD5">
              <w:rPr>
                <w:rFonts w:ascii="Arial" w:hAnsi="Arial" w:hint="eastAsia"/>
                <w:sz w:val="18"/>
                <w:vertAlign w:val="superscript"/>
                <w:lang w:eastAsia="zh-CN"/>
              </w:rPr>
              <w:t>2</w:t>
            </w:r>
          </w:p>
        </w:tc>
        <w:tc>
          <w:tcPr>
            <w:tcW w:w="3686" w:type="dxa"/>
            <w:vAlign w:val="center"/>
          </w:tcPr>
          <w:p w14:paraId="2602A9BE" w14:textId="77777777" w:rsidR="008D364E" w:rsidRPr="007B6BD5" w:rsidRDefault="008D364E" w:rsidP="00331D10">
            <w:pPr>
              <w:spacing w:after="0"/>
              <w:jc w:val="center"/>
              <w:rPr>
                <w:rFonts w:ascii="Arial" w:hAnsi="Arial"/>
                <w:sz w:val="18"/>
              </w:rPr>
            </w:pPr>
            <w:r w:rsidRPr="007B6BD5">
              <w:rPr>
                <w:rFonts w:ascii="Arial" w:hAnsi="Arial"/>
                <w:sz w:val="18"/>
              </w:rPr>
              <w:t>DC_3A_n1A</w:t>
            </w:r>
          </w:p>
          <w:p w14:paraId="4F369ADD" w14:textId="77777777" w:rsidR="008D364E" w:rsidRPr="007B6BD5" w:rsidRDefault="008D364E" w:rsidP="00331D10">
            <w:pPr>
              <w:spacing w:after="0"/>
              <w:jc w:val="center"/>
              <w:rPr>
                <w:rFonts w:ascii="Arial" w:hAnsi="Arial"/>
                <w:sz w:val="18"/>
              </w:rPr>
            </w:pPr>
            <w:r w:rsidRPr="007B6BD5">
              <w:rPr>
                <w:rFonts w:ascii="Arial" w:hAnsi="Arial"/>
                <w:sz w:val="18"/>
              </w:rPr>
              <w:t>DC_3A_n8A</w:t>
            </w:r>
          </w:p>
          <w:p w14:paraId="7CDFFD01" w14:textId="77777777" w:rsidR="008D364E" w:rsidRPr="007B6BD5" w:rsidRDefault="008D364E" w:rsidP="00331D10">
            <w:pPr>
              <w:spacing w:after="0"/>
              <w:jc w:val="center"/>
              <w:rPr>
                <w:rFonts w:ascii="Arial" w:hAnsi="Arial" w:cs="Arial"/>
                <w:sz w:val="18"/>
                <w:lang w:eastAsia="zh-CN"/>
              </w:rPr>
            </w:pPr>
            <w:r w:rsidRPr="007B6BD5">
              <w:rPr>
                <w:rFonts w:ascii="Arial" w:hAnsi="Arial"/>
                <w:sz w:val="18"/>
              </w:rPr>
              <w:t>DC_3A_n7</w:t>
            </w:r>
            <w:r w:rsidRPr="007B6BD5">
              <w:rPr>
                <w:rFonts w:ascii="Arial" w:hAnsi="Arial" w:hint="eastAsia"/>
                <w:sz w:val="18"/>
                <w:lang w:eastAsia="zh-TW"/>
              </w:rPr>
              <w:t>8</w:t>
            </w:r>
            <w:r w:rsidRPr="007B6BD5">
              <w:rPr>
                <w:rFonts w:ascii="Arial" w:hAnsi="Arial"/>
                <w:sz w:val="18"/>
              </w:rPr>
              <w:t>A</w:t>
            </w:r>
          </w:p>
        </w:tc>
      </w:tr>
      <w:tr w:rsidR="008D364E" w:rsidRPr="007B6BD5" w14:paraId="243C9AE8" w14:textId="77777777" w:rsidTr="00331D10">
        <w:trPr>
          <w:jc w:val="center"/>
        </w:trPr>
        <w:tc>
          <w:tcPr>
            <w:tcW w:w="3397" w:type="dxa"/>
            <w:shd w:val="clear" w:color="auto" w:fill="auto"/>
            <w:noWrap/>
            <w:vAlign w:val="center"/>
          </w:tcPr>
          <w:p w14:paraId="0CAD3C99" w14:textId="77777777" w:rsidR="008D364E" w:rsidRPr="007B6BD5" w:rsidRDefault="008D364E" w:rsidP="00331D10">
            <w:pPr>
              <w:spacing w:after="0"/>
              <w:jc w:val="center"/>
              <w:rPr>
                <w:rFonts w:ascii="Arial" w:eastAsia="MS Mincho" w:hAnsi="Arial" w:cs="Arial"/>
                <w:sz w:val="18"/>
                <w:lang w:eastAsia="zh-CN"/>
              </w:rPr>
            </w:pPr>
            <w:r w:rsidRPr="007B6BD5">
              <w:rPr>
                <w:rFonts w:ascii="Arial" w:hAnsi="Arial"/>
                <w:sz w:val="18"/>
              </w:rPr>
              <w:t>DC_3A</w:t>
            </w:r>
            <w:r w:rsidRPr="007B6BD5">
              <w:rPr>
                <w:rFonts w:ascii="Arial" w:hAnsi="Arial" w:hint="eastAsia"/>
                <w:sz w:val="18"/>
                <w:lang w:eastAsia="zh-TW"/>
              </w:rPr>
              <w:t>-3A</w:t>
            </w:r>
            <w:r w:rsidRPr="007B6BD5">
              <w:rPr>
                <w:rFonts w:ascii="Arial" w:hAnsi="Arial"/>
                <w:sz w:val="18"/>
              </w:rPr>
              <w:t>_n1A-n8A-n7</w:t>
            </w:r>
            <w:r w:rsidRPr="007B6BD5">
              <w:rPr>
                <w:rFonts w:ascii="Arial" w:hAnsi="Arial" w:hint="eastAsia"/>
                <w:sz w:val="18"/>
                <w:lang w:eastAsia="zh-TW"/>
              </w:rPr>
              <w:t>8A</w:t>
            </w:r>
            <w:r w:rsidRPr="007B6BD5">
              <w:rPr>
                <w:rFonts w:ascii="Arial" w:hAnsi="Arial" w:hint="eastAsia"/>
                <w:sz w:val="18"/>
                <w:vertAlign w:val="superscript"/>
                <w:lang w:eastAsia="zh-CN"/>
              </w:rPr>
              <w:t>2</w:t>
            </w:r>
          </w:p>
        </w:tc>
        <w:tc>
          <w:tcPr>
            <w:tcW w:w="3686" w:type="dxa"/>
            <w:vAlign w:val="center"/>
          </w:tcPr>
          <w:p w14:paraId="6CFA8110" w14:textId="77777777" w:rsidR="008D364E" w:rsidRPr="007B6BD5" w:rsidRDefault="008D364E" w:rsidP="00331D10">
            <w:pPr>
              <w:spacing w:after="0"/>
              <w:jc w:val="center"/>
              <w:rPr>
                <w:rFonts w:ascii="Arial" w:hAnsi="Arial"/>
                <w:sz w:val="18"/>
              </w:rPr>
            </w:pPr>
            <w:r w:rsidRPr="007B6BD5">
              <w:rPr>
                <w:rFonts w:ascii="Arial" w:hAnsi="Arial"/>
                <w:sz w:val="18"/>
              </w:rPr>
              <w:t>DC_3A_n1A</w:t>
            </w:r>
          </w:p>
          <w:p w14:paraId="61362797" w14:textId="77777777" w:rsidR="008D364E" w:rsidRPr="007B6BD5" w:rsidRDefault="008D364E" w:rsidP="00331D10">
            <w:pPr>
              <w:spacing w:after="0"/>
              <w:jc w:val="center"/>
              <w:rPr>
                <w:rFonts w:ascii="Arial" w:hAnsi="Arial"/>
                <w:sz w:val="18"/>
              </w:rPr>
            </w:pPr>
            <w:r w:rsidRPr="007B6BD5">
              <w:rPr>
                <w:rFonts w:ascii="Arial" w:hAnsi="Arial"/>
                <w:sz w:val="18"/>
              </w:rPr>
              <w:t>DC_3A_n8A</w:t>
            </w:r>
          </w:p>
          <w:p w14:paraId="7599B188" w14:textId="77777777" w:rsidR="008D364E" w:rsidRPr="007B6BD5" w:rsidRDefault="008D364E" w:rsidP="00331D10">
            <w:pPr>
              <w:spacing w:after="0"/>
              <w:jc w:val="center"/>
              <w:rPr>
                <w:rFonts w:ascii="Arial" w:hAnsi="Arial" w:cs="Arial"/>
                <w:sz w:val="18"/>
                <w:lang w:eastAsia="zh-CN"/>
              </w:rPr>
            </w:pPr>
            <w:r w:rsidRPr="007B6BD5">
              <w:rPr>
                <w:rFonts w:ascii="Arial" w:hAnsi="Arial"/>
                <w:sz w:val="18"/>
              </w:rPr>
              <w:t>DC_3A_n7</w:t>
            </w:r>
            <w:r w:rsidRPr="007B6BD5">
              <w:rPr>
                <w:rFonts w:ascii="Arial" w:hAnsi="Arial" w:hint="eastAsia"/>
                <w:sz w:val="18"/>
                <w:lang w:eastAsia="zh-TW"/>
              </w:rPr>
              <w:t>8</w:t>
            </w:r>
            <w:r w:rsidRPr="007B6BD5">
              <w:rPr>
                <w:rFonts w:ascii="Arial" w:hAnsi="Arial"/>
                <w:sz w:val="18"/>
              </w:rPr>
              <w:t>A</w:t>
            </w:r>
          </w:p>
        </w:tc>
      </w:tr>
      <w:tr w:rsidR="008D364E" w:rsidRPr="007B6BD5" w14:paraId="62BD6F08" w14:textId="77777777" w:rsidTr="00331D10">
        <w:trPr>
          <w:jc w:val="center"/>
        </w:trPr>
        <w:tc>
          <w:tcPr>
            <w:tcW w:w="3397" w:type="dxa"/>
            <w:shd w:val="clear" w:color="auto" w:fill="auto"/>
            <w:noWrap/>
            <w:vAlign w:val="center"/>
          </w:tcPr>
          <w:p w14:paraId="440F6A5B" w14:textId="77777777" w:rsidR="008D364E" w:rsidRPr="007B6BD5" w:rsidRDefault="008D364E" w:rsidP="00331D10">
            <w:pPr>
              <w:spacing w:after="0"/>
              <w:jc w:val="center"/>
              <w:rPr>
                <w:rFonts w:ascii="Arial" w:hAnsi="Arial"/>
                <w:sz w:val="18"/>
              </w:rPr>
            </w:pPr>
            <w:r>
              <w:rPr>
                <w:rFonts w:ascii="Arial" w:hAnsi="Arial"/>
                <w:sz w:val="18"/>
                <w:lang w:eastAsia="ja-JP"/>
              </w:rPr>
              <w:t>DC_3A_n1A-n2</w:t>
            </w:r>
            <w:r w:rsidRPr="007B6BD5">
              <w:rPr>
                <w:rFonts w:ascii="Arial" w:hAnsi="Arial"/>
                <w:sz w:val="18"/>
                <w:lang w:eastAsia="ja-JP"/>
              </w:rPr>
              <w:t>0A-n78A</w:t>
            </w:r>
          </w:p>
        </w:tc>
        <w:tc>
          <w:tcPr>
            <w:tcW w:w="3686" w:type="dxa"/>
            <w:vAlign w:val="center"/>
          </w:tcPr>
          <w:p w14:paraId="1E70081E" w14:textId="77777777" w:rsidR="008D364E" w:rsidRPr="00442CFA" w:rsidRDefault="008D364E" w:rsidP="00331D10">
            <w:pPr>
              <w:spacing w:after="0"/>
              <w:jc w:val="center"/>
              <w:rPr>
                <w:rFonts w:ascii="Arial" w:hAnsi="Arial"/>
                <w:sz w:val="18"/>
              </w:rPr>
            </w:pPr>
            <w:r w:rsidRPr="00442CFA">
              <w:rPr>
                <w:rFonts w:ascii="Arial" w:hAnsi="Arial"/>
                <w:sz w:val="18"/>
              </w:rPr>
              <w:t>DC_3A_n1A</w:t>
            </w:r>
          </w:p>
          <w:p w14:paraId="4AF41F52" w14:textId="77777777" w:rsidR="008D364E" w:rsidRPr="00442CFA" w:rsidRDefault="008D364E" w:rsidP="00331D10">
            <w:pPr>
              <w:spacing w:after="0"/>
              <w:jc w:val="center"/>
              <w:rPr>
                <w:rFonts w:ascii="Arial" w:hAnsi="Arial"/>
                <w:sz w:val="18"/>
              </w:rPr>
            </w:pPr>
            <w:r w:rsidRPr="00442CFA">
              <w:rPr>
                <w:rFonts w:ascii="Arial" w:hAnsi="Arial"/>
                <w:sz w:val="18"/>
              </w:rPr>
              <w:t>DC_3A_n20A</w:t>
            </w:r>
          </w:p>
          <w:p w14:paraId="12625E04" w14:textId="77777777" w:rsidR="008D364E" w:rsidRPr="007B6BD5" w:rsidRDefault="008D364E" w:rsidP="00331D10">
            <w:pPr>
              <w:spacing w:after="0"/>
              <w:jc w:val="center"/>
              <w:rPr>
                <w:rFonts w:ascii="Arial" w:hAnsi="Arial"/>
                <w:sz w:val="18"/>
              </w:rPr>
            </w:pPr>
            <w:r w:rsidRPr="00442CFA">
              <w:rPr>
                <w:rFonts w:ascii="Arial" w:hAnsi="Arial"/>
                <w:sz w:val="18"/>
              </w:rPr>
              <w:lastRenderedPageBreak/>
              <w:t>DC_3A_n78A</w:t>
            </w:r>
          </w:p>
        </w:tc>
      </w:tr>
      <w:tr w:rsidR="008D364E" w:rsidRPr="007B6BD5" w14:paraId="3E248C48" w14:textId="77777777" w:rsidTr="00331D10">
        <w:trPr>
          <w:jc w:val="center"/>
        </w:trPr>
        <w:tc>
          <w:tcPr>
            <w:tcW w:w="3397" w:type="dxa"/>
            <w:shd w:val="clear" w:color="auto" w:fill="auto"/>
            <w:noWrap/>
            <w:vAlign w:val="center"/>
          </w:tcPr>
          <w:p w14:paraId="18596CDC" w14:textId="77777777" w:rsidR="008D364E" w:rsidRPr="007B6BD5" w:rsidRDefault="008D364E" w:rsidP="00331D10">
            <w:pPr>
              <w:spacing w:after="0"/>
              <w:jc w:val="center"/>
              <w:rPr>
                <w:rFonts w:ascii="Arial" w:hAnsi="Arial"/>
                <w:sz w:val="18"/>
              </w:rPr>
            </w:pPr>
            <w:r>
              <w:rPr>
                <w:rFonts w:ascii="Arial" w:hAnsi="Arial"/>
                <w:sz w:val="18"/>
                <w:lang w:eastAsia="ja-JP"/>
              </w:rPr>
              <w:lastRenderedPageBreak/>
              <w:t>DC_3A-3A_n1A-n2</w:t>
            </w:r>
            <w:r w:rsidRPr="007B6BD5">
              <w:rPr>
                <w:rFonts w:ascii="Arial" w:hAnsi="Arial"/>
                <w:sz w:val="18"/>
                <w:lang w:eastAsia="ja-JP"/>
              </w:rPr>
              <w:t>0A-n78A</w:t>
            </w:r>
          </w:p>
        </w:tc>
        <w:tc>
          <w:tcPr>
            <w:tcW w:w="3686" w:type="dxa"/>
            <w:vAlign w:val="center"/>
          </w:tcPr>
          <w:p w14:paraId="39B1FD6D" w14:textId="77777777" w:rsidR="008D364E" w:rsidRPr="00442CFA" w:rsidRDefault="008D364E" w:rsidP="00331D10">
            <w:pPr>
              <w:spacing w:after="0"/>
              <w:jc w:val="center"/>
              <w:rPr>
                <w:rFonts w:ascii="Arial" w:hAnsi="Arial"/>
                <w:sz w:val="18"/>
              </w:rPr>
            </w:pPr>
            <w:r w:rsidRPr="00442CFA">
              <w:rPr>
                <w:rFonts w:ascii="Arial" w:hAnsi="Arial"/>
                <w:sz w:val="18"/>
              </w:rPr>
              <w:t>DC_3A_n1A</w:t>
            </w:r>
          </w:p>
          <w:p w14:paraId="7C541FB4" w14:textId="77777777" w:rsidR="008D364E" w:rsidRPr="00442CFA" w:rsidRDefault="008D364E" w:rsidP="00331D10">
            <w:pPr>
              <w:spacing w:after="0"/>
              <w:jc w:val="center"/>
              <w:rPr>
                <w:rFonts w:ascii="Arial" w:hAnsi="Arial"/>
                <w:sz w:val="18"/>
              </w:rPr>
            </w:pPr>
            <w:r w:rsidRPr="00442CFA">
              <w:rPr>
                <w:rFonts w:ascii="Arial" w:hAnsi="Arial"/>
                <w:sz w:val="18"/>
              </w:rPr>
              <w:t>DC_3A_n20A</w:t>
            </w:r>
          </w:p>
          <w:p w14:paraId="425125D1" w14:textId="77777777" w:rsidR="008D364E" w:rsidRPr="007B6BD5" w:rsidRDefault="008D364E" w:rsidP="00331D10">
            <w:pPr>
              <w:spacing w:after="0"/>
              <w:jc w:val="center"/>
              <w:rPr>
                <w:rFonts w:ascii="Arial" w:hAnsi="Arial"/>
                <w:sz w:val="18"/>
              </w:rPr>
            </w:pPr>
            <w:r w:rsidRPr="00442CFA">
              <w:rPr>
                <w:rFonts w:ascii="Arial" w:hAnsi="Arial"/>
                <w:sz w:val="18"/>
              </w:rPr>
              <w:t>DC_3A_n78A</w:t>
            </w:r>
          </w:p>
        </w:tc>
      </w:tr>
      <w:tr w:rsidR="008D364E" w:rsidRPr="007B6BD5" w14:paraId="03D8EA68" w14:textId="77777777" w:rsidTr="00331D10">
        <w:trPr>
          <w:jc w:val="center"/>
        </w:trPr>
        <w:tc>
          <w:tcPr>
            <w:tcW w:w="3397" w:type="dxa"/>
            <w:shd w:val="clear" w:color="auto" w:fill="auto"/>
            <w:noWrap/>
            <w:vAlign w:val="center"/>
          </w:tcPr>
          <w:p w14:paraId="1B267954" w14:textId="77777777" w:rsidR="008D364E" w:rsidRPr="007B6BD5" w:rsidRDefault="008D364E" w:rsidP="00331D10">
            <w:pPr>
              <w:spacing w:after="0"/>
              <w:jc w:val="center"/>
              <w:rPr>
                <w:rFonts w:ascii="Arial" w:hAnsi="Arial"/>
                <w:sz w:val="18"/>
              </w:rPr>
            </w:pPr>
            <w:r w:rsidRPr="007B6BD5">
              <w:rPr>
                <w:rFonts w:ascii="Arial" w:hAnsi="Arial"/>
                <w:sz w:val="18"/>
              </w:rPr>
              <w:t>DC_3A_n1A-n28A-n75A</w:t>
            </w:r>
          </w:p>
          <w:p w14:paraId="2E0956D2" w14:textId="77777777" w:rsidR="008D364E" w:rsidRPr="007B6BD5" w:rsidRDefault="008D364E" w:rsidP="00331D10">
            <w:pPr>
              <w:spacing w:after="0"/>
              <w:jc w:val="center"/>
              <w:rPr>
                <w:rFonts w:ascii="Arial" w:hAnsi="Arial"/>
                <w:sz w:val="18"/>
              </w:rPr>
            </w:pPr>
            <w:bookmarkStart w:id="74" w:name="OLE_LINK17"/>
            <w:r w:rsidRPr="007B6BD5">
              <w:rPr>
                <w:rFonts w:ascii="Arial" w:hAnsi="Arial"/>
                <w:sz w:val="18"/>
                <w:lang w:eastAsia="ja-JP"/>
              </w:rPr>
              <w:t>DC_3C_n1A-n28A-n75A</w:t>
            </w:r>
            <w:bookmarkEnd w:id="74"/>
          </w:p>
        </w:tc>
        <w:tc>
          <w:tcPr>
            <w:tcW w:w="3686" w:type="dxa"/>
            <w:vAlign w:val="center"/>
          </w:tcPr>
          <w:p w14:paraId="37547ED2" w14:textId="77777777" w:rsidR="008D364E" w:rsidRPr="007B6BD5" w:rsidRDefault="008D364E" w:rsidP="00331D10">
            <w:pPr>
              <w:spacing w:after="0"/>
              <w:jc w:val="center"/>
              <w:rPr>
                <w:rFonts w:ascii="Arial" w:hAnsi="Arial"/>
                <w:sz w:val="18"/>
              </w:rPr>
            </w:pPr>
            <w:r w:rsidRPr="007B6BD5">
              <w:rPr>
                <w:rFonts w:ascii="Arial" w:hAnsi="Arial"/>
                <w:sz w:val="18"/>
              </w:rPr>
              <w:t>DC_3A_n1A</w:t>
            </w:r>
          </w:p>
          <w:p w14:paraId="3F921189" w14:textId="77777777" w:rsidR="008D364E" w:rsidRPr="007B6BD5" w:rsidRDefault="008D364E" w:rsidP="00331D10">
            <w:pPr>
              <w:spacing w:after="0"/>
              <w:jc w:val="center"/>
              <w:rPr>
                <w:rFonts w:ascii="Arial" w:hAnsi="Arial"/>
                <w:sz w:val="18"/>
              </w:rPr>
            </w:pPr>
            <w:r w:rsidRPr="007B6BD5">
              <w:rPr>
                <w:rFonts w:ascii="Arial" w:hAnsi="Arial"/>
                <w:sz w:val="18"/>
                <w:lang w:eastAsia="ja-JP"/>
              </w:rPr>
              <w:t>DC_3C_n1A</w:t>
            </w:r>
          </w:p>
          <w:p w14:paraId="61B7870A" w14:textId="77777777" w:rsidR="008D364E" w:rsidRPr="007B6BD5" w:rsidRDefault="008D364E" w:rsidP="00331D10">
            <w:pPr>
              <w:spacing w:after="0"/>
              <w:jc w:val="center"/>
              <w:rPr>
                <w:rFonts w:ascii="Arial" w:hAnsi="Arial"/>
                <w:sz w:val="18"/>
              </w:rPr>
            </w:pPr>
            <w:r w:rsidRPr="007B6BD5">
              <w:rPr>
                <w:rFonts w:ascii="Arial" w:hAnsi="Arial"/>
                <w:sz w:val="18"/>
              </w:rPr>
              <w:t>DC_3A_n28A</w:t>
            </w:r>
          </w:p>
          <w:p w14:paraId="58C47568" w14:textId="77777777" w:rsidR="008D364E" w:rsidRPr="007B6BD5" w:rsidRDefault="008D364E" w:rsidP="00331D10">
            <w:pPr>
              <w:spacing w:after="0"/>
              <w:jc w:val="center"/>
              <w:rPr>
                <w:rFonts w:ascii="Arial" w:hAnsi="Arial"/>
                <w:sz w:val="18"/>
              </w:rPr>
            </w:pPr>
            <w:r w:rsidRPr="007B6BD5">
              <w:rPr>
                <w:rFonts w:ascii="Arial" w:hAnsi="Arial"/>
                <w:sz w:val="18"/>
                <w:lang w:eastAsia="ja-JP"/>
              </w:rPr>
              <w:t>DC_3C_n28A</w:t>
            </w:r>
          </w:p>
        </w:tc>
      </w:tr>
      <w:tr w:rsidR="008D364E" w:rsidRPr="007B6BD5" w14:paraId="2FD1CAF8" w14:textId="77777777" w:rsidTr="00331D10">
        <w:trPr>
          <w:jc w:val="center"/>
        </w:trPr>
        <w:tc>
          <w:tcPr>
            <w:tcW w:w="3397" w:type="dxa"/>
            <w:shd w:val="clear" w:color="auto" w:fill="auto"/>
            <w:noWrap/>
            <w:vAlign w:val="center"/>
          </w:tcPr>
          <w:p w14:paraId="33A5402B" w14:textId="77777777" w:rsidR="008D364E" w:rsidRPr="007B6BD5" w:rsidRDefault="008D364E" w:rsidP="00331D10">
            <w:pPr>
              <w:spacing w:after="0"/>
              <w:jc w:val="center"/>
              <w:rPr>
                <w:rFonts w:ascii="Arial" w:eastAsia="MS Mincho" w:hAnsi="Arial" w:cs="Arial"/>
                <w:sz w:val="18"/>
                <w:lang w:eastAsia="zh-CN"/>
              </w:rPr>
            </w:pPr>
            <w:r w:rsidRPr="007B6BD5">
              <w:rPr>
                <w:rFonts w:ascii="Arial" w:hAnsi="Arial"/>
                <w:sz w:val="18"/>
                <w:lang w:eastAsia="ja-JP"/>
              </w:rPr>
              <w:t>DC_3A_n1A-n40A-n78A</w:t>
            </w:r>
          </w:p>
        </w:tc>
        <w:tc>
          <w:tcPr>
            <w:tcW w:w="3686" w:type="dxa"/>
            <w:vAlign w:val="center"/>
          </w:tcPr>
          <w:p w14:paraId="659B87C9"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DC_3A_n1A</w:t>
            </w:r>
          </w:p>
          <w:p w14:paraId="1AB525E1"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DC_3A_n40A</w:t>
            </w:r>
          </w:p>
          <w:p w14:paraId="327AE5E2" w14:textId="77777777" w:rsidR="008D364E" w:rsidRPr="007B6BD5" w:rsidRDefault="008D364E" w:rsidP="00331D10">
            <w:pPr>
              <w:spacing w:after="0"/>
              <w:jc w:val="center"/>
              <w:rPr>
                <w:rFonts w:ascii="Arial" w:hAnsi="Arial" w:cs="Arial"/>
                <w:sz w:val="18"/>
                <w:lang w:eastAsia="zh-CN"/>
              </w:rPr>
            </w:pPr>
            <w:r w:rsidRPr="007B6BD5">
              <w:rPr>
                <w:rFonts w:ascii="Arial" w:hAnsi="Arial"/>
                <w:sz w:val="18"/>
                <w:lang w:eastAsia="ja-JP"/>
              </w:rPr>
              <w:t>DC_3A_n78A</w:t>
            </w:r>
          </w:p>
        </w:tc>
      </w:tr>
      <w:tr w:rsidR="008D364E" w:rsidRPr="007B6BD5" w14:paraId="255F5A26" w14:textId="77777777" w:rsidTr="00331D10">
        <w:trPr>
          <w:jc w:val="center"/>
        </w:trPr>
        <w:tc>
          <w:tcPr>
            <w:tcW w:w="3397" w:type="dxa"/>
            <w:shd w:val="clear" w:color="auto" w:fill="auto"/>
            <w:noWrap/>
            <w:vAlign w:val="center"/>
          </w:tcPr>
          <w:p w14:paraId="1E646AF5"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DC_3A_n1A-n75A-n78A</w:t>
            </w:r>
          </w:p>
          <w:p w14:paraId="0D67EAD6" w14:textId="77777777" w:rsidR="008D364E" w:rsidRPr="007B6BD5" w:rsidRDefault="008D364E" w:rsidP="00331D10">
            <w:pPr>
              <w:spacing w:after="0"/>
              <w:jc w:val="center"/>
              <w:rPr>
                <w:rFonts w:ascii="Arial" w:hAnsi="Arial"/>
                <w:sz w:val="18"/>
                <w:lang w:eastAsia="ja-JP"/>
              </w:rPr>
            </w:pPr>
            <w:bookmarkStart w:id="75" w:name="OLE_LINK18"/>
            <w:r w:rsidRPr="007B6BD5">
              <w:rPr>
                <w:rFonts w:ascii="Arial" w:hAnsi="Arial"/>
                <w:sz w:val="18"/>
                <w:lang w:eastAsia="ja-JP"/>
              </w:rPr>
              <w:t>DC_3C_n1A-n75A-n78A</w:t>
            </w:r>
            <w:bookmarkEnd w:id="75"/>
          </w:p>
        </w:tc>
        <w:tc>
          <w:tcPr>
            <w:tcW w:w="3686" w:type="dxa"/>
            <w:vAlign w:val="center"/>
          </w:tcPr>
          <w:p w14:paraId="66A8BF33"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DC_3A_n1A</w:t>
            </w:r>
          </w:p>
          <w:p w14:paraId="72BBEEDA"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DC_3C_n1A</w:t>
            </w:r>
            <w:r w:rsidRPr="007B6BD5">
              <w:rPr>
                <w:rFonts w:ascii="Arial" w:hAnsi="Arial"/>
                <w:sz w:val="18"/>
                <w:lang w:eastAsia="ja-JP"/>
              </w:rPr>
              <w:br/>
              <w:t>DC_3A_n78A</w:t>
            </w:r>
          </w:p>
          <w:p w14:paraId="2EC70D8B"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DC_3C_n</w:t>
            </w:r>
            <w:r w:rsidRPr="007B6BD5">
              <w:rPr>
                <w:rFonts w:ascii="Arial" w:hAnsi="Arial" w:hint="eastAsia"/>
                <w:sz w:val="18"/>
                <w:lang w:eastAsia="zh-CN"/>
              </w:rPr>
              <w:t>7</w:t>
            </w:r>
            <w:r w:rsidRPr="007B6BD5">
              <w:rPr>
                <w:rFonts w:ascii="Arial" w:hAnsi="Arial"/>
                <w:sz w:val="18"/>
                <w:lang w:eastAsia="ja-JP"/>
              </w:rPr>
              <w:t>8A</w:t>
            </w:r>
          </w:p>
        </w:tc>
      </w:tr>
      <w:tr w:rsidR="008D364E" w:rsidRPr="007B6BD5" w14:paraId="52B7C816" w14:textId="77777777" w:rsidTr="00331D10">
        <w:trPr>
          <w:jc w:val="center"/>
        </w:trPr>
        <w:tc>
          <w:tcPr>
            <w:tcW w:w="3397" w:type="dxa"/>
            <w:shd w:val="clear" w:color="auto" w:fill="auto"/>
            <w:noWrap/>
            <w:vAlign w:val="center"/>
          </w:tcPr>
          <w:p w14:paraId="561236AD" w14:textId="77777777" w:rsidR="008D364E" w:rsidRPr="007B6BD5" w:rsidRDefault="008D364E" w:rsidP="00331D10">
            <w:pPr>
              <w:spacing w:after="0"/>
              <w:jc w:val="center"/>
              <w:rPr>
                <w:rFonts w:ascii="Arial" w:hAnsi="Arial"/>
                <w:sz w:val="18"/>
                <w:lang w:eastAsia="fi-FI"/>
              </w:rPr>
            </w:pPr>
            <w:r w:rsidRPr="007B6BD5">
              <w:rPr>
                <w:rFonts w:ascii="Arial" w:eastAsia="MS Mincho" w:hAnsi="Arial" w:cs="Arial"/>
                <w:sz w:val="18"/>
                <w:lang w:eastAsia="zh-CN"/>
              </w:rPr>
              <w:t>DC_3A_n1A-n77A-n79A</w:t>
            </w:r>
          </w:p>
        </w:tc>
        <w:tc>
          <w:tcPr>
            <w:tcW w:w="3686" w:type="dxa"/>
            <w:vAlign w:val="center"/>
          </w:tcPr>
          <w:p w14:paraId="13C860A5" w14:textId="77777777" w:rsidR="008D364E" w:rsidRPr="007B6BD5" w:rsidRDefault="008D364E" w:rsidP="00331D10">
            <w:pPr>
              <w:spacing w:after="0"/>
              <w:jc w:val="center"/>
              <w:rPr>
                <w:rFonts w:ascii="Arial" w:hAnsi="Arial" w:cs="Arial"/>
                <w:sz w:val="18"/>
                <w:lang w:eastAsia="zh-CN"/>
              </w:rPr>
            </w:pPr>
            <w:r w:rsidRPr="007B6BD5">
              <w:rPr>
                <w:rFonts w:ascii="Arial" w:hAnsi="Arial" w:cs="Arial"/>
                <w:sz w:val="18"/>
                <w:lang w:eastAsia="zh-CN"/>
              </w:rPr>
              <w:t>DC_3A_n1A</w:t>
            </w:r>
          </w:p>
          <w:p w14:paraId="09304C99" w14:textId="77777777" w:rsidR="008D364E" w:rsidRPr="007B6BD5" w:rsidRDefault="008D364E" w:rsidP="00331D10">
            <w:pPr>
              <w:spacing w:after="0"/>
              <w:jc w:val="center"/>
              <w:rPr>
                <w:rFonts w:ascii="Arial" w:hAnsi="Arial" w:cs="Arial"/>
                <w:sz w:val="18"/>
                <w:lang w:eastAsia="zh-CN"/>
              </w:rPr>
            </w:pPr>
            <w:r w:rsidRPr="007B6BD5">
              <w:rPr>
                <w:rFonts w:ascii="Arial" w:hAnsi="Arial" w:cs="Arial"/>
                <w:sz w:val="18"/>
                <w:lang w:eastAsia="zh-CN"/>
              </w:rPr>
              <w:t>DC_3A_n7</w:t>
            </w:r>
            <w:r w:rsidRPr="007B6BD5">
              <w:rPr>
                <w:rFonts w:ascii="Arial" w:hAnsi="Arial" w:cs="Arial" w:hint="eastAsia"/>
                <w:sz w:val="18"/>
                <w:lang w:eastAsia="zh-CN"/>
              </w:rPr>
              <w:t>7</w:t>
            </w:r>
            <w:r w:rsidRPr="007B6BD5">
              <w:rPr>
                <w:rFonts w:ascii="Arial" w:hAnsi="Arial" w:cs="Arial"/>
                <w:sz w:val="18"/>
                <w:lang w:eastAsia="zh-CN"/>
              </w:rPr>
              <w:t>A</w:t>
            </w:r>
          </w:p>
          <w:p w14:paraId="1CF734F8" w14:textId="77777777" w:rsidR="008D364E" w:rsidRPr="007B6BD5" w:rsidRDefault="008D364E" w:rsidP="00331D10">
            <w:pPr>
              <w:spacing w:after="0"/>
              <w:jc w:val="center"/>
              <w:rPr>
                <w:rFonts w:ascii="Arial" w:hAnsi="Arial"/>
                <w:sz w:val="18"/>
                <w:lang w:eastAsia="fi-FI"/>
              </w:rPr>
            </w:pPr>
            <w:r w:rsidRPr="007B6BD5">
              <w:rPr>
                <w:rFonts w:ascii="Arial" w:hAnsi="Arial" w:cs="Arial"/>
                <w:sz w:val="18"/>
                <w:lang w:eastAsia="zh-CN"/>
              </w:rPr>
              <w:t>DC_3A_n79A</w:t>
            </w:r>
          </w:p>
        </w:tc>
      </w:tr>
      <w:tr w:rsidR="008D364E" w:rsidRPr="007B6BD5" w14:paraId="219E1E08" w14:textId="77777777" w:rsidTr="00331D10">
        <w:trPr>
          <w:jc w:val="center"/>
        </w:trPr>
        <w:tc>
          <w:tcPr>
            <w:tcW w:w="3397" w:type="dxa"/>
            <w:shd w:val="clear" w:color="auto" w:fill="auto"/>
            <w:noWrap/>
            <w:vAlign w:val="center"/>
          </w:tcPr>
          <w:p w14:paraId="6F83E475" w14:textId="77777777" w:rsidR="008D364E" w:rsidRPr="007B6BD5" w:rsidRDefault="008D364E" w:rsidP="00331D10">
            <w:pPr>
              <w:spacing w:after="0"/>
              <w:jc w:val="center"/>
              <w:rPr>
                <w:rFonts w:ascii="Arial" w:hAnsi="Arial"/>
                <w:sz w:val="18"/>
                <w:lang w:eastAsia="fi-FI"/>
              </w:rPr>
            </w:pPr>
            <w:r w:rsidRPr="007B6BD5">
              <w:rPr>
                <w:rFonts w:ascii="Arial" w:hAnsi="Arial"/>
                <w:sz w:val="18"/>
              </w:rPr>
              <w:t>DC_3A_n1A-n78A-n79A</w:t>
            </w:r>
          </w:p>
        </w:tc>
        <w:tc>
          <w:tcPr>
            <w:tcW w:w="3686" w:type="dxa"/>
            <w:vAlign w:val="center"/>
          </w:tcPr>
          <w:p w14:paraId="31E04EFF" w14:textId="77777777" w:rsidR="008D364E" w:rsidRPr="007B6BD5" w:rsidRDefault="008D364E" w:rsidP="00331D10">
            <w:pPr>
              <w:spacing w:after="0"/>
              <w:jc w:val="center"/>
              <w:rPr>
                <w:rFonts w:ascii="Arial" w:hAnsi="Arial"/>
                <w:sz w:val="18"/>
              </w:rPr>
            </w:pPr>
            <w:r w:rsidRPr="007B6BD5">
              <w:rPr>
                <w:rFonts w:ascii="Arial" w:hAnsi="Arial"/>
                <w:sz w:val="18"/>
              </w:rPr>
              <w:t>DC_3A_n1A</w:t>
            </w:r>
          </w:p>
          <w:p w14:paraId="05435519" w14:textId="77777777" w:rsidR="008D364E" w:rsidRPr="007B6BD5" w:rsidRDefault="008D364E" w:rsidP="00331D10">
            <w:pPr>
              <w:spacing w:after="0"/>
              <w:jc w:val="center"/>
              <w:rPr>
                <w:rFonts w:ascii="Arial" w:hAnsi="Arial"/>
                <w:sz w:val="18"/>
              </w:rPr>
            </w:pPr>
            <w:r w:rsidRPr="007B6BD5">
              <w:rPr>
                <w:rFonts w:ascii="Arial" w:hAnsi="Arial"/>
                <w:sz w:val="18"/>
              </w:rPr>
              <w:t>DC_3A_n78A</w:t>
            </w:r>
          </w:p>
          <w:p w14:paraId="03244600" w14:textId="77777777" w:rsidR="008D364E" w:rsidRPr="007B6BD5" w:rsidRDefault="008D364E" w:rsidP="00331D10">
            <w:pPr>
              <w:spacing w:after="0"/>
              <w:jc w:val="center"/>
              <w:rPr>
                <w:rFonts w:ascii="Arial" w:hAnsi="Arial"/>
                <w:sz w:val="18"/>
                <w:lang w:eastAsia="fi-FI"/>
              </w:rPr>
            </w:pPr>
            <w:r w:rsidRPr="007B6BD5">
              <w:rPr>
                <w:rFonts w:ascii="Arial" w:hAnsi="Arial"/>
                <w:sz w:val="18"/>
              </w:rPr>
              <w:t>DC_3A_n79A</w:t>
            </w:r>
          </w:p>
        </w:tc>
      </w:tr>
      <w:tr w:rsidR="008D364E" w:rsidRPr="007B6BD5" w14:paraId="4A66B381" w14:textId="77777777" w:rsidTr="00331D10">
        <w:trPr>
          <w:jc w:val="center"/>
        </w:trPr>
        <w:tc>
          <w:tcPr>
            <w:tcW w:w="3397" w:type="dxa"/>
            <w:shd w:val="clear" w:color="auto" w:fill="auto"/>
            <w:noWrap/>
            <w:vAlign w:val="center"/>
          </w:tcPr>
          <w:p w14:paraId="49F2DCF1" w14:textId="77777777" w:rsidR="008D364E" w:rsidRPr="007B6BD5" w:rsidRDefault="008D364E" w:rsidP="00331D10">
            <w:pPr>
              <w:spacing w:after="0"/>
              <w:jc w:val="center"/>
              <w:rPr>
                <w:rFonts w:ascii="Arial" w:hAnsi="Arial" w:cs="Arial"/>
                <w:sz w:val="18"/>
              </w:rPr>
            </w:pPr>
            <w:r w:rsidRPr="0024034C">
              <w:rPr>
                <w:rFonts w:ascii="Arial" w:hAnsi="Arial"/>
                <w:sz w:val="18"/>
              </w:rPr>
              <w:t>DC_3A_n1A-n</w:t>
            </w:r>
            <w:r>
              <w:rPr>
                <w:rFonts w:ascii="Arial" w:hAnsi="Arial"/>
                <w:sz w:val="18"/>
              </w:rPr>
              <w:t>78</w:t>
            </w:r>
            <w:r w:rsidRPr="0024034C">
              <w:rPr>
                <w:rFonts w:ascii="Arial" w:hAnsi="Arial"/>
                <w:sz w:val="18"/>
              </w:rPr>
              <w:t>A-n</w:t>
            </w:r>
            <w:r>
              <w:rPr>
                <w:rFonts w:ascii="Arial" w:hAnsi="Arial"/>
                <w:sz w:val="18"/>
              </w:rPr>
              <w:t>105</w:t>
            </w:r>
            <w:r w:rsidRPr="0024034C">
              <w:rPr>
                <w:rFonts w:ascii="Arial" w:hAnsi="Arial" w:hint="eastAsia"/>
                <w:sz w:val="18"/>
                <w:lang w:eastAsia="zh-TW"/>
              </w:rPr>
              <w:t>A</w:t>
            </w:r>
          </w:p>
        </w:tc>
        <w:tc>
          <w:tcPr>
            <w:tcW w:w="3686" w:type="dxa"/>
            <w:vAlign w:val="center"/>
          </w:tcPr>
          <w:p w14:paraId="0512F7B3" w14:textId="77777777" w:rsidR="008D364E" w:rsidRPr="0024034C" w:rsidRDefault="008D364E" w:rsidP="00331D10">
            <w:pPr>
              <w:keepNext/>
              <w:keepLines/>
              <w:spacing w:after="0"/>
              <w:jc w:val="center"/>
              <w:rPr>
                <w:rFonts w:ascii="Arial" w:hAnsi="Arial"/>
                <w:sz w:val="18"/>
              </w:rPr>
            </w:pPr>
            <w:r w:rsidRPr="0024034C">
              <w:rPr>
                <w:rFonts w:ascii="Arial" w:hAnsi="Arial"/>
                <w:sz w:val="18"/>
              </w:rPr>
              <w:t>DC_3A_n1A</w:t>
            </w:r>
          </w:p>
          <w:p w14:paraId="43B541F4" w14:textId="77777777" w:rsidR="008D364E" w:rsidRPr="0024034C" w:rsidRDefault="008D364E" w:rsidP="00331D10">
            <w:pPr>
              <w:keepNext/>
              <w:keepLines/>
              <w:spacing w:after="0"/>
              <w:jc w:val="center"/>
              <w:rPr>
                <w:rFonts w:ascii="Arial" w:hAnsi="Arial"/>
                <w:sz w:val="18"/>
              </w:rPr>
            </w:pPr>
            <w:r w:rsidRPr="0024034C">
              <w:rPr>
                <w:rFonts w:ascii="Arial" w:hAnsi="Arial"/>
                <w:sz w:val="18"/>
              </w:rPr>
              <w:t>DC_3A_n</w:t>
            </w:r>
            <w:r>
              <w:rPr>
                <w:rFonts w:ascii="Arial" w:hAnsi="Arial"/>
                <w:sz w:val="18"/>
              </w:rPr>
              <w:t>78</w:t>
            </w:r>
            <w:r w:rsidRPr="0024034C">
              <w:rPr>
                <w:rFonts w:ascii="Arial" w:hAnsi="Arial"/>
                <w:sz w:val="18"/>
              </w:rPr>
              <w:t>A</w:t>
            </w:r>
          </w:p>
          <w:p w14:paraId="1BB002C3" w14:textId="77777777" w:rsidR="008D364E" w:rsidRPr="007B6BD5" w:rsidRDefault="008D364E" w:rsidP="00331D10">
            <w:pPr>
              <w:spacing w:after="0"/>
              <w:jc w:val="center"/>
              <w:rPr>
                <w:rFonts w:ascii="Arial" w:hAnsi="Arial"/>
                <w:sz w:val="18"/>
              </w:rPr>
            </w:pPr>
            <w:r w:rsidRPr="0024034C">
              <w:rPr>
                <w:rFonts w:ascii="Arial" w:hAnsi="Arial"/>
                <w:sz w:val="18"/>
              </w:rPr>
              <w:t>DC_3A_n</w:t>
            </w:r>
            <w:r>
              <w:rPr>
                <w:rFonts w:ascii="Arial" w:hAnsi="Arial"/>
                <w:sz w:val="18"/>
              </w:rPr>
              <w:t>105</w:t>
            </w:r>
            <w:r w:rsidRPr="0024034C">
              <w:rPr>
                <w:rFonts w:ascii="Arial" w:hAnsi="Arial"/>
                <w:sz w:val="18"/>
              </w:rPr>
              <w:t>A</w:t>
            </w:r>
          </w:p>
        </w:tc>
      </w:tr>
      <w:tr w:rsidR="008D364E" w:rsidRPr="007B6BD5" w14:paraId="02E36988"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1012C56" w14:textId="77777777" w:rsidR="008D364E" w:rsidRPr="007B6BD5" w:rsidRDefault="008D364E" w:rsidP="00331D10">
            <w:pPr>
              <w:spacing w:after="0"/>
              <w:jc w:val="center"/>
              <w:rPr>
                <w:rFonts w:ascii="Arial" w:hAnsi="Arial"/>
                <w:sz w:val="18"/>
              </w:rPr>
            </w:pPr>
            <w:r w:rsidRPr="007B6BD5">
              <w:rPr>
                <w:rFonts w:ascii="Arial" w:hAnsi="Arial" w:cs="Arial"/>
                <w:sz w:val="18"/>
              </w:rPr>
              <w:t>DC_3A-5A-7A_n28A</w:t>
            </w:r>
          </w:p>
        </w:tc>
        <w:tc>
          <w:tcPr>
            <w:tcW w:w="3686" w:type="dxa"/>
            <w:tcBorders>
              <w:top w:val="single" w:sz="4" w:space="0" w:color="auto"/>
              <w:left w:val="single" w:sz="4" w:space="0" w:color="auto"/>
              <w:bottom w:val="single" w:sz="4" w:space="0" w:color="auto"/>
              <w:right w:val="single" w:sz="4" w:space="0" w:color="auto"/>
            </w:tcBorders>
            <w:vAlign w:val="center"/>
          </w:tcPr>
          <w:p w14:paraId="050EBC3B" w14:textId="77777777" w:rsidR="008D364E" w:rsidRPr="007B6BD5" w:rsidRDefault="008D364E" w:rsidP="00331D10">
            <w:pPr>
              <w:spacing w:after="0"/>
              <w:jc w:val="center"/>
              <w:rPr>
                <w:rFonts w:ascii="Arial" w:hAnsi="Arial"/>
                <w:sz w:val="18"/>
              </w:rPr>
            </w:pPr>
            <w:r w:rsidRPr="007B6BD5">
              <w:rPr>
                <w:rFonts w:ascii="Arial" w:hAnsi="Arial"/>
                <w:sz w:val="18"/>
              </w:rPr>
              <w:t>DC_3A_n28A</w:t>
            </w:r>
          </w:p>
          <w:p w14:paraId="2157E6DF" w14:textId="77777777" w:rsidR="008D364E" w:rsidRPr="007B6BD5" w:rsidRDefault="008D364E" w:rsidP="00331D10">
            <w:pPr>
              <w:spacing w:after="0"/>
              <w:jc w:val="center"/>
              <w:rPr>
                <w:rFonts w:ascii="Arial" w:hAnsi="Arial"/>
                <w:sz w:val="18"/>
              </w:rPr>
            </w:pPr>
            <w:r w:rsidRPr="007B6BD5">
              <w:rPr>
                <w:rFonts w:ascii="Arial" w:hAnsi="Arial"/>
                <w:sz w:val="18"/>
              </w:rPr>
              <w:t>DC_5A_n28A</w:t>
            </w:r>
          </w:p>
          <w:p w14:paraId="4440BEC5" w14:textId="77777777" w:rsidR="008D364E" w:rsidRPr="007B6BD5" w:rsidRDefault="008D364E" w:rsidP="00331D10">
            <w:pPr>
              <w:spacing w:after="0"/>
              <w:jc w:val="center"/>
              <w:rPr>
                <w:rFonts w:ascii="Arial" w:hAnsi="Arial"/>
                <w:sz w:val="18"/>
              </w:rPr>
            </w:pPr>
            <w:r w:rsidRPr="007B6BD5">
              <w:rPr>
                <w:rFonts w:ascii="Arial" w:hAnsi="Arial"/>
                <w:sz w:val="18"/>
              </w:rPr>
              <w:t>DC_7A_n28A</w:t>
            </w:r>
          </w:p>
        </w:tc>
      </w:tr>
      <w:tr w:rsidR="008D364E" w:rsidRPr="007B6BD5" w14:paraId="29729293" w14:textId="77777777" w:rsidTr="00331D10">
        <w:trPr>
          <w:jc w:val="center"/>
        </w:trPr>
        <w:tc>
          <w:tcPr>
            <w:tcW w:w="3397" w:type="dxa"/>
            <w:shd w:val="clear" w:color="auto" w:fill="auto"/>
            <w:noWrap/>
            <w:vAlign w:val="center"/>
          </w:tcPr>
          <w:p w14:paraId="69543157" w14:textId="77777777" w:rsidR="008D364E" w:rsidRPr="007B6BD5" w:rsidRDefault="008D364E" w:rsidP="00331D10">
            <w:pPr>
              <w:spacing w:after="0"/>
              <w:jc w:val="center"/>
              <w:rPr>
                <w:rFonts w:ascii="Arial" w:hAnsi="Arial"/>
                <w:sz w:val="18"/>
              </w:rPr>
            </w:pPr>
            <w:r w:rsidRPr="007B6BD5">
              <w:rPr>
                <w:rFonts w:ascii="Arial" w:hAnsi="Arial" w:cs="Arial"/>
                <w:sz w:val="18"/>
              </w:rPr>
              <w:t>DC_3A-5A-7A_n40A</w:t>
            </w:r>
          </w:p>
        </w:tc>
        <w:tc>
          <w:tcPr>
            <w:tcW w:w="3686" w:type="dxa"/>
            <w:vAlign w:val="center"/>
          </w:tcPr>
          <w:p w14:paraId="5DF5B384" w14:textId="77777777" w:rsidR="008D364E" w:rsidRPr="007B6BD5" w:rsidRDefault="008D364E" w:rsidP="00331D10">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35F4C8CA" w14:textId="77777777" w:rsidR="008D364E" w:rsidRPr="007B6BD5" w:rsidRDefault="008D364E" w:rsidP="00331D10">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0AC7AE33" w14:textId="77777777" w:rsidR="008D364E" w:rsidRPr="007B6BD5" w:rsidRDefault="008D364E" w:rsidP="00331D10">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8D364E" w:rsidRPr="007B6BD5" w14:paraId="62BE1939" w14:textId="77777777" w:rsidTr="00331D10">
        <w:trPr>
          <w:jc w:val="center"/>
        </w:trPr>
        <w:tc>
          <w:tcPr>
            <w:tcW w:w="3397" w:type="dxa"/>
            <w:shd w:val="clear" w:color="auto" w:fill="auto"/>
            <w:noWrap/>
            <w:vAlign w:val="center"/>
          </w:tcPr>
          <w:p w14:paraId="2B6DE626" w14:textId="77777777" w:rsidR="008D364E" w:rsidRPr="007B6BD5" w:rsidRDefault="008D364E" w:rsidP="00331D10">
            <w:pPr>
              <w:spacing w:after="0"/>
              <w:jc w:val="center"/>
              <w:rPr>
                <w:rFonts w:ascii="Arial" w:hAnsi="Arial"/>
                <w:sz w:val="18"/>
              </w:rPr>
            </w:pPr>
            <w:r w:rsidRPr="007B6BD5">
              <w:rPr>
                <w:rFonts w:ascii="Arial" w:hAnsi="Arial" w:cs="Arial"/>
                <w:sz w:val="18"/>
              </w:rPr>
              <w:t>DC_3A-5A-7A-7A_n40A</w:t>
            </w:r>
          </w:p>
        </w:tc>
        <w:tc>
          <w:tcPr>
            <w:tcW w:w="3686" w:type="dxa"/>
            <w:vAlign w:val="center"/>
          </w:tcPr>
          <w:p w14:paraId="322303FE" w14:textId="77777777" w:rsidR="008D364E" w:rsidRPr="007B6BD5" w:rsidRDefault="008D364E" w:rsidP="00331D10">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045CE5FE" w14:textId="77777777" w:rsidR="008D364E" w:rsidRPr="007B6BD5" w:rsidRDefault="008D364E" w:rsidP="00331D10">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7AEFF605" w14:textId="77777777" w:rsidR="008D364E" w:rsidRPr="007B6BD5" w:rsidRDefault="008D364E" w:rsidP="00331D10">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8D364E" w:rsidRPr="007B6BD5" w14:paraId="7EDF88FD" w14:textId="77777777" w:rsidTr="00331D10">
        <w:trPr>
          <w:jc w:val="center"/>
        </w:trPr>
        <w:tc>
          <w:tcPr>
            <w:tcW w:w="3397" w:type="dxa"/>
            <w:shd w:val="clear" w:color="auto" w:fill="auto"/>
            <w:noWrap/>
            <w:vAlign w:val="center"/>
          </w:tcPr>
          <w:p w14:paraId="31DA7FD7" w14:textId="77777777" w:rsidR="008D364E" w:rsidRPr="007B6BD5" w:rsidRDefault="008D364E" w:rsidP="00331D10">
            <w:pPr>
              <w:spacing w:after="0"/>
              <w:jc w:val="center"/>
              <w:rPr>
                <w:rFonts w:ascii="Arial" w:hAnsi="Arial"/>
                <w:sz w:val="18"/>
                <w:lang w:eastAsia="fi-FI"/>
              </w:rPr>
            </w:pPr>
            <w:r w:rsidRPr="007B6BD5">
              <w:rPr>
                <w:rFonts w:ascii="Arial" w:eastAsia="Yu Mincho" w:hAnsi="Arial" w:cs="Arial"/>
                <w:sz w:val="18"/>
                <w:lang w:eastAsia="ja-JP"/>
              </w:rPr>
              <w:t>DC_3A-5A-7A_n77A</w:t>
            </w:r>
          </w:p>
        </w:tc>
        <w:tc>
          <w:tcPr>
            <w:tcW w:w="3686" w:type="dxa"/>
            <w:vAlign w:val="center"/>
          </w:tcPr>
          <w:p w14:paraId="266736AB"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DC_3A_n77A</w:t>
            </w:r>
          </w:p>
          <w:p w14:paraId="60A9169C"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DC_5A_n77A</w:t>
            </w:r>
          </w:p>
          <w:p w14:paraId="51D54C5E"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DC_7A_n77A</w:t>
            </w:r>
          </w:p>
        </w:tc>
      </w:tr>
      <w:tr w:rsidR="008D364E" w:rsidRPr="007B6BD5" w14:paraId="59D9EC83"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0973FC1" w14:textId="77777777" w:rsidR="008D364E" w:rsidRPr="007B6BD5" w:rsidRDefault="008D364E" w:rsidP="00331D10">
            <w:pPr>
              <w:spacing w:after="0"/>
              <w:jc w:val="center"/>
              <w:rPr>
                <w:rFonts w:ascii="Arial" w:eastAsia="Yu Mincho" w:hAnsi="Arial" w:cs="Arial"/>
                <w:sz w:val="18"/>
                <w:lang w:eastAsia="ja-JP"/>
              </w:rPr>
            </w:pPr>
            <w:r w:rsidRPr="007B6BD5">
              <w:rPr>
                <w:rFonts w:ascii="Arial" w:eastAsia="Yu Mincho" w:hAnsi="Arial" w:cs="Arial"/>
                <w:sz w:val="18"/>
                <w:lang w:eastAsia="ja-JP"/>
              </w:rPr>
              <w:t>DC_3A-5A-7A_n77(2A)</w:t>
            </w:r>
          </w:p>
          <w:p w14:paraId="2575B40B" w14:textId="77777777" w:rsidR="008D364E" w:rsidRPr="007B6BD5" w:rsidRDefault="008D364E" w:rsidP="00331D10">
            <w:pPr>
              <w:spacing w:after="0"/>
              <w:jc w:val="center"/>
              <w:rPr>
                <w:rFonts w:ascii="Arial" w:eastAsia="Yu Mincho" w:hAnsi="Arial" w:cs="Arial"/>
                <w:sz w:val="18"/>
                <w:lang w:eastAsia="ja-JP"/>
              </w:rPr>
            </w:pPr>
            <w:r w:rsidRPr="007B6BD5">
              <w:rPr>
                <w:rFonts w:ascii="Arial" w:eastAsia="Yu Mincho" w:hAnsi="Arial" w:cs="Arial"/>
                <w:sz w:val="18"/>
                <w:lang w:eastAsia="ja-JP"/>
              </w:rPr>
              <w:t>DC_3A-5A-7A_n77(3A)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F88D72C"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DC_3A_n77A</w:t>
            </w:r>
          </w:p>
          <w:p w14:paraId="2FB39045"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DC_5A_n77A</w:t>
            </w:r>
          </w:p>
          <w:p w14:paraId="16B28661"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DC_7A_n77A</w:t>
            </w:r>
          </w:p>
        </w:tc>
      </w:tr>
      <w:tr w:rsidR="008D364E" w:rsidRPr="007B6BD5" w14:paraId="5D70EA2D"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8533D0D" w14:textId="77777777" w:rsidR="008D364E" w:rsidRPr="007B6BD5" w:rsidRDefault="008D364E" w:rsidP="00331D10">
            <w:pPr>
              <w:spacing w:after="0"/>
              <w:jc w:val="center"/>
              <w:rPr>
                <w:rFonts w:ascii="Arial" w:eastAsia="Yu Mincho" w:hAnsi="Arial" w:cs="Arial"/>
                <w:sz w:val="18"/>
                <w:lang w:eastAsia="ja-JP"/>
              </w:rPr>
            </w:pPr>
            <w:r w:rsidRPr="007B6BD5">
              <w:rPr>
                <w:rFonts w:ascii="Arial" w:eastAsia="Yu Mincho" w:hAnsi="Arial" w:cs="Arial"/>
                <w:sz w:val="18"/>
                <w:lang w:eastAsia="ja-JP"/>
              </w:rPr>
              <w:t>DC_3A-5A-7A-7A_n77A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C59DEEF"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DC_3A_n77A</w:t>
            </w:r>
          </w:p>
          <w:p w14:paraId="2ECA4E0B"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DC_5A_n77A</w:t>
            </w:r>
          </w:p>
          <w:p w14:paraId="2220BFF5"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DC_7A_n77A</w:t>
            </w:r>
          </w:p>
        </w:tc>
      </w:tr>
      <w:tr w:rsidR="008D364E" w:rsidRPr="007B6BD5" w14:paraId="5BBD846A"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FD4A7D3" w14:textId="77777777" w:rsidR="008D364E" w:rsidRPr="007B6BD5" w:rsidRDefault="008D364E" w:rsidP="00331D10">
            <w:pPr>
              <w:spacing w:after="0"/>
              <w:jc w:val="center"/>
              <w:rPr>
                <w:rFonts w:ascii="Arial" w:eastAsia="Yu Mincho" w:hAnsi="Arial" w:cs="Arial"/>
                <w:sz w:val="18"/>
                <w:lang w:eastAsia="ja-JP"/>
              </w:rPr>
            </w:pPr>
            <w:r w:rsidRPr="007B6BD5">
              <w:rPr>
                <w:rFonts w:ascii="Arial" w:eastAsia="Yu Mincho" w:hAnsi="Arial" w:cs="Arial"/>
                <w:sz w:val="18"/>
                <w:lang w:eastAsia="ja-JP"/>
              </w:rPr>
              <w:t>DC_3A-5A-7A-7A_n77(2A)</w:t>
            </w:r>
          </w:p>
          <w:p w14:paraId="2C371D93" w14:textId="77777777" w:rsidR="008D364E" w:rsidRPr="007B6BD5" w:rsidRDefault="008D364E" w:rsidP="00331D10">
            <w:pPr>
              <w:spacing w:after="0"/>
              <w:jc w:val="center"/>
              <w:rPr>
                <w:rFonts w:ascii="Arial" w:eastAsia="Yu Mincho" w:hAnsi="Arial" w:cs="Arial"/>
                <w:sz w:val="18"/>
                <w:lang w:eastAsia="ja-JP"/>
              </w:rPr>
            </w:pPr>
            <w:r w:rsidRPr="007B6BD5">
              <w:rPr>
                <w:rFonts w:ascii="Arial" w:eastAsia="Yu Mincho" w:hAnsi="Arial" w:cs="Arial"/>
                <w:sz w:val="18"/>
                <w:lang w:eastAsia="ja-JP"/>
              </w:rPr>
              <w:t>DC_3A-5A-7A-7A_n77(3A)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97654A9"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DC_3A_n77A</w:t>
            </w:r>
          </w:p>
          <w:p w14:paraId="2B9AC371"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DC_5A_n77A</w:t>
            </w:r>
          </w:p>
          <w:p w14:paraId="6B489D0A"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DC_7A_n77A</w:t>
            </w:r>
          </w:p>
        </w:tc>
      </w:tr>
      <w:tr w:rsidR="008D364E" w:rsidRPr="007B6BD5" w14:paraId="4219967F" w14:textId="77777777" w:rsidTr="00331D10">
        <w:trPr>
          <w:jc w:val="center"/>
        </w:trPr>
        <w:tc>
          <w:tcPr>
            <w:tcW w:w="3397" w:type="dxa"/>
            <w:shd w:val="clear" w:color="auto" w:fill="auto"/>
            <w:noWrap/>
            <w:vAlign w:val="center"/>
          </w:tcPr>
          <w:p w14:paraId="108DB30C"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DC_3A-5A-7A_n78A</w:t>
            </w:r>
          </w:p>
          <w:p w14:paraId="271A935A"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fi-FI"/>
              </w:rPr>
              <w:t>DC_3C-5A-7A_n78A</w:t>
            </w:r>
          </w:p>
          <w:p w14:paraId="41939BD1" w14:textId="77777777" w:rsidR="008D364E" w:rsidRPr="007B6BD5" w:rsidRDefault="008D364E" w:rsidP="00331D10">
            <w:pPr>
              <w:spacing w:after="0"/>
              <w:jc w:val="center"/>
              <w:rPr>
                <w:rFonts w:ascii="Arial" w:hAnsi="Arial" w:cs="Arial"/>
                <w:sz w:val="18"/>
                <w:lang w:eastAsia="zh-CN"/>
              </w:rPr>
            </w:pPr>
            <w:r w:rsidRPr="007B6BD5">
              <w:rPr>
                <w:rFonts w:ascii="Arial" w:hAnsi="Arial"/>
                <w:sz w:val="18"/>
                <w:lang w:eastAsia="zh-CN"/>
              </w:rPr>
              <w:t>DC_3A-5A-7A_n78C</w:t>
            </w:r>
          </w:p>
        </w:tc>
        <w:tc>
          <w:tcPr>
            <w:tcW w:w="3686" w:type="dxa"/>
            <w:vAlign w:val="center"/>
          </w:tcPr>
          <w:p w14:paraId="56CD7CA3"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DC_3A_n78A</w:t>
            </w:r>
          </w:p>
          <w:p w14:paraId="24335FA5"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DC_5A_n78A</w:t>
            </w:r>
          </w:p>
          <w:p w14:paraId="61E8FC07"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fi-FI"/>
              </w:rPr>
              <w:t>DC_7A_n78A</w:t>
            </w:r>
          </w:p>
        </w:tc>
      </w:tr>
      <w:tr w:rsidR="008D364E" w:rsidRPr="007B6BD5" w14:paraId="0F3A9E44"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6AAF6CF0" w14:textId="77777777" w:rsidR="008D364E" w:rsidRPr="00C04E13" w:rsidRDefault="008D364E" w:rsidP="00331D10">
            <w:pPr>
              <w:keepNext/>
              <w:keepLines/>
              <w:spacing w:after="0"/>
              <w:jc w:val="center"/>
              <w:rPr>
                <w:rFonts w:ascii="Arial" w:hAnsi="Arial"/>
                <w:sz w:val="18"/>
                <w:lang w:eastAsia="zh-CN"/>
              </w:rPr>
            </w:pPr>
            <w:r w:rsidRPr="00C04E13">
              <w:rPr>
                <w:rFonts w:ascii="Arial" w:hAnsi="Arial"/>
                <w:sz w:val="18"/>
                <w:lang w:eastAsia="zh-CN"/>
              </w:rPr>
              <w:t>DC_3A-5A-7A_n78(2A)</w:t>
            </w:r>
          </w:p>
          <w:p w14:paraId="66F3151E" w14:textId="77777777" w:rsidR="008D364E" w:rsidRPr="007B6BD5" w:rsidRDefault="008D364E" w:rsidP="00331D10">
            <w:pPr>
              <w:spacing w:after="0"/>
              <w:jc w:val="center"/>
              <w:rPr>
                <w:rFonts w:ascii="Arial" w:hAnsi="Arial"/>
                <w:sz w:val="18"/>
                <w:lang w:eastAsia="fi-FI"/>
              </w:rPr>
            </w:pPr>
            <w:r w:rsidRPr="00C04E13">
              <w:rPr>
                <w:rFonts w:ascii="Arial" w:hAnsi="Arial"/>
                <w:kern w:val="2"/>
                <w:sz w:val="18"/>
                <w:lang w:eastAsia="zh-CN"/>
              </w:rPr>
              <w:t>DC_3A-5A-7A_n78(A-C)</w:t>
            </w:r>
          </w:p>
        </w:tc>
        <w:tc>
          <w:tcPr>
            <w:tcW w:w="3686" w:type="dxa"/>
            <w:tcBorders>
              <w:top w:val="single" w:sz="4" w:space="0" w:color="auto"/>
              <w:left w:val="single" w:sz="4" w:space="0" w:color="auto"/>
              <w:bottom w:val="single" w:sz="4" w:space="0" w:color="auto"/>
              <w:right w:val="single" w:sz="4" w:space="0" w:color="auto"/>
            </w:tcBorders>
            <w:hideMark/>
          </w:tcPr>
          <w:p w14:paraId="167E0940" w14:textId="77777777" w:rsidR="008D364E" w:rsidRPr="0024034C" w:rsidRDefault="008D364E" w:rsidP="00331D10">
            <w:pPr>
              <w:keepNext/>
              <w:keepLines/>
              <w:spacing w:after="0"/>
              <w:jc w:val="center"/>
              <w:rPr>
                <w:rFonts w:ascii="Arial" w:hAnsi="Arial"/>
                <w:sz w:val="18"/>
                <w:lang w:eastAsia="fi-FI"/>
              </w:rPr>
            </w:pPr>
            <w:r w:rsidRPr="0024034C">
              <w:rPr>
                <w:rFonts w:ascii="Arial" w:hAnsi="Arial"/>
                <w:sz w:val="18"/>
                <w:lang w:eastAsia="fi-FI"/>
              </w:rPr>
              <w:t>DC_3A_n78A</w:t>
            </w:r>
          </w:p>
          <w:p w14:paraId="7C359E8F" w14:textId="77777777" w:rsidR="008D364E" w:rsidRPr="0024034C" w:rsidRDefault="008D364E" w:rsidP="00331D10">
            <w:pPr>
              <w:keepNext/>
              <w:keepLines/>
              <w:spacing w:after="0"/>
              <w:jc w:val="center"/>
              <w:rPr>
                <w:rFonts w:ascii="Arial" w:hAnsi="Arial"/>
                <w:sz w:val="18"/>
                <w:lang w:eastAsia="fi-FI"/>
              </w:rPr>
            </w:pPr>
            <w:r w:rsidRPr="0024034C">
              <w:rPr>
                <w:rFonts w:ascii="Arial" w:hAnsi="Arial"/>
                <w:sz w:val="18"/>
                <w:lang w:eastAsia="fi-FI"/>
              </w:rPr>
              <w:t>DC_5A_n78A</w:t>
            </w:r>
          </w:p>
          <w:p w14:paraId="3010CAA3" w14:textId="77777777" w:rsidR="008D364E" w:rsidRPr="007B6BD5" w:rsidRDefault="008D364E" w:rsidP="00331D10">
            <w:pPr>
              <w:spacing w:after="0"/>
              <w:jc w:val="center"/>
              <w:rPr>
                <w:rFonts w:ascii="Arial" w:hAnsi="Arial"/>
                <w:sz w:val="18"/>
                <w:lang w:eastAsia="fi-FI"/>
              </w:rPr>
            </w:pPr>
            <w:r w:rsidRPr="0024034C">
              <w:rPr>
                <w:rFonts w:ascii="Arial" w:hAnsi="Arial"/>
                <w:sz w:val="18"/>
                <w:lang w:eastAsia="fi-FI"/>
              </w:rPr>
              <w:t>DC_7A_n78A</w:t>
            </w:r>
          </w:p>
        </w:tc>
      </w:tr>
      <w:tr w:rsidR="008D364E" w:rsidRPr="007B6BD5" w14:paraId="1282D460"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6D66261"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fi-FI"/>
              </w:rPr>
              <w:t>DC_3A-5A-7A-7A_n78A</w:t>
            </w:r>
          </w:p>
          <w:p w14:paraId="79890E9B"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A025BAE"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DC_3A_n78A</w:t>
            </w:r>
          </w:p>
          <w:p w14:paraId="6783CFFD"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DC_5A_n78A</w:t>
            </w:r>
          </w:p>
          <w:p w14:paraId="46CF1C70"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DC_7A_n78A</w:t>
            </w:r>
          </w:p>
        </w:tc>
      </w:tr>
      <w:tr w:rsidR="008D364E" w:rsidRPr="007B6BD5" w14:paraId="22DF4F59"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401A18A1" w14:textId="77777777" w:rsidR="008D364E" w:rsidRPr="00C04E13" w:rsidRDefault="008D364E" w:rsidP="00331D10">
            <w:pPr>
              <w:keepNext/>
              <w:keepLines/>
              <w:spacing w:after="0"/>
              <w:jc w:val="center"/>
              <w:rPr>
                <w:rFonts w:ascii="Arial" w:hAnsi="Arial" w:cs="Arial"/>
                <w:sz w:val="18"/>
                <w:lang w:eastAsia="zh-CN"/>
              </w:rPr>
            </w:pPr>
            <w:r w:rsidRPr="00C04E13">
              <w:rPr>
                <w:rFonts w:ascii="Arial" w:hAnsi="Arial" w:cs="Arial"/>
                <w:sz w:val="18"/>
                <w:lang w:eastAsia="zh-CN"/>
              </w:rPr>
              <w:t>DC_3A-5A-7A-7A_n78(2A)</w:t>
            </w:r>
          </w:p>
          <w:p w14:paraId="442FA357" w14:textId="77777777" w:rsidR="008D364E" w:rsidRPr="007B6BD5" w:rsidRDefault="008D364E" w:rsidP="00331D10">
            <w:pPr>
              <w:spacing w:after="0"/>
              <w:jc w:val="center"/>
              <w:rPr>
                <w:rFonts w:ascii="Arial" w:hAnsi="Arial"/>
                <w:sz w:val="18"/>
                <w:lang w:eastAsia="zh-CN"/>
              </w:rPr>
            </w:pPr>
            <w:r w:rsidRPr="00C04E13">
              <w:rPr>
                <w:rFonts w:ascii="Arial" w:hAnsi="Arial" w:cs="Arial"/>
                <w:kern w:val="2"/>
                <w:sz w:val="18"/>
                <w:lang w:eastAsia="zh-CN"/>
              </w:rPr>
              <w:t>DC_3A-5A-7A-7A_n78(A-C)</w:t>
            </w:r>
          </w:p>
        </w:tc>
        <w:tc>
          <w:tcPr>
            <w:tcW w:w="3686" w:type="dxa"/>
            <w:tcBorders>
              <w:top w:val="single" w:sz="4" w:space="0" w:color="auto"/>
              <w:left w:val="single" w:sz="4" w:space="0" w:color="auto"/>
              <w:bottom w:val="single" w:sz="4" w:space="0" w:color="auto"/>
              <w:right w:val="single" w:sz="4" w:space="0" w:color="auto"/>
            </w:tcBorders>
            <w:hideMark/>
          </w:tcPr>
          <w:p w14:paraId="729A2C0D" w14:textId="77777777" w:rsidR="008D364E" w:rsidRPr="0024034C" w:rsidRDefault="008D364E" w:rsidP="00331D10">
            <w:pPr>
              <w:keepNext/>
              <w:keepLines/>
              <w:spacing w:after="0"/>
              <w:jc w:val="center"/>
              <w:rPr>
                <w:rFonts w:ascii="Arial" w:hAnsi="Arial"/>
                <w:sz w:val="18"/>
                <w:lang w:eastAsia="fi-FI"/>
              </w:rPr>
            </w:pPr>
            <w:r w:rsidRPr="0024034C">
              <w:rPr>
                <w:rFonts w:ascii="Arial" w:hAnsi="Arial"/>
                <w:sz w:val="18"/>
                <w:lang w:eastAsia="fi-FI"/>
              </w:rPr>
              <w:t>DC_3A_n78A</w:t>
            </w:r>
          </w:p>
          <w:p w14:paraId="1F98DAB2" w14:textId="77777777" w:rsidR="008D364E" w:rsidRPr="0024034C" w:rsidRDefault="008D364E" w:rsidP="00331D10">
            <w:pPr>
              <w:keepNext/>
              <w:keepLines/>
              <w:spacing w:after="0"/>
              <w:jc w:val="center"/>
              <w:rPr>
                <w:rFonts w:ascii="Arial" w:hAnsi="Arial"/>
                <w:sz w:val="18"/>
                <w:lang w:eastAsia="fi-FI"/>
              </w:rPr>
            </w:pPr>
            <w:r w:rsidRPr="0024034C">
              <w:rPr>
                <w:rFonts w:ascii="Arial" w:hAnsi="Arial"/>
                <w:sz w:val="18"/>
                <w:lang w:eastAsia="fi-FI"/>
              </w:rPr>
              <w:t>DC_5A_n78A</w:t>
            </w:r>
          </w:p>
          <w:p w14:paraId="460AAEC3" w14:textId="77777777" w:rsidR="008D364E" w:rsidRPr="007B6BD5" w:rsidRDefault="008D364E" w:rsidP="00331D10">
            <w:pPr>
              <w:spacing w:after="0"/>
              <w:jc w:val="center"/>
              <w:rPr>
                <w:rFonts w:ascii="Arial" w:hAnsi="Arial"/>
                <w:sz w:val="18"/>
                <w:lang w:eastAsia="fi-FI"/>
              </w:rPr>
            </w:pPr>
            <w:r w:rsidRPr="0024034C">
              <w:rPr>
                <w:rFonts w:ascii="Arial" w:hAnsi="Arial"/>
                <w:sz w:val="18"/>
                <w:lang w:eastAsia="fi-FI"/>
              </w:rPr>
              <w:t>DC_7A_n78A</w:t>
            </w:r>
          </w:p>
        </w:tc>
      </w:tr>
      <w:tr w:rsidR="008D364E" w:rsidRPr="007B6BD5" w14:paraId="39E3EF77"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BF3E15F" w14:textId="77777777" w:rsidR="008D364E" w:rsidRPr="007B6BD5" w:rsidRDefault="008D364E" w:rsidP="00331D10">
            <w:pPr>
              <w:spacing w:after="0"/>
              <w:jc w:val="center"/>
              <w:rPr>
                <w:rFonts w:ascii="Arial" w:hAnsi="Arial" w:cs="Arial"/>
                <w:kern w:val="2"/>
                <w:sz w:val="18"/>
                <w:lang w:eastAsia="zh-CN"/>
              </w:rPr>
            </w:pPr>
            <w:r w:rsidRPr="007B6BD5">
              <w:rPr>
                <w:rFonts w:ascii="Arial" w:hAnsi="Arial" w:cs="Arial"/>
                <w:kern w:val="2"/>
                <w:sz w:val="18"/>
                <w:lang w:eastAsia="zh-CN"/>
              </w:rPr>
              <w:t>DC_3A-5A_n28A-n78A</w:t>
            </w:r>
          </w:p>
        </w:tc>
        <w:tc>
          <w:tcPr>
            <w:tcW w:w="3686" w:type="dxa"/>
            <w:tcBorders>
              <w:top w:val="single" w:sz="4" w:space="0" w:color="auto"/>
              <w:left w:val="single" w:sz="4" w:space="0" w:color="auto"/>
              <w:bottom w:val="single" w:sz="4" w:space="0" w:color="auto"/>
              <w:right w:val="single" w:sz="4" w:space="0" w:color="auto"/>
            </w:tcBorders>
            <w:vAlign w:val="center"/>
          </w:tcPr>
          <w:p w14:paraId="0619E3C4" w14:textId="77777777" w:rsidR="008D364E" w:rsidRPr="007B6BD5" w:rsidRDefault="008D364E" w:rsidP="00331D10">
            <w:pPr>
              <w:pStyle w:val="TAC"/>
              <w:keepNext w:val="0"/>
              <w:keepLines w:val="0"/>
              <w:rPr>
                <w:rFonts w:cs="Arial"/>
                <w:kern w:val="2"/>
                <w:lang w:eastAsia="zh-CN"/>
              </w:rPr>
            </w:pPr>
            <w:r w:rsidRPr="007B6BD5">
              <w:rPr>
                <w:rFonts w:cs="Arial"/>
                <w:kern w:val="2"/>
                <w:lang w:eastAsia="zh-CN"/>
              </w:rPr>
              <w:t>DC_3A_n28A</w:t>
            </w:r>
          </w:p>
          <w:p w14:paraId="2A437932" w14:textId="77777777" w:rsidR="008D364E" w:rsidRPr="007B6BD5" w:rsidRDefault="008D364E" w:rsidP="00331D10">
            <w:pPr>
              <w:pStyle w:val="TAC"/>
              <w:keepNext w:val="0"/>
              <w:keepLines w:val="0"/>
              <w:rPr>
                <w:rFonts w:cs="Arial"/>
                <w:kern w:val="2"/>
                <w:lang w:eastAsia="zh-CN"/>
              </w:rPr>
            </w:pPr>
            <w:r w:rsidRPr="007B6BD5">
              <w:rPr>
                <w:rFonts w:cs="Arial"/>
                <w:kern w:val="2"/>
                <w:lang w:eastAsia="zh-CN"/>
              </w:rPr>
              <w:t>DC_3A_n78A</w:t>
            </w:r>
          </w:p>
          <w:p w14:paraId="798D4655" w14:textId="77777777" w:rsidR="008D364E" w:rsidRPr="007B6BD5" w:rsidRDefault="008D364E" w:rsidP="00331D10">
            <w:pPr>
              <w:pStyle w:val="TAC"/>
              <w:keepNext w:val="0"/>
              <w:keepLines w:val="0"/>
              <w:rPr>
                <w:rFonts w:cs="Arial"/>
                <w:kern w:val="2"/>
                <w:lang w:eastAsia="zh-CN"/>
              </w:rPr>
            </w:pPr>
            <w:r w:rsidRPr="007B6BD5">
              <w:rPr>
                <w:rFonts w:cs="Arial"/>
                <w:kern w:val="2"/>
                <w:lang w:eastAsia="zh-CN"/>
              </w:rPr>
              <w:t>DC_5A_n28A</w:t>
            </w:r>
          </w:p>
          <w:p w14:paraId="3BD01C8C" w14:textId="77777777" w:rsidR="008D364E" w:rsidRPr="007B6BD5" w:rsidRDefault="008D364E" w:rsidP="00331D10">
            <w:pPr>
              <w:spacing w:after="0" w:line="256" w:lineRule="auto"/>
              <w:jc w:val="center"/>
              <w:rPr>
                <w:rFonts w:ascii="Arial" w:hAnsi="Arial" w:cs="Arial"/>
                <w:kern w:val="2"/>
                <w:sz w:val="18"/>
                <w:lang w:eastAsia="zh-CN"/>
              </w:rPr>
            </w:pPr>
            <w:r w:rsidRPr="007B6BD5">
              <w:rPr>
                <w:rFonts w:ascii="Arial" w:hAnsi="Arial" w:cs="Arial"/>
                <w:kern w:val="2"/>
                <w:sz w:val="18"/>
                <w:lang w:eastAsia="zh-CN"/>
              </w:rPr>
              <w:t>DC_5A_n78A</w:t>
            </w:r>
          </w:p>
        </w:tc>
      </w:tr>
      <w:tr w:rsidR="008D364E" w:rsidRPr="007B6BD5" w14:paraId="034F3668"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8668271" w14:textId="77777777" w:rsidR="008D364E" w:rsidRPr="007B6BD5" w:rsidRDefault="008D364E" w:rsidP="00331D10">
            <w:pPr>
              <w:spacing w:after="0"/>
              <w:jc w:val="center"/>
              <w:rPr>
                <w:rFonts w:ascii="Arial" w:hAnsi="Arial" w:cs="Arial"/>
                <w:kern w:val="2"/>
                <w:sz w:val="18"/>
                <w:lang w:eastAsia="zh-CN"/>
              </w:rPr>
            </w:pPr>
            <w:r w:rsidRPr="007B6BD5">
              <w:rPr>
                <w:rFonts w:ascii="Arial" w:hAnsi="Arial" w:cs="Arial"/>
                <w:kern w:val="2"/>
                <w:sz w:val="18"/>
                <w:lang w:eastAsia="zh-CN"/>
              </w:rPr>
              <w:t>DC_3A-5A_n40A-n77A</w:t>
            </w:r>
          </w:p>
        </w:tc>
        <w:tc>
          <w:tcPr>
            <w:tcW w:w="3686" w:type="dxa"/>
            <w:tcBorders>
              <w:top w:val="single" w:sz="4" w:space="0" w:color="auto"/>
              <w:left w:val="single" w:sz="4" w:space="0" w:color="auto"/>
              <w:bottom w:val="single" w:sz="4" w:space="0" w:color="auto"/>
              <w:right w:val="single" w:sz="4" w:space="0" w:color="auto"/>
            </w:tcBorders>
            <w:vAlign w:val="center"/>
          </w:tcPr>
          <w:p w14:paraId="0FA71D91" w14:textId="77777777" w:rsidR="008D364E" w:rsidRPr="007B6BD5" w:rsidRDefault="008D364E" w:rsidP="00331D10">
            <w:pPr>
              <w:pStyle w:val="TAC"/>
              <w:keepNext w:val="0"/>
              <w:keepLines w:val="0"/>
              <w:rPr>
                <w:kern w:val="2"/>
                <w:lang w:eastAsia="fi-FI"/>
              </w:rPr>
            </w:pPr>
            <w:r w:rsidRPr="007B6BD5">
              <w:rPr>
                <w:kern w:val="2"/>
                <w:lang w:eastAsia="fi-FI"/>
              </w:rPr>
              <w:t>DC_3A_n40A</w:t>
            </w:r>
          </w:p>
          <w:p w14:paraId="1926088A" w14:textId="77777777" w:rsidR="008D364E" w:rsidRPr="007B6BD5" w:rsidRDefault="008D364E" w:rsidP="00331D10">
            <w:pPr>
              <w:pStyle w:val="TAC"/>
              <w:keepNext w:val="0"/>
              <w:keepLines w:val="0"/>
              <w:rPr>
                <w:kern w:val="2"/>
                <w:lang w:eastAsia="fi-FI"/>
              </w:rPr>
            </w:pPr>
            <w:r w:rsidRPr="007B6BD5">
              <w:rPr>
                <w:kern w:val="2"/>
                <w:lang w:eastAsia="fi-FI"/>
              </w:rPr>
              <w:t>DC_3A_n77A</w:t>
            </w:r>
          </w:p>
          <w:p w14:paraId="632246D6" w14:textId="77777777" w:rsidR="008D364E" w:rsidRPr="007B6BD5" w:rsidRDefault="008D364E" w:rsidP="00331D10">
            <w:pPr>
              <w:pStyle w:val="TAC"/>
              <w:keepNext w:val="0"/>
              <w:keepLines w:val="0"/>
              <w:rPr>
                <w:kern w:val="2"/>
                <w:lang w:eastAsia="fi-FI"/>
              </w:rPr>
            </w:pPr>
            <w:r w:rsidRPr="007B6BD5">
              <w:rPr>
                <w:kern w:val="2"/>
                <w:lang w:eastAsia="fi-FI"/>
              </w:rPr>
              <w:t>DC_5A_n40A</w:t>
            </w:r>
          </w:p>
          <w:p w14:paraId="35045C21" w14:textId="77777777" w:rsidR="008D364E" w:rsidRPr="007B6BD5" w:rsidRDefault="008D364E" w:rsidP="00331D10">
            <w:pPr>
              <w:spacing w:after="0" w:line="256" w:lineRule="auto"/>
              <w:jc w:val="center"/>
              <w:rPr>
                <w:rFonts w:ascii="Arial" w:hAnsi="Arial"/>
                <w:kern w:val="2"/>
                <w:sz w:val="18"/>
                <w:lang w:eastAsia="fi-FI"/>
              </w:rPr>
            </w:pPr>
            <w:r w:rsidRPr="007B6BD5">
              <w:rPr>
                <w:rFonts w:ascii="Arial" w:hAnsi="Arial"/>
                <w:kern w:val="2"/>
                <w:sz w:val="18"/>
                <w:lang w:eastAsia="fi-FI"/>
              </w:rPr>
              <w:t>DC_5A_n77A</w:t>
            </w:r>
          </w:p>
        </w:tc>
      </w:tr>
      <w:tr w:rsidR="008D364E" w:rsidRPr="007B6BD5" w14:paraId="1F0C8736"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0E6F426" w14:textId="77777777" w:rsidR="008D364E" w:rsidRPr="007B6BD5" w:rsidRDefault="008D364E" w:rsidP="00331D10">
            <w:pPr>
              <w:spacing w:after="0"/>
              <w:jc w:val="center"/>
              <w:rPr>
                <w:rFonts w:ascii="Arial" w:hAnsi="Arial" w:cs="Arial"/>
                <w:kern w:val="2"/>
                <w:sz w:val="18"/>
                <w:lang w:eastAsia="zh-CN"/>
              </w:rPr>
            </w:pPr>
            <w:r w:rsidRPr="007B6BD5">
              <w:rPr>
                <w:rFonts w:ascii="Arial" w:hAnsi="Arial" w:cs="Arial"/>
                <w:kern w:val="2"/>
                <w:sz w:val="18"/>
                <w:lang w:eastAsia="zh-CN"/>
              </w:rPr>
              <w:lastRenderedPageBreak/>
              <w:t>DC_3A-5A_n40A-n77(2A)</w:t>
            </w:r>
          </w:p>
        </w:tc>
        <w:tc>
          <w:tcPr>
            <w:tcW w:w="3686" w:type="dxa"/>
            <w:tcBorders>
              <w:top w:val="single" w:sz="4" w:space="0" w:color="auto"/>
              <w:left w:val="single" w:sz="4" w:space="0" w:color="auto"/>
              <w:bottom w:val="single" w:sz="4" w:space="0" w:color="auto"/>
              <w:right w:val="single" w:sz="4" w:space="0" w:color="auto"/>
            </w:tcBorders>
            <w:vAlign w:val="center"/>
          </w:tcPr>
          <w:p w14:paraId="07310A69" w14:textId="77777777" w:rsidR="008D364E" w:rsidRPr="007B6BD5" w:rsidRDefault="008D364E" w:rsidP="00331D10">
            <w:pPr>
              <w:pStyle w:val="TAC"/>
              <w:keepNext w:val="0"/>
              <w:keepLines w:val="0"/>
              <w:rPr>
                <w:kern w:val="2"/>
                <w:lang w:eastAsia="fi-FI"/>
              </w:rPr>
            </w:pPr>
            <w:r w:rsidRPr="007B6BD5">
              <w:rPr>
                <w:kern w:val="2"/>
                <w:lang w:eastAsia="fi-FI"/>
              </w:rPr>
              <w:t>DC_3A_n40A</w:t>
            </w:r>
          </w:p>
          <w:p w14:paraId="7F6915E3" w14:textId="77777777" w:rsidR="008D364E" w:rsidRPr="007B6BD5" w:rsidRDefault="008D364E" w:rsidP="00331D10">
            <w:pPr>
              <w:pStyle w:val="TAC"/>
              <w:keepNext w:val="0"/>
              <w:keepLines w:val="0"/>
              <w:rPr>
                <w:kern w:val="2"/>
                <w:lang w:eastAsia="fi-FI"/>
              </w:rPr>
            </w:pPr>
            <w:r w:rsidRPr="007B6BD5">
              <w:rPr>
                <w:kern w:val="2"/>
                <w:lang w:eastAsia="fi-FI"/>
              </w:rPr>
              <w:t>DC_3A_n77A</w:t>
            </w:r>
          </w:p>
          <w:p w14:paraId="7D79AB0F" w14:textId="77777777" w:rsidR="008D364E" w:rsidRPr="007B6BD5" w:rsidRDefault="008D364E" w:rsidP="00331D10">
            <w:pPr>
              <w:pStyle w:val="TAC"/>
              <w:keepNext w:val="0"/>
              <w:keepLines w:val="0"/>
              <w:rPr>
                <w:kern w:val="2"/>
                <w:lang w:eastAsia="fi-FI"/>
              </w:rPr>
            </w:pPr>
            <w:r w:rsidRPr="007B6BD5">
              <w:rPr>
                <w:kern w:val="2"/>
                <w:lang w:eastAsia="fi-FI"/>
              </w:rPr>
              <w:t>DC_5A_n40A</w:t>
            </w:r>
          </w:p>
          <w:p w14:paraId="3FA4598F" w14:textId="77777777" w:rsidR="008D364E" w:rsidRPr="007B6BD5" w:rsidRDefault="008D364E" w:rsidP="00331D10">
            <w:pPr>
              <w:spacing w:after="0" w:line="256" w:lineRule="auto"/>
              <w:jc w:val="center"/>
              <w:rPr>
                <w:rFonts w:ascii="Arial" w:hAnsi="Arial"/>
                <w:kern w:val="2"/>
                <w:sz w:val="18"/>
                <w:lang w:eastAsia="fi-FI"/>
              </w:rPr>
            </w:pPr>
            <w:r w:rsidRPr="007B6BD5">
              <w:rPr>
                <w:rFonts w:ascii="Arial" w:hAnsi="Arial"/>
                <w:kern w:val="2"/>
                <w:sz w:val="18"/>
                <w:lang w:eastAsia="fi-FI"/>
              </w:rPr>
              <w:t>DC_5A_n77A</w:t>
            </w:r>
          </w:p>
        </w:tc>
      </w:tr>
      <w:tr w:rsidR="008D364E" w:rsidRPr="007B6BD5" w14:paraId="17B8D620"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EABE84D" w14:textId="77777777" w:rsidR="008D364E" w:rsidRPr="007B6BD5" w:rsidRDefault="008D364E" w:rsidP="00331D10">
            <w:pPr>
              <w:spacing w:after="0"/>
              <w:jc w:val="center"/>
              <w:rPr>
                <w:lang w:eastAsia="ja-JP"/>
              </w:rPr>
            </w:pPr>
            <w:r w:rsidRPr="007B6BD5">
              <w:rPr>
                <w:rFonts w:ascii="Arial" w:hAnsi="Arial"/>
                <w:sz w:val="18"/>
                <w:lang w:eastAsia="ja-JP"/>
              </w:rPr>
              <w:t>DC_3A-5A_n40A-n78A</w:t>
            </w:r>
          </w:p>
          <w:p w14:paraId="63FBA8F6"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DC_3A-5A_n40A-n78C</w:t>
            </w:r>
          </w:p>
        </w:tc>
        <w:tc>
          <w:tcPr>
            <w:tcW w:w="3686" w:type="dxa"/>
            <w:tcBorders>
              <w:top w:val="single" w:sz="4" w:space="0" w:color="auto"/>
              <w:left w:val="single" w:sz="4" w:space="0" w:color="auto"/>
              <w:bottom w:val="single" w:sz="4" w:space="0" w:color="auto"/>
              <w:right w:val="single" w:sz="4" w:space="0" w:color="auto"/>
            </w:tcBorders>
            <w:vAlign w:val="center"/>
          </w:tcPr>
          <w:p w14:paraId="488DE126" w14:textId="77777777" w:rsidR="008D364E" w:rsidRPr="007B6BD5" w:rsidRDefault="008D364E" w:rsidP="00331D10">
            <w:pPr>
              <w:spacing w:after="0"/>
              <w:jc w:val="center"/>
              <w:rPr>
                <w:lang w:eastAsia="ja-JP"/>
              </w:rPr>
            </w:pPr>
            <w:r w:rsidRPr="007B6BD5">
              <w:rPr>
                <w:rFonts w:ascii="Arial" w:hAnsi="Arial"/>
                <w:sz w:val="18"/>
                <w:lang w:eastAsia="ja-JP"/>
              </w:rPr>
              <w:t>DC_3A_n40A</w:t>
            </w:r>
          </w:p>
          <w:p w14:paraId="06034B58" w14:textId="77777777" w:rsidR="008D364E" w:rsidRPr="007B6BD5" w:rsidRDefault="008D364E" w:rsidP="00331D10">
            <w:pPr>
              <w:spacing w:after="0"/>
              <w:jc w:val="center"/>
              <w:rPr>
                <w:lang w:eastAsia="ja-JP"/>
              </w:rPr>
            </w:pPr>
            <w:r w:rsidRPr="007B6BD5">
              <w:rPr>
                <w:rFonts w:ascii="Arial" w:hAnsi="Arial"/>
                <w:sz w:val="18"/>
                <w:lang w:eastAsia="ja-JP"/>
              </w:rPr>
              <w:t>DC_3A_n78A</w:t>
            </w:r>
          </w:p>
          <w:p w14:paraId="476E2EF5" w14:textId="77777777" w:rsidR="008D364E" w:rsidRPr="007B6BD5" w:rsidRDefault="008D364E" w:rsidP="00331D10">
            <w:pPr>
              <w:spacing w:after="0"/>
              <w:jc w:val="center"/>
              <w:rPr>
                <w:lang w:eastAsia="ja-JP"/>
              </w:rPr>
            </w:pPr>
            <w:r w:rsidRPr="007B6BD5">
              <w:rPr>
                <w:rFonts w:ascii="Arial" w:hAnsi="Arial"/>
                <w:sz w:val="18"/>
                <w:lang w:eastAsia="ja-JP"/>
              </w:rPr>
              <w:t>DC_5A_n40A</w:t>
            </w:r>
          </w:p>
          <w:p w14:paraId="690C4B7C" w14:textId="77777777" w:rsidR="008D364E" w:rsidRPr="007B6BD5" w:rsidRDefault="008D364E" w:rsidP="00331D10">
            <w:pPr>
              <w:spacing w:after="0"/>
              <w:jc w:val="center"/>
              <w:rPr>
                <w:lang w:eastAsia="ja-JP"/>
              </w:rPr>
            </w:pPr>
            <w:r w:rsidRPr="007B6BD5">
              <w:rPr>
                <w:rFonts w:ascii="Arial" w:hAnsi="Arial"/>
                <w:sz w:val="18"/>
                <w:lang w:eastAsia="ja-JP"/>
              </w:rPr>
              <w:t>DC_5A_n78A</w:t>
            </w:r>
          </w:p>
        </w:tc>
      </w:tr>
      <w:tr w:rsidR="008D364E" w:rsidRPr="007B6BD5" w14:paraId="24D3FCEB" w14:textId="77777777" w:rsidTr="00331D10">
        <w:trPr>
          <w:jc w:val="center"/>
        </w:trPr>
        <w:tc>
          <w:tcPr>
            <w:tcW w:w="3397" w:type="dxa"/>
            <w:shd w:val="clear" w:color="auto" w:fill="auto"/>
            <w:noWrap/>
            <w:vAlign w:val="center"/>
          </w:tcPr>
          <w:p w14:paraId="28FB49B1" w14:textId="77777777" w:rsidR="008D364E" w:rsidRPr="007B6BD5" w:rsidRDefault="008D364E" w:rsidP="00331D10">
            <w:pPr>
              <w:spacing w:after="0"/>
              <w:jc w:val="center"/>
              <w:rPr>
                <w:rFonts w:ascii="Arial" w:hAnsi="Arial" w:cs="Arial"/>
                <w:sz w:val="18"/>
                <w:lang w:eastAsia="zh-TW"/>
              </w:rPr>
            </w:pPr>
            <w:r w:rsidRPr="007B6BD5">
              <w:rPr>
                <w:rFonts w:ascii="Arial" w:hAnsi="Arial"/>
                <w:sz w:val="18"/>
                <w:lang w:eastAsia="ja-JP"/>
              </w:rPr>
              <w:t>DC_3A_n5A-n40A-n78A</w:t>
            </w:r>
          </w:p>
        </w:tc>
        <w:tc>
          <w:tcPr>
            <w:tcW w:w="3686" w:type="dxa"/>
            <w:vAlign w:val="center"/>
          </w:tcPr>
          <w:p w14:paraId="4B46CA64"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DC_3A_n5A</w:t>
            </w:r>
          </w:p>
          <w:p w14:paraId="75CF35EB"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DC_3A_n40A</w:t>
            </w:r>
          </w:p>
          <w:p w14:paraId="29545F2D" w14:textId="77777777" w:rsidR="008D364E" w:rsidRPr="007B6BD5" w:rsidRDefault="008D364E" w:rsidP="00331D10">
            <w:pPr>
              <w:spacing w:after="0"/>
              <w:jc w:val="center"/>
              <w:rPr>
                <w:rFonts w:ascii="Arial" w:hAnsi="Arial" w:cs="Arial"/>
                <w:sz w:val="18"/>
                <w:lang w:eastAsia="zh-TW"/>
              </w:rPr>
            </w:pPr>
            <w:r w:rsidRPr="007B6BD5">
              <w:rPr>
                <w:rFonts w:ascii="Arial" w:hAnsi="Arial"/>
                <w:sz w:val="18"/>
                <w:lang w:eastAsia="ja-JP"/>
              </w:rPr>
              <w:t>DC_3A_n78A</w:t>
            </w:r>
          </w:p>
        </w:tc>
      </w:tr>
      <w:tr w:rsidR="008D364E" w:rsidRPr="007B6BD5" w14:paraId="11353422" w14:textId="77777777" w:rsidTr="00331D10">
        <w:trPr>
          <w:jc w:val="center"/>
        </w:trPr>
        <w:tc>
          <w:tcPr>
            <w:tcW w:w="3397" w:type="dxa"/>
            <w:shd w:val="clear" w:color="auto" w:fill="auto"/>
            <w:noWrap/>
            <w:vAlign w:val="center"/>
          </w:tcPr>
          <w:p w14:paraId="739A865B" w14:textId="77777777" w:rsidR="008D364E" w:rsidRPr="007B6BD5" w:rsidRDefault="008D364E" w:rsidP="00331D10">
            <w:pPr>
              <w:spacing w:after="0"/>
              <w:jc w:val="center"/>
              <w:rPr>
                <w:rFonts w:ascii="Arial" w:hAnsi="Arial" w:cs="Arial"/>
                <w:sz w:val="18"/>
                <w:lang w:eastAsia="zh-TW"/>
              </w:rPr>
            </w:pPr>
            <w:r w:rsidRPr="0024034C">
              <w:rPr>
                <w:rFonts w:ascii="Arial" w:hAnsi="Arial"/>
                <w:sz w:val="18"/>
              </w:rPr>
              <w:t>DC_3A_n</w:t>
            </w:r>
            <w:r>
              <w:rPr>
                <w:rFonts w:ascii="Arial" w:hAnsi="Arial"/>
                <w:sz w:val="18"/>
              </w:rPr>
              <w:t>5</w:t>
            </w:r>
            <w:r w:rsidRPr="0024034C">
              <w:rPr>
                <w:rFonts w:ascii="Arial" w:hAnsi="Arial"/>
                <w:sz w:val="18"/>
              </w:rPr>
              <w:t>A-n</w:t>
            </w:r>
            <w:r>
              <w:rPr>
                <w:rFonts w:ascii="Arial" w:hAnsi="Arial"/>
                <w:sz w:val="18"/>
              </w:rPr>
              <w:t>78</w:t>
            </w:r>
            <w:r w:rsidRPr="0024034C">
              <w:rPr>
                <w:rFonts w:ascii="Arial" w:hAnsi="Arial"/>
                <w:sz w:val="18"/>
              </w:rPr>
              <w:t>A-n</w:t>
            </w:r>
            <w:r>
              <w:rPr>
                <w:rFonts w:ascii="Arial" w:hAnsi="Arial"/>
                <w:sz w:val="18"/>
              </w:rPr>
              <w:t>105</w:t>
            </w:r>
            <w:r w:rsidRPr="0024034C">
              <w:rPr>
                <w:rFonts w:ascii="Arial" w:hAnsi="Arial" w:hint="eastAsia"/>
                <w:sz w:val="18"/>
                <w:lang w:eastAsia="zh-TW"/>
              </w:rPr>
              <w:t>A</w:t>
            </w:r>
          </w:p>
        </w:tc>
        <w:tc>
          <w:tcPr>
            <w:tcW w:w="3686" w:type="dxa"/>
            <w:vAlign w:val="center"/>
          </w:tcPr>
          <w:p w14:paraId="0A2139BD" w14:textId="77777777" w:rsidR="008D364E" w:rsidRPr="0024034C" w:rsidRDefault="008D364E" w:rsidP="00331D10">
            <w:pPr>
              <w:keepNext/>
              <w:keepLines/>
              <w:spacing w:after="0"/>
              <w:jc w:val="center"/>
              <w:rPr>
                <w:rFonts w:ascii="Arial" w:hAnsi="Arial"/>
                <w:sz w:val="18"/>
              </w:rPr>
            </w:pPr>
            <w:r w:rsidRPr="0024034C">
              <w:rPr>
                <w:rFonts w:ascii="Arial" w:hAnsi="Arial"/>
                <w:sz w:val="18"/>
              </w:rPr>
              <w:t>DC_3A_n</w:t>
            </w:r>
            <w:r>
              <w:rPr>
                <w:rFonts w:ascii="Arial" w:hAnsi="Arial"/>
                <w:sz w:val="18"/>
              </w:rPr>
              <w:t>5</w:t>
            </w:r>
            <w:r w:rsidRPr="0024034C">
              <w:rPr>
                <w:rFonts w:ascii="Arial" w:hAnsi="Arial"/>
                <w:sz w:val="18"/>
              </w:rPr>
              <w:t>A</w:t>
            </w:r>
          </w:p>
          <w:p w14:paraId="37B0B1B2" w14:textId="77777777" w:rsidR="008D364E" w:rsidRPr="0024034C" w:rsidRDefault="008D364E" w:rsidP="00331D10">
            <w:pPr>
              <w:keepNext/>
              <w:keepLines/>
              <w:spacing w:after="0"/>
              <w:jc w:val="center"/>
              <w:rPr>
                <w:rFonts w:ascii="Arial" w:hAnsi="Arial"/>
                <w:sz w:val="18"/>
              </w:rPr>
            </w:pPr>
            <w:r w:rsidRPr="0024034C">
              <w:rPr>
                <w:rFonts w:ascii="Arial" w:hAnsi="Arial"/>
                <w:sz w:val="18"/>
              </w:rPr>
              <w:t>DC_3A_n</w:t>
            </w:r>
            <w:r>
              <w:rPr>
                <w:rFonts w:ascii="Arial" w:hAnsi="Arial"/>
                <w:sz w:val="18"/>
              </w:rPr>
              <w:t>78</w:t>
            </w:r>
            <w:r w:rsidRPr="0024034C">
              <w:rPr>
                <w:rFonts w:ascii="Arial" w:hAnsi="Arial"/>
                <w:sz w:val="18"/>
              </w:rPr>
              <w:t>A</w:t>
            </w:r>
          </w:p>
          <w:p w14:paraId="109DCFAF" w14:textId="77777777" w:rsidR="008D364E" w:rsidRPr="007B6BD5" w:rsidRDefault="008D364E" w:rsidP="00331D10">
            <w:pPr>
              <w:spacing w:after="0"/>
              <w:jc w:val="center"/>
              <w:rPr>
                <w:rFonts w:ascii="Arial" w:hAnsi="Arial" w:cs="Arial"/>
                <w:sz w:val="18"/>
                <w:lang w:eastAsia="zh-TW"/>
              </w:rPr>
            </w:pPr>
            <w:r w:rsidRPr="0024034C">
              <w:rPr>
                <w:rFonts w:ascii="Arial" w:hAnsi="Arial"/>
                <w:sz w:val="18"/>
              </w:rPr>
              <w:t>DC_3A_n</w:t>
            </w:r>
            <w:r>
              <w:rPr>
                <w:rFonts w:ascii="Arial" w:hAnsi="Arial"/>
                <w:sz w:val="18"/>
              </w:rPr>
              <w:t>105</w:t>
            </w:r>
            <w:r w:rsidRPr="0024034C">
              <w:rPr>
                <w:rFonts w:ascii="Arial" w:hAnsi="Arial"/>
                <w:sz w:val="18"/>
              </w:rPr>
              <w:t>A</w:t>
            </w:r>
          </w:p>
        </w:tc>
      </w:tr>
      <w:tr w:rsidR="008D364E" w:rsidRPr="007B6BD5" w14:paraId="6087E2E8" w14:textId="77777777" w:rsidTr="00331D10">
        <w:trPr>
          <w:jc w:val="center"/>
        </w:trPr>
        <w:tc>
          <w:tcPr>
            <w:tcW w:w="3397" w:type="dxa"/>
            <w:shd w:val="clear" w:color="auto" w:fill="auto"/>
            <w:noWrap/>
            <w:vAlign w:val="center"/>
          </w:tcPr>
          <w:p w14:paraId="411DC1BC" w14:textId="77777777" w:rsidR="008D364E" w:rsidRPr="007B6BD5" w:rsidRDefault="008D364E" w:rsidP="00331D10">
            <w:pPr>
              <w:spacing w:after="0"/>
              <w:jc w:val="center"/>
              <w:rPr>
                <w:rFonts w:ascii="Arial" w:hAnsi="Arial"/>
                <w:sz w:val="18"/>
                <w:lang w:eastAsia="fi-FI"/>
              </w:rPr>
            </w:pPr>
            <w:r w:rsidRPr="007B6BD5">
              <w:rPr>
                <w:rFonts w:ascii="Arial" w:hAnsi="Arial" w:cs="Arial" w:hint="eastAsia"/>
                <w:sz w:val="18"/>
                <w:lang w:eastAsia="zh-TW"/>
              </w:rPr>
              <w:t>DC_3A-7A_n1A-n8A</w:t>
            </w:r>
          </w:p>
        </w:tc>
        <w:tc>
          <w:tcPr>
            <w:tcW w:w="3686" w:type="dxa"/>
            <w:vAlign w:val="center"/>
          </w:tcPr>
          <w:p w14:paraId="2D9E2AC8" w14:textId="77777777" w:rsidR="008D364E" w:rsidRPr="007B6BD5" w:rsidRDefault="008D364E" w:rsidP="00331D10">
            <w:pPr>
              <w:spacing w:after="0"/>
              <w:jc w:val="center"/>
              <w:rPr>
                <w:rFonts w:ascii="Arial" w:hAnsi="Arial" w:cs="Arial"/>
                <w:sz w:val="18"/>
                <w:lang w:eastAsia="zh-TW"/>
              </w:rPr>
            </w:pPr>
            <w:r w:rsidRPr="007B6BD5">
              <w:rPr>
                <w:rFonts w:ascii="Arial" w:hAnsi="Arial" w:cs="Arial" w:hint="eastAsia"/>
                <w:sz w:val="18"/>
                <w:lang w:eastAsia="zh-TW"/>
              </w:rPr>
              <w:t>DC_3A_n1A</w:t>
            </w:r>
          </w:p>
          <w:p w14:paraId="27DBFA32" w14:textId="77777777" w:rsidR="008D364E" w:rsidRPr="007B6BD5" w:rsidRDefault="008D364E" w:rsidP="00331D10">
            <w:pPr>
              <w:spacing w:after="0"/>
              <w:jc w:val="center"/>
              <w:rPr>
                <w:rFonts w:ascii="Arial" w:hAnsi="Arial" w:cs="Arial"/>
                <w:sz w:val="18"/>
                <w:lang w:eastAsia="zh-TW"/>
              </w:rPr>
            </w:pPr>
            <w:r w:rsidRPr="007B6BD5">
              <w:rPr>
                <w:rFonts w:ascii="Arial" w:hAnsi="Arial" w:cs="Arial" w:hint="eastAsia"/>
                <w:sz w:val="18"/>
                <w:lang w:eastAsia="zh-TW"/>
              </w:rPr>
              <w:t>DC_3A_n8A</w:t>
            </w:r>
          </w:p>
          <w:p w14:paraId="3D1A2B34" w14:textId="77777777" w:rsidR="008D364E" w:rsidRPr="007B6BD5" w:rsidRDefault="008D364E" w:rsidP="00331D10">
            <w:pPr>
              <w:spacing w:after="0"/>
              <w:jc w:val="center"/>
              <w:rPr>
                <w:rFonts w:ascii="Arial" w:hAnsi="Arial" w:cs="Arial"/>
                <w:sz w:val="18"/>
                <w:lang w:eastAsia="zh-TW"/>
              </w:rPr>
            </w:pPr>
            <w:r w:rsidRPr="007B6BD5">
              <w:rPr>
                <w:rFonts w:ascii="Arial" w:hAnsi="Arial" w:cs="Arial" w:hint="eastAsia"/>
                <w:sz w:val="18"/>
                <w:lang w:eastAsia="zh-TW"/>
              </w:rPr>
              <w:t>DC_7A_n1A</w:t>
            </w:r>
          </w:p>
          <w:p w14:paraId="2FF837F8" w14:textId="77777777" w:rsidR="008D364E" w:rsidRPr="007B6BD5" w:rsidRDefault="008D364E" w:rsidP="00331D10">
            <w:pPr>
              <w:spacing w:after="0"/>
              <w:jc w:val="center"/>
              <w:rPr>
                <w:rFonts w:ascii="Arial" w:hAnsi="Arial"/>
                <w:sz w:val="18"/>
                <w:lang w:eastAsia="fi-FI"/>
              </w:rPr>
            </w:pPr>
            <w:r w:rsidRPr="007B6BD5">
              <w:rPr>
                <w:rFonts w:ascii="Arial" w:hAnsi="Arial" w:cs="Arial" w:hint="eastAsia"/>
                <w:sz w:val="18"/>
                <w:lang w:eastAsia="zh-TW"/>
              </w:rPr>
              <w:t>DC_7A_n8A</w:t>
            </w:r>
          </w:p>
        </w:tc>
      </w:tr>
      <w:tr w:rsidR="008D364E" w:rsidRPr="007B6BD5" w14:paraId="2E1A43B1"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818D8DD" w14:textId="77777777" w:rsidR="008D364E" w:rsidRPr="007B6BD5" w:rsidRDefault="008D364E" w:rsidP="00331D10">
            <w:pPr>
              <w:keepNext/>
              <w:spacing w:after="0"/>
              <w:jc w:val="center"/>
              <w:rPr>
                <w:rFonts w:ascii="Arial" w:hAnsi="Arial" w:cs="Arial"/>
                <w:sz w:val="18"/>
                <w:lang w:eastAsia="zh-TW"/>
              </w:rPr>
            </w:pPr>
            <w:r w:rsidRPr="007B6BD5">
              <w:rPr>
                <w:rFonts w:ascii="Arial" w:hAnsi="Arial" w:cs="Arial"/>
                <w:sz w:val="18"/>
                <w:lang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C44766B" w14:textId="77777777" w:rsidR="008D364E" w:rsidRPr="007B6BD5" w:rsidRDefault="008D364E" w:rsidP="00331D10">
            <w:pPr>
              <w:keepNext/>
              <w:spacing w:after="0"/>
              <w:jc w:val="center"/>
              <w:rPr>
                <w:rFonts w:ascii="Arial" w:hAnsi="Arial" w:cs="Arial"/>
                <w:sz w:val="18"/>
                <w:lang w:eastAsia="zh-TW"/>
              </w:rPr>
            </w:pPr>
            <w:r w:rsidRPr="007B6BD5">
              <w:rPr>
                <w:rFonts w:ascii="Arial" w:hAnsi="Arial" w:cs="Arial"/>
                <w:sz w:val="18"/>
                <w:lang w:eastAsia="zh-TW"/>
              </w:rPr>
              <w:t>DC_3A_n1A</w:t>
            </w:r>
          </w:p>
          <w:p w14:paraId="797FC26E" w14:textId="77777777" w:rsidR="008D364E" w:rsidRPr="007B6BD5" w:rsidRDefault="008D364E" w:rsidP="00331D10">
            <w:pPr>
              <w:keepNext/>
              <w:spacing w:after="0"/>
              <w:jc w:val="center"/>
              <w:rPr>
                <w:rFonts w:ascii="Arial" w:hAnsi="Arial" w:cs="Arial"/>
                <w:sz w:val="18"/>
                <w:lang w:eastAsia="zh-TW"/>
              </w:rPr>
            </w:pPr>
            <w:r w:rsidRPr="007B6BD5">
              <w:rPr>
                <w:rFonts w:ascii="Arial" w:hAnsi="Arial" w:cs="Arial"/>
                <w:sz w:val="18"/>
                <w:lang w:eastAsia="zh-TW"/>
              </w:rPr>
              <w:t>DC_3A_n8A</w:t>
            </w:r>
          </w:p>
          <w:p w14:paraId="3552F4D1" w14:textId="77777777" w:rsidR="008D364E" w:rsidRPr="007B6BD5" w:rsidRDefault="008D364E" w:rsidP="00331D10">
            <w:pPr>
              <w:keepNext/>
              <w:spacing w:after="0"/>
              <w:jc w:val="center"/>
              <w:rPr>
                <w:rFonts w:ascii="Arial" w:hAnsi="Arial" w:cs="Arial"/>
                <w:sz w:val="18"/>
                <w:lang w:eastAsia="zh-TW"/>
              </w:rPr>
            </w:pPr>
            <w:r w:rsidRPr="007B6BD5">
              <w:rPr>
                <w:rFonts w:ascii="Arial" w:hAnsi="Arial" w:cs="Arial"/>
                <w:sz w:val="18"/>
                <w:lang w:eastAsia="zh-TW"/>
              </w:rPr>
              <w:t>DC_7A_n1A</w:t>
            </w:r>
          </w:p>
          <w:p w14:paraId="4A86BD55" w14:textId="77777777" w:rsidR="008D364E" w:rsidRPr="007B6BD5" w:rsidRDefault="008D364E" w:rsidP="00331D10">
            <w:pPr>
              <w:keepNext/>
              <w:spacing w:after="0"/>
              <w:jc w:val="center"/>
              <w:rPr>
                <w:rFonts w:ascii="Arial" w:hAnsi="Arial" w:cs="Arial"/>
                <w:sz w:val="18"/>
                <w:lang w:eastAsia="zh-TW"/>
              </w:rPr>
            </w:pPr>
            <w:r w:rsidRPr="007B6BD5">
              <w:rPr>
                <w:rFonts w:ascii="Arial" w:hAnsi="Arial" w:cs="Arial"/>
                <w:sz w:val="18"/>
                <w:lang w:eastAsia="zh-TW"/>
              </w:rPr>
              <w:t>DC_7A_n8A</w:t>
            </w:r>
          </w:p>
        </w:tc>
      </w:tr>
      <w:tr w:rsidR="008D364E" w:rsidRPr="007B6BD5" w14:paraId="360C8967"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0A3A0A9" w14:textId="77777777" w:rsidR="008D364E" w:rsidRPr="007B6BD5" w:rsidRDefault="008D364E" w:rsidP="00331D10">
            <w:pPr>
              <w:spacing w:after="0"/>
              <w:jc w:val="center"/>
              <w:rPr>
                <w:rFonts w:ascii="Arial" w:hAnsi="Arial" w:cs="Arial"/>
                <w:sz w:val="18"/>
                <w:lang w:eastAsia="zh-TW"/>
              </w:rPr>
            </w:pPr>
            <w:r w:rsidRPr="007B6BD5">
              <w:rPr>
                <w:rFonts w:ascii="Arial" w:hAnsi="Arial" w:cs="Arial"/>
                <w:sz w:val="18"/>
                <w:lang w:eastAsia="zh-TW"/>
              </w:rPr>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057588C" w14:textId="77777777" w:rsidR="008D364E" w:rsidRPr="007B6BD5" w:rsidRDefault="008D364E" w:rsidP="00331D10">
            <w:pPr>
              <w:spacing w:after="0"/>
              <w:jc w:val="center"/>
              <w:rPr>
                <w:rFonts w:ascii="Arial" w:hAnsi="Arial" w:cs="Arial"/>
                <w:sz w:val="18"/>
                <w:lang w:eastAsia="zh-TW"/>
              </w:rPr>
            </w:pPr>
            <w:r w:rsidRPr="007B6BD5">
              <w:rPr>
                <w:rFonts w:ascii="Arial" w:hAnsi="Arial" w:cs="Arial"/>
                <w:sz w:val="18"/>
                <w:lang w:eastAsia="zh-TW"/>
              </w:rPr>
              <w:t>DC_3A_n1A</w:t>
            </w:r>
          </w:p>
          <w:p w14:paraId="11ECD4F2" w14:textId="77777777" w:rsidR="008D364E" w:rsidRPr="007B6BD5" w:rsidRDefault="008D364E" w:rsidP="00331D10">
            <w:pPr>
              <w:spacing w:after="0"/>
              <w:jc w:val="center"/>
              <w:rPr>
                <w:rFonts w:ascii="Arial" w:hAnsi="Arial" w:cs="Arial"/>
                <w:sz w:val="18"/>
                <w:lang w:eastAsia="zh-TW"/>
              </w:rPr>
            </w:pPr>
            <w:r w:rsidRPr="007B6BD5">
              <w:rPr>
                <w:rFonts w:ascii="Arial" w:hAnsi="Arial" w:cs="Arial"/>
                <w:sz w:val="18"/>
                <w:lang w:eastAsia="zh-TW"/>
              </w:rPr>
              <w:t>DC_3A_n8A</w:t>
            </w:r>
          </w:p>
          <w:p w14:paraId="45B1F279" w14:textId="77777777" w:rsidR="008D364E" w:rsidRPr="007B6BD5" w:rsidRDefault="008D364E" w:rsidP="00331D10">
            <w:pPr>
              <w:spacing w:after="0"/>
              <w:jc w:val="center"/>
              <w:rPr>
                <w:rFonts w:ascii="Arial" w:hAnsi="Arial" w:cs="Arial"/>
                <w:sz w:val="18"/>
                <w:lang w:eastAsia="zh-TW"/>
              </w:rPr>
            </w:pPr>
            <w:r w:rsidRPr="007B6BD5">
              <w:rPr>
                <w:rFonts w:ascii="Arial" w:hAnsi="Arial" w:cs="Arial"/>
                <w:sz w:val="18"/>
                <w:lang w:eastAsia="zh-TW"/>
              </w:rPr>
              <w:t>DC_7A_n1A</w:t>
            </w:r>
          </w:p>
          <w:p w14:paraId="56AFEC64" w14:textId="77777777" w:rsidR="008D364E" w:rsidRPr="007B6BD5" w:rsidRDefault="008D364E" w:rsidP="00331D10">
            <w:pPr>
              <w:spacing w:after="0"/>
              <w:jc w:val="center"/>
              <w:rPr>
                <w:rFonts w:ascii="Arial" w:hAnsi="Arial" w:cs="Arial"/>
                <w:sz w:val="18"/>
                <w:lang w:eastAsia="zh-TW"/>
              </w:rPr>
            </w:pPr>
            <w:r w:rsidRPr="007B6BD5">
              <w:rPr>
                <w:rFonts w:ascii="Arial" w:hAnsi="Arial" w:cs="Arial"/>
                <w:sz w:val="18"/>
                <w:lang w:eastAsia="zh-TW"/>
              </w:rPr>
              <w:t>DC_7A_n8A</w:t>
            </w:r>
          </w:p>
        </w:tc>
      </w:tr>
      <w:tr w:rsidR="008D364E" w:rsidRPr="007B6BD5" w14:paraId="1DAB6C60"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9FFFC6D" w14:textId="77777777" w:rsidR="008D364E" w:rsidRPr="007B6BD5" w:rsidRDefault="008D364E" w:rsidP="00331D10">
            <w:pPr>
              <w:spacing w:after="0"/>
              <w:jc w:val="center"/>
              <w:rPr>
                <w:rFonts w:ascii="Arial" w:hAnsi="Arial" w:cs="Arial"/>
                <w:sz w:val="18"/>
                <w:lang w:eastAsia="zh-TW"/>
              </w:rPr>
            </w:pPr>
            <w:r w:rsidRPr="007B6BD5">
              <w:rPr>
                <w:rFonts w:ascii="Arial" w:hAnsi="Arial" w:cs="Arial"/>
                <w:sz w:val="18"/>
                <w:lang w:eastAsia="zh-TW"/>
              </w:rPr>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C83AA6E" w14:textId="77777777" w:rsidR="008D364E" w:rsidRPr="007B6BD5" w:rsidRDefault="008D364E" w:rsidP="00331D10">
            <w:pPr>
              <w:spacing w:after="0"/>
              <w:jc w:val="center"/>
              <w:rPr>
                <w:rFonts w:ascii="Arial" w:hAnsi="Arial" w:cs="Arial"/>
                <w:sz w:val="18"/>
                <w:lang w:eastAsia="zh-TW"/>
              </w:rPr>
            </w:pPr>
            <w:r w:rsidRPr="007B6BD5">
              <w:rPr>
                <w:rFonts w:ascii="Arial" w:hAnsi="Arial" w:cs="Arial"/>
                <w:sz w:val="18"/>
                <w:lang w:eastAsia="zh-TW"/>
              </w:rPr>
              <w:t>DC_3A_n1A</w:t>
            </w:r>
          </w:p>
          <w:p w14:paraId="322E06B8" w14:textId="77777777" w:rsidR="008D364E" w:rsidRPr="007B6BD5" w:rsidRDefault="008D364E" w:rsidP="00331D10">
            <w:pPr>
              <w:spacing w:after="0"/>
              <w:jc w:val="center"/>
              <w:rPr>
                <w:rFonts w:ascii="Arial" w:hAnsi="Arial" w:cs="Arial"/>
                <w:sz w:val="18"/>
                <w:lang w:eastAsia="zh-TW"/>
              </w:rPr>
            </w:pPr>
            <w:r w:rsidRPr="007B6BD5">
              <w:rPr>
                <w:rFonts w:ascii="Arial" w:hAnsi="Arial" w:cs="Arial"/>
                <w:sz w:val="18"/>
                <w:lang w:eastAsia="zh-TW"/>
              </w:rPr>
              <w:t>DC_3A_n8A</w:t>
            </w:r>
          </w:p>
          <w:p w14:paraId="2AC482A2" w14:textId="77777777" w:rsidR="008D364E" w:rsidRPr="007B6BD5" w:rsidRDefault="008D364E" w:rsidP="00331D10">
            <w:pPr>
              <w:spacing w:after="0"/>
              <w:jc w:val="center"/>
              <w:rPr>
                <w:rFonts w:ascii="Arial" w:hAnsi="Arial" w:cs="Arial"/>
                <w:sz w:val="18"/>
                <w:lang w:eastAsia="zh-TW"/>
              </w:rPr>
            </w:pPr>
            <w:r w:rsidRPr="007B6BD5">
              <w:rPr>
                <w:rFonts w:ascii="Arial" w:hAnsi="Arial" w:cs="Arial"/>
                <w:sz w:val="18"/>
                <w:lang w:eastAsia="zh-TW"/>
              </w:rPr>
              <w:t>DC_7A_n1A</w:t>
            </w:r>
          </w:p>
          <w:p w14:paraId="4FD446C2" w14:textId="77777777" w:rsidR="008D364E" w:rsidRPr="007B6BD5" w:rsidRDefault="008D364E" w:rsidP="00331D10">
            <w:pPr>
              <w:spacing w:after="0"/>
              <w:jc w:val="center"/>
              <w:rPr>
                <w:rFonts w:ascii="Arial" w:hAnsi="Arial" w:cs="Arial"/>
                <w:sz w:val="18"/>
                <w:lang w:eastAsia="zh-TW"/>
              </w:rPr>
            </w:pPr>
            <w:r w:rsidRPr="007B6BD5">
              <w:rPr>
                <w:rFonts w:ascii="Arial" w:hAnsi="Arial" w:cs="Arial"/>
                <w:sz w:val="18"/>
                <w:lang w:eastAsia="zh-TW"/>
              </w:rPr>
              <w:t>DC_7A_n8A</w:t>
            </w:r>
          </w:p>
        </w:tc>
      </w:tr>
      <w:tr w:rsidR="008D364E" w:rsidRPr="007B6BD5" w14:paraId="19F647C9"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46967EE"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DC_3A-7A_n1A-n28A</w:t>
            </w:r>
          </w:p>
          <w:p w14:paraId="6AC4F31E" w14:textId="77777777" w:rsidR="008D364E" w:rsidRPr="007B6BD5" w:rsidRDefault="008D364E" w:rsidP="00331D10">
            <w:pPr>
              <w:spacing w:after="0"/>
              <w:jc w:val="center"/>
              <w:rPr>
                <w:rFonts w:ascii="Arial" w:hAnsi="Arial" w:cs="Arial"/>
                <w:sz w:val="18"/>
                <w:lang w:eastAsia="zh-TW"/>
              </w:rPr>
            </w:pPr>
            <w:r w:rsidRPr="007B6BD5">
              <w:rPr>
                <w:rFonts w:ascii="Arial" w:hAnsi="Arial"/>
                <w:sz w:val="18"/>
                <w:lang w:eastAsia="ja-JP"/>
              </w:rPr>
              <w:t>DC_3C-7A_n1A-n28A</w:t>
            </w:r>
          </w:p>
        </w:tc>
        <w:tc>
          <w:tcPr>
            <w:tcW w:w="3686" w:type="dxa"/>
            <w:tcBorders>
              <w:top w:val="single" w:sz="4" w:space="0" w:color="auto"/>
              <w:left w:val="single" w:sz="4" w:space="0" w:color="auto"/>
              <w:bottom w:val="single" w:sz="4" w:space="0" w:color="auto"/>
              <w:right w:val="single" w:sz="4" w:space="0" w:color="auto"/>
            </w:tcBorders>
          </w:tcPr>
          <w:p w14:paraId="20AFC80D" w14:textId="77777777" w:rsidR="008D364E" w:rsidRPr="00FC21AA" w:rsidRDefault="008D364E" w:rsidP="00331D10">
            <w:pPr>
              <w:keepNext/>
              <w:keepLines/>
              <w:spacing w:after="0"/>
              <w:jc w:val="center"/>
              <w:rPr>
                <w:rFonts w:ascii="Arial" w:hAnsi="Arial"/>
                <w:sz w:val="18"/>
                <w:lang w:eastAsia="fi-FI"/>
              </w:rPr>
            </w:pPr>
            <w:r w:rsidRPr="00FC21AA">
              <w:rPr>
                <w:rFonts w:ascii="Arial" w:hAnsi="Arial"/>
                <w:sz w:val="18"/>
                <w:lang w:eastAsia="fi-FI"/>
              </w:rPr>
              <w:t>DC_3A_n1A</w:t>
            </w:r>
          </w:p>
          <w:p w14:paraId="129A61D5" w14:textId="77777777" w:rsidR="008D364E" w:rsidRPr="00FC21AA" w:rsidRDefault="008D364E" w:rsidP="00331D10">
            <w:pPr>
              <w:keepNext/>
              <w:keepLines/>
              <w:spacing w:after="0"/>
              <w:jc w:val="center"/>
              <w:rPr>
                <w:rFonts w:ascii="Arial" w:hAnsi="Arial"/>
                <w:sz w:val="18"/>
                <w:lang w:eastAsia="fi-FI"/>
              </w:rPr>
            </w:pPr>
            <w:r w:rsidRPr="00FC21AA">
              <w:rPr>
                <w:rFonts w:ascii="Arial" w:hAnsi="Arial"/>
                <w:sz w:val="18"/>
                <w:lang w:eastAsia="fi-FI"/>
              </w:rPr>
              <w:t>DC_3A_n28A</w:t>
            </w:r>
          </w:p>
          <w:p w14:paraId="47A7EA51" w14:textId="77777777" w:rsidR="008D364E" w:rsidRDefault="008D364E" w:rsidP="00331D10">
            <w:pPr>
              <w:keepNext/>
              <w:keepLines/>
              <w:spacing w:after="0"/>
              <w:jc w:val="center"/>
              <w:rPr>
                <w:rFonts w:ascii="Arial" w:hAnsi="Arial"/>
                <w:sz w:val="18"/>
                <w:lang w:eastAsia="fi-FI"/>
              </w:rPr>
            </w:pPr>
            <w:r w:rsidRPr="00FC21AA">
              <w:rPr>
                <w:rFonts w:ascii="Arial" w:hAnsi="Arial"/>
                <w:sz w:val="18"/>
                <w:lang w:eastAsia="fi-FI"/>
              </w:rPr>
              <w:t>DC_3C_n1A</w:t>
            </w:r>
          </w:p>
          <w:p w14:paraId="0FD4F946" w14:textId="77777777" w:rsidR="008D364E" w:rsidRPr="00FC21AA" w:rsidRDefault="008D364E" w:rsidP="00331D10">
            <w:pPr>
              <w:keepNext/>
              <w:keepLines/>
              <w:spacing w:after="0"/>
              <w:jc w:val="center"/>
              <w:rPr>
                <w:rFonts w:ascii="Arial" w:hAnsi="Arial"/>
                <w:sz w:val="18"/>
                <w:lang w:eastAsia="fi-FI"/>
              </w:rPr>
            </w:pPr>
            <w:r w:rsidRPr="009F4EC5">
              <w:rPr>
                <w:rFonts w:ascii="Arial" w:eastAsia="PMingLiU" w:hAnsi="Arial" w:cs="Arial"/>
                <w:sz w:val="18"/>
                <w:lang w:eastAsia="zh-TW"/>
              </w:rPr>
              <w:t>DC_3C_n28A</w:t>
            </w:r>
          </w:p>
          <w:p w14:paraId="786BAFB8" w14:textId="77777777" w:rsidR="008D364E" w:rsidRPr="00FC21AA" w:rsidRDefault="008D364E" w:rsidP="00331D10">
            <w:pPr>
              <w:keepNext/>
              <w:keepLines/>
              <w:spacing w:after="0"/>
              <w:jc w:val="center"/>
              <w:rPr>
                <w:rFonts w:ascii="Arial" w:hAnsi="Arial"/>
                <w:sz w:val="18"/>
                <w:lang w:eastAsia="fi-FI"/>
              </w:rPr>
            </w:pPr>
            <w:r w:rsidRPr="00FC21AA">
              <w:rPr>
                <w:rFonts w:ascii="Arial" w:hAnsi="Arial"/>
                <w:sz w:val="18"/>
                <w:lang w:eastAsia="fi-FI"/>
              </w:rPr>
              <w:t>DC_7A_n1A</w:t>
            </w:r>
          </w:p>
          <w:p w14:paraId="56411603" w14:textId="77777777" w:rsidR="008D364E" w:rsidRPr="007B6BD5" w:rsidRDefault="008D364E" w:rsidP="00331D10">
            <w:pPr>
              <w:spacing w:after="0"/>
              <w:jc w:val="center"/>
              <w:rPr>
                <w:rFonts w:ascii="Arial" w:hAnsi="Arial" w:cs="Arial"/>
                <w:sz w:val="18"/>
                <w:lang w:eastAsia="zh-TW"/>
              </w:rPr>
            </w:pPr>
            <w:r w:rsidRPr="00FC21AA">
              <w:rPr>
                <w:rFonts w:ascii="Arial" w:hAnsi="Arial"/>
                <w:sz w:val="18"/>
                <w:lang w:eastAsia="fi-FI"/>
              </w:rPr>
              <w:t>DC_7A_n28A</w:t>
            </w:r>
          </w:p>
        </w:tc>
      </w:tr>
      <w:tr w:rsidR="008D364E" w:rsidRPr="007B6BD5" w14:paraId="54169A6C"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82CA391" w14:textId="77777777" w:rsidR="008D364E" w:rsidRPr="007B6BD5" w:rsidRDefault="008D364E" w:rsidP="00331D10">
            <w:pPr>
              <w:spacing w:after="0"/>
              <w:jc w:val="center"/>
              <w:rPr>
                <w:rFonts w:ascii="Arial" w:hAnsi="Arial"/>
                <w:sz w:val="18"/>
                <w:lang w:eastAsia="ko-KR"/>
              </w:rPr>
            </w:pPr>
            <w:r w:rsidRPr="007B6BD5">
              <w:rPr>
                <w:rFonts w:ascii="Arial" w:hAnsi="Arial"/>
                <w:sz w:val="18"/>
                <w:lang w:eastAsia="ko-KR"/>
              </w:rPr>
              <w:t>DC_3A-7C_n1A-n28A</w:t>
            </w:r>
          </w:p>
          <w:p w14:paraId="038BB856" w14:textId="77777777" w:rsidR="008D364E" w:rsidRPr="007B6BD5" w:rsidRDefault="008D364E" w:rsidP="00331D10">
            <w:pPr>
              <w:spacing w:after="0"/>
              <w:jc w:val="center"/>
              <w:rPr>
                <w:rFonts w:ascii="Arial" w:hAnsi="Arial" w:cs="Arial"/>
                <w:sz w:val="18"/>
                <w:lang w:eastAsia="zh-TW"/>
              </w:rPr>
            </w:pPr>
            <w:r w:rsidRPr="007B6BD5">
              <w:rPr>
                <w:rFonts w:ascii="Arial" w:hAnsi="Arial"/>
                <w:sz w:val="18"/>
                <w:lang w:eastAsia="ko-KR"/>
              </w:rPr>
              <w:t>DC_3C-7C_n1A-n28A</w:t>
            </w:r>
          </w:p>
        </w:tc>
        <w:tc>
          <w:tcPr>
            <w:tcW w:w="3686" w:type="dxa"/>
            <w:tcBorders>
              <w:top w:val="single" w:sz="4" w:space="0" w:color="auto"/>
              <w:left w:val="single" w:sz="4" w:space="0" w:color="auto"/>
              <w:bottom w:val="single" w:sz="4" w:space="0" w:color="auto"/>
              <w:right w:val="single" w:sz="4" w:space="0" w:color="auto"/>
            </w:tcBorders>
          </w:tcPr>
          <w:p w14:paraId="222B79BC" w14:textId="77777777" w:rsidR="008D364E" w:rsidRPr="00FC21AA" w:rsidRDefault="008D364E" w:rsidP="00331D10">
            <w:pPr>
              <w:keepNext/>
              <w:keepLines/>
              <w:spacing w:after="0"/>
              <w:jc w:val="center"/>
              <w:rPr>
                <w:rFonts w:ascii="Arial" w:hAnsi="Arial"/>
                <w:sz w:val="18"/>
                <w:lang w:eastAsia="ko-KR"/>
              </w:rPr>
            </w:pPr>
            <w:r w:rsidRPr="00FC21AA">
              <w:rPr>
                <w:rFonts w:ascii="Arial" w:hAnsi="Arial"/>
                <w:sz w:val="18"/>
                <w:lang w:eastAsia="ko-KR"/>
              </w:rPr>
              <w:t>DC_3A_n1A</w:t>
            </w:r>
          </w:p>
          <w:p w14:paraId="78E9E780" w14:textId="77777777" w:rsidR="008D364E" w:rsidRPr="00FC21AA" w:rsidRDefault="008D364E" w:rsidP="00331D10">
            <w:pPr>
              <w:keepNext/>
              <w:keepLines/>
              <w:spacing w:after="0"/>
              <w:jc w:val="center"/>
              <w:rPr>
                <w:rFonts w:ascii="Arial" w:hAnsi="Arial"/>
                <w:sz w:val="18"/>
                <w:lang w:eastAsia="ko-KR"/>
              </w:rPr>
            </w:pPr>
            <w:r w:rsidRPr="00FC21AA">
              <w:rPr>
                <w:rFonts w:ascii="Arial" w:hAnsi="Arial"/>
                <w:sz w:val="18"/>
                <w:lang w:eastAsia="ko-KR"/>
              </w:rPr>
              <w:t>DC_3A_n28A</w:t>
            </w:r>
          </w:p>
          <w:p w14:paraId="40632145" w14:textId="77777777" w:rsidR="008D364E" w:rsidRDefault="008D364E" w:rsidP="00331D10">
            <w:pPr>
              <w:keepNext/>
              <w:keepLines/>
              <w:spacing w:after="0"/>
              <w:jc w:val="center"/>
              <w:rPr>
                <w:rFonts w:ascii="Arial" w:hAnsi="Arial"/>
                <w:sz w:val="18"/>
                <w:lang w:eastAsia="ko-KR"/>
              </w:rPr>
            </w:pPr>
            <w:r w:rsidRPr="00FC21AA">
              <w:rPr>
                <w:rFonts w:ascii="Arial" w:hAnsi="Arial"/>
                <w:sz w:val="18"/>
                <w:lang w:eastAsia="ko-KR"/>
              </w:rPr>
              <w:t>DC_3C_n1A</w:t>
            </w:r>
          </w:p>
          <w:p w14:paraId="36003300" w14:textId="77777777" w:rsidR="008D364E" w:rsidRPr="00FC21AA" w:rsidRDefault="008D364E" w:rsidP="00331D10">
            <w:pPr>
              <w:keepNext/>
              <w:keepLines/>
              <w:spacing w:after="0"/>
              <w:jc w:val="center"/>
              <w:rPr>
                <w:rFonts w:ascii="Arial" w:hAnsi="Arial"/>
                <w:sz w:val="18"/>
                <w:lang w:eastAsia="fi-FI"/>
              </w:rPr>
            </w:pPr>
            <w:r w:rsidRPr="009F4EC5">
              <w:rPr>
                <w:rFonts w:ascii="Arial" w:eastAsia="PMingLiU" w:hAnsi="Arial" w:cs="Arial"/>
                <w:sz w:val="18"/>
                <w:lang w:eastAsia="zh-TW"/>
              </w:rPr>
              <w:t>DC_3C_n28A</w:t>
            </w:r>
          </w:p>
          <w:p w14:paraId="40B16629" w14:textId="77777777" w:rsidR="008D364E" w:rsidRPr="00FC21AA" w:rsidRDefault="008D364E" w:rsidP="00331D10">
            <w:pPr>
              <w:keepNext/>
              <w:keepLines/>
              <w:spacing w:after="0"/>
              <w:jc w:val="center"/>
              <w:rPr>
                <w:rFonts w:ascii="Arial" w:hAnsi="Arial"/>
                <w:sz w:val="18"/>
                <w:lang w:eastAsia="ko-KR"/>
              </w:rPr>
            </w:pPr>
            <w:r w:rsidRPr="00FC21AA">
              <w:rPr>
                <w:rFonts w:ascii="Arial" w:hAnsi="Arial"/>
                <w:sz w:val="18"/>
                <w:lang w:eastAsia="ko-KR"/>
              </w:rPr>
              <w:t>DC_7A_n1A</w:t>
            </w:r>
          </w:p>
          <w:p w14:paraId="70A90098" w14:textId="77777777" w:rsidR="008D364E" w:rsidRPr="00FC21AA" w:rsidRDefault="008D364E" w:rsidP="00331D10">
            <w:pPr>
              <w:keepNext/>
              <w:keepLines/>
              <w:spacing w:after="0"/>
              <w:jc w:val="center"/>
              <w:rPr>
                <w:rFonts w:ascii="Arial" w:hAnsi="Arial"/>
                <w:sz w:val="18"/>
                <w:lang w:eastAsia="ko-KR"/>
              </w:rPr>
            </w:pPr>
            <w:r w:rsidRPr="00FC21AA">
              <w:rPr>
                <w:rFonts w:ascii="Arial" w:hAnsi="Arial"/>
                <w:sz w:val="18"/>
                <w:lang w:eastAsia="ko-KR"/>
              </w:rPr>
              <w:t>DC_7A_n28A</w:t>
            </w:r>
          </w:p>
          <w:p w14:paraId="1E88AEEC" w14:textId="77777777" w:rsidR="008D364E" w:rsidRPr="00FC21AA" w:rsidRDefault="008D364E" w:rsidP="00331D10">
            <w:pPr>
              <w:keepNext/>
              <w:keepLines/>
              <w:spacing w:after="0"/>
              <w:jc w:val="center"/>
              <w:rPr>
                <w:rFonts w:ascii="Arial" w:hAnsi="Arial"/>
                <w:sz w:val="18"/>
                <w:lang w:eastAsia="ko-KR"/>
              </w:rPr>
            </w:pPr>
            <w:r w:rsidRPr="00FC21AA">
              <w:rPr>
                <w:rFonts w:ascii="Arial" w:hAnsi="Arial"/>
                <w:sz w:val="18"/>
                <w:lang w:eastAsia="ko-KR"/>
              </w:rPr>
              <w:t>DC_7C_n1A</w:t>
            </w:r>
          </w:p>
          <w:p w14:paraId="7CAB5631" w14:textId="77777777" w:rsidR="008D364E" w:rsidRPr="007B6BD5" w:rsidRDefault="008D364E" w:rsidP="00331D10">
            <w:pPr>
              <w:spacing w:after="0"/>
              <w:jc w:val="center"/>
              <w:rPr>
                <w:rFonts w:ascii="Arial" w:hAnsi="Arial" w:cs="Arial"/>
                <w:sz w:val="18"/>
                <w:lang w:eastAsia="zh-TW"/>
              </w:rPr>
            </w:pPr>
            <w:r w:rsidRPr="00FC21AA">
              <w:rPr>
                <w:rFonts w:ascii="Arial" w:hAnsi="Arial"/>
                <w:sz w:val="18"/>
                <w:lang w:eastAsia="ko-KR"/>
              </w:rPr>
              <w:t>DC_7C_n28A</w:t>
            </w:r>
          </w:p>
        </w:tc>
      </w:tr>
      <w:tr w:rsidR="008D364E" w:rsidRPr="007B6BD5" w14:paraId="23762993" w14:textId="77777777" w:rsidTr="00331D10">
        <w:trPr>
          <w:jc w:val="center"/>
        </w:trPr>
        <w:tc>
          <w:tcPr>
            <w:tcW w:w="3397" w:type="dxa"/>
            <w:shd w:val="clear" w:color="auto" w:fill="auto"/>
            <w:noWrap/>
            <w:vAlign w:val="center"/>
          </w:tcPr>
          <w:p w14:paraId="022F0E8F"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ja-JP"/>
              </w:rPr>
              <w:t>DC_3A-7A_n1A-n40A</w:t>
            </w:r>
          </w:p>
        </w:tc>
        <w:tc>
          <w:tcPr>
            <w:tcW w:w="3686" w:type="dxa"/>
            <w:vAlign w:val="center"/>
          </w:tcPr>
          <w:p w14:paraId="624E37F3"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DC_3A_n1A</w:t>
            </w:r>
          </w:p>
          <w:p w14:paraId="6DC5415D"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DC_3A_n40A</w:t>
            </w:r>
          </w:p>
          <w:p w14:paraId="436986B2"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DC_7A_n1A</w:t>
            </w:r>
          </w:p>
          <w:p w14:paraId="42612285"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DC_7A_n40A</w:t>
            </w:r>
          </w:p>
        </w:tc>
      </w:tr>
      <w:tr w:rsidR="008D364E" w:rsidRPr="007B6BD5" w14:paraId="7ECCD545" w14:textId="77777777" w:rsidTr="00331D10">
        <w:trPr>
          <w:jc w:val="center"/>
        </w:trPr>
        <w:tc>
          <w:tcPr>
            <w:tcW w:w="3397" w:type="dxa"/>
            <w:shd w:val="clear" w:color="auto" w:fill="auto"/>
            <w:noWrap/>
            <w:vAlign w:val="center"/>
          </w:tcPr>
          <w:p w14:paraId="0725BD67" w14:textId="77777777" w:rsidR="008D364E" w:rsidRPr="007B6BD5" w:rsidRDefault="008D364E" w:rsidP="00331D10">
            <w:pPr>
              <w:spacing w:after="0"/>
              <w:jc w:val="center"/>
              <w:rPr>
                <w:rFonts w:ascii="Arial" w:hAnsi="Arial"/>
                <w:sz w:val="18"/>
                <w:lang w:eastAsia="ko-KR"/>
              </w:rPr>
            </w:pPr>
            <w:r w:rsidRPr="007B6BD5">
              <w:rPr>
                <w:rFonts w:ascii="Arial" w:hAnsi="Arial"/>
                <w:sz w:val="18"/>
                <w:lang w:eastAsia="ko-KR"/>
              </w:rPr>
              <w:t>DC_3A-7A_n1A-n78A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p w14:paraId="4DDFD975"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ko-KR"/>
              </w:rPr>
              <w:t>DC_3C-7A_n1A-n78A</w:t>
            </w:r>
            <w:r w:rsidRPr="007B6BD5">
              <w:rPr>
                <w:rFonts w:ascii="Arial" w:hAnsi="Arial"/>
                <w:sz w:val="18"/>
                <w:vertAlign w:val="superscript"/>
                <w:lang w:eastAsia="fi-FI"/>
              </w:rPr>
              <w:t>2</w:t>
            </w:r>
          </w:p>
        </w:tc>
        <w:tc>
          <w:tcPr>
            <w:tcW w:w="3686" w:type="dxa"/>
            <w:vAlign w:val="center"/>
          </w:tcPr>
          <w:p w14:paraId="1FA62A75" w14:textId="77777777" w:rsidR="008D364E" w:rsidRPr="007B6BD5" w:rsidRDefault="008D364E" w:rsidP="00331D10">
            <w:pPr>
              <w:spacing w:after="0"/>
              <w:jc w:val="center"/>
              <w:rPr>
                <w:rFonts w:ascii="Arial" w:hAnsi="Arial"/>
                <w:sz w:val="18"/>
                <w:lang w:eastAsia="ko-KR"/>
              </w:rPr>
            </w:pPr>
            <w:r w:rsidRPr="007B6BD5">
              <w:rPr>
                <w:rFonts w:ascii="Arial" w:hAnsi="Arial"/>
                <w:sz w:val="18"/>
                <w:lang w:eastAsia="ko-KR"/>
              </w:rPr>
              <w:t>DC_3A_n1A</w:t>
            </w:r>
          </w:p>
          <w:p w14:paraId="44B792E2" w14:textId="77777777" w:rsidR="008D364E" w:rsidRPr="007B6BD5" w:rsidRDefault="008D364E" w:rsidP="00331D10">
            <w:pPr>
              <w:spacing w:after="0"/>
              <w:jc w:val="center"/>
              <w:rPr>
                <w:rFonts w:ascii="Arial" w:hAnsi="Arial"/>
                <w:sz w:val="18"/>
                <w:lang w:eastAsia="ko-KR"/>
              </w:rPr>
            </w:pPr>
            <w:r w:rsidRPr="007B6BD5">
              <w:rPr>
                <w:rFonts w:ascii="Arial" w:hAnsi="Arial"/>
                <w:sz w:val="18"/>
                <w:lang w:eastAsia="ko-KR"/>
              </w:rPr>
              <w:t>DC_3C_n1A</w:t>
            </w:r>
          </w:p>
          <w:p w14:paraId="518AD3C6" w14:textId="77777777" w:rsidR="008D364E" w:rsidRPr="007B6BD5" w:rsidRDefault="008D364E" w:rsidP="00331D10">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hint="eastAsia"/>
                <w:sz w:val="18"/>
                <w:vertAlign w:val="superscript"/>
                <w:lang w:eastAsia="zh-TW"/>
              </w:rPr>
              <w:t>9</w:t>
            </w:r>
          </w:p>
          <w:p w14:paraId="55EB2D71" w14:textId="77777777" w:rsidR="008D364E" w:rsidRPr="007B6BD5" w:rsidRDefault="008D364E" w:rsidP="00331D10">
            <w:pPr>
              <w:spacing w:after="0"/>
              <w:jc w:val="center"/>
              <w:rPr>
                <w:rFonts w:ascii="Arial" w:hAnsi="Arial"/>
                <w:sz w:val="18"/>
                <w:lang w:eastAsia="ko-KR"/>
              </w:rPr>
            </w:pPr>
            <w:r w:rsidRPr="007B6BD5">
              <w:rPr>
                <w:rFonts w:ascii="Arial" w:hAnsi="Arial"/>
                <w:sz w:val="18"/>
                <w:lang w:eastAsia="ko-KR"/>
              </w:rPr>
              <w:t>DC_3C_n78A</w:t>
            </w:r>
          </w:p>
          <w:p w14:paraId="3A3B3213" w14:textId="77777777" w:rsidR="008D364E" w:rsidRPr="007B6BD5" w:rsidRDefault="008D364E" w:rsidP="00331D10">
            <w:pPr>
              <w:spacing w:after="0"/>
              <w:jc w:val="center"/>
              <w:rPr>
                <w:rFonts w:ascii="Arial" w:hAnsi="Arial"/>
                <w:sz w:val="18"/>
                <w:lang w:eastAsia="ko-KR"/>
              </w:rPr>
            </w:pPr>
            <w:r w:rsidRPr="007B6BD5">
              <w:rPr>
                <w:rFonts w:ascii="Arial" w:hAnsi="Arial"/>
                <w:sz w:val="18"/>
                <w:lang w:eastAsia="ko-KR"/>
              </w:rPr>
              <w:t>DC_7A_n1A</w:t>
            </w:r>
          </w:p>
          <w:p w14:paraId="0BFCDD92"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ko-KR"/>
              </w:rPr>
              <w:t>DC_7A_n78A</w:t>
            </w:r>
            <w:r w:rsidRPr="007B6BD5">
              <w:rPr>
                <w:rFonts w:ascii="Arial" w:hAnsi="Arial" w:hint="eastAsia"/>
                <w:sz w:val="18"/>
                <w:vertAlign w:val="superscript"/>
                <w:lang w:eastAsia="zh-TW"/>
              </w:rPr>
              <w:t>9</w:t>
            </w:r>
          </w:p>
        </w:tc>
      </w:tr>
      <w:tr w:rsidR="008D364E" w:rsidRPr="007B6BD5" w14:paraId="5EE701D5" w14:textId="77777777" w:rsidTr="00331D10">
        <w:trPr>
          <w:jc w:val="center"/>
        </w:trPr>
        <w:tc>
          <w:tcPr>
            <w:tcW w:w="3397" w:type="dxa"/>
            <w:shd w:val="clear" w:color="auto" w:fill="auto"/>
            <w:noWrap/>
            <w:vAlign w:val="center"/>
          </w:tcPr>
          <w:p w14:paraId="131EB0DB" w14:textId="77777777" w:rsidR="008D364E" w:rsidRPr="007B6BD5" w:rsidRDefault="008D364E" w:rsidP="00331D10">
            <w:pPr>
              <w:spacing w:after="0"/>
              <w:jc w:val="center"/>
              <w:rPr>
                <w:rFonts w:ascii="Arial" w:hAnsi="Arial"/>
                <w:sz w:val="18"/>
                <w:lang w:eastAsia="ko-KR"/>
              </w:rPr>
            </w:pPr>
            <w:r w:rsidRPr="007B6BD5">
              <w:rPr>
                <w:rFonts w:ascii="Arial" w:hAnsi="Arial"/>
                <w:sz w:val="18"/>
                <w:lang w:eastAsia="ko-KR"/>
              </w:rPr>
              <w:t>DC_3A-7A_n1A-n78(2A)</w:t>
            </w:r>
            <w:r w:rsidRPr="007B6BD5">
              <w:rPr>
                <w:rFonts w:ascii="Arial" w:hAnsi="Arial"/>
                <w:sz w:val="18"/>
                <w:vertAlign w:val="superscript"/>
                <w:lang w:eastAsia="fi-FI"/>
              </w:rPr>
              <w:t>2</w:t>
            </w:r>
          </w:p>
          <w:p w14:paraId="1B736D8B" w14:textId="77777777" w:rsidR="008D364E" w:rsidRPr="007B6BD5" w:rsidRDefault="008D364E" w:rsidP="00331D10">
            <w:pPr>
              <w:spacing w:after="0"/>
              <w:jc w:val="center"/>
              <w:rPr>
                <w:rFonts w:ascii="Arial" w:hAnsi="Arial"/>
                <w:sz w:val="18"/>
                <w:lang w:eastAsia="ko-KR"/>
              </w:rPr>
            </w:pPr>
            <w:r w:rsidRPr="007B6BD5">
              <w:rPr>
                <w:rFonts w:ascii="Arial" w:hAnsi="Arial"/>
                <w:sz w:val="18"/>
                <w:lang w:eastAsia="ko-KR"/>
              </w:rPr>
              <w:t>DC_3C-7A_n1A-n78(2A)</w:t>
            </w:r>
            <w:r w:rsidRPr="007B6BD5">
              <w:rPr>
                <w:rFonts w:ascii="Arial" w:hAnsi="Arial"/>
                <w:sz w:val="18"/>
                <w:vertAlign w:val="superscript"/>
                <w:lang w:eastAsia="fi-FI"/>
              </w:rPr>
              <w:t>2</w:t>
            </w:r>
          </w:p>
        </w:tc>
        <w:tc>
          <w:tcPr>
            <w:tcW w:w="3686" w:type="dxa"/>
            <w:vAlign w:val="center"/>
          </w:tcPr>
          <w:p w14:paraId="363E38E0" w14:textId="77777777" w:rsidR="008D364E" w:rsidRPr="007B6BD5" w:rsidRDefault="008D364E" w:rsidP="00331D10">
            <w:pPr>
              <w:spacing w:after="0"/>
              <w:jc w:val="center"/>
              <w:rPr>
                <w:rFonts w:ascii="Arial" w:hAnsi="Arial"/>
                <w:sz w:val="18"/>
                <w:lang w:eastAsia="ko-KR"/>
              </w:rPr>
            </w:pPr>
            <w:r w:rsidRPr="007B6BD5">
              <w:rPr>
                <w:rFonts w:ascii="Arial" w:hAnsi="Arial"/>
                <w:sz w:val="18"/>
                <w:lang w:eastAsia="ko-KR"/>
              </w:rPr>
              <w:t>DC_3A_n1A</w:t>
            </w:r>
          </w:p>
          <w:p w14:paraId="0C18B8E1" w14:textId="77777777" w:rsidR="008D364E" w:rsidRPr="007B6BD5" w:rsidRDefault="008D364E" w:rsidP="00331D10">
            <w:pPr>
              <w:spacing w:after="0"/>
              <w:jc w:val="center"/>
              <w:rPr>
                <w:rFonts w:ascii="Arial" w:hAnsi="Arial"/>
                <w:sz w:val="18"/>
                <w:lang w:eastAsia="ko-KR"/>
              </w:rPr>
            </w:pPr>
            <w:r w:rsidRPr="007B6BD5">
              <w:rPr>
                <w:rFonts w:ascii="Arial" w:hAnsi="Arial"/>
                <w:sz w:val="18"/>
                <w:lang w:eastAsia="ko-KR"/>
              </w:rPr>
              <w:t>DC_3C_n1A</w:t>
            </w:r>
          </w:p>
          <w:p w14:paraId="2B793880" w14:textId="77777777" w:rsidR="008D364E" w:rsidRPr="007B6BD5" w:rsidRDefault="008D364E" w:rsidP="00331D10">
            <w:pPr>
              <w:spacing w:after="0"/>
              <w:jc w:val="center"/>
              <w:rPr>
                <w:rFonts w:ascii="Arial" w:hAnsi="Arial"/>
                <w:sz w:val="18"/>
                <w:lang w:eastAsia="ko-KR"/>
              </w:rPr>
            </w:pPr>
            <w:r w:rsidRPr="007B6BD5">
              <w:rPr>
                <w:rFonts w:ascii="Arial" w:hAnsi="Arial"/>
                <w:sz w:val="18"/>
                <w:lang w:eastAsia="ko-KR"/>
              </w:rPr>
              <w:t>DC_3A_n78A</w:t>
            </w:r>
          </w:p>
          <w:p w14:paraId="64795925" w14:textId="77777777" w:rsidR="008D364E" w:rsidRPr="007B6BD5" w:rsidRDefault="008D364E" w:rsidP="00331D10">
            <w:pPr>
              <w:spacing w:after="0"/>
              <w:jc w:val="center"/>
              <w:rPr>
                <w:rFonts w:ascii="Arial" w:hAnsi="Arial"/>
                <w:sz w:val="18"/>
                <w:lang w:eastAsia="ko-KR"/>
              </w:rPr>
            </w:pPr>
            <w:r w:rsidRPr="007B6BD5">
              <w:rPr>
                <w:rFonts w:ascii="Arial" w:hAnsi="Arial"/>
                <w:sz w:val="18"/>
                <w:lang w:eastAsia="ko-KR"/>
              </w:rPr>
              <w:t>DC_3C_n78A</w:t>
            </w:r>
          </w:p>
          <w:p w14:paraId="1E5DC7B2" w14:textId="77777777" w:rsidR="008D364E" w:rsidRPr="007B6BD5" w:rsidRDefault="008D364E" w:rsidP="00331D10">
            <w:pPr>
              <w:spacing w:after="0"/>
              <w:jc w:val="center"/>
              <w:rPr>
                <w:rFonts w:ascii="Arial" w:hAnsi="Arial"/>
                <w:sz w:val="18"/>
                <w:lang w:eastAsia="ko-KR"/>
              </w:rPr>
            </w:pPr>
            <w:r w:rsidRPr="007B6BD5">
              <w:rPr>
                <w:rFonts w:ascii="Arial" w:hAnsi="Arial"/>
                <w:sz w:val="18"/>
                <w:lang w:eastAsia="ko-KR"/>
              </w:rPr>
              <w:t>DC_7A_n1A</w:t>
            </w:r>
          </w:p>
          <w:p w14:paraId="0EC2B6AF" w14:textId="77777777" w:rsidR="008D364E" w:rsidRPr="007B6BD5" w:rsidRDefault="008D364E" w:rsidP="00331D10">
            <w:pPr>
              <w:spacing w:after="0"/>
              <w:jc w:val="center"/>
              <w:rPr>
                <w:rFonts w:ascii="Arial" w:hAnsi="Arial"/>
                <w:sz w:val="18"/>
                <w:lang w:eastAsia="ko-KR"/>
              </w:rPr>
            </w:pPr>
            <w:r w:rsidRPr="007B6BD5">
              <w:rPr>
                <w:rFonts w:ascii="Arial" w:hAnsi="Arial"/>
                <w:sz w:val="18"/>
                <w:lang w:eastAsia="ko-KR"/>
              </w:rPr>
              <w:t>DC_7A_n78A</w:t>
            </w:r>
          </w:p>
        </w:tc>
      </w:tr>
      <w:tr w:rsidR="008D364E" w:rsidRPr="007B6BD5" w14:paraId="0E6CC369"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F3E334D" w14:textId="77777777" w:rsidR="008D364E" w:rsidRPr="007B6BD5" w:rsidRDefault="008D364E" w:rsidP="00331D10">
            <w:pPr>
              <w:spacing w:after="0"/>
              <w:jc w:val="center"/>
              <w:rPr>
                <w:rFonts w:ascii="Arial" w:hAnsi="Arial"/>
                <w:sz w:val="18"/>
                <w:lang w:eastAsia="ko-KR"/>
              </w:rPr>
            </w:pPr>
            <w:r w:rsidRPr="007B6BD5">
              <w:rPr>
                <w:rFonts w:ascii="Arial" w:eastAsia="MS Mincho" w:hAnsi="Arial" w:cs="Arial"/>
                <w:sz w:val="18"/>
                <w:szCs w:val="18"/>
              </w:rPr>
              <w:t>DC_3A</w:t>
            </w:r>
            <w:r w:rsidRPr="007B6BD5">
              <w:rPr>
                <w:rFonts w:ascii="Arial" w:hAnsi="Arial" w:cs="Arial"/>
                <w:sz w:val="18"/>
                <w:szCs w:val="18"/>
                <w:lang w:eastAsia="zh-TW"/>
              </w:rPr>
              <w:t>-3A</w:t>
            </w:r>
            <w:r w:rsidRPr="007B6BD5">
              <w:rPr>
                <w:rFonts w:ascii="Arial" w:eastAsia="MS Mincho" w:hAnsi="Arial" w:cs="Arial"/>
                <w:sz w:val="18"/>
                <w:szCs w:val="18"/>
              </w:rPr>
              <w:t>-7A_n1A-n78A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042F287" w14:textId="77777777" w:rsidR="008D364E" w:rsidRPr="007B6BD5" w:rsidRDefault="008D364E" w:rsidP="00331D10">
            <w:pPr>
              <w:spacing w:after="0"/>
              <w:jc w:val="center"/>
              <w:rPr>
                <w:rFonts w:ascii="Arial" w:hAnsi="Arial"/>
                <w:sz w:val="18"/>
                <w:lang w:eastAsia="ko-KR"/>
              </w:rPr>
            </w:pPr>
            <w:r w:rsidRPr="007B6BD5">
              <w:rPr>
                <w:rFonts w:ascii="Arial" w:hAnsi="Arial"/>
                <w:sz w:val="18"/>
                <w:lang w:eastAsia="ko-KR"/>
              </w:rPr>
              <w:t>DC_3A_n1A</w:t>
            </w:r>
          </w:p>
          <w:p w14:paraId="535F11EA" w14:textId="77777777" w:rsidR="008D364E" w:rsidRPr="007B6BD5" w:rsidRDefault="008D364E" w:rsidP="00331D10">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hint="eastAsia"/>
                <w:sz w:val="18"/>
                <w:vertAlign w:val="superscript"/>
                <w:lang w:eastAsia="zh-TW"/>
              </w:rPr>
              <w:t>9</w:t>
            </w:r>
          </w:p>
          <w:p w14:paraId="013F1501" w14:textId="77777777" w:rsidR="008D364E" w:rsidRPr="007B6BD5" w:rsidRDefault="008D364E" w:rsidP="00331D10">
            <w:pPr>
              <w:spacing w:after="0"/>
              <w:jc w:val="center"/>
              <w:rPr>
                <w:rFonts w:ascii="Arial" w:hAnsi="Arial"/>
                <w:sz w:val="18"/>
                <w:lang w:eastAsia="ko-KR"/>
              </w:rPr>
            </w:pPr>
            <w:r w:rsidRPr="007B6BD5">
              <w:rPr>
                <w:rFonts w:ascii="Arial" w:hAnsi="Arial"/>
                <w:sz w:val="18"/>
                <w:lang w:eastAsia="ko-KR"/>
              </w:rPr>
              <w:t>DC_7A_n1A</w:t>
            </w:r>
          </w:p>
          <w:p w14:paraId="6C15766A" w14:textId="77777777" w:rsidR="008D364E" w:rsidRPr="007B6BD5" w:rsidRDefault="008D364E" w:rsidP="00331D10">
            <w:pPr>
              <w:spacing w:after="0"/>
              <w:jc w:val="center"/>
              <w:rPr>
                <w:rFonts w:ascii="Arial" w:hAnsi="Arial"/>
                <w:sz w:val="18"/>
                <w:lang w:eastAsia="ko-KR"/>
              </w:rPr>
            </w:pPr>
            <w:r w:rsidRPr="007B6BD5">
              <w:rPr>
                <w:rFonts w:ascii="Arial" w:hAnsi="Arial"/>
                <w:sz w:val="18"/>
                <w:lang w:eastAsia="ko-KR"/>
              </w:rPr>
              <w:t>DC_7A_n78A</w:t>
            </w:r>
            <w:r w:rsidRPr="007B6BD5">
              <w:rPr>
                <w:rFonts w:ascii="Arial" w:hAnsi="Arial" w:hint="eastAsia"/>
                <w:sz w:val="18"/>
                <w:vertAlign w:val="superscript"/>
                <w:lang w:eastAsia="zh-TW"/>
              </w:rPr>
              <w:t>9</w:t>
            </w:r>
          </w:p>
        </w:tc>
      </w:tr>
      <w:tr w:rsidR="008D364E" w:rsidRPr="007B6BD5" w14:paraId="3C694214"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D915EBE" w14:textId="77777777" w:rsidR="008D364E" w:rsidRPr="007B6BD5" w:rsidRDefault="008D364E" w:rsidP="00331D10">
            <w:pPr>
              <w:spacing w:after="0"/>
              <w:jc w:val="center"/>
              <w:rPr>
                <w:rFonts w:ascii="Arial" w:eastAsia="MS Mincho" w:hAnsi="Arial" w:cs="Arial"/>
                <w:sz w:val="18"/>
                <w:szCs w:val="18"/>
              </w:rPr>
            </w:pPr>
            <w:r w:rsidRPr="007B6BD5">
              <w:rPr>
                <w:rFonts w:ascii="Arial" w:eastAsia="MS Mincho" w:hAnsi="Arial" w:cs="Arial"/>
                <w:sz w:val="18"/>
                <w:szCs w:val="18"/>
              </w:rPr>
              <w:t>DC_3A-</w:t>
            </w:r>
            <w:r w:rsidRPr="007B6BD5">
              <w:rPr>
                <w:rFonts w:ascii="Arial" w:hAnsi="Arial" w:cs="Arial"/>
                <w:sz w:val="18"/>
                <w:szCs w:val="18"/>
                <w:lang w:eastAsia="zh-TW"/>
              </w:rPr>
              <w:t>7A-</w:t>
            </w:r>
            <w:r w:rsidRPr="007B6BD5">
              <w:rPr>
                <w:rFonts w:ascii="Arial" w:eastAsia="MS Mincho" w:hAnsi="Arial" w:cs="Arial"/>
                <w:sz w:val="18"/>
                <w:szCs w:val="18"/>
              </w:rPr>
              <w:t>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CECA9CA" w14:textId="77777777" w:rsidR="008D364E" w:rsidRPr="007B6BD5" w:rsidRDefault="008D364E" w:rsidP="00331D10">
            <w:pPr>
              <w:spacing w:after="0"/>
              <w:jc w:val="center"/>
              <w:rPr>
                <w:rFonts w:ascii="Arial" w:hAnsi="Arial"/>
                <w:sz w:val="18"/>
                <w:lang w:eastAsia="ko-KR"/>
              </w:rPr>
            </w:pPr>
            <w:r w:rsidRPr="007B6BD5">
              <w:rPr>
                <w:rFonts w:ascii="Arial" w:hAnsi="Arial"/>
                <w:sz w:val="18"/>
                <w:lang w:eastAsia="ko-KR"/>
              </w:rPr>
              <w:t>DC_3A_n1A</w:t>
            </w:r>
          </w:p>
          <w:p w14:paraId="2E3A9382" w14:textId="77777777" w:rsidR="008D364E" w:rsidRPr="007B6BD5" w:rsidRDefault="008D364E" w:rsidP="00331D10">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hint="eastAsia"/>
                <w:sz w:val="18"/>
                <w:vertAlign w:val="superscript"/>
                <w:lang w:eastAsia="zh-TW"/>
              </w:rPr>
              <w:t>9</w:t>
            </w:r>
          </w:p>
          <w:p w14:paraId="1839B600" w14:textId="77777777" w:rsidR="008D364E" w:rsidRPr="007B6BD5" w:rsidRDefault="008D364E" w:rsidP="00331D10">
            <w:pPr>
              <w:spacing w:after="0"/>
              <w:jc w:val="center"/>
              <w:rPr>
                <w:rFonts w:ascii="Arial" w:hAnsi="Arial"/>
                <w:sz w:val="18"/>
                <w:lang w:eastAsia="ko-KR"/>
              </w:rPr>
            </w:pPr>
            <w:r w:rsidRPr="007B6BD5">
              <w:rPr>
                <w:rFonts w:ascii="Arial" w:hAnsi="Arial"/>
                <w:sz w:val="18"/>
                <w:lang w:eastAsia="ko-KR"/>
              </w:rPr>
              <w:lastRenderedPageBreak/>
              <w:t>DC_7A_n1A</w:t>
            </w:r>
          </w:p>
          <w:p w14:paraId="7907D452" w14:textId="77777777" w:rsidR="008D364E" w:rsidRPr="007B6BD5" w:rsidRDefault="008D364E" w:rsidP="00331D10">
            <w:pPr>
              <w:spacing w:after="0"/>
              <w:jc w:val="center"/>
              <w:rPr>
                <w:rFonts w:ascii="Arial" w:hAnsi="Arial"/>
                <w:sz w:val="18"/>
                <w:lang w:eastAsia="ko-KR"/>
              </w:rPr>
            </w:pPr>
            <w:r w:rsidRPr="007B6BD5">
              <w:rPr>
                <w:rFonts w:ascii="Arial" w:hAnsi="Arial"/>
                <w:sz w:val="18"/>
                <w:lang w:eastAsia="ko-KR"/>
              </w:rPr>
              <w:t>DC_7A_n78A</w:t>
            </w:r>
            <w:r w:rsidRPr="007B6BD5">
              <w:rPr>
                <w:rFonts w:ascii="Arial" w:hAnsi="Arial" w:hint="eastAsia"/>
                <w:sz w:val="18"/>
                <w:vertAlign w:val="superscript"/>
                <w:lang w:eastAsia="zh-TW"/>
              </w:rPr>
              <w:t>9</w:t>
            </w:r>
          </w:p>
        </w:tc>
      </w:tr>
      <w:tr w:rsidR="008D364E" w:rsidRPr="007B6BD5" w14:paraId="1C8CAD7E"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D18CF82" w14:textId="77777777" w:rsidR="008D364E" w:rsidRPr="007B6BD5" w:rsidRDefault="008D364E" w:rsidP="00331D10">
            <w:pPr>
              <w:spacing w:after="0"/>
              <w:jc w:val="center"/>
              <w:rPr>
                <w:rFonts w:ascii="Arial" w:eastAsia="MS Mincho" w:hAnsi="Arial" w:cs="Arial"/>
                <w:sz w:val="18"/>
                <w:szCs w:val="18"/>
              </w:rPr>
            </w:pPr>
            <w:r w:rsidRPr="007B6BD5">
              <w:rPr>
                <w:rFonts w:ascii="Arial" w:eastAsia="MS Mincho" w:hAnsi="Arial" w:cs="Arial"/>
                <w:sz w:val="18"/>
                <w:szCs w:val="18"/>
              </w:rPr>
              <w:lastRenderedPageBreak/>
              <w:t>DC_3A-</w:t>
            </w:r>
            <w:r w:rsidRPr="007B6BD5">
              <w:rPr>
                <w:rFonts w:ascii="Arial" w:hAnsi="Arial" w:cs="Arial"/>
                <w:sz w:val="18"/>
                <w:szCs w:val="18"/>
                <w:lang w:eastAsia="zh-TW"/>
              </w:rPr>
              <w:t>3A-7A-</w:t>
            </w:r>
            <w:r w:rsidRPr="007B6BD5">
              <w:rPr>
                <w:rFonts w:ascii="Arial" w:eastAsia="MS Mincho" w:hAnsi="Arial" w:cs="Arial"/>
                <w:sz w:val="18"/>
                <w:szCs w:val="18"/>
              </w:rPr>
              <w:t>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BDD8AB1" w14:textId="77777777" w:rsidR="008D364E" w:rsidRPr="007B6BD5" w:rsidRDefault="008D364E" w:rsidP="00331D10">
            <w:pPr>
              <w:spacing w:after="0"/>
              <w:jc w:val="center"/>
              <w:rPr>
                <w:rFonts w:ascii="Arial" w:hAnsi="Arial"/>
                <w:sz w:val="18"/>
                <w:lang w:eastAsia="ko-KR"/>
              </w:rPr>
            </w:pPr>
            <w:r w:rsidRPr="007B6BD5">
              <w:rPr>
                <w:rFonts w:ascii="Arial" w:hAnsi="Arial"/>
                <w:sz w:val="18"/>
                <w:lang w:eastAsia="ko-KR"/>
              </w:rPr>
              <w:t>DC_3A_n1A</w:t>
            </w:r>
          </w:p>
          <w:p w14:paraId="6D1E6152" w14:textId="77777777" w:rsidR="008D364E" w:rsidRPr="007B6BD5" w:rsidRDefault="008D364E" w:rsidP="00331D10">
            <w:pPr>
              <w:spacing w:after="0"/>
              <w:jc w:val="center"/>
              <w:rPr>
                <w:rFonts w:ascii="Arial" w:eastAsia="MS Mincho" w:hAnsi="Arial" w:cs="Arial"/>
                <w:sz w:val="18"/>
                <w:szCs w:val="18"/>
              </w:rPr>
            </w:pPr>
            <w:r w:rsidRPr="007B6BD5">
              <w:rPr>
                <w:rFonts w:ascii="Arial" w:hAnsi="Arial"/>
                <w:sz w:val="18"/>
                <w:lang w:eastAsia="ko-KR"/>
              </w:rPr>
              <w:t>DC_3A_n78A</w:t>
            </w:r>
            <w:r w:rsidRPr="007B6BD5">
              <w:rPr>
                <w:rFonts w:ascii="Arial" w:hAnsi="Arial" w:hint="eastAsia"/>
                <w:sz w:val="18"/>
                <w:vertAlign w:val="superscript"/>
                <w:lang w:eastAsia="zh-TW"/>
              </w:rPr>
              <w:t>9</w:t>
            </w:r>
          </w:p>
          <w:p w14:paraId="41886965" w14:textId="77777777" w:rsidR="008D364E" w:rsidRPr="007B6BD5" w:rsidRDefault="008D364E" w:rsidP="00331D10">
            <w:pPr>
              <w:spacing w:after="0"/>
              <w:jc w:val="center"/>
              <w:rPr>
                <w:rFonts w:ascii="Arial" w:hAnsi="Arial"/>
                <w:sz w:val="18"/>
                <w:lang w:eastAsia="ko-KR"/>
              </w:rPr>
            </w:pPr>
            <w:r w:rsidRPr="007B6BD5">
              <w:rPr>
                <w:rFonts w:ascii="Arial" w:hAnsi="Arial"/>
                <w:sz w:val="18"/>
                <w:lang w:eastAsia="ko-KR"/>
              </w:rPr>
              <w:t>DC_7A_n1A</w:t>
            </w:r>
          </w:p>
          <w:p w14:paraId="29402308" w14:textId="77777777" w:rsidR="008D364E" w:rsidRPr="007B6BD5" w:rsidRDefault="008D364E" w:rsidP="00331D10">
            <w:pPr>
              <w:spacing w:after="0"/>
              <w:jc w:val="center"/>
              <w:rPr>
                <w:rFonts w:ascii="Arial" w:hAnsi="Arial"/>
                <w:sz w:val="18"/>
                <w:lang w:eastAsia="ko-KR"/>
              </w:rPr>
            </w:pPr>
            <w:r w:rsidRPr="007B6BD5">
              <w:rPr>
                <w:rFonts w:ascii="Arial" w:hAnsi="Arial"/>
                <w:sz w:val="18"/>
                <w:lang w:eastAsia="ko-KR"/>
              </w:rPr>
              <w:t>DC_7A_n78A</w:t>
            </w:r>
            <w:r w:rsidRPr="007B6BD5">
              <w:rPr>
                <w:rFonts w:ascii="Arial" w:hAnsi="Arial" w:hint="eastAsia"/>
                <w:sz w:val="18"/>
                <w:vertAlign w:val="superscript"/>
                <w:lang w:eastAsia="zh-TW"/>
              </w:rPr>
              <w:t>9</w:t>
            </w:r>
          </w:p>
        </w:tc>
      </w:tr>
      <w:tr w:rsidR="008D364E" w:rsidRPr="007B6BD5" w14:paraId="449D8C3A" w14:textId="77777777" w:rsidTr="00331D10">
        <w:trPr>
          <w:jc w:val="center"/>
        </w:trPr>
        <w:tc>
          <w:tcPr>
            <w:tcW w:w="3397" w:type="dxa"/>
            <w:shd w:val="clear" w:color="auto" w:fill="auto"/>
            <w:noWrap/>
            <w:vAlign w:val="center"/>
          </w:tcPr>
          <w:p w14:paraId="5BE88E78" w14:textId="77777777" w:rsidR="008D364E" w:rsidRPr="007B6BD5" w:rsidRDefault="008D364E" w:rsidP="00331D10">
            <w:pPr>
              <w:spacing w:after="0"/>
              <w:jc w:val="center"/>
              <w:rPr>
                <w:rFonts w:ascii="Arial" w:hAnsi="Arial"/>
                <w:sz w:val="18"/>
                <w:lang w:eastAsia="ko-KR"/>
              </w:rPr>
            </w:pPr>
            <w:r w:rsidRPr="007B6BD5">
              <w:rPr>
                <w:rFonts w:ascii="Arial" w:hAnsi="Arial"/>
                <w:sz w:val="18"/>
                <w:lang w:eastAsia="ko-KR"/>
              </w:rPr>
              <w:t>DC_3A-7C_n1A-n78A</w:t>
            </w:r>
          </w:p>
          <w:p w14:paraId="03AE6751" w14:textId="77777777" w:rsidR="008D364E" w:rsidRPr="007B6BD5" w:rsidRDefault="008D364E" w:rsidP="00331D10">
            <w:pPr>
              <w:spacing w:after="0"/>
              <w:jc w:val="center"/>
              <w:rPr>
                <w:rFonts w:ascii="Arial" w:hAnsi="Arial"/>
                <w:sz w:val="18"/>
                <w:lang w:eastAsia="ko-KR"/>
              </w:rPr>
            </w:pPr>
            <w:r w:rsidRPr="007B6BD5">
              <w:rPr>
                <w:rFonts w:ascii="Arial" w:hAnsi="Arial"/>
                <w:sz w:val="18"/>
                <w:lang w:eastAsia="ko-KR"/>
              </w:rPr>
              <w:t>DC_3C-7C_n1A-n78A</w:t>
            </w:r>
          </w:p>
        </w:tc>
        <w:tc>
          <w:tcPr>
            <w:tcW w:w="3686" w:type="dxa"/>
            <w:vAlign w:val="center"/>
          </w:tcPr>
          <w:p w14:paraId="54BE3A1C" w14:textId="77777777" w:rsidR="008D364E" w:rsidRPr="007B6BD5" w:rsidRDefault="008D364E" w:rsidP="00331D10">
            <w:pPr>
              <w:spacing w:after="0"/>
              <w:jc w:val="center"/>
              <w:rPr>
                <w:rFonts w:ascii="Arial" w:eastAsia="MS Mincho" w:hAnsi="Arial" w:cs="Arial"/>
                <w:sz w:val="18"/>
                <w:szCs w:val="18"/>
              </w:rPr>
            </w:pPr>
            <w:r w:rsidRPr="007B6BD5">
              <w:rPr>
                <w:rFonts w:ascii="Arial" w:eastAsia="MS Mincho" w:hAnsi="Arial" w:cs="Arial"/>
                <w:sz w:val="18"/>
                <w:szCs w:val="18"/>
              </w:rPr>
              <w:t>DC_3A_n1A</w:t>
            </w:r>
          </w:p>
          <w:p w14:paraId="20C81A0B" w14:textId="77777777" w:rsidR="008D364E" w:rsidRPr="007B6BD5" w:rsidRDefault="008D364E" w:rsidP="00331D10">
            <w:pPr>
              <w:spacing w:after="0"/>
              <w:jc w:val="center"/>
              <w:rPr>
                <w:rFonts w:ascii="Arial" w:eastAsia="MS Mincho" w:hAnsi="Arial" w:cs="Arial"/>
                <w:sz w:val="18"/>
                <w:szCs w:val="18"/>
              </w:rPr>
            </w:pPr>
            <w:r w:rsidRPr="007B6BD5">
              <w:rPr>
                <w:rFonts w:ascii="Arial" w:eastAsia="MS Mincho" w:hAnsi="Arial" w:cs="Arial"/>
                <w:sz w:val="18"/>
                <w:szCs w:val="18"/>
              </w:rPr>
              <w:t>DC_3A_n78A</w:t>
            </w:r>
          </w:p>
          <w:p w14:paraId="379BD19E" w14:textId="77777777" w:rsidR="008D364E" w:rsidRPr="007B6BD5" w:rsidRDefault="008D364E" w:rsidP="00331D10">
            <w:pPr>
              <w:spacing w:after="0"/>
              <w:jc w:val="center"/>
              <w:rPr>
                <w:rFonts w:ascii="Arial" w:eastAsia="MS Mincho" w:hAnsi="Arial" w:cs="Arial"/>
                <w:sz w:val="18"/>
                <w:szCs w:val="18"/>
              </w:rPr>
            </w:pPr>
            <w:r w:rsidRPr="007B6BD5">
              <w:rPr>
                <w:rFonts w:ascii="Arial" w:eastAsia="MS Mincho" w:hAnsi="Arial" w:cs="Arial"/>
                <w:sz w:val="18"/>
                <w:szCs w:val="18"/>
              </w:rPr>
              <w:t>DC_3C_n1A</w:t>
            </w:r>
          </w:p>
          <w:p w14:paraId="6FC56806" w14:textId="77777777" w:rsidR="008D364E" w:rsidRPr="007B6BD5" w:rsidRDefault="008D364E" w:rsidP="00331D10">
            <w:pPr>
              <w:spacing w:after="0"/>
              <w:jc w:val="center"/>
              <w:rPr>
                <w:rFonts w:ascii="Arial" w:eastAsia="MS Mincho" w:hAnsi="Arial" w:cs="Arial"/>
                <w:sz w:val="18"/>
                <w:szCs w:val="18"/>
              </w:rPr>
            </w:pPr>
            <w:r w:rsidRPr="007B6BD5">
              <w:rPr>
                <w:rFonts w:ascii="Arial" w:eastAsia="MS Mincho" w:hAnsi="Arial" w:cs="Arial"/>
                <w:sz w:val="18"/>
                <w:szCs w:val="18"/>
              </w:rPr>
              <w:t>DC_3C_n78A</w:t>
            </w:r>
          </w:p>
          <w:p w14:paraId="03348EEB" w14:textId="77777777" w:rsidR="008D364E" w:rsidRPr="007B6BD5" w:rsidRDefault="008D364E" w:rsidP="00331D10">
            <w:pPr>
              <w:spacing w:after="0"/>
              <w:jc w:val="center"/>
              <w:rPr>
                <w:rFonts w:ascii="Arial" w:eastAsia="MS Mincho" w:hAnsi="Arial" w:cs="Arial"/>
                <w:sz w:val="18"/>
                <w:szCs w:val="18"/>
              </w:rPr>
            </w:pPr>
            <w:r w:rsidRPr="007B6BD5">
              <w:rPr>
                <w:rFonts w:ascii="Arial" w:eastAsia="MS Mincho" w:hAnsi="Arial" w:cs="Arial"/>
                <w:sz w:val="18"/>
                <w:szCs w:val="18"/>
              </w:rPr>
              <w:t>DC_7A_n1A</w:t>
            </w:r>
          </w:p>
          <w:p w14:paraId="125B6DAB" w14:textId="77777777" w:rsidR="008D364E" w:rsidRPr="007B6BD5" w:rsidRDefault="008D364E" w:rsidP="00331D10">
            <w:pPr>
              <w:spacing w:after="0"/>
              <w:jc w:val="center"/>
              <w:rPr>
                <w:rFonts w:ascii="Arial" w:eastAsia="MS Mincho" w:hAnsi="Arial" w:cs="Arial"/>
                <w:sz w:val="18"/>
                <w:szCs w:val="18"/>
              </w:rPr>
            </w:pPr>
            <w:r w:rsidRPr="007B6BD5">
              <w:rPr>
                <w:rFonts w:ascii="Arial" w:eastAsia="MS Mincho" w:hAnsi="Arial" w:cs="Arial"/>
                <w:sz w:val="18"/>
                <w:szCs w:val="18"/>
              </w:rPr>
              <w:t>DC_7A_n78A</w:t>
            </w:r>
          </w:p>
          <w:p w14:paraId="588AF79D" w14:textId="77777777" w:rsidR="008D364E" w:rsidRPr="007B6BD5" w:rsidRDefault="008D364E" w:rsidP="00331D10">
            <w:pPr>
              <w:spacing w:after="0"/>
              <w:jc w:val="center"/>
              <w:rPr>
                <w:rFonts w:ascii="Arial" w:eastAsia="MS Mincho" w:hAnsi="Arial" w:cs="Arial"/>
                <w:sz w:val="18"/>
                <w:szCs w:val="18"/>
              </w:rPr>
            </w:pPr>
            <w:r w:rsidRPr="007B6BD5">
              <w:rPr>
                <w:rFonts w:ascii="Arial" w:eastAsia="MS Mincho" w:hAnsi="Arial" w:cs="Arial"/>
                <w:sz w:val="18"/>
                <w:szCs w:val="18"/>
              </w:rPr>
              <w:t>DC_7C_n1A</w:t>
            </w:r>
          </w:p>
          <w:p w14:paraId="664A1F3E" w14:textId="77777777" w:rsidR="008D364E" w:rsidRPr="007B6BD5" w:rsidRDefault="008D364E" w:rsidP="00331D10">
            <w:pPr>
              <w:spacing w:after="0"/>
              <w:jc w:val="center"/>
              <w:rPr>
                <w:rFonts w:ascii="Arial" w:hAnsi="Arial"/>
                <w:sz w:val="18"/>
                <w:lang w:eastAsia="ko-KR"/>
              </w:rPr>
            </w:pPr>
            <w:r w:rsidRPr="007B6BD5">
              <w:rPr>
                <w:rFonts w:ascii="Arial" w:eastAsia="MS Mincho" w:hAnsi="Arial" w:cs="Arial"/>
                <w:sz w:val="18"/>
                <w:szCs w:val="18"/>
              </w:rPr>
              <w:t>DC_7C_n78A</w:t>
            </w:r>
          </w:p>
        </w:tc>
      </w:tr>
      <w:tr w:rsidR="008D364E" w:rsidRPr="007B6BD5" w14:paraId="4E8CB76C" w14:textId="77777777" w:rsidTr="00331D10">
        <w:trPr>
          <w:jc w:val="center"/>
        </w:trPr>
        <w:tc>
          <w:tcPr>
            <w:tcW w:w="3397" w:type="dxa"/>
            <w:shd w:val="clear" w:color="auto" w:fill="auto"/>
            <w:noWrap/>
            <w:vAlign w:val="center"/>
          </w:tcPr>
          <w:p w14:paraId="6B196CD4" w14:textId="77777777" w:rsidR="008D364E" w:rsidRPr="007B6BD5" w:rsidRDefault="008D364E" w:rsidP="00331D10">
            <w:pPr>
              <w:keepNext/>
              <w:spacing w:after="0"/>
              <w:jc w:val="center"/>
              <w:rPr>
                <w:rFonts w:ascii="Arial" w:hAnsi="Arial"/>
                <w:sz w:val="18"/>
                <w:lang w:eastAsia="ko-KR"/>
              </w:rPr>
            </w:pPr>
            <w:r w:rsidRPr="007B6BD5">
              <w:rPr>
                <w:rFonts w:ascii="Arial" w:hAnsi="Arial"/>
                <w:sz w:val="18"/>
                <w:lang w:eastAsia="ko-KR"/>
              </w:rPr>
              <w:t>DC_3A-7C_n1A-n78(2A)</w:t>
            </w:r>
            <w:r w:rsidRPr="007B6BD5">
              <w:rPr>
                <w:rFonts w:ascii="Arial" w:hAnsi="Arial"/>
                <w:sz w:val="18"/>
                <w:vertAlign w:val="superscript"/>
                <w:lang w:eastAsia="fi-FI"/>
              </w:rPr>
              <w:t>2</w:t>
            </w:r>
          </w:p>
          <w:p w14:paraId="4970E019" w14:textId="77777777" w:rsidR="008D364E" w:rsidRPr="007B6BD5" w:rsidRDefault="008D364E" w:rsidP="00331D10">
            <w:pPr>
              <w:keepNext/>
              <w:spacing w:after="0"/>
              <w:jc w:val="center"/>
              <w:rPr>
                <w:rFonts w:ascii="Arial" w:hAnsi="Arial"/>
                <w:sz w:val="18"/>
                <w:lang w:eastAsia="ko-KR"/>
              </w:rPr>
            </w:pPr>
            <w:r w:rsidRPr="007B6BD5">
              <w:rPr>
                <w:rFonts w:ascii="Arial" w:hAnsi="Arial"/>
                <w:sz w:val="18"/>
                <w:lang w:eastAsia="ko-KR"/>
              </w:rPr>
              <w:t>DC_3C-7C_n1A-n78(2A)</w:t>
            </w:r>
            <w:r w:rsidRPr="007B6BD5">
              <w:rPr>
                <w:rFonts w:ascii="Arial" w:hAnsi="Arial"/>
                <w:sz w:val="18"/>
                <w:vertAlign w:val="superscript"/>
                <w:lang w:eastAsia="fi-FI"/>
              </w:rPr>
              <w:t>2</w:t>
            </w:r>
          </w:p>
        </w:tc>
        <w:tc>
          <w:tcPr>
            <w:tcW w:w="3686" w:type="dxa"/>
            <w:vAlign w:val="center"/>
          </w:tcPr>
          <w:p w14:paraId="0A520C42" w14:textId="77777777" w:rsidR="008D364E" w:rsidRPr="007B6BD5" w:rsidRDefault="008D364E" w:rsidP="00331D10">
            <w:pPr>
              <w:keepNext/>
              <w:spacing w:after="0"/>
              <w:jc w:val="center"/>
              <w:rPr>
                <w:rFonts w:ascii="Arial" w:eastAsia="MS Mincho" w:hAnsi="Arial" w:cs="Arial"/>
                <w:sz w:val="18"/>
                <w:szCs w:val="18"/>
              </w:rPr>
            </w:pPr>
            <w:r w:rsidRPr="007B6BD5">
              <w:rPr>
                <w:rFonts w:ascii="Arial" w:eastAsia="MS Mincho" w:hAnsi="Arial" w:cs="Arial"/>
                <w:sz w:val="18"/>
                <w:szCs w:val="18"/>
              </w:rPr>
              <w:t>DC_3A_n1A</w:t>
            </w:r>
          </w:p>
          <w:p w14:paraId="08ACE60B" w14:textId="77777777" w:rsidR="008D364E" w:rsidRPr="007B6BD5" w:rsidRDefault="008D364E" w:rsidP="00331D10">
            <w:pPr>
              <w:keepNext/>
              <w:spacing w:after="0"/>
              <w:jc w:val="center"/>
              <w:rPr>
                <w:rFonts w:ascii="Arial" w:eastAsia="MS Mincho" w:hAnsi="Arial" w:cs="Arial"/>
                <w:sz w:val="18"/>
                <w:szCs w:val="18"/>
              </w:rPr>
            </w:pPr>
            <w:r w:rsidRPr="007B6BD5">
              <w:rPr>
                <w:rFonts w:ascii="Arial" w:eastAsia="MS Mincho" w:hAnsi="Arial" w:cs="Arial"/>
                <w:sz w:val="18"/>
                <w:szCs w:val="18"/>
              </w:rPr>
              <w:t>DC_3A_n78A</w:t>
            </w:r>
          </w:p>
          <w:p w14:paraId="6C01F1F6" w14:textId="77777777" w:rsidR="008D364E" w:rsidRPr="007B6BD5" w:rsidRDefault="008D364E" w:rsidP="00331D10">
            <w:pPr>
              <w:keepNext/>
              <w:spacing w:after="0"/>
              <w:jc w:val="center"/>
              <w:rPr>
                <w:rFonts w:ascii="Arial" w:eastAsia="MS Mincho" w:hAnsi="Arial" w:cs="Arial"/>
                <w:sz w:val="18"/>
                <w:szCs w:val="18"/>
              </w:rPr>
            </w:pPr>
            <w:r w:rsidRPr="007B6BD5">
              <w:rPr>
                <w:rFonts w:ascii="Arial" w:eastAsia="MS Mincho" w:hAnsi="Arial" w:cs="Arial"/>
                <w:sz w:val="18"/>
                <w:szCs w:val="18"/>
              </w:rPr>
              <w:t>DC_3C_n1A</w:t>
            </w:r>
          </w:p>
          <w:p w14:paraId="21AC4C87" w14:textId="77777777" w:rsidR="008D364E" w:rsidRPr="007B6BD5" w:rsidRDefault="008D364E" w:rsidP="00331D10">
            <w:pPr>
              <w:keepNext/>
              <w:spacing w:after="0"/>
              <w:jc w:val="center"/>
              <w:rPr>
                <w:rFonts w:ascii="Arial" w:eastAsia="MS Mincho" w:hAnsi="Arial" w:cs="Arial"/>
                <w:sz w:val="18"/>
                <w:szCs w:val="18"/>
              </w:rPr>
            </w:pPr>
            <w:r w:rsidRPr="007B6BD5">
              <w:rPr>
                <w:rFonts w:ascii="Arial" w:eastAsia="MS Mincho" w:hAnsi="Arial" w:cs="Arial"/>
                <w:sz w:val="18"/>
                <w:szCs w:val="18"/>
              </w:rPr>
              <w:t>DC_3C_n78A</w:t>
            </w:r>
          </w:p>
          <w:p w14:paraId="6A0088B8" w14:textId="77777777" w:rsidR="008D364E" w:rsidRPr="007B6BD5" w:rsidRDefault="008D364E" w:rsidP="00331D10">
            <w:pPr>
              <w:keepNext/>
              <w:spacing w:after="0"/>
              <w:jc w:val="center"/>
              <w:rPr>
                <w:rFonts w:ascii="Arial" w:eastAsia="MS Mincho" w:hAnsi="Arial" w:cs="Arial"/>
                <w:sz w:val="18"/>
                <w:szCs w:val="18"/>
              </w:rPr>
            </w:pPr>
            <w:r w:rsidRPr="007B6BD5">
              <w:rPr>
                <w:rFonts w:ascii="Arial" w:eastAsia="MS Mincho" w:hAnsi="Arial" w:cs="Arial"/>
                <w:sz w:val="18"/>
                <w:szCs w:val="18"/>
              </w:rPr>
              <w:t>DC_7A_n1A</w:t>
            </w:r>
          </w:p>
          <w:p w14:paraId="3189E518" w14:textId="77777777" w:rsidR="008D364E" w:rsidRPr="007B6BD5" w:rsidRDefault="008D364E" w:rsidP="00331D10">
            <w:pPr>
              <w:keepNext/>
              <w:spacing w:after="0"/>
              <w:jc w:val="center"/>
              <w:rPr>
                <w:rFonts w:ascii="Arial" w:eastAsia="MS Mincho" w:hAnsi="Arial" w:cs="Arial"/>
                <w:sz w:val="18"/>
                <w:szCs w:val="18"/>
              </w:rPr>
            </w:pPr>
            <w:r w:rsidRPr="007B6BD5">
              <w:rPr>
                <w:rFonts w:ascii="Arial" w:eastAsia="MS Mincho" w:hAnsi="Arial" w:cs="Arial"/>
                <w:sz w:val="18"/>
                <w:szCs w:val="18"/>
              </w:rPr>
              <w:t>DC_7A_n78A</w:t>
            </w:r>
          </w:p>
          <w:p w14:paraId="122692ED" w14:textId="77777777" w:rsidR="008D364E" w:rsidRPr="007B6BD5" w:rsidRDefault="008D364E" w:rsidP="00331D10">
            <w:pPr>
              <w:keepNext/>
              <w:spacing w:after="0"/>
              <w:jc w:val="center"/>
              <w:rPr>
                <w:rFonts w:ascii="Arial" w:eastAsia="MS Mincho" w:hAnsi="Arial" w:cs="Arial"/>
                <w:sz w:val="18"/>
                <w:szCs w:val="18"/>
              </w:rPr>
            </w:pPr>
            <w:r w:rsidRPr="007B6BD5">
              <w:rPr>
                <w:rFonts w:ascii="Arial" w:eastAsia="MS Mincho" w:hAnsi="Arial" w:cs="Arial"/>
                <w:sz w:val="18"/>
                <w:szCs w:val="18"/>
              </w:rPr>
              <w:t>DC_7C_n1A</w:t>
            </w:r>
          </w:p>
          <w:p w14:paraId="6CDF5354" w14:textId="77777777" w:rsidR="008D364E" w:rsidRPr="007B6BD5" w:rsidRDefault="008D364E" w:rsidP="00331D10">
            <w:pPr>
              <w:keepNext/>
              <w:spacing w:after="0"/>
              <w:jc w:val="center"/>
              <w:rPr>
                <w:rFonts w:ascii="Arial" w:eastAsia="MS Mincho" w:hAnsi="Arial" w:cs="Arial"/>
                <w:sz w:val="18"/>
                <w:szCs w:val="18"/>
              </w:rPr>
            </w:pPr>
            <w:r w:rsidRPr="007B6BD5">
              <w:rPr>
                <w:rFonts w:ascii="Arial" w:eastAsia="MS Mincho" w:hAnsi="Arial" w:cs="Arial"/>
                <w:sz w:val="18"/>
                <w:szCs w:val="18"/>
              </w:rPr>
              <w:t>DC_7C_n78A</w:t>
            </w:r>
          </w:p>
        </w:tc>
      </w:tr>
      <w:tr w:rsidR="008D364E" w:rsidRPr="007B6BD5" w:rsidDel="00E07672" w14:paraId="611D9B93" w14:textId="77777777" w:rsidTr="00331D10">
        <w:trPr>
          <w:jc w:val="center"/>
        </w:trPr>
        <w:tc>
          <w:tcPr>
            <w:tcW w:w="3397" w:type="dxa"/>
            <w:shd w:val="clear" w:color="auto" w:fill="auto"/>
            <w:noWrap/>
            <w:vAlign w:val="center"/>
          </w:tcPr>
          <w:p w14:paraId="07659875" w14:textId="77777777" w:rsidR="008D364E" w:rsidRPr="007B6BD5" w:rsidDel="00E07672" w:rsidRDefault="008D364E" w:rsidP="00331D10">
            <w:pPr>
              <w:spacing w:after="0"/>
              <w:jc w:val="center"/>
              <w:rPr>
                <w:rFonts w:ascii="Arial" w:hAnsi="Arial"/>
                <w:sz w:val="18"/>
                <w:lang w:eastAsia="fi-FI"/>
              </w:rPr>
            </w:pPr>
            <w:r w:rsidRPr="007B6BD5">
              <w:rPr>
                <w:rFonts w:ascii="Arial" w:hAnsi="Arial"/>
                <w:kern w:val="2"/>
                <w:sz w:val="18"/>
                <w:lang w:eastAsia="zh-CN"/>
              </w:rPr>
              <w:t>DC_3A-5A-41A_n79A</w:t>
            </w:r>
          </w:p>
        </w:tc>
        <w:tc>
          <w:tcPr>
            <w:tcW w:w="3686" w:type="dxa"/>
            <w:vAlign w:val="center"/>
          </w:tcPr>
          <w:p w14:paraId="5F967B65" w14:textId="77777777" w:rsidR="008D364E" w:rsidRPr="007B6BD5" w:rsidRDefault="008D364E" w:rsidP="00331D10">
            <w:pPr>
              <w:spacing w:after="0"/>
              <w:jc w:val="center"/>
              <w:rPr>
                <w:rFonts w:ascii="Arial" w:hAnsi="Arial"/>
                <w:kern w:val="2"/>
                <w:sz w:val="18"/>
                <w:lang w:eastAsia="zh-CN"/>
              </w:rPr>
            </w:pPr>
            <w:r w:rsidRPr="007B6BD5">
              <w:rPr>
                <w:rFonts w:ascii="Arial" w:hAnsi="Arial"/>
                <w:kern w:val="2"/>
                <w:sz w:val="18"/>
                <w:lang w:eastAsia="zh-CN"/>
              </w:rPr>
              <w:t>DC_3A_n79A</w:t>
            </w:r>
          </w:p>
          <w:p w14:paraId="2B08C90E"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DC_5A_n79A</w:t>
            </w:r>
          </w:p>
          <w:p w14:paraId="0B15DF21" w14:textId="77777777" w:rsidR="008D364E" w:rsidRPr="007B6BD5" w:rsidDel="00E07672" w:rsidRDefault="008D364E" w:rsidP="00331D10">
            <w:pPr>
              <w:spacing w:after="0"/>
              <w:jc w:val="center"/>
              <w:rPr>
                <w:rFonts w:ascii="Arial" w:hAnsi="Arial"/>
                <w:sz w:val="18"/>
                <w:lang w:eastAsia="fi-FI"/>
              </w:rPr>
            </w:pPr>
            <w:r w:rsidRPr="007B6BD5">
              <w:rPr>
                <w:rFonts w:ascii="Arial" w:hAnsi="Arial"/>
                <w:sz w:val="18"/>
                <w:lang w:eastAsia="zh-CN"/>
              </w:rPr>
              <w:t>DC_41A_n79A</w:t>
            </w:r>
          </w:p>
        </w:tc>
      </w:tr>
      <w:tr w:rsidR="008D364E" w:rsidRPr="007B6BD5" w14:paraId="687B114C" w14:textId="77777777" w:rsidTr="00331D10">
        <w:trPr>
          <w:jc w:val="center"/>
        </w:trPr>
        <w:tc>
          <w:tcPr>
            <w:tcW w:w="3397" w:type="dxa"/>
            <w:shd w:val="clear" w:color="auto" w:fill="auto"/>
            <w:noWrap/>
          </w:tcPr>
          <w:p w14:paraId="47E64525" w14:textId="77777777" w:rsidR="008D364E" w:rsidRDefault="008D364E" w:rsidP="00331D10">
            <w:pPr>
              <w:keepNext/>
              <w:keepLines/>
              <w:spacing w:after="0"/>
              <w:jc w:val="center"/>
              <w:rPr>
                <w:rFonts w:ascii="Arial" w:hAnsi="Arial"/>
                <w:noProof/>
                <w:kern w:val="2"/>
                <w:sz w:val="18"/>
                <w:lang w:eastAsia="zh-CN"/>
              </w:rPr>
            </w:pPr>
            <w:r w:rsidRPr="005902F6">
              <w:rPr>
                <w:rFonts w:ascii="Arial" w:hAnsi="Arial"/>
                <w:noProof/>
                <w:kern w:val="2"/>
                <w:sz w:val="18"/>
                <w:lang w:eastAsia="zh-CN"/>
              </w:rPr>
              <w:t>DC_3A-7A_n1A-n75A</w:t>
            </w:r>
          </w:p>
          <w:p w14:paraId="67F7881C" w14:textId="77777777" w:rsidR="008D364E" w:rsidRPr="007B6BD5" w:rsidRDefault="008D364E" w:rsidP="00331D10">
            <w:pPr>
              <w:spacing w:after="0"/>
              <w:jc w:val="center"/>
              <w:rPr>
                <w:rFonts w:ascii="Arial" w:hAnsi="Arial"/>
                <w:kern w:val="2"/>
                <w:sz w:val="18"/>
                <w:lang w:eastAsia="zh-CN"/>
              </w:rPr>
            </w:pPr>
            <w:r w:rsidRPr="005902F6">
              <w:rPr>
                <w:rFonts w:ascii="Arial" w:hAnsi="Arial"/>
                <w:noProof/>
                <w:kern w:val="2"/>
                <w:sz w:val="18"/>
                <w:lang w:eastAsia="zh-CN"/>
              </w:rPr>
              <w:t>DC_3C-7A_n1A-n75A</w:t>
            </w:r>
          </w:p>
        </w:tc>
        <w:tc>
          <w:tcPr>
            <w:tcW w:w="3686" w:type="dxa"/>
            <w:vAlign w:val="center"/>
          </w:tcPr>
          <w:p w14:paraId="1E2D9B0D" w14:textId="77777777" w:rsidR="008D364E" w:rsidRDefault="008D364E" w:rsidP="00331D10">
            <w:pPr>
              <w:pStyle w:val="TAC"/>
              <w:rPr>
                <w:noProof/>
                <w:kern w:val="2"/>
                <w:lang w:eastAsia="zh-CN"/>
              </w:rPr>
            </w:pPr>
            <w:r w:rsidRPr="005902F6">
              <w:rPr>
                <w:noProof/>
                <w:kern w:val="2"/>
                <w:lang w:eastAsia="zh-CN"/>
              </w:rPr>
              <w:t>DC_3A_n1A</w:t>
            </w:r>
          </w:p>
          <w:p w14:paraId="56A20562" w14:textId="77777777" w:rsidR="008D364E" w:rsidRPr="005902F6" w:rsidRDefault="008D364E" w:rsidP="00331D10">
            <w:pPr>
              <w:pStyle w:val="TAC"/>
              <w:rPr>
                <w:noProof/>
                <w:kern w:val="2"/>
                <w:lang w:eastAsia="zh-CN"/>
              </w:rPr>
            </w:pPr>
            <w:r w:rsidRPr="005902F6">
              <w:rPr>
                <w:noProof/>
                <w:kern w:val="2"/>
                <w:lang w:eastAsia="zh-CN"/>
              </w:rPr>
              <w:t>DC_3C_n1A</w:t>
            </w:r>
          </w:p>
          <w:p w14:paraId="20B55B44" w14:textId="77777777" w:rsidR="008D364E" w:rsidRPr="007B6BD5" w:rsidRDefault="008D364E" w:rsidP="00331D10">
            <w:pPr>
              <w:spacing w:after="0"/>
              <w:jc w:val="center"/>
              <w:rPr>
                <w:rFonts w:ascii="Arial" w:hAnsi="Arial"/>
                <w:kern w:val="2"/>
                <w:sz w:val="18"/>
                <w:lang w:eastAsia="zh-CN"/>
              </w:rPr>
            </w:pPr>
            <w:r w:rsidRPr="005902F6">
              <w:rPr>
                <w:rFonts w:ascii="Arial" w:hAnsi="Arial"/>
                <w:noProof/>
                <w:kern w:val="2"/>
                <w:sz w:val="18"/>
                <w:lang w:eastAsia="zh-CN"/>
              </w:rPr>
              <w:t>DC_7A_n1A</w:t>
            </w:r>
          </w:p>
        </w:tc>
      </w:tr>
      <w:tr w:rsidR="008D364E" w:rsidRPr="007B6BD5" w14:paraId="0AE5E5D5" w14:textId="77777777" w:rsidTr="00331D10">
        <w:trPr>
          <w:jc w:val="center"/>
        </w:trPr>
        <w:tc>
          <w:tcPr>
            <w:tcW w:w="3397" w:type="dxa"/>
            <w:shd w:val="clear" w:color="auto" w:fill="auto"/>
            <w:noWrap/>
            <w:vAlign w:val="center"/>
          </w:tcPr>
          <w:p w14:paraId="54538965" w14:textId="77777777" w:rsidR="008D364E" w:rsidRDefault="008D364E" w:rsidP="00331D10">
            <w:pPr>
              <w:keepNext/>
              <w:keepLines/>
              <w:spacing w:after="0"/>
              <w:jc w:val="center"/>
              <w:rPr>
                <w:rFonts w:ascii="Arial" w:eastAsia="Malgun Gothic" w:hAnsi="Arial" w:cs="Arial"/>
                <w:sz w:val="18"/>
                <w:szCs w:val="18"/>
              </w:rPr>
            </w:pPr>
            <w:r w:rsidRPr="0024034C">
              <w:rPr>
                <w:rFonts w:ascii="Arial" w:hAnsi="Arial"/>
                <w:sz w:val="18"/>
              </w:rPr>
              <w:br w:type="page"/>
            </w:r>
            <w:r w:rsidRPr="0024034C">
              <w:rPr>
                <w:rFonts w:ascii="Arial" w:eastAsia="Malgun Gothic" w:hAnsi="Arial" w:cs="Arial"/>
                <w:sz w:val="18"/>
                <w:szCs w:val="18"/>
              </w:rPr>
              <w:t>DC_3A-7A_n3A-n78A</w:t>
            </w:r>
          </w:p>
          <w:p w14:paraId="23CABA0A" w14:textId="77777777" w:rsidR="008D364E" w:rsidRPr="007B6BD5" w:rsidRDefault="008D364E" w:rsidP="00331D10">
            <w:pPr>
              <w:spacing w:after="0"/>
              <w:jc w:val="center"/>
              <w:rPr>
                <w:rFonts w:ascii="Arial" w:hAnsi="Arial"/>
                <w:kern w:val="2"/>
                <w:sz w:val="18"/>
                <w:lang w:eastAsia="zh-CN"/>
              </w:rPr>
            </w:pPr>
            <w:r w:rsidRPr="0024034C">
              <w:rPr>
                <w:rFonts w:ascii="Arial" w:eastAsia="Malgun Gothic" w:hAnsi="Arial" w:cs="Arial"/>
                <w:sz w:val="18"/>
                <w:szCs w:val="18"/>
              </w:rPr>
              <w:t>DC_3A-7C_n3A-n78A</w:t>
            </w:r>
          </w:p>
        </w:tc>
        <w:tc>
          <w:tcPr>
            <w:tcW w:w="3686" w:type="dxa"/>
            <w:vAlign w:val="center"/>
          </w:tcPr>
          <w:p w14:paraId="334FDD03" w14:textId="77777777" w:rsidR="008D364E" w:rsidRDefault="008D364E" w:rsidP="00331D10">
            <w:pPr>
              <w:keepNext/>
              <w:keepLines/>
              <w:spacing w:after="0"/>
              <w:jc w:val="center"/>
              <w:rPr>
                <w:rFonts w:ascii="Arial" w:hAnsi="Arial" w:cs="Arial"/>
                <w:sz w:val="18"/>
                <w:szCs w:val="18"/>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p>
          <w:p w14:paraId="19DE8B97" w14:textId="77777777" w:rsidR="008D364E" w:rsidRDefault="008D364E" w:rsidP="00331D10">
            <w:pPr>
              <w:keepNext/>
              <w:keepLines/>
              <w:spacing w:after="0"/>
              <w:jc w:val="center"/>
              <w:rPr>
                <w:rFonts w:ascii="Arial" w:hAnsi="Arial" w:cs="Arial"/>
                <w:sz w:val="18"/>
                <w:szCs w:val="18"/>
              </w:rPr>
            </w:pPr>
            <w:r w:rsidRPr="0024034C">
              <w:rPr>
                <w:rFonts w:ascii="Arial" w:hAnsi="Arial" w:cs="Arial"/>
                <w:sz w:val="18"/>
                <w:szCs w:val="18"/>
              </w:rPr>
              <w:t>DC_7C_n3A</w:t>
            </w:r>
            <w:r w:rsidRPr="0024034C">
              <w:rPr>
                <w:rFonts w:ascii="Arial" w:hAnsi="Arial" w:cs="Arial"/>
                <w:sz w:val="18"/>
                <w:szCs w:val="18"/>
              </w:rPr>
              <w:br/>
              <w:t>DC_3A_n78A</w:t>
            </w:r>
            <w:r w:rsidRPr="0024034C">
              <w:rPr>
                <w:rFonts w:ascii="Arial" w:hAnsi="Arial" w:cs="Arial"/>
                <w:sz w:val="18"/>
                <w:szCs w:val="18"/>
              </w:rPr>
              <w:br/>
              <w:t>DC_7A_n78A</w:t>
            </w:r>
          </w:p>
          <w:p w14:paraId="099DEEFC" w14:textId="77777777" w:rsidR="008D364E" w:rsidRPr="007B6BD5" w:rsidRDefault="008D364E" w:rsidP="00331D10">
            <w:pPr>
              <w:spacing w:after="0"/>
              <w:jc w:val="center"/>
              <w:rPr>
                <w:rFonts w:ascii="Arial" w:hAnsi="Arial"/>
                <w:kern w:val="2"/>
                <w:sz w:val="18"/>
                <w:lang w:eastAsia="zh-CN"/>
              </w:rPr>
            </w:pPr>
            <w:r w:rsidRPr="0024034C">
              <w:rPr>
                <w:rFonts w:ascii="Arial" w:hAnsi="Arial" w:cs="Arial"/>
                <w:sz w:val="18"/>
                <w:szCs w:val="18"/>
              </w:rPr>
              <w:t>DC_7C_n78A</w:t>
            </w:r>
          </w:p>
        </w:tc>
      </w:tr>
      <w:tr w:rsidR="008D364E" w:rsidRPr="007B6BD5" w14:paraId="5131FF01" w14:textId="77777777" w:rsidTr="00331D10">
        <w:trPr>
          <w:jc w:val="center"/>
        </w:trPr>
        <w:tc>
          <w:tcPr>
            <w:tcW w:w="3397" w:type="dxa"/>
            <w:shd w:val="clear" w:color="auto" w:fill="auto"/>
            <w:noWrap/>
            <w:vAlign w:val="center"/>
          </w:tcPr>
          <w:p w14:paraId="30AEDD45" w14:textId="77777777" w:rsidR="008D364E" w:rsidRPr="007B6BD5" w:rsidRDefault="008D364E" w:rsidP="00331D10">
            <w:pPr>
              <w:spacing w:after="0"/>
              <w:jc w:val="center"/>
              <w:rPr>
                <w:rFonts w:ascii="Arial" w:eastAsia="Malgun Gothic" w:hAnsi="Arial" w:cs="Arial"/>
                <w:sz w:val="18"/>
                <w:szCs w:val="18"/>
              </w:rPr>
            </w:pPr>
            <w:r w:rsidRPr="007B6BD5">
              <w:rPr>
                <w:rFonts w:ascii="Arial" w:eastAsia="Malgun Gothic" w:hAnsi="Arial" w:cs="Arial"/>
                <w:sz w:val="18"/>
                <w:szCs w:val="18"/>
              </w:rPr>
              <w:t>DC_3A-7A_n5A-n40A</w:t>
            </w:r>
          </w:p>
        </w:tc>
        <w:tc>
          <w:tcPr>
            <w:tcW w:w="3686" w:type="dxa"/>
            <w:vAlign w:val="center"/>
          </w:tcPr>
          <w:p w14:paraId="3F6B5F15" w14:textId="77777777" w:rsidR="008D364E" w:rsidRPr="007B6BD5" w:rsidRDefault="008D364E" w:rsidP="00331D10">
            <w:pPr>
              <w:spacing w:after="0"/>
              <w:jc w:val="center"/>
              <w:rPr>
                <w:rFonts w:ascii="Arial" w:hAnsi="Arial" w:cs="Arial"/>
                <w:sz w:val="18"/>
                <w:szCs w:val="18"/>
                <w:lang w:eastAsia="zh-CN"/>
              </w:rPr>
            </w:pPr>
            <w:r w:rsidRPr="007B6BD5">
              <w:rPr>
                <w:rFonts w:ascii="Arial" w:hAnsi="Arial" w:cs="Arial" w:hint="eastAsia"/>
                <w:sz w:val="18"/>
                <w:szCs w:val="18"/>
                <w:lang w:eastAsia="zh-CN"/>
              </w:rPr>
              <w:t>D</w:t>
            </w:r>
            <w:r w:rsidRPr="007B6BD5">
              <w:rPr>
                <w:rFonts w:ascii="Arial" w:hAnsi="Arial" w:cs="Arial"/>
                <w:sz w:val="18"/>
                <w:szCs w:val="18"/>
                <w:lang w:eastAsia="zh-CN"/>
              </w:rPr>
              <w:t>C_3A_n5A</w:t>
            </w:r>
          </w:p>
          <w:p w14:paraId="152B7941" w14:textId="77777777" w:rsidR="008D364E" w:rsidRPr="007B6BD5" w:rsidRDefault="008D364E" w:rsidP="00331D10">
            <w:pPr>
              <w:spacing w:after="0"/>
              <w:jc w:val="center"/>
              <w:rPr>
                <w:rFonts w:ascii="Arial" w:hAnsi="Arial" w:cs="Arial"/>
                <w:sz w:val="18"/>
                <w:szCs w:val="18"/>
                <w:lang w:eastAsia="zh-CN"/>
              </w:rPr>
            </w:pPr>
            <w:r w:rsidRPr="007B6BD5">
              <w:rPr>
                <w:rFonts w:ascii="Arial" w:hAnsi="Arial" w:cs="Arial"/>
                <w:sz w:val="18"/>
                <w:szCs w:val="18"/>
                <w:lang w:eastAsia="zh-CN"/>
              </w:rPr>
              <w:t>DC_3A_n40A</w:t>
            </w:r>
          </w:p>
          <w:p w14:paraId="3FD7772C" w14:textId="77777777" w:rsidR="008D364E" w:rsidRPr="007B6BD5" w:rsidRDefault="008D364E" w:rsidP="00331D10">
            <w:pPr>
              <w:spacing w:after="0"/>
              <w:jc w:val="center"/>
              <w:rPr>
                <w:rFonts w:ascii="Arial" w:hAnsi="Arial" w:cs="Arial"/>
                <w:sz w:val="18"/>
                <w:szCs w:val="18"/>
                <w:lang w:eastAsia="zh-CN"/>
              </w:rPr>
            </w:pPr>
            <w:r w:rsidRPr="007B6BD5">
              <w:rPr>
                <w:rFonts w:ascii="Arial" w:hAnsi="Arial" w:cs="Arial" w:hint="eastAsia"/>
                <w:sz w:val="18"/>
                <w:szCs w:val="18"/>
                <w:lang w:eastAsia="zh-CN"/>
              </w:rPr>
              <w:t>D</w:t>
            </w:r>
            <w:r w:rsidRPr="007B6BD5">
              <w:rPr>
                <w:rFonts w:ascii="Arial" w:hAnsi="Arial" w:cs="Arial"/>
                <w:sz w:val="18"/>
                <w:szCs w:val="18"/>
                <w:lang w:eastAsia="zh-CN"/>
              </w:rPr>
              <w:t>C_7A_n5A</w:t>
            </w:r>
          </w:p>
          <w:p w14:paraId="4803B48A" w14:textId="77777777" w:rsidR="008D364E" w:rsidRPr="007B6BD5" w:rsidRDefault="008D364E" w:rsidP="00331D10">
            <w:pPr>
              <w:spacing w:after="0"/>
              <w:jc w:val="center"/>
              <w:rPr>
                <w:rFonts w:ascii="Arial" w:hAnsi="Arial" w:cs="Arial"/>
                <w:sz w:val="18"/>
                <w:szCs w:val="18"/>
              </w:rPr>
            </w:pPr>
            <w:r w:rsidRPr="007B6BD5">
              <w:rPr>
                <w:rFonts w:ascii="Arial" w:hAnsi="Arial" w:cs="Arial"/>
                <w:sz w:val="18"/>
                <w:szCs w:val="18"/>
                <w:lang w:eastAsia="zh-CN"/>
              </w:rPr>
              <w:t>DC_7A_n40A</w:t>
            </w:r>
          </w:p>
        </w:tc>
      </w:tr>
      <w:tr w:rsidR="008D364E" w:rsidRPr="007B6BD5" w:rsidDel="00E07672" w14:paraId="1E32E27F" w14:textId="77777777" w:rsidTr="00331D10">
        <w:trPr>
          <w:jc w:val="center"/>
        </w:trPr>
        <w:tc>
          <w:tcPr>
            <w:tcW w:w="3397" w:type="dxa"/>
            <w:shd w:val="clear" w:color="auto" w:fill="auto"/>
            <w:noWrap/>
            <w:vAlign w:val="center"/>
          </w:tcPr>
          <w:p w14:paraId="0610A049" w14:textId="77777777" w:rsidR="008D364E" w:rsidRPr="007B6BD5" w:rsidRDefault="008D364E" w:rsidP="00331D10">
            <w:pPr>
              <w:spacing w:after="0"/>
              <w:jc w:val="center"/>
              <w:rPr>
                <w:rFonts w:ascii="Arial" w:hAnsi="Arial" w:cs="Arial"/>
                <w:sz w:val="18"/>
                <w:lang w:eastAsia="zh-CN"/>
              </w:rPr>
            </w:pPr>
            <w:r w:rsidRPr="007B6BD5">
              <w:rPr>
                <w:rFonts w:ascii="Arial" w:hAnsi="Arial" w:cs="Arial"/>
                <w:sz w:val="18"/>
                <w:lang w:eastAsia="zh-CN"/>
              </w:rPr>
              <w:t>DC_3A-7A_n5A-n78A</w:t>
            </w:r>
            <w:r w:rsidRPr="007B6BD5">
              <w:rPr>
                <w:rFonts w:ascii="Arial" w:hAnsi="Arial" w:cs="Arial"/>
                <w:sz w:val="18"/>
                <w:vertAlign w:val="superscript"/>
                <w:lang w:eastAsia="zh-CN"/>
              </w:rPr>
              <w:t>9</w:t>
            </w:r>
          </w:p>
          <w:p w14:paraId="46E1B89B" w14:textId="77777777" w:rsidR="008D364E" w:rsidRPr="007B6BD5" w:rsidRDefault="008D364E" w:rsidP="00331D10">
            <w:pPr>
              <w:spacing w:after="0"/>
              <w:jc w:val="center"/>
              <w:rPr>
                <w:rFonts w:ascii="Arial" w:hAnsi="Arial" w:cs="Arial"/>
                <w:sz w:val="18"/>
                <w:lang w:eastAsia="zh-CN"/>
              </w:rPr>
            </w:pPr>
            <w:r w:rsidRPr="007B6BD5">
              <w:rPr>
                <w:rFonts w:ascii="Arial" w:hAnsi="Arial" w:cs="Arial"/>
                <w:sz w:val="18"/>
                <w:lang w:eastAsia="zh-CN"/>
              </w:rPr>
              <w:t>DC_3A-7C_n5A-n78A</w:t>
            </w:r>
            <w:r w:rsidRPr="007B6BD5">
              <w:rPr>
                <w:rFonts w:ascii="Arial" w:hAnsi="Arial" w:cs="Arial"/>
                <w:sz w:val="18"/>
                <w:vertAlign w:val="superscript"/>
                <w:lang w:eastAsia="zh-CN"/>
              </w:rPr>
              <w:t>9</w:t>
            </w:r>
          </w:p>
          <w:p w14:paraId="5C73F2F7" w14:textId="77777777" w:rsidR="008D364E" w:rsidRPr="007B6BD5" w:rsidRDefault="008D364E" w:rsidP="00331D10">
            <w:pPr>
              <w:spacing w:after="0"/>
              <w:jc w:val="center"/>
              <w:rPr>
                <w:rFonts w:ascii="Arial" w:hAnsi="Arial" w:cs="Arial"/>
                <w:sz w:val="18"/>
                <w:lang w:eastAsia="zh-CN"/>
              </w:rPr>
            </w:pPr>
            <w:r w:rsidRPr="007B6BD5">
              <w:rPr>
                <w:rFonts w:ascii="Arial" w:hAnsi="Arial" w:cs="Arial"/>
                <w:sz w:val="18"/>
                <w:lang w:eastAsia="zh-CN"/>
              </w:rPr>
              <w:t>DC_3C-7A_n5A-n78A</w:t>
            </w:r>
            <w:r w:rsidRPr="007B6BD5">
              <w:rPr>
                <w:rFonts w:ascii="Arial" w:hAnsi="Arial" w:cs="Arial"/>
                <w:sz w:val="18"/>
                <w:vertAlign w:val="superscript"/>
                <w:lang w:eastAsia="zh-CN"/>
              </w:rPr>
              <w:t>9</w:t>
            </w:r>
          </w:p>
          <w:p w14:paraId="673CD3B5" w14:textId="77777777" w:rsidR="008D364E" w:rsidRPr="007B6BD5" w:rsidRDefault="008D364E" w:rsidP="00331D10">
            <w:pPr>
              <w:spacing w:after="0"/>
              <w:jc w:val="center"/>
              <w:rPr>
                <w:rFonts w:ascii="Arial" w:hAnsi="Arial"/>
                <w:kern w:val="2"/>
                <w:sz w:val="18"/>
                <w:lang w:eastAsia="zh-CN"/>
              </w:rPr>
            </w:pPr>
            <w:r w:rsidRPr="007B6BD5">
              <w:rPr>
                <w:rFonts w:ascii="Arial" w:hAnsi="Arial" w:cs="Arial"/>
                <w:sz w:val="18"/>
                <w:lang w:eastAsia="zh-CN"/>
              </w:rPr>
              <w:t>DC_3C-7C_n5A-n78A</w:t>
            </w:r>
            <w:r w:rsidRPr="007B6BD5">
              <w:rPr>
                <w:rFonts w:ascii="Arial" w:hAnsi="Arial" w:cs="Arial"/>
                <w:sz w:val="18"/>
                <w:vertAlign w:val="superscript"/>
                <w:lang w:eastAsia="zh-CN"/>
              </w:rPr>
              <w:t>9</w:t>
            </w:r>
          </w:p>
        </w:tc>
        <w:tc>
          <w:tcPr>
            <w:tcW w:w="3686" w:type="dxa"/>
            <w:vAlign w:val="center"/>
          </w:tcPr>
          <w:p w14:paraId="2392A8C3"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DC_3A_n5A</w:t>
            </w:r>
          </w:p>
          <w:p w14:paraId="4C610ACB"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DC_3A_n78A</w:t>
            </w:r>
            <w:r w:rsidRPr="007B6BD5">
              <w:rPr>
                <w:rFonts w:ascii="Arial" w:hAnsi="Arial" w:cs="Arial"/>
                <w:sz w:val="18"/>
                <w:vertAlign w:val="superscript"/>
                <w:lang w:eastAsia="zh-CN"/>
              </w:rPr>
              <w:t>9</w:t>
            </w:r>
          </w:p>
          <w:p w14:paraId="41E7F24D" w14:textId="77777777" w:rsidR="008D364E" w:rsidRPr="007B6BD5" w:rsidRDefault="008D364E" w:rsidP="00331D10">
            <w:pPr>
              <w:spacing w:after="0"/>
              <w:jc w:val="center"/>
              <w:rPr>
                <w:rFonts w:ascii="Arial" w:hAnsi="Arial"/>
                <w:sz w:val="18"/>
                <w:lang w:eastAsia="zh-CN"/>
              </w:rPr>
            </w:pPr>
            <w:r w:rsidRPr="007B6BD5">
              <w:rPr>
                <w:rFonts w:ascii="Arial" w:hAnsi="Arial" w:cs="Arial"/>
                <w:sz w:val="18"/>
                <w:lang w:eastAsia="zh-CN"/>
              </w:rPr>
              <w:t>DC_3C_n78A</w:t>
            </w:r>
            <w:r w:rsidRPr="007B6BD5">
              <w:rPr>
                <w:rFonts w:ascii="Arial" w:hAnsi="Arial" w:cs="Arial"/>
                <w:sz w:val="18"/>
                <w:vertAlign w:val="superscript"/>
                <w:lang w:eastAsia="zh-CN"/>
              </w:rPr>
              <w:t>9</w:t>
            </w:r>
          </w:p>
          <w:p w14:paraId="7A4744AB"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DC_7A_n5A</w:t>
            </w:r>
          </w:p>
          <w:p w14:paraId="1B224604" w14:textId="77777777" w:rsidR="008D364E" w:rsidRPr="007B6BD5" w:rsidRDefault="008D364E" w:rsidP="00331D10">
            <w:pPr>
              <w:spacing w:after="0"/>
              <w:jc w:val="center"/>
              <w:rPr>
                <w:rFonts w:ascii="Arial" w:hAnsi="Arial" w:cs="Arial"/>
                <w:sz w:val="18"/>
                <w:lang w:eastAsia="zh-CN"/>
              </w:rPr>
            </w:pPr>
            <w:r w:rsidRPr="007B6BD5">
              <w:rPr>
                <w:rFonts w:ascii="Arial" w:hAnsi="Arial" w:cs="Arial"/>
                <w:sz w:val="18"/>
                <w:lang w:eastAsia="zh-CN"/>
              </w:rPr>
              <w:t>DC_7C_n5A</w:t>
            </w:r>
          </w:p>
          <w:p w14:paraId="0CE4BE87"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DC_7A_n78A</w:t>
            </w:r>
            <w:r w:rsidRPr="007B6BD5">
              <w:rPr>
                <w:rFonts w:ascii="Arial" w:hAnsi="Arial" w:cs="Arial"/>
                <w:sz w:val="18"/>
                <w:vertAlign w:val="superscript"/>
                <w:lang w:eastAsia="zh-CN"/>
              </w:rPr>
              <w:t>9</w:t>
            </w:r>
          </w:p>
          <w:p w14:paraId="3E6E07ED" w14:textId="77777777" w:rsidR="008D364E" w:rsidRPr="007B6BD5" w:rsidRDefault="008D364E" w:rsidP="00331D10">
            <w:pPr>
              <w:spacing w:after="0"/>
              <w:jc w:val="center"/>
              <w:rPr>
                <w:rFonts w:ascii="Arial" w:hAnsi="Arial"/>
                <w:kern w:val="2"/>
                <w:sz w:val="18"/>
                <w:lang w:eastAsia="zh-CN"/>
              </w:rPr>
            </w:pPr>
            <w:r w:rsidRPr="007B6BD5">
              <w:rPr>
                <w:rFonts w:ascii="Arial" w:hAnsi="Arial" w:cs="Arial"/>
                <w:sz w:val="18"/>
                <w:lang w:eastAsia="zh-CN"/>
              </w:rPr>
              <w:t>DC_7C_n78A</w:t>
            </w:r>
            <w:r w:rsidRPr="007B6BD5">
              <w:rPr>
                <w:rFonts w:ascii="Arial" w:hAnsi="Arial" w:cs="Arial"/>
                <w:sz w:val="18"/>
                <w:vertAlign w:val="superscript"/>
                <w:lang w:eastAsia="zh-CN"/>
              </w:rPr>
              <w:t>9</w:t>
            </w:r>
          </w:p>
        </w:tc>
      </w:tr>
      <w:tr w:rsidR="008D364E" w:rsidRPr="007B6BD5" w:rsidDel="00E07672" w14:paraId="41C1E0FA" w14:textId="77777777" w:rsidTr="00331D10">
        <w:trPr>
          <w:jc w:val="center"/>
        </w:trPr>
        <w:tc>
          <w:tcPr>
            <w:tcW w:w="3397" w:type="dxa"/>
            <w:shd w:val="clear" w:color="auto" w:fill="auto"/>
            <w:noWrap/>
          </w:tcPr>
          <w:p w14:paraId="2127DBFC" w14:textId="77777777" w:rsidR="008D364E" w:rsidRDefault="008D364E" w:rsidP="00331D10">
            <w:pPr>
              <w:keepNext/>
              <w:keepLines/>
              <w:spacing w:after="0"/>
              <w:jc w:val="center"/>
              <w:rPr>
                <w:rFonts w:ascii="Arial" w:hAnsi="Arial"/>
                <w:sz w:val="18"/>
                <w:lang w:eastAsia="fi-FI"/>
              </w:rPr>
            </w:pPr>
            <w:r w:rsidRPr="0024034C">
              <w:rPr>
                <w:rFonts w:ascii="Arial" w:eastAsia="Malgun Gothic" w:hAnsi="Arial" w:cs="Arial"/>
                <w:sz w:val="18"/>
                <w:szCs w:val="18"/>
                <w:lang w:eastAsia="ko-KR"/>
              </w:rPr>
              <w:t>DC_3A-7A_n7A-n78A</w:t>
            </w:r>
            <w:r w:rsidRPr="0024034C">
              <w:rPr>
                <w:rFonts w:ascii="Arial" w:hAnsi="Arial"/>
                <w:sz w:val="18"/>
                <w:vertAlign w:val="superscript"/>
                <w:lang w:eastAsia="fi-FI"/>
              </w:rPr>
              <w:t>2</w:t>
            </w:r>
          </w:p>
          <w:p w14:paraId="112F0EB8" w14:textId="77777777" w:rsidR="008D364E" w:rsidRPr="007B6BD5" w:rsidRDefault="008D364E" w:rsidP="00331D10">
            <w:pPr>
              <w:spacing w:after="0"/>
              <w:jc w:val="center"/>
              <w:rPr>
                <w:rFonts w:ascii="Arial" w:hAnsi="Arial" w:cs="Arial"/>
                <w:sz w:val="18"/>
                <w:lang w:eastAsia="zh-CN"/>
              </w:rPr>
            </w:pPr>
            <w:r w:rsidRPr="0024034C">
              <w:rPr>
                <w:rFonts w:ascii="Arial" w:eastAsia="Malgun Gothic" w:hAnsi="Arial" w:cs="Arial"/>
                <w:sz w:val="18"/>
                <w:szCs w:val="18"/>
                <w:lang w:eastAsia="ko-KR"/>
              </w:rPr>
              <w:t>DC_3C-7A_n7A-n78A</w:t>
            </w:r>
          </w:p>
        </w:tc>
        <w:tc>
          <w:tcPr>
            <w:tcW w:w="3686" w:type="dxa"/>
          </w:tcPr>
          <w:p w14:paraId="555456D9" w14:textId="77777777" w:rsidR="008D364E" w:rsidRDefault="008D364E" w:rsidP="00331D10">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1F94B0E7" w14:textId="77777777" w:rsidR="008D364E" w:rsidRPr="0024034C" w:rsidRDefault="008D364E" w:rsidP="00331D10">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2653613D" w14:textId="77777777" w:rsidR="008D364E" w:rsidRPr="0024034C" w:rsidRDefault="008D364E" w:rsidP="00331D10">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67C63A66" w14:textId="77777777" w:rsidR="008D364E" w:rsidRDefault="008D364E" w:rsidP="00331D10">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3ABB41B5" w14:textId="77777777" w:rsidR="008D364E" w:rsidRPr="0024034C" w:rsidRDefault="008D364E" w:rsidP="00331D10">
            <w:pPr>
              <w:keepNext/>
              <w:keepLines/>
              <w:spacing w:after="0"/>
              <w:jc w:val="center"/>
              <w:rPr>
                <w:rFonts w:ascii="Arial" w:hAnsi="Arial" w:cs="Arial"/>
                <w:sz w:val="18"/>
                <w:lang w:eastAsia="zh-CN"/>
              </w:rPr>
            </w:pPr>
            <w:r w:rsidRPr="0024034C">
              <w:rPr>
                <w:rFonts w:ascii="Arial" w:hAnsi="Arial" w:cs="Arial"/>
                <w:sz w:val="18"/>
                <w:lang w:eastAsia="zh-CN"/>
              </w:rPr>
              <w:t>DC_3C_n78A</w:t>
            </w:r>
          </w:p>
          <w:p w14:paraId="3CD490C0" w14:textId="77777777" w:rsidR="008D364E" w:rsidRPr="007B6BD5" w:rsidRDefault="008D364E" w:rsidP="00331D10">
            <w:pPr>
              <w:spacing w:after="0"/>
              <w:jc w:val="center"/>
              <w:rPr>
                <w:rFonts w:ascii="Arial" w:hAnsi="Arial"/>
                <w:sz w:val="18"/>
                <w:lang w:eastAsia="zh-CN"/>
              </w:rPr>
            </w:pPr>
            <w:r w:rsidRPr="0024034C">
              <w:rPr>
                <w:rFonts w:ascii="Arial" w:hAnsi="Arial" w:cs="Arial"/>
                <w:sz w:val="18"/>
                <w:lang w:eastAsia="zh-CN"/>
              </w:rPr>
              <w:t>DC_7A_n78A</w:t>
            </w:r>
          </w:p>
        </w:tc>
      </w:tr>
      <w:tr w:rsidR="008D364E" w:rsidRPr="007B6BD5" w14:paraId="3712BFE0"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5E0BEBF" w14:textId="77777777" w:rsidR="008D364E" w:rsidRPr="007B6BD5" w:rsidRDefault="008D364E" w:rsidP="00331D10">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DC_3A-3A-7A_n7A-n78A</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A027CC0" w14:textId="77777777" w:rsidR="008D364E" w:rsidRPr="007B6BD5" w:rsidRDefault="008D364E" w:rsidP="00331D10">
            <w:pPr>
              <w:spacing w:after="0"/>
              <w:jc w:val="center"/>
              <w:rPr>
                <w:rFonts w:ascii="Arial" w:hAnsi="Arial" w:cs="Arial"/>
                <w:sz w:val="18"/>
                <w:lang w:eastAsia="zh-CN"/>
              </w:rPr>
            </w:pPr>
            <w:r w:rsidRPr="007B6BD5">
              <w:rPr>
                <w:rFonts w:ascii="Arial" w:hAnsi="Arial" w:cs="Arial"/>
                <w:sz w:val="18"/>
                <w:lang w:eastAsia="zh-CN"/>
              </w:rPr>
              <w:t>DC_3A_n7A</w:t>
            </w:r>
          </w:p>
          <w:p w14:paraId="2C78CA03" w14:textId="77777777" w:rsidR="008D364E" w:rsidRPr="007B6BD5" w:rsidRDefault="008D364E" w:rsidP="00331D10">
            <w:pPr>
              <w:spacing w:after="0"/>
              <w:jc w:val="center"/>
              <w:rPr>
                <w:rFonts w:ascii="Arial" w:hAnsi="Arial" w:cs="Arial"/>
                <w:sz w:val="18"/>
                <w:lang w:eastAsia="zh-CN"/>
              </w:rPr>
            </w:pPr>
            <w:r w:rsidRPr="007B6BD5">
              <w:rPr>
                <w:rFonts w:ascii="Arial" w:hAnsi="Arial" w:cs="Arial"/>
                <w:sz w:val="18"/>
                <w:lang w:eastAsia="zh-CN"/>
              </w:rPr>
              <w:t>DC_7A_n7A</w:t>
            </w:r>
            <w:r w:rsidRPr="007B6BD5">
              <w:rPr>
                <w:rFonts w:ascii="Arial" w:hAnsi="Arial" w:cs="Arial"/>
                <w:sz w:val="18"/>
                <w:vertAlign w:val="superscript"/>
                <w:lang w:eastAsia="zh-CN"/>
              </w:rPr>
              <w:t>4</w:t>
            </w:r>
          </w:p>
          <w:p w14:paraId="30EA9D06" w14:textId="77777777" w:rsidR="008D364E" w:rsidRPr="007B6BD5" w:rsidRDefault="008D364E" w:rsidP="00331D10">
            <w:pPr>
              <w:spacing w:after="0"/>
              <w:jc w:val="center"/>
              <w:rPr>
                <w:rFonts w:ascii="Arial" w:hAnsi="Arial" w:cs="Arial"/>
                <w:sz w:val="18"/>
                <w:lang w:eastAsia="zh-CN"/>
              </w:rPr>
            </w:pPr>
            <w:r w:rsidRPr="007B6BD5">
              <w:rPr>
                <w:rFonts w:ascii="Arial" w:hAnsi="Arial" w:cs="Arial"/>
                <w:sz w:val="18"/>
                <w:lang w:eastAsia="zh-CN"/>
              </w:rPr>
              <w:t>DC_3A_n78A</w:t>
            </w:r>
          </w:p>
          <w:p w14:paraId="3396B10B" w14:textId="77777777" w:rsidR="008D364E" w:rsidRPr="007B6BD5" w:rsidRDefault="008D364E" w:rsidP="00331D10">
            <w:pPr>
              <w:spacing w:after="0"/>
              <w:jc w:val="center"/>
              <w:rPr>
                <w:rFonts w:ascii="Arial" w:hAnsi="Arial" w:cs="Arial"/>
                <w:sz w:val="18"/>
                <w:lang w:eastAsia="zh-CN"/>
              </w:rPr>
            </w:pPr>
            <w:r w:rsidRPr="007B6BD5">
              <w:rPr>
                <w:rFonts w:ascii="Arial" w:hAnsi="Arial" w:cs="Arial"/>
                <w:sz w:val="18"/>
                <w:lang w:eastAsia="zh-CN"/>
              </w:rPr>
              <w:t>DC_7A_n78A</w:t>
            </w:r>
          </w:p>
        </w:tc>
      </w:tr>
      <w:tr w:rsidR="008D364E" w:rsidRPr="007B6BD5" w:rsidDel="00E07672" w14:paraId="5C7A7DD4" w14:textId="77777777" w:rsidTr="00331D10">
        <w:trPr>
          <w:jc w:val="center"/>
        </w:trPr>
        <w:tc>
          <w:tcPr>
            <w:tcW w:w="3397" w:type="dxa"/>
            <w:shd w:val="clear" w:color="auto" w:fill="auto"/>
            <w:noWrap/>
            <w:vAlign w:val="center"/>
          </w:tcPr>
          <w:p w14:paraId="6557B5C9"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70E5CFCF"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3B6238B4" w14:textId="77777777" w:rsidR="008D364E" w:rsidRPr="007B6BD5" w:rsidRDefault="008D364E" w:rsidP="00331D10">
            <w:pPr>
              <w:spacing w:after="0"/>
              <w:jc w:val="center"/>
              <w:rPr>
                <w:rFonts w:ascii="Arial" w:hAnsi="Arial" w:cs="Arial"/>
                <w:sz w:val="18"/>
                <w:lang w:eastAsia="zh-CN"/>
              </w:rPr>
            </w:pPr>
            <w:r w:rsidRPr="007B6BD5">
              <w:rPr>
                <w:rFonts w:ascii="Arial" w:hAnsi="Arial"/>
                <w:sz w:val="18"/>
                <w:lang w:eastAsia="fi-FI"/>
              </w:rPr>
              <w:t>DC_</w:t>
            </w:r>
            <w:r w:rsidRPr="007B6BD5">
              <w:rPr>
                <w:rFonts w:ascii="Arial" w:hAnsi="Arial"/>
                <w:sz w:val="18"/>
                <w:lang w:eastAsia="zh-TW"/>
              </w:rPr>
              <w:t>3C-7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tcPr>
          <w:p w14:paraId="422618A6" w14:textId="77777777" w:rsidR="008D364E" w:rsidRPr="00FC21AA" w:rsidRDefault="008D364E" w:rsidP="00331D10">
            <w:pPr>
              <w:keepNext/>
              <w:keepLines/>
              <w:spacing w:after="0"/>
              <w:jc w:val="center"/>
              <w:rPr>
                <w:rFonts w:ascii="Arial" w:hAnsi="Arial"/>
                <w:sz w:val="18"/>
                <w:lang w:eastAsia="zh-TW"/>
              </w:rPr>
            </w:pPr>
            <w:r w:rsidRPr="00FC21AA">
              <w:rPr>
                <w:rFonts w:ascii="Arial" w:hAnsi="Arial"/>
                <w:sz w:val="18"/>
                <w:lang w:eastAsia="zh-TW"/>
              </w:rPr>
              <w:t>DC_3A_n1A</w:t>
            </w:r>
          </w:p>
          <w:p w14:paraId="4A8C682E" w14:textId="77777777" w:rsidR="008D364E" w:rsidRPr="00FC21AA" w:rsidRDefault="008D364E" w:rsidP="00331D10">
            <w:pPr>
              <w:keepNext/>
              <w:keepLines/>
              <w:spacing w:after="0"/>
              <w:jc w:val="center"/>
              <w:rPr>
                <w:rFonts w:ascii="Arial" w:hAnsi="Arial"/>
                <w:sz w:val="18"/>
                <w:lang w:eastAsia="zh-TW"/>
              </w:rPr>
            </w:pPr>
            <w:r w:rsidRPr="00FC21AA">
              <w:rPr>
                <w:rFonts w:ascii="Arial" w:hAnsi="Arial"/>
                <w:sz w:val="18"/>
                <w:lang w:eastAsia="zh-TW"/>
              </w:rPr>
              <w:t>DC_3C_n1A</w:t>
            </w:r>
          </w:p>
          <w:p w14:paraId="07857851" w14:textId="77777777" w:rsidR="008D364E" w:rsidRPr="00FC21AA" w:rsidRDefault="008D364E" w:rsidP="00331D10">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26657978" w14:textId="77777777" w:rsidR="008D364E" w:rsidRDefault="008D364E" w:rsidP="00331D10">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1DF1B35B" w14:textId="77777777" w:rsidR="008D364E" w:rsidRPr="007B6BD5" w:rsidRDefault="008D364E" w:rsidP="00331D10">
            <w:pPr>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r>
      <w:tr w:rsidR="008D364E" w:rsidRPr="007B6BD5" w:rsidDel="00E07672" w14:paraId="47BB4280" w14:textId="77777777" w:rsidTr="00331D10">
        <w:trPr>
          <w:jc w:val="center"/>
        </w:trPr>
        <w:tc>
          <w:tcPr>
            <w:tcW w:w="3397" w:type="dxa"/>
            <w:shd w:val="clear" w:color="auto" w:fill="auto"/>
            <w:noWrap/>
            <w:vAlign w:val="center"/>
          </w:tcPr>
          <w:p w14:paraId="623A0AB3"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3A-3A-7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67B96950" w14:textId="77777777" w:rsidR="008D364E" w:rsidRPr="007B6BD5" w:rsidRDefault="008D364E" w:rsidP="00331D10">
            <w:pPr>
              <w:spacing w:after="0"/>
              <w:jc w:val="center"/>
              <w:rPr>
                <w:rFonts w:ascii="Arial" w:hAnsi="Arial" w:cs="Arial"/>
                <w:sz w:val="18"/>
                <w:lang w:eastAsia="zh-CN"/>
              </w:rPr>
            </w:pPr>
            <w:r w:rsidRPr="007B6BD5">
              <w:rPr>
                <w:rFonts w:ascii="Arial" w:hAnsi="Arial"/>
                <w:sz w:val="18"/>
                <w:lang w:eastAsia="fi-FI"/>
              </w:rPr>
              <w:t>DC_</w:t>
            </w:r>
            <w:r w:rsidRPr="007B6BD5">
              <w:rPr>
                <w:rFonts w:ascii="Arial" w:hAnsi="Arial"/>
                <w:sz w:val="18"/>
                <w:lang w:eastAsia="zh-TW"/>
              </w:rPr>
              <w:t>3A-</w:t>
            </w:r>
            <w:r w:rsidRPr="007B6BD5">
              <w:rPr>
                <w:rFonts w:ascii="Arial" w:hAnsi="Arial" w:hint="eastAsia"/>
                <w:sz w:val="18"/>
                <w:lang w:eastAsia="zh-TW"/>
              </w:rPr>
              <w:t>3A-</w:t>
            </w:r>
            <w:r w:rsidRPr="007B6BD5">
              <w:rPr>
                <w:rFonts w:ascii="Arial" w:hAnsi="Arial"/>
                <w:sz w:val="18"/>
                <w:lang w:eastAsia="zh-TW"/>
              </w:rPr>
              <w:t>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tcPr>
          <w:p w14:paraId="4F0A1EAB" w14:textId="77777777" w:rsidR="008D364E" w:rsidRPr="00FC21AA" w:rsidRDefault="008D364E" w:rsidP="00331D10">
            <w:pPr>
              <w:keepNext/>
              <w:keepLines/>
              <w:spacing w:after="0"/>
              <w:jc w:val="center"/>
              <w:rPr>
                <w:rFonts w:ascii="Arial" w:hAnsi="Arial"/>
                <w:sz w:val="18"/>
                <w:lang w:eastAsia="zh-TW"/>
              </w:rPr>
            </w:pPr>
            <w:r w:rsidRPr="00FC21AA">
              <w:rPr>
                <w:rFonts w:ascii="Arial" w:hAnsi="Arial"/>
                <w:sz w:val="18"/>
                <w:lang w:eastAsia="zh-TW"/>
              </w:rPr>
              <w:t>DC_3A_n1A</w:t>
            </w:r>
          </w:p>
          <w:p w14:paraId="52476295" w14:textId="77777777" w:rsidR="008D364E" w:rsidRPr="00FC21AA" w:rsidRDefault="008D364E" w:rsidP="00331D10">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179DCD84" w14:textId="77777777" w:rsidR="008D364E" w:rsidRDefault="008D364E" w:rsidP="00331D10">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1BE1FD33" w14:textId="77777777" w:rsidR="008D364E" w:rsidRPr="007B6BD5" w:rsidRDefault="008D364E" w:rsidP="00331D10">
            <w:pPr>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r>
      <w:tr w:rsidR="008D364E" w:rsidRPr="007B6BD5" w14:paraId="12B62B52"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5F31272"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lastRenderedPageBreak/>
              <w:t>DC_</w:t>
            </w:r>
            <w:r w:rsidRPr="007B6BD5">
              <w:rPr>
                <w:rFonts w:ascii="Arial" w:hAnsi="Arial"/>
                <w:sz w:val="18"/>
                <w:lang w:eastAsia="zh-TW"/>
              </w:rPr>
              <w:t>3A-7A-7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0917997A"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w:t>
            </w:r>
            <w:r w:rsidRPr="007B6BD5">
              <w:rPr>
                <w:rFonts w:ascii="Arial" w:hAnsi="Arial" w:hint="eastAsia"/>
                <w:sz w:val="18"/>
                <w:lang w:eastAsia="zh-TW"/>
              </w:rPr>
              <w:t>7A-</w:t>
            </w:r>
            <w:r w:rsidRPr="007B6BD5">
              <w:rPr>
                <w:rFonts w:ascii="Arial" w:hAnsi="Arial"/>
                <w:sz w:val="18"/>
                <w:lang w:eastAsia="zh-TW"/>
              </w:rPr>
              <w:t>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69678CBF" w14:textId="77777777" w:rsidR="008D364E" w:rsidRPr="00FC21AA" w:rsidRDefault="008D364E" w:rsidP="00331D10">
            <w:pPr>
              <w:keepNext/>
              <w:keepLines/>
              <w:spacing w:after="0"/>
              <w:jc w:val="center"/>
              <w:rPr>
                <w:rFonts w:ascii="Arial" w:hAnsi="Arial"/>
                <w:sz w:val="18"/>
                <w:lang w:eastAsia="zh-TW"/>
              </w:rPr>
            </w:pPr>
            <w:r w:rsidRPr="00FC21AA">
              <w:rPr>
                <w:rFonts w:ascii="Arial" w:hAnsi="Arial"/>
                <w:sz w:val="18"/>
                <w:lang w:eastAsia="zh-TW"/>
              </w:rPr>
              <w:t>DC_3A_n1A</w:t>
            </w:r>
          </w:p>
          <w:p w14:paraId="448F7AC4" w14:textId="77777777" w:rsidR="008D364E" w:rsidRPr="00FC21AA" w:rsidRDefault="008D364E" w:rsidP="00331D10">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4F6582F3" w14:textId="77777777" w:rsidR="008D364E" w:rsidRDefault="008D364E" w:rsidP="00331D10">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045D84A4" w14:textId="77777777" w:rsidR="008D364E" w:rsidRPr="007B6BD5" w:rsidRDefault="008D364E" w:rsidP="00331D10">
            <w:pPr>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r>
      <w:tr w:rsidR="008D364E" w:rsidRPr="007B6BD5" w14:paraId="5B2DBC47"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1A8B4EA"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3A-3A-7A-7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703163D3"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w:t>
            </w:r>
            <w:r w:rsidRPr="007B6BD5">
              <w:rPr>
                <w:rFonts w:ascii="Arial" w:hAnsi="Arial" w:hint="eastAsia"/>
                <w:sz w:val="18"/>
                <w:lang w:eastAsia="zh-TW"/>
              </w:rPr>
              <w:t>3A-7A-</w:t>
            </w:r>
            <w:r w:rsidRPr="007B6BD5">
              <w:rPr>
                <w:rFonts w:ascii="Arial" w:hAnsi="Arial"/>
                <w:sz w:val="18"/>
                <w:lang w:eastAsia="zh-TW"/>
              </w:rPr>
              <w:t>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31CF885E" w14:textId="77777777" w:rsidR="008D364E" w:rsidRPr="00FC21AA" w:rsidRDefault="008D364E" w:rsidP="00331D10">
            <w:pPr>
              <w:keepNext/>
              <w:keepLines/>
              <w:spacing w:after="0"/>
              <w:jc w:val="center"/>
              <w:rPr>
                <w:rFonts w:ascii="Arial" w:hAnsi="Arial"/>
                <w:sz w:val="18"/>
                <w:lang w:eastAsia="zh-TW"/>
              </w:rPr>
            </w:pPr>
            <w:r w:rsidRPr="00FC21AA">
              <w:rPr>
                <w:rFonts w:ascii="Arial" w:hAnsi="Arial"/>
                <w:sz w:val="18"/>
                <w:lang w:eastAsia="zh-TW"/>
              </w:rPr>
              <w:t>DC_3A_n1A</w:t>
            </w:r>
          </w:p>
          <w:p w14:paraId="01AF5B97" w14:textId="77777777" w:rsidR="008D364E" w:rsidRPr="00FC21AA" w:rsidRDefault="008D364E" w:rsidP="00331D10">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3F595060" w14:textId="77777777" w:rsidR="008D364E" w:rsidRDefault="008D364E" w:rsidP="00331D10">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606D4645" w14:textId="77777777" w:rsidR="008D364E" w:rsidRPr="007B6BD5" w:rsidRDefault="008D364E" w:rsidP="00331D10">
            <w:pPr>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r>
      <w:tr w:rsidR="008D364E" w:rsidRPr="007B6BD5" w14:paraId="0D90E51D"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49CC943" w14:textId="77777777" w:rsidR="008D364E" w:rsidRPr="007B6BD5" w:rsidRDefault="008D364E" w:rsidP="00331D10">
            <w:pPr>
              <w:keepNext/>
              <w:spacing w:after="0"/>
              <w:jc w:val="center"/>
              <w:rPr>
                <w:rFonts w:ascii="Arial" w:hAnsi="Arial"/>
                <w:sz w:val="18"/>
                <w:lang w:eastAsia="fi-FI"/>
              </w:rPr>
            </w:pPr>
            <w:r w:rsidRPr="007B6BD5">
              <w:rPr>
                <w:rFonts w:ascii="Arial" w:hAnsi="Arial"/>
                <w:sz w:val="18"/>
                <w:lang w:eastAsia="fi-FI"/>
              </w:rPr>
              <w:t>DC_3A-7A-8A_n7A</w:t>
            </w:r>
          </w:p>
        </w:tc>
        <w:tc>
          <w:tcPr>
            <w:tcW w:w="3686" w:type="dxa"/>
            <w:tcBorders>
              <w:top w:val="single" w:sz="4" w:space="0" w:color="auto"/>
              <w:left w:val="single" w:sz="4" w:space="0" w:color="auto"/>
              <w:bottom w:val="single" w:sz="4" w:space="0" w:color="auto"/>
              <w:right w:val="single" w:sz="4" w:space="0" w:color="auto"/>
            </w:tcBorders>
            <w:vAlign w:val="center"/>
          </w:tcPr>
          <w:p w14:paraId="0DE1BE2C" w14:textId="77777777" w:rsidR="008D364E" w:rsidRPr="007B6BD5" w:rsidRDefault="008D364E" w:rsidP="00331D10">
            <w:pPr>
              <w:keepNext/>
              <w:spacing w:after="0"/>
              <w:jc w:val="center"/>
              <w:rPr>
                <w:rFonts w:ascii="Arial" w:hAnsi="Arial" w:cs="Arial"/>
                <w:color w:val="000000"/>
                <w:sz w:val="18"/>
                <w:szCs w:val="18"/>
              </w:rPr>
            </w:pPr>
            <w:r w:rsidRPr="007B6BD5">
              <w:rPr>
                <w:rFonts w:ascii="Arial" w:hAnsi="Arial" w:cs="Arial"/>
                <w:color w:val="000000"/>
                <w:sz w:val="18"/>
                <w:szCs w:val="18"/>
              </w:rPr>
              <w:t>DC_3A_n7A</w:t>
            </w:r>
          </w:p>
          <w:p w14:paraId="2849659E" w14:textId="77777777" w:rsidR="008D364E" w:rsidRPr="007B6BD5" w:rsidRDefault="008D364E" w:rsidP="00331D10">
            <w:pPr>
              <w:keepNext/>
              <w:spacing w:after="0"/>
              <w:jc w:val="center"/>
              <w:rPr>
                <w:rFonts w:ascii="Arial" w:hAnsi="Arial" w:cs="Arial"/>
                <w:color w:val="000000"/>
                <w:sz w:val="18"/>
                <w:szCs w:val="18"/>
              </w:rPr>
            </w:pPr>
            <w:r w:rsidRPr="007B6BD5">
              <w:rPr>
                <w:rFonts w:ascii="Arial" w:hAnsi="Arial" w:cs="Arial"/>
                <w:color w:val="000000"/>
                <w:sz w:val="18"/>
                <w:szCs w:val="18"/>
              </w:rPr>
              <w:t>DC_7A_n7A</w:t>
            </w:r>
            <w:r w:rsidRPr="007B6BD5">
              <w:rPr>
                <w:rFonts w:ascii="Arial" w:hAnsi="Arial"/>
                <w:sz w:val="18"/>
                <w:vertAlign w:val="superscript"/>
                <w:lang w:eastAsia="zh-TW"/>
              </w:rPr>
              <w:t>4</w:t>
            </w:r>
          </w:p>
          <w:p w14:paraId="22CC2AC1" w14:textId="77777777" w:rsidR="008D364E" w:rsidRPr="007B6BD5" w:rsidRDefault="008D364E" w:rsidP="00331D10">
            <w:pPr>
              <w:keepNext/>
              <w:spacing w:after="0"/>
              <w:jc w:val="center"/>
              <w:rPr>
                <w:rFonts w:ascii="Arial" w:hAnsi="Arial"/>
                <w:sz w:val="18"/>
                <w:lang w:eastAsia="zh-TW"/>
              </w:rPr>
            </w:pPr>
            <w:r w:rsidRPr="007B6BD5">
              <w:rPr>
                <w:rFonts w:ascii="Arial" w:hAnsi="Arial" w:cs="Arial"/>
                <w:color w:val="000000"/>
                <w:sz w:val="18"/>
                <w:szCs w:val="18"/>
              </w:rPr>
              <w:t>DC_8A_n7A</w:t>
            </w:r>
          </w:p>
        </w:tc>
      </w:tr>
      <w:tr w:rsidR="008D364E" w:rsidRPr="007B6BD5" w:rsidDel="00E07672" w14:paraId="4892DA45" w14:textId="77777777" w:rsidTr="00331D10">
        <w:trPr>
          <w:jc w:val="center"/>
        </w:trPr>
        <w:tc>
          <w:tcPr>
            <w:tcW w:w="3397" w:type="dxa"/>
            <w:shd w:val="clear" w:color="auto" w:fill="auto"/>
            <w:noWrap/>
            <w:vAlign w:val="center"/>
          </w:tcPr>
          <w:p w14:paraId="0AB24974"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DC_3A-7A-8A_n28A</w:t>
            </w:r>
          </w:p>
        </w:tc>
        <w:tc>
          <w:tcPr>
            <w:tcW w:w="3686" w:type="dxa"/>
            <w:vAlign w:val="center"/>
          </w:tcPr>
          <w:p w14:paraId="74B8984A" w14:textId="77777777" w:rsidR="008D364E" w:rsidRPr="007B6BD5" w:rsidRDefault="008D364E" w:rsidP="00331D10">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68B75514" w14:textId="77777777" w:rsidR="008D364E" w:rsidRPr="007B6BD5" w:rsidRDefault="008D364E" w:rsidP="00331D10">
            <w:pPr>
              <w:spacing w:after="0"/>
              <w:jc w:val="center"/>
              <w:rPr>
                <w:rFonts w:ascii="Arial" w:hAnsi="Arial" w:cs="Arial"/>
                <w:color w:val="000000"/>
                <w:sz w:val="18"/>
                <w:szCs w:val="18"/>
              </w:rPr>
            </w:pPr>
            <w:r w:rsidRPr="007B6BD5">
              <w:rPr>
                <w:rFonts w:ascii="Arial" w:hAnsi="Arial" w:cs="Arial"/>
                <w:color w:val="000000"/>
                <w:sz w:val="18"/>
                <w:szCs w:val="18"/>
              </w:rPr>
              <w:t>DC_7A_n28A</w:t>
            </w:r>
          </w:p>
          <w:p w14:paraId="5C47C664" w14:textId="77777777" w:rsidR="008D364E" w:rsidRPr="007B6BD5" w:rsidRDefault="008D364E" w:rsidP="00331D10">
            <w:pPr>
              <w:spacing w:after="0"/>
              <w:jc w:val="center"/>
              <w:rPr>
                <w:rFonts w:ascii="Arial" w:hAnsi="Arial"/>
                <w:sz w:val="18"/>
                <w:lang w:eastAsia="zh-TW"/>
              </w:rPr>
            </w:pPr>
            <w:r w:rsidRPr="007B6BD5">
              <w:rPr>
                <w:rFonts w:ascii="Arial" w:hAnsi="Arial" w:cs="Arial"/>
                <w:color w:val="000000"/>
                <w:sz w:val="18"/>
                <w:szCs w:val="18"/>
              </w:rPr>
              <w:t>DC_8A_n28A</w:t>
            </w:r>
          </w:p>
        </w:tc>
      </w:tr>
      <w:tr w:rsidR="008D364E" w:rsidRPr="007B6BD5" w14:paraId="035F1E17"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4CC7124"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DC_3A-7A-7A-8A_n28A</w:t>
            </w:r>
          </w:p>
        </w:tc>
        <w:tc>
          <w:tcPr>
            <w:tcW w:w="3686" w:type="dxa"/>
            <w:tcBorders>
              <w:top w:val="single" w:sz="4" w:space="0" w:color="auto"/>
              <w:left w:val="single" w:sz="4" w:space="0" w:color="auto"/>
              <w:bottom w:val="single" w:sz="4" w:space="0" w:color="auto"/>
              <w:right w:val="single" w:sz="4" w:space="0" w:color="auto"/>
            </w:tcBorders>
            <w:vAlign w:val="center"/>
          </w:tcPr>
          <w:p w14:paraId="721D5761" w14:textId="77777777" w:rsidR="008D364E" w:rsidRPr="007B6BD5" w:rsidRDefault="008D364E" w:rsidP="00331D10">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6AAE1441" w14:textId="77777777" w:rsidR="008D364E" w:rsidRPr="007B6BD5" w:rsidRDefault="008D364E" w:rsidP="00331D10">
            <w:pPr>
              <w:spacing w:after="0"/>
              <w:jc w:val="center"/>
              <w:rPr>
                <w:rFonts w:ascii="Arial" w:hAnsi="Arial" w:cs="Arial"/>
                <w:color w:val="000000"/>
                <w:sz w:val="18"/>
                <w:szCs w:val="18"/>
              </w:rPr>
            </w:pPr>
            <w:r w:rsidRPr="007B6BD5">
              <w:rPr>
                <w:rFonts w:ascii="Arial" w:hAnsi="Arial" w:cs="Arial"/>
                <w:color w:val="000000"/>
                <w:sz w:val="18"/>
                <w:szCs w:val="18"/>
              </w:rPr>
              <w:t>DC_7A_n28A</w:t>
            </w:r>
          </w:p>
          <w:p w14:paraId="334BF0BC" w14:textId="77777777" w:rsidR="008D364E" w:rsidRPr="007B6BD5" w:rsidRDefault="008D364E" w:rsidP="00331D10">
            <w:pPr>
              <w:spacing w:after="0"/>
              <w:jc w:val="center"/>
              <w:rPr>
                <w:rFonts w:ascii="Arial" w:hAnsi="Arial" w:cs="Arial"/>
                <w:color w:val="000000"/>
                <w:sz w:val="18"/>
                <w:szCs w:val="18"/>
              </w:rPr>
            </w:pPr>
            <w:r w:rsidRPr="007B6BD5">
              <w:rPr>
                <w:rFonts w:ascii="Arial" w:hAnsi="Arial" w:cs="Arial"/>
                <w:color w:val="000000"/>
                <w:sz w:val="18"/>
                <w:szCs w:val="18"/>
              </w:rPr>
              <w:t>DC_8A_n28A</w:t>
            </w:r>
          </w:p>
        </w:tc>
      </w:tr>
      <w:tr w:rsidR="008D364E" w:rsidRPr="007B6BD5" w:rsidDel="00E07672" w14:paraId="7E0988D2" w14:textId="77777777" w:rsidTr="00331D10">
        <w:trPr>
          <w:jc w:val="center"/>
        </w:trPr>
        <w:tc>
          <w:tcPr>
            <w:tcW w:w="3397" w:type="dxa"/>
            <w:shd w:val="clear" w:color="auto" w:fill="auto"/>
            <w:noWrap/>
            <w:vAlign w:val="center"/>
          </w:tcPr>
          <w:p w14:paraId="7311F7E6" w14:textId="77777777" w:rsidR="008D364E" w:rsidRPr="007B6BD5" w:rsidRDefault="008D364E" w:rsidP="00331D10">
            <w:pPr>
              <w:spacing w:after="0"/>
              <w:jc w:val="center"/>
              <w:rPr>
                <w:rFonts w:ascii="Arial" w:hAnsi="Arial"/>
                <w:sz w:val="18"/>
                <w:lang w:eastAsia="fi-FI"/>
              </w:rPr>
            </w:pPr>
            <w:r w:rsidRPr="007B6BD5">
              <w:rPr>
                <w:rFonts w:ascii="Arial" w:hAnsi="Arial"/>
                <w:bCs/>
                <w:sz w:val="18"/>
                <w:lang w:eastAsia="fi-FI"/>
              </w:rPr>
              <w:t>DC_3A-7A-8A_n40A</w:t>
            </w:r>
          </w:p>
        </w:tc>
        <w:tc>
          <w:tcPr>
            <w:tcW w:w="3686" w:type="dxa"/>
            <w:vAlign w:val="center"/>
          </w:tcPr>
          <w:p w14:paraId="13601E74" w14:textId="77777777" w:rsidR="008D364E" w:rsidRPr="007B6BD5" w:rsidRDefault="008D364E" w:rsidP="00331D10">
            <w:pPr>
              <w:spacing w:after="0"/>
              <w:jc w:val="center"/>
              <w:rPr>
                <w:rFonts w:ascii="Arial" w:hAnsi="Arial" w:cs="Arial"/>
                <w:bCs/>
                <w:color w:val="000000"/>
                <w:sz w:val="18"/>
                <w:szCs w:val="18"/>
              </w:rPr>
            </w:pPr>
            <w:r w:rsidRPr="007B6BD5">
              <w:rPr>
                <w:rFonts w:ascii="Arial" w:hAnsi="Arial" w:cs="Arial"/>
                <w:bCs/>
                <w:color w:val="000000"/>
                <w:sz w:val="18"/>
                <w:szCs w:val="18"/>
              </w:rPr>
              <w:t>DC_3A_n40A</w:t>
            </w:r>
          </w:p>
          <w:p w14:paraId="697D1132" w14:textId="77777777" w:rsidR="008D364E" w:rsidRPr="007B6BD5" w:rsidRDefault="008D364E" w:rsidP="00331D10">
            <w:pPr>
              <w:spacing w:after="0"/>
              <w:jc w:val="center"/>
              <w:rPr>
                <w:rFonts w:ascii="Arial" w:hAnsi="Arial"/>
                <w:sz w:val="18"/>
                <w:lang w:eastAsia="zh-TW"/>
              </w:rPr>
            </w:pPr>
            <w:r w:rsidRPr="007B6BD5">
              <w:rPr>
                <w:rFonts w:ascii="Arial" w:hAnsi="Arial" w:cs="Arial"/>
                <w:bCs/>
                <w:color w:val="000000"/>
                <w:sz w:val="18"/>
                <w:szCs w:val="18"/>
              </w:rPr>
              <w:t>DC_7A_n40A</w:t>
            </w:r>
            <w:r w:rsidRPr="007B6BD5">
              <w:rPr>
                <w:rFonts w:ascii="Arial" w:hAnsi="Arial" w:cs="Arial"/>
                <w:bCs/>
                <w:color w:val="000000"/>
                <w:sz w:val="18"/>
                <w:szCs w:val="18"/>
              </w:rPr>
              <w:br/>
              <w:t>DC_8A_n40A</w:t>
            </w:r>
          </w:p>
        </w:tc>
      </w:tr>
      <w:tr w:rsidR="008D364E" w:rsidRPr="007B6BD5" w:rsidDel="00E07672" w14:paraId="2132775D" w14:textId="77777777" w:rsidTr="00331D10">
        <w:trPr>
          <w:jc w:val="center"/>
        </w:trPr>
        <w:tc>
          <w:tcPr>
            <w:tcW w:w="3397" w:type="dxa"/>
            <w:shd w:val="clear" w:color="auto" w:fill="auto"/>
            <w:noWrap/>
            <w:vAlign w:val="center"/>
          </w:tcPr>
          <w:p w14:paraId="4ED2E270"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77</w:t>
            </w:r>
            <w:r w:rsidRPr="007B6BD5">
              <w:rPr>
                <w:rFonts w:ascii="Arial" w:hAnsi="Arial"/>
                <w:sz w:val="18"/>
                <w:lang w:eastAsia="fi-FI"/>
              </w:rPr>
              <w:t>A</w:t>
            </w:r>
            <w:r w:rsidRPr="007B6BD5">
              <w:rPr>
                <w:rFonts w:ascii="Arial" w:hAnsi="Arial"/>
                <w:sz w:val="18"/>
                <w:vertAlign w:val="superscript"/>
                <w:lang w:eastAsia="fi-FI"/>
              </w:rPr>
              <w:t>2</w:t>
            </w:r>
          </w:p>
        </w:tc>
        <w:tc>
          <w:tcPr>
            <w:tcW w:w="3686" w:type="dxa"/>
            <w:vAlign w:val="center"/>
          </w:tcPr>
          <w:p w14:paraId="0B45D029" w14:textId="77777777" w:rsidR="008D364E" w:rsidRPr="007B6BD5" w:rsidRDefault="008D364E" w:rsidP="00331D10">
            <w:pPr>
              <w:spacing w:after="0"/>
              <w:jc w:val="center"/>
              <w:rPr>
                <w:rFonts w:ascii="Arial" w:hAnsi="Arial"/>
                <w:sz w:val="18"/>
                <w:lang w:eastAsia="zh-TW"/>
              </w:rPr>
            </w:pPr>
            <w:r w:rsidRPr="007B6BD5">
              <w:rPr>
                <w:rFonts w:ascii="Arial" w:hAnsi="Arial"/>
                <w:sz w:val="18"/>
                <w:lang w:eastAsia="zh-TW"/>
              </w:rPr>
              <w:t>DC_3A_n77A</w:t>
            </w:r>
          </w:p>
          <w:p w14:paraId="104F76D6" w14:textId="77777777" w:rsidR="008D364E" w:rsidRPr="007B6BD5" w:rsidRDefault="008D364E" w:rsidP="00331D10">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A_n77A</w:t>
            </w:r>
          </w:p>
          <w:p w14:paraId="538E9D39" w14:textId="77777777" w:rsidR="008D364E" w:rsidRPr="007B6BD5" w:rsidRDefault="008D364E" w:rsidP="00331D10">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A_n77A</w:t>
            </w:r>
          </w:p>
        </w:tc>
      </w:tr>
      <w:tr w:rsidR="008D364E" w:rsidRPr="007B6BD5" w:rsidDel="00E07672" w14:paraId="7A57AE0E" w14:textId="77777777" w:rsidTr="00331D10">
        <w:trPr>
          <w:jc w:val="center"/>
        </w:trPr>
        <w:tc>
          <w:tcPr>
            <w:tcW w:w="3397" w:type="dxa"/>
            <w:shd w:val="clear" w:color="auto" w:fill="auto"/>
            <w:noWrap/>
          </w:tcPr>
          <w:p w14:paraId="2819F497" w14:textId="77777777" w:rsidR="008D364E" w:rsidRDefault="008D364E" w:rsidP="00331D10">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-8A</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2, 9</w:t>
            </w:r>
          </w:p>
          <w:p w14:paraId="06C91B7A" w14:textId="77777777" w:rsidR="008D364E" w:rsidRDefault="008D364E" w:rsidP="00331D10">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2, 9</w:t>
            </w:r>
          </w:p>
          <w:p w14:paraId="6C2FC9E5" w14:textId="77777777" w:rsidR="008D364E" w:rsidRPr="007B6BD5" w:rsidRDefault="008D364E" w:rsidP="00331D10">
            <w:pPr>
              <w:spacing w:after="0"/>
              <w:jc w:val="center"/>
              <w:rPr>
                <w:rFonts w:ascii="Arial" w:hAnsi="Arial"/>
                <w:kern w:val="2"/>
                <w:sz w:val="18"/>
                <w:lang w:eastAsia="zh-CN"/>
              </w:rPr>
            </w:pPr>
            <w:r>
              <w:rPr>
                <w:rFonts w:ascii="Arial" w:hAnsi="Arial"/>
                <w:kern w:val="2"/>
                <w:sz w:val="18"/>
                <w:lang w:eastAsia="zh-CN"/>
              </w:rPr>
              <w:t>DC_3C-7A-8A_n78A</w:t>
            </w:r>
          </w:p>
        </w:tc>
        <w:tc>
          <w:tcPr>
            <w:tcW w:w="3686" w:type="dxa"/>
          </w:tcPr>
          <w:p w14:paraId="00614756" w14:textId="77777777" w:rsidR="008D364E" w:rsidRDefault="008D364E" w:rsidP="00331D10">
            <w:pPr>
              <w:keepNext/>
              <w:keepLines/>
              <w:spacing w:after="0"/>
              <w:jc w:val="center"/>
              <w:rPr>
                <w:rFonts w:ascii="Arial" w:hAnsi="Arial"/>
                <w:sz w:val="18"/>
                <w:vertAlign w:val="superscript"/>
                <w:lang w:eastAsia="zh-TW"/>
              </w:rPr>
            </w:pPr>
            <w:r>
              <w:rPr>
                <w:rFonts w:ascii="Arial" w:hAnsi="Arial"/>
                <w:sz w:val="18"/>
                <w:lang w:eastAsia="zh-TW"/>
              </w:rPr>
              <w:t>DC_3A_n78A</w:t>
            </w:r>
            <w:r>
              <w:rPr>
                <w:rFonts w:ascii="Arial" w:hAnsi="Arial"/>
                <w:sz w:val="18"/>
                <w:vertAlign w:val="superscript"/>
                <w:lang w:eastAsia="zh-TW"/>
              </w:rPr>
              <w:t>9</w:t>
            </w:r>
          </w:p>
          <w:p w14:paraId="2EFA6C82" w14:textId="77777777" w:rsidR="008D364E" w:rsidRDefault="008D364E" w:rsidP="00331D10">
            <w:pPr>
              <w:keepNext/>
              <w:keepLines/>
              <w:spacing w:after="0"/>
              <w:jc w:val="center"/>
              <w:rPr>
                <w:rFonts w:ascii="Arial" w:hAnsi="Arial"/>
                <w:sz w:val="18"/>
                <w:lang w:eastAsia="zh-TW"/>
              </w:rPr>
            </w:pPr>
            <w:r>
              <w:rPr>
                <w:rFonts w:ascii="Arial" w:hAnsi="Arial"/>
                <w:sz w:val="18"/>
                <w:lang w:eastAsia="zh-TW"/>
              </w:rPr>
              <w:t>DC_3C_n78A</w:t>
            </w:r>
          </w:p>
          <w:p w14:paraId="58218EE5" w14:textId="77777777" w:rsidR="008D364E" w:rsidRDefault="008D364E" w:rsidP="00331D10">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r>
              <w:rPr>
                <w:rFonts w:ascii="Arial" w:hAnsi="Arial"/>
                <w:sz w:val="18"/>
                <w:vertAlign w:val="superscript"/>
                <w:lang w:eastAsia="zh-TW"/>
              </w:rPr>
              <w:t xml:space="preserve"> 9</w:t>
            </w:r>
          </w:p>
          <w:p w14:paraId="1A73BCFD" w14:textId="77777777" w:rsidR="008D364E" w:rsidRDefault="008D364E" w:rsidP="00331D10">
            <w:pPr>
              <w:keepNext/>
              <w:keepLines/>
              <w:spacing w:after="0"/>
              <w:jc w:val="center"/>
              <w:rPr>
                <w:rFonts w:ascii="Arial" w:hAnsi="Arial"/>
                <w:sz w:val="18"/>
                <w:vertAlign w:val="superscript"/>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sz w:val="18"/>
                <w:vertAlign w:val="superscript"/>
                <w:lang w:eastAsia="zh-TW"/>
              </w:rPr>
              <w:t>9</w:t>
            </w:r>
          </w:p>
          <w:p w14:paraId="6525E88F" w14:textId="77777777" w:rsidR="008D364E" w:rsidRPr="007B6BD5" w:rsidRDefault="008D364E" w:rsidP="00331D10">
            <w:pPr>
              <w:spacing w:after="0"/>
              <w:jc w:val="center"/>
              <w:rPr>
                <w:rFonts w:ascii="Arial" w:hAnsi="Arial"/>
                <w:kern w:val="2"/>
                <w:sz w:val="18"/>
                <w:lang w:eastAsia="zh-CN"/>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9</w:t>
            </w:r>
          </w:p>
        </w:tc>
      </w:tr>
      <w:tr w:rsidR="008D364E" w:rsidRPr="007B6BD5" w14:paraId="3B4AA19F"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0BD55CF" w14:textId="77777777" w:rsidR="008D364E" w:rsidRPr="007B6BD5" w:rsidRDefault="008D364E" w:rsidP="00331D10">
            <w:pPr>
              <w:spacing w:after="0"/>
              <w:jc w:val="center"/>
              <w:rPr>
                <w:rFonts w:ascii="Arial" w:hAnsi="Arial"/>
                <w:sz w:val="18"/>
                <w:lang w:eastAsia="fi-FI"/>
              </w:rPr>
            </w:pPr>
            <w:r w:rsidRPr="007B6BD5">
              <w:rPr>
                <w:rFonts w:ascii="Arial" w:hAnsi="Arial"/>
                <w:kern w:val="2"/>
                <w:sz w:val="18"/>
                <w:lang w:eastAsia="zh-CN"/>
              </w:rPr>
              <w:t>DC_3A-7A-8A_n78(2A)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A91B074" w14:textId="77777777" w:rsidR="008D364E" w:rsidRPr="007B6BD5" w:rsidRDefault="008D364E" w:rsidP="00331D10">
            <w:pPr>
              <w:spacing w:after="0"/>
              <w:jc w:val="center"/>
              <w:rPr>
                <w:rFonts w:ascii="Arial" w:hAnsi="Arial"/>
                <w:sz w:val="18"/>
                <w:lang w:eastAsia="zh-TW"/>
              </w:rPr>
            </w:pPr>
            <w:r w:rsidRPr="007B6BD5">
              <w:rPr>
                <w:rFonts w:ascii="Arial" w:hAnsi="Arial"/>
                <w:sz w:val="18"/>
                <w:lang w:eastAsia="zh-TW"/>
              </w:rPr>
              <w:t>DC_3A_n78A,</w:t>
            </w:r>
          </w:p>
          <w:p w14:paraId="522B2C34" w14:textId="77777777" w:rsidR="008D364E" w:rsidRPr="007B6BD5" w:rsidRDefault="008D364E" w:rsidP="00331D10">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A_n7</w:t>
            </w:r>
            <w:r w:rsidRPr="007B6BD5">
              <w:rPr>
                <w:rFonts w:ascii="Arial" w:hAnsi="Arial"/>
                <w:sz w:val="18"/>
                <w:lang w:eastAsia="zh-TW"/>
              </w:rPr>
              <w:t>8</w:t>
            </w:r>
            <w:r w:rsidRPr="007B6BD5">
              <w:rPr>
                <w:rFonts w:ascii="Arial" w:hAnsi="Arial"/>
                <w:sz w:val="18"/>
                <w:lang w:eastAsia="fi-FI"/>
              </w:rPr>
              <w:t>A</w:t>
            </w:r>
            <w:r w:rsidRPr="007B6BD5">
              <w:rPr>
                <w:rFonts w:ascii="Arial" w:hAnsi="Arial"/>
                <w:sz w:val="18"/>
                <w:lang w:eastAsia="zh-TW"/>
              </w:rPr>
              <w:t>,</w:t>
            </w:r>
          </w:p>
          <w:p w14:paraId="5D4BAD77" w14:textId="77777777" w:rsidR="008D364E" w:rsidRPr="007B6BD5" w:rsidRDefault="008D364E" w:rsidP="00331D10">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w:t>
            </w:r>
            <w:r w:rsidRPr="007B6BD5">
              <w:rPr>
                <w:rFonts w:ascii="Arial" w:hAnsi="Arial"/>
                <w:sz w:val="18"/>
                <w:lang w:eastAsia="zh-TW"/>
              </w:rPr>
              <w:t>78</w:t>
            </w:r>
            <w:r w:rsidRPr="007B6BD5">
              <w:rPr>
                <w:rFonts w:ascii="Arial" w:hAnsi="Arial"/>
                <w:sz w:val="18"/>
                <w:lang w:eastAsia="fi-FI"/>
              </w:rPr>
              <w:t>A</w:t>
            </w:r>
          </w:p>
        </w:tc>
      </w:tr>
      <w:tr w:rsidR="008D364E" w:rsidRPr="007B6BD5" w:rsidDel="00E07672" w14:paraId="1DEC3BD0" w14:textId="77777777" w:rsidTr="00331D10">
        <w:trPr>
          <w:jc w:val="center"/>
        </w:trPr>
        <w:tc>
          <w:tcPr>
            <w:tcW w:w="3397" w:type="dxa"/>
            <w:shd w:val="clear" w:color="auto" w:fill="auto"/>
            <w:noWrap/>
          </w:tcPr>
          <w:p w14:paraId="3927201D" w14:textId="77777777" w:rsidR="008D364E" w:rsidRDefault="008D364E" w:rsidP="00331D10">
            <w:pPr>
              <w:keepNext/>
              <w:keepLines/>
              <w:spacing w:after="0"/>
              <w:jc w:val="center"/>
              <w:rPr>
                <w:rFonts w:ascii="Arial" w:hAnsi="Arial"/>
                <w:sz w:val="18"/>
                <w:vertAlign w:val="superscript"/>
                <w:lang w:eastAsia="zh-TW"/>
              </w:rPr>
            </w:pPr>
            <w:r>
              <w:rPr>
                <w:rFonts w:ascii="Arial" w:hAnsi="Arial"/>
                <w:sz w:val="18"/>
                <w:lang w:eastAsia="fi-FI"/>
              </w:rPr>
              <w:t>DC_3A-3A-7A-8A_n78A</w:t>
            </w:r>
            <w:r>
              <w:rPr>
                <w:rFonts w:ascii="Arial" w:hAnsi="Arial"/>
                <w:sz w:val="18"/>
                <w:vertAlign w:val="superscript"/>
                <w:lang w:eastAsia="fi-FI"/>
              </w:rPr>
              <w:t>2, 9</w:t>
            </w:r>
          </w:p>
          <w:p w14:paraId="2D07B9B9" w14:textId="77777777" w:rsidR="008D364E" w:rsidRPr="007B6BD5" w:rsidRDefault="008D364E" w:rsidP="00331D10">
            <w:pPr>
              <w:spacing w:after="0"/>
              <w:jc w:val="center"/>
              <w:rPr>
                <w:rFonts w:ascii="Arial" w:hAnsi="Arial"/>
                <w:sz w:val="18"/>
                <w:lang w:eastAsia="fi-FI"/>
              </w:rPr>
            </w:pPr>
            <w:r>
              <w:rPr>
                <w:rFonts w:ascii="Arial" w:hAnsi="Arial"/>
                <w:sz w:val="18"/>
                <w:lang w:eastAsia="fi-FI"/>
              </w:rPr>
              <w:t>DC_3A-3A-7A-8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2, 9</w:t>
            </w:r>
          </w:p>
        </w:tc>
        <w:tc>
          <w:tcPr>
            <w:tcW w:w="3686" w:type="dxa"/>
          </w:tcPr>
          <w:p w14:paraId="1C6CC919" w14:textId="77777777" w:rsidR="008D364E" w:rsidRDefault="008D364E" w:rsidP="00331D10">
            <w:pPr>
              <w:keepNext/>
              <w:keepLines/>
              <w:spacing w:after="0"/>
              <w:jc w:val="center"/>
              <w:rPr>
                <w:rFonts w:ascii="Arial" w:hAnsi="Arial"/>
                <w:sz w:val="18"/>
                <w:lang w:eastAsia="zh-TW"/>
              </w:rPr>
            </w:pPr>
            <w:r>
              <w:rPr>
                <w:rFonts w:ascii="Arial" w:hAnsi="Arial"/>
                <w:sz w:val="18"/>
                <w:lang w:eastAsia="zh-TW"/>
              </w:rPr>
              <w:t>DC_3A_n78A</w:t>
            </w:r>
            <w:r>
              <w:rPr>
                <w:rFonts w:ascii="Arial" w:hAnsi="Arial"/>
                <w:sz w:val="18"/>
                <w:vertAlign w:val="superscript"/>
                <w:lang w:eastAsia="zh-TW"/>
              </w:rPr>
              <w:t>9</w:t>
            </w:r>
          </w:p>
          <w:p w14:paraId="146B8439" w14:textId="77777777" w:rsidR="008D364E" w:rsidRDefault="008D364E" w:rsidP="00331D10">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r>
              <w:rPr>
                <w:rFonts w:ascii="Arial" w:hAnsi="Arial"/>
                <w:sz w:val="18"/>
                <w:vertAlign w:val="superscript"/>
                <w:lang w:eastAsia="zh-TW"/>
              </w:rPr>
              <w:t>9</w:t>
            </w:r>
          </w:p>
          <w:p w14:paraId="7BBC44C3" w14:textId="77777777" w:rsidR="008D364E" w:rsidRDefault="008D364E" w:rsidP="00331D10">
            <w:pPr>
              <w:keepNext/>
              <w:keepLines/>
              <w:spacing w:after="0"/>
              <w:jc w:val="center"/>
              <w:rPr>
                <w:rFonts w:ascii="Arial" w:hAnsi="Arial"/>
                <w:sz w:val="18"/>
                <w:vertAlign w:val="superscript"/>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sz w:val="18"/>
                <w:vertAlign w:val="superscript"/>
                <w:lang w:eastAsia="zh-TW"/>
              </w:rPr>
              <w:t>9</w:t>
            </w:r>
          </w:p>
          <w:p w14:paraId="00A6E6AD" w14:textId="77777777" w:rsidR="008D364E" w:rsidRPr="007B6BD5" w:rsidRDefault="008D364E" w:rsidP="00331D10">
            <w:pPr>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9</w:t>
            </w:r>
          </w:p>
        </w:tc>
      </w:tr>
      <w:tr w:rsidR="008D364E" w:rsidRPr="007B6BD5" w14:paraId="1718739E"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0ABF608D" w14:textId="77777777" w:rsidR="008D364E" w:rsidRDefault="008D364E" w:rsidP="00331D10">
            <w:pPr>
              <w:keepNext/>
              <w:keepLines/>
              <w:spacing w:after="0"/>
              <w:jc w:val="center"/>
              <w:rPr>
                <w:rFonts w:ascii="Arial" w:hAnsi="Arial"/>
                <w:sz w:val="18"/>
                <w:vertAlign w:val="superscript"/>
                <w:lang w:eastAsia="zh-TW"/>
              </w:rPr>
            </w:pPr>
            <w:r>
              <w:rPr>
                <w:rFonts w:ascii="Arial" w:hAnsi="Arial"/>
                <w:sz w:val="18"/>
                <w:lang w:eastAsia="fi-FI"/>
              </w:rPr>
              <w:t>DC_3A-7A-7A-8A_n78A</w:t>
            </w:r>
            <w:r>
              <w:rPr>
                <w:rFonts w:ascii="Arial" w:hAnsi="Arial"/>
                <w:sz w:val="18"/>
                <w:vertAlign w:val="superscript"/>
                <w:lang w:eastAsia="fi-FI"/>
              </w:rPr>
              <w:t>2, 9</w:t>
            </w:r>
          </w:p>
          <w:p w14:paraId="6AE7B2DC" w14:textId="77777777" w:rsidR="008D364E" w:rsidRPr="007B6BD5" w:rsidRDefault="008D364E" w:rsidP="00331D10">
            <w:pPr>
              <w:spacing w:after="0"/>
              <w:jc w:val="center"/>
              <w:rPr>
                <w:rFonts w:ascii="Arial" w:hAnsi="Arial"/>
                <w:sz w:val="18"/>
                <w:lang w:eastAsia="fi-FI"/>
              </w:rPr>
            </w:pPr>
            <w:r>
              <w:rPr>
                <w:rFonts w:ascii="Arial" w:hAnsi="Arial"/>
                <w:sz w:val="18"/>
                <w:lang w:eastAsia="fi-FI"/>
              </w:rPr>
              <w:t>DC_3A-7A-7A-8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2, 9</w:t>
            </w:r>
          </w:p>
        </w:tc>
        <w:tc>
          <w:tcPr>
            <w:tcW w:w="3686" w:type="dxa"/>
            <w:tcBorders>
              <w:top w:val="single" w:sz="4" w:space="0" w:color="auto"/>
              <w:left w:val="single" w:sz="4" w:space="0" w:color="auto"/>
              <w:bottom w:val="single" w:sz="4" w:space="0" w:color="auto"/>
              <w:right w:val="single" w:sz="4" w:space="0" w:color="auto"/>
            </w:tcBorders>
            <w:hideMark/>
          </w:tcPr>
          <w:p w14:paraId="55C59BDE" w14:textId="77777777" w:rsidR="008D364E" w:rsidRDefault="008D364E" w:rsidP="00331D10">
            <w:pPr>
              <w:keepNext/>
              <w:keepLines/>
              <w:spacing w:after="0"/>
              <w:jc w:val="center"/>
              <w:rPr>
                <w:rFonts w:ascii="Arial" w:hAnsi="Arial"/>
                <w:sz w:val="18"/>
                <w:lang w:eastAsia="zh-TW"/>
              </w:rPr>
            </w:pPr>
            <w:r>
              <w:rPr>
                <w:rFonts w:ascii="Arial" w:hAnsi="Arial"/>
                <w:sz w:val="18"/>
                <w:lang w:eastAsia="zh-TW"/>
              </w:rPr>
              <w:t>DC_3A_n78A</w:t>
            </w:r>
            <w:r>
              <w:rPr>
                <w:rFonts w:ascii="Arial" w:hAnsi="Arial"/>
                <w:sz w:val="18"/>
                <w:vertAlign w:val="superscript"/>
                <w:lang w:eastAsia="zh-TW"/>
              </w:rPr>
              <w:t>9</w:t>
            </w:r>
          </w:p>
          <w:p w14:paraId="18F97223" w14:textId="77777777" w:rsidR="008D364E" w:rsidRDefault="008D364E" w:rsidP="00331D10">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r>
              <w:rPr>
                <w:rFonts w:ascii="Arial" w:hAnsi="Arial"/>
                <w:sz w:val="18"/>
                <w:vertAlign w:val="superscript"/>
                <w:lang w:eastAsia="zh-TW"/>
              </w:rPr>
              <w:t>9</w:t>
            </w:r>
          </w:p>
          <w:p w14:paraId="349C5E11" w14:textId="77777777" w:rsidR="008D364E" w:rsidRDefault="008D364E" w:rsidP="00331D10">
            <w:pPr>
              <w:keepNext/>
              <w:keepLines/>
              <w:spacing w:after="0"/>
              <w:jc w:val="center"/>
              <w:rPr>
                <w:rFonts w:ascii="Arial" w:hAnsi="Arial"/>
                <w:sz w:val="18"/>
                <w:vertAlign w:val="superscript"/>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sz w:val="18"/>
                <w:vertAlign w:val="superscript"/>
                <w:lang w:eastAsia="zh-TW"/>
              </w:rPr>
              <w:t>9</w:t>
            </w:r>
          </w:p>
          <w:p w14:paraId="6DD1723D" w14:textId="77777777" w:rsidR="008D364E" w:rsidRPr="007B6BD5" w:rsidRDefault="008D364E" w:rsidP="00331D10">
            <w:pPr>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9</w:t>
            </w:r>
          </w:p>
        </w:tc>
      </w:tr>
      <w:tr w:rsidR="008D364E" w:rsidRPr="007B6BD5" w14:paraId="3E806E3E"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tcPr>
          <w:p w14:paraId="201825C7" w14:textId="77777777" w:rsidR="008D364E" w:rsidRPr="007B6BD5" w:rsidRDefault="008D364E" w:rsidP="00331D10">
            <w:pPr>
              <w:spacing w:after="0"/>
              <w:jc w:val="center"/>
              <w:rPr>
                <w:rFonts w:ascii="Arial" w:hAnsi="Arial"/>
                <w:sz w:val="18"/>
                <w:lang w:eastAsia="fi-FI"/>
              </w:rPr>
            </w:pPr>
            <w:r>
              <w:rPr>
                <w:rFonts w:ascii="Arial" w:hAnsi="Arial"/>
                <w:sz w:val="18"/>
                <w:lang w:eastAsia="fi-FI"/>
              </w:rPr>
              <w:t>DC_3A-7A-7A-8A_n78(2A)</w:t>
            </w:r>
          </w:p>
        </w:tc>
        <w:tc>
          <w:tcPr>
            <w:tcW w:w="3686" w:type="dxa"/>
            <w:tcBorders>
              <w:top w:val="single" w:sz="4" w:space="0" w:color="auto"/>
              <w:left w:val="single" w:sz="4" w:space="0" w:color="auto"/>
              <w:bottom w:val="single" w:sz="4" w:space="0" w:color="auto"/>
              <w:right w:val="single" w:sz="4" w:space="0" w:color="auto"/>
            </w:tcBorders>
          </w:tcPr>
          <w:p w14:paraId="596E11AB" w14:textId="77777777" w:rsidR="008D364E" w:rsidRDefault="008D364E" w:rsidP="00331D10">
            <w:pPr>
              <w:keepNext/>
              <w:keepLines/>
              <w:snapToGrid w:val="0"/>
              <w:spacing w:after="0"/>
              <w:jc w:val="center"/>
              <w:rPr>
                <w:rFonts w:ascii="Arial" w:hAnsi="Arial"/>
                <w:sz w:val="18"/>
                <w:lang w:eastAsia="zh-TW"/>
              </w:rPr>
            </w:pPr>
            <w:r>
              <w:rPr>
                <w:rFonts w:ascii="Arial" w:hAnsi="Arial"/>
                <w:sz w:val="18"/>
                <w:lang w:eastAsia="zh-TW"/>
              </w:rPr>
              <w:t>DC_3A_n78A</w:t>
            </w:r>
          </w:p>
          <w:p w14:paraId="6EA8A6CF" w14:textId="77777777" w:rsidR="008D364E" w:rsidRDefault="008D364E" w:rsidP="00331D10">
            <w:pPr>
              <w:keepNext/>
              <w:keepLines/>
              <w:snapToGrid w:val="0"/>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p>
          <w:p w14:paraId="57143D4C" w14:textId="77777777" w:rsidR="008D364E" w:rsidRPr="007B6BD5" w:rsidRDefault="008D364E" w:rsidP="00331D10">
            <w:pPr>
              <w:spacing w:after="0"/>
              <w:jc w:val="center"/>
              <w:rPr>
                <w:rFonts w:ascii="Arial" w:hAnsi="Arial"/>
                <w:sz w:val="18"/>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p>
        </w:tc>
      </w:tr>
      <w:tr w:rsidR="008D364E" w:rsidRPr="007B6BD5" w14:paraId="3CF451D8"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0120DFF" w14:textId="77777777" w:rsidR="008D364E" w:rsidRPr="007B6BD5" w:rsidRDefault="008D364E" w:rsidP="00331D10">
            <w:pPr>
              <w:spacing w:after="0"/>
              <w:jc w:val="center"/>
              <w:rPr>
                <w:rFonts w:ascii="Arial" w:hAnsi="Arial"/>
                <w:sz w:val="18"/>
                <w:vertAlign w:val="superscript"/>
                <w:lang w:eastAsia="zh-TW"/>
              </w:rPr>
            </w:pPr>
            <w:r w:rsidRPr="007B6BD5">
              <w:rPr>
                <w:rFonts w:ascii="Arial" w:hAnsi="Arial"/>
                <w:sz w:val="18"/>
                <w:lang w:eastAsia="fi-FI"/>
              </w:rPr>
              <w:t>DC_3A-3A-7A-7A-8A_n78A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p w14:paraId="2FAFE8CC"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DC_3A-</w:t>
            </w:r>
            <w:r w:rsidRPr="007B6BD5">
              <w:rPr>
                <w:rFonts w:ascii="Arial" w:hAnsi="Arial"/>
                <w:sz w:val="18"/>
                <w:lang w:eastAsia="zh-TW"/>
              </w:rPr>
              <w:t>3A-</w:t>
            </w:r>
            <w:r w:rsidRPr="007B6BD5">
              <w:rPr>
                <w:rFonts w:ascii="Arial" w:hAnsi="Arial"/>
                <w:sz w:val="18"/>
                <w:lang w:eastAsia="fi-FI"/>
              </w:rPr>
              <w:t>7A-7A-8</w:t>
            </w:r>
            <w:r w:rsidRPr="007B6BD5">
              <w:rPr>
                <w:rFonts w:ascii="Arial" w:hAnsi="Arial"/>
                <w:sz w:val="18"/>
                <w:lang w:eastAsia="zh-TW"/>
              </w:rPr>
              <w:t>B</w:t>
            </w:r>
            <w:r w:rsidRPr="007B6BD5">
              <w:rPr>
                <w:rFonts w:ascii="Arial" w:hAnsi="Arial"/>
                <w:sz w:val="18"/>
                <w:lang w:eastAsia="fi-FI"/>
              </w:rPr>
              <w:t>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A82A8F0" w14:textId="77777777" w:rsidR="008D364E" w:rsidRPr="007B6BD5" w:rsidRDefault="008D364E" w:rsidP="00331D10">
            <w:pPr>
              <w:spacing w:after="0"/>
              <w:jc w:val="center"/>
              <w:rPr>
                <w:rFonts w:ascii="Arial" w:hAnsi="Arial"/>
                <w:sz w:val="18"/>
                <w:lang w:eastAsia="zh-TW"/>
              </w:rPr>
            </w:pPr>
            <w:r w:rsidRPr="007B6BD5">
              <w:rPr>
                <w:rFonts w:ascii="Arial" w:hAnsi="Arial"/>
                <w:sz w:val="18"/>
                <w:lang w:eastAsia="zh-TW"/>
              </w:rPr>
              <w:t>DC_3A_n78A</w:t>
            </w:r>
            <w:r w:rsidRPr="007B6BD5">
              <w:rPr>
                <w:rFonts w:ascii="Arial" w:hAnsi="Arial"/>
                <w:sz w:val="18"/>
                <w:vertAlign w:val="superscript"/>
                <w:lang w:eastAsia="zh-TW"/>
              </w:rPr>
              <w:t>9</w:t>
            </w:r>
          </w:p>
          <w:p w14:paraId="5197B5F6" w14:textId="77777777" w:rsidR="008D364E" w:rsidRPr="007B6BD5" w:rsidRDefault="008D364E" w:rsidP="00331D10">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A_n7</w:t>
            </w:r>
            <w:r w:rsidRPr="007B6BD5">
              <w:rPr>
                <w:rFonts w:ascii="Arial" w:hAnsi="Arial"/>
                <w:sz w:val="18"/>
                <w:lang w:eastAsia="zh-TW"/>
              </w:rPr>
              <w:t>8</w:t>
            </w:r>
            <w:r w:rsidRPr="007B6BD5">
              <w:rPr>
                <w:rFonts w:ascii="Arial" w:hAnsi="Arial"/>
                <w:sz w:val="18"/>
                <w:lang w:eastAsia="fi-FI"/>
              </w:rPr>
              <w:t>A</w:t>
            </w:r>
            <w:r w:rsidRPr="007B6BD5">
              <w:rPr>
                <w:rFonts w:ascii="Arial" w:hAnsi="Arial"/>
                <w:sz w:val="18"/>
                <w:vertAlign w:val="superscript"/>
                <w:lang w:eastAsia="zh-TW"/>
              </w:rPr>
              <w:t>9</w:t>
            </w:r>
          </w:p>
          <w:p w14:paraId="442C6FBD" w14:textId="77777777" w:rsidR="008D364E" w:rsidRPr="007B6BD5" w:rsidRDefault="008D364E" w:rsidP="00331D10">
            <w:pPr>
              <w:spacing w:after="0"/>
              <w:jc w:val="center"/>
              <w:rPr>
                <w:rFonts w:ascii="Arial" w:hAnsi="Arial"/>
                <w:sz w:val="18"/>
                <w:vertAlign w:val="superscript"/>
                <w:lang w:eastAsia="zh-TW"/>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w:t>
            </w:r>
            <w:r w:rsidRPr="007B6BD5">
              <w:rPr>
                <w:rFonts w:ascii="Arial" w:hAnsi="Arial"/>
                <w:sz w:val="18"/>
                <w:lang w:eastAsia="zh-TW"/>
              </w:rPr>
              <w:t>78</w:t>
            </w:r>
            <w:r w:rsidRPr="007B6BD5">
              <w:rPr>
                <w:rFonts w:ascii="Arial" w:hAnsi="Arial"/>
                <w:sz w:val="18"/>
                <w:lang w:eastAsia="fi-FI"/>
              </w:rPr>
              <w:t>A</w:t>
            </w:r>
            <w:r w:rsidRPr="007B6BD5">
              <w:rPr>
                <w:rFonts w:ascii="Arial" w:hAnsi="Arial"/>
                <w:sz w:val="18"/>
                <w:vertAlign w:val="superscript"/>
                <w:lang w:eastAsia="zh-TW"/>
              </w:rPr>
              <w:t>9</w:t>
            </w:r>
          </w:p>
          <w:p w14:paraId="77C78989" w14:textId="77777777" w:rsidR="008D364E" w:rsidRPr="007B6BD5" w:rsidRDefault="008D364E" w:rsidP="00331D10">
            <w:pPr>
              <w:spacing w:after="0"/>
              <w:jc w:val="center"/>
              <w:rPr>
                <w:rFonts w:ascii="Arial" w:hAnsi="Arial"/>
                <w:sz w:val="18"/>
                <w:lang w:eastAsia="zh-TW"/>
              </w:rPr>
            </w:pPr>
            <w:r w:rsidRPr="007B6BD5">
              <w:rPr>
                <w:rFonts w:ascii="Arial" w:hAnsi="Arial" w:hint="eastAsia"/>
                <w:sz w:val="18"/>
                <w:lang w:eastAsia="zh-TW"/>
              </w:rPr>
              <w:t>DC_</w:t>
            </w:r>
            <w:r w:rsidRPr="007B6BD5">
              <w:rPr>
                <w:rFonts w:ascii="Arial" w:hAnsi="Arial"/>
                <w:sz w:val="18"/>
                <w:lang w:eastAsia="zh-TW"/>
              </w:rPr>
              <w:t>8B</w:t>
            </w:r>
            <w:r w:rsidRPr="007B6BD5">
              <w:rPr>
                <w:rFonts w:ascii="Arial" w:hAnsi="Arial"/>
                <w:sz w:val="18"/>
                <w:lang w:eastAsia="fi-FI"/>
              </w:rPr>
              <w:t>_n</w:t>
            </w:r>
            <w:r w:rsidRPr="007B6BD5">
              <w:rPr>
                <w:rFonts w:ascii="Arial" w:hAnsi="Arial"/>
                <w:sz w:val="18"/>
                <w:lang w:eastAsia="zh-TW"/>
              </w:rPr>
              <w:t>78</w:t>
            </w:r>
            <w:r w:rsidRPr="007B6BD5">
              <w:rPr>
                <w:rFonts w:ascii="Arial" w:hAnsi="Arial"/>
                <w:sz w:val="18"/>
                <w:lang w:eastAsia="fi-FI"/>
              </w:rPr>
              <w:t>A</w:t>
            </w:r>
          </w:p>
        </w:tc>
      </w:tr>
      <w:tr w:rsidR="008D364E" w:rsidRPr="007B6BD5" w14:paraId="47DAA69A" w14:textId="77777777" w:rsidTr="00331D10">
        <w:trPr>
          <w:jc w:val="center"/>
        </w:trPr>
        <w:tc>
          <w:tcPr>
            <w:tcW w:w="3397" w:type="dxa"/>
            <w:shd w:val="clear" w:color="auto" w:fill="auto"/>
            <w:noWrap/>
            <w:vAlign w:val="center"/>
          </w:tcPr>
          <w:p w14:paraId="03F495BA" w14:textId="77777777" w:rsidR="008D364E" w:rsidRPr="007B6BD5" w:rsidRDefault="008D364E" w:rsidP="00331D10">
            <w:pPr>
              <w:spacing w:after="0"/>
              <w:jc w:val="center"/>
              <w:rPr>
                <w:rFonts w:ascii="Arial" w:hAnsi="Arial"/>
                <w:sz w:val="18"/>
                <w:lang w:eastAsia="fi-FI"/>
              </w:rPr>
            </w:pPr>
            <w:r w:rsidRPr="007B6BD5">
              <w:rPr>
                <w:rFonts w:ascii="Arial" w:hAnsi="Arial" w:cs="Arial" w:hint="eastAsia"/>
                <w:sz w:val="18"/>
                <w:lang w:eastAsia="zh-TW"/>
              </w:rPr>
              <w:t>DC_3A-7A_n8A-n78A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5920B445" w14:textId="77777777" w:rsidR="008D364E" w:rsidRPr="007B6BD5" w:rsidRDefault="008D364E" w:rsidP="00331D10">
            <w:pPr>
              <w:spacing w:after="0"/>
              <w:jc w:val="center"/>
              <w:rPr>
                <w:rFonts w:ascii="Arial" w:hAnsi="Arial" w:cs="Arial"/>
                <w:sz w:val="18"/>
                <w:lang w:eastAsia="zh-TW"/>
              </w:rPr>
            </w:pPr>
            <w:r w:rsidRPr="007B6BD5">
              <w:rPr>
                <w:rFonts w:ascii="Arial" w:hAnsi="Arial" w:cs="Arial" w:hint="eastAsia"/>
                <w:sz w:val="18"/>
                <w:lang w:eastAsia="zh-TW"/>
              </w:rPr>
              <w:t>DC_3A_n8A</w:t>
            </w:r>
          </w:p>
          <w:p w14:paraId="56B0A1A4" w14:textId="77777777" w:rsidR="008D364E" w:rsidRPr="007B6BD5" w:rsidRDefault="008D364E" w:rsidP="00331D10">
            <w:pPr>
              <w:spacing w:after="0"/>
              <w:jc w:val="center"/>
              <w:rPr>
                <w:rFonts w:ascii="Arial" w:hAnsi="Arial" w:cs="Arial"/>
                <w:sz w:val="18"/>
                <w:lang w:eastAsia="zh-TW"/>
              </w:rPr>
            </w:pPr>
            <w:r w:rsidRPr="007B6BD5">
              <w:rPr>
                <w:rFonts w:ascii="Arial" w:hAnsi="Arial" w:cs="Arial" w:hint="eastAsia"/>
                <w:sz w:val="18"/>
                <w:lang w:eastAsia="zh-TW"/>
              </w:rPr>
              <w:t>DC_3A_n78A</w:t>
            </w:r>
            <w:r w:rsidRPr="007B6BD5">
              <w:rPr>
                <w:rFonts w:ascii="Arial" w:hAnsi="Arial"/>
                <w:sz w:val="18"/>
                <w:vertAlign w:val="superscript"/>
                <w:lang w:eastAsia="fi-FI"/>
              </w:rPr>
              <w:t>9</w:t>
            </w:r>
          </w:p>
          <w:p w14:paraId="513603F8" w14:textId="77777777" w:rsidR="008D364E" w:rsidRPr="007B6BD5" w:rsidRDefault="008D364E" w:rsidP="00331D10">
            <w:pPr>
              <w:spacing w:after="0"/>
              <w:jc w:val="center"/>
              <w:rPr>
                <w:rFonts w:ascii="Arial" w:hAnsi="Arial" w:cs="Arial"/>
                <w:sz w:val="18"/>
                <w:lang w:eastAsia="zh-TW"/>
              </w:rPr>
            </w:pPr>
            <w:r w:rsidRPr="007B6BD5">
              <w:rPr>
                <w:rFonts w:ascii="Arial" w:hAnsi="Arial" w:cs="Arial" w:hint="eastAsia"/>
                <w:sz w:val="18"/>
                <w:lang w:eastAsia="zh-TW"/>
              </w:rPr>
              <w:t>DC_7A_n8A</w:t>
            </w:r>
          </w:p>
          <w:p w14:paraId="20431072" w14:textId="77777777" w:rsidR="008D364E" w:rsidRPr="007B6BD5" w:rsidRDefault="008D364E" w:rsidP="00331D10">
            <w:pPr>
              <w:spacing w:after="0"/>
              <w:jc w:val="center"/>
              <w:rPr>
                <w:rFonts w:ascii="Arial" w:hAnsi="Arial"/>
                <w:sz w:val="18"/>
                <w:lang w:eastAsia="zh-TW"/>
              </w:rPr>
            </w:pPr>
            <w:r w:rsidRPr="007B6BD5">
              <w:rPr>
                <w:rFonts w:ascii="Arial" w:hAnsi="Arial" w:cs="Arial" w:hint="eastAsia"/>
                <w:sz w:val="18"/>
                <w:lang w:eastAsia="zh-TW"/>
              </w:rPr>
              <w:t>DC_7A_n78A</w:t>
            </w:r>
            <w:r w:rsidRPr="007B6BD5">
              <w:rPr>
                <w:rFonts w:ascii="Arial" w:hAnsi="Arial"/>
                <w:sz w:val="18"/>
                <w:vertAlign w:val="superscript"/>
                <w:lang w:eastAsia="fi-FI"/>
              </w:rPr>
              <w:t>9</w:t>
            </w:r>
          </w:p>
        </w:tc>
      </w:tr>
      <w:tr w:rsidR="008D364E" w:rsidRPr="007B6BD5" w14:paraId="54F4FCAB"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A363CD6" w14:textId="77777777" w:rsidR="008D364E" w:rsidRPr="007B6BD5" w:rsidRDefault="008D364E" w:rsidP="00331D10">
            <w:pPr>
              <w:spacing w:after="0"/>
              <w:jc w:val="center"/>
              <w:rPr>
                <w:rFonts w:ascii="Arial" w:hAnsi="Arial" w:cs="Arial"/>
                <w:sz w:val="18"/>
                <w:lang w:eastAsia="zh-TW"/>
              </w:rPr>
            </w:pPr>
            <w:r w:rsidRPr="007B6BD5">
              <w:rPr>
                <w:rFonts w:ascii="Arial" w:hAnsi="Arial" w:cs="Arial"/>
                <w:sz w:val="18"/>
                <w:lang w:eastAsia="zh-TW"/>
              </w:rPr>
              <w:t>DC_3A-3A-7A_n8A-n78A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DC89DE1" w14:textId="77777777" w:rsidR="008D364E" w:rsidRPr="007B6BD5" w:rsidRDefault="008D364E" w:rsidP="00331D10">
            <w:pPr>
              <w:spacing w:after="0"/>
              <w:jc w:val="center"/>
              <w:rPr>
                <w:rFonts w:ascii="Arial" w:hAnsi="Arial" w:cs="Arial"/>
                <w:sz w:val="18"/>
                <w:lang w:eastAsia="zh-TW"/>
              </w:rPr>
            </w:pPr>
            <w:r w:rsidRPr="007B6BD5">
              <w:rPr>
                <w:rFonts w:ascii="Arial" w:hAnsi="Arial" w:cs="Arial"/>
                <w:sz w:val="18"/>
                <w:lang w:eastAsia="zh-TW"/>
              </w:rPr>
              <w:t>DC_3A_n8A</w:t>
            </w:r>
          </w:p>
          <w:p w14:paraId="145DAD2A" w14:textId="77777777" w:rsidR="008D364E" w:rsidRPr="007B6BD5" w:rsidRDefault="008D364E" w:rsidP="00331D10">
            <w:pPr>
              <w:spacing w:after="0"/>
              <w:jc w:val="center"/>
              <w:rPr>
                <w:rFonts w:ascii="Arial" w:hAnsi="Arial" w:cs="Arial"/>
                <w:sz w:val="18"/>
                <w:lang w:eastAsia="zh-TW"/>
              </w:rPr>
            </w:pPr>
            <w:r w:rsidRPr="007B6BD5">
              <w:rPr>
                <w:rFonts w:ascii="Arial" w:hAnsi="Arial" w:cs="Arial"/>
                <w:sz w:val="18"/>
                <w:lang w:eastAsia="zh-TW"/>
              </w:rPr>
              <w:t>DC_3A_n78A</w:t>
            </w:r>
            <w:r w:rsidRPr="007B6BD5">
              <w:rPr>
                <w:rFonts w:ascii="Arial" w:hAnsi="Arial"/>
                <w:sz w:val="18"/>
                <w:vertAlign w:val="superscript"/>
                <w:lang w:eastAsia="fi-FI"/>
              </w:rPr>
              <w:t>9</w:t>
            </w:r>
          </w:p>
          <w:p w14:paraId="68C8D170" w14:textId="77777777" w:rsidR="008D364E" w:rsidRPr="007B6BD5" w:rsidRDefault="008D364E" w:rsidP="00331D10">
            <w:pPr>
              <w:spacing w:after="0"/>
              <w:jc w:val="center"/>
              <w:rPr>
                <w:rFonts w:ascii="Arial" w:hAnsi="Arial" w:cs="Arial"/>
                <w:sz w:val="18"/>
                <w:lang w:eastAsia="zh-TW"/>
              </w:rPr>
            </w:pPr>
            <w:r w:rsidRPr="007B6BD5">
              <w:rPr>
                <w:rFonts w:ascii="Arial" w:hAnsi="Arial" w:cs="Arial"/>
                <w:sz w:val="18"/>
                <w:lang w:eastAsia="zh-TW"/>
              </w:rPr>
              <w:t>DC_7A_n8A</w:t>
            </w:r>
          </w:p>
          <w:p w14:paraId="7B17A3D4" w14:textId="77777777" w:rsidR="008D364E" w:rsidRPr="007B6BD5" w:rsidRDefault="008D364E" w:rsidP="00331D10">
            <w:pPr>
              <w:spacing w:after="0"/>
              <w:jc w:val="center"/>
              <w:rPr>
                <w:rFonts w:ascii="Arial" w:hAnsi="Arial" w:cs="Arial"/>
                <w:sz w:val="18"/>
                <w:lang w:eastAsia="zh-TW"/>
              </w:rPr>
            </w:pPr>
            <w:r w:rsidRPr="007B6BD5">
              <w:rPr>
                <w:rFonts w:ascii="Arial" w:hAnsi="Arial" w:cs="Arial"/>
                <w:sz w:val="18"/>
                <w:lang w:eastAsia="zh-TW"/>
              </w:rPr>
              <w:t>DC_7A_n78A</w:t>
            </w:r>
            <w:r w:rsidRPr="007B6BD5">
              <w:rPr>
                <w:rFonts w:ascii="Arial" w:hAnsi="Arial"/>
                <w:sz w:val="18"/>
                <w:vertAlign w:val="superscript"/>
                <w:lang w:eastAsia="fi-FI"/>
              </w:rPr>
              <w:t>9</w:t>
            </w:r>
          </w:p>
        </w:tc>
      </w:tr>
      <w:tr w:rsidR="008D364E" w:rsidRPr="007B6BD5" w14:paraId="58A7ED8C"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58E0150" w14:textId="77777777" w:rsidR="008D364E" w:rsidRPr="007B6BD5" w:rsidRDefault="008D364E" w:rsidP="00331D10">
            <w:pPr>
              <w:spacing w:after="0"/>
              <w:jc w:val="center"/>
              <w:rPr>
                <w:rFonts w:ascii="Arial" w:hAnsi="Arial" w:cs="Arial"/>
                <w:sz w:val="18"/>
                <w:lang w:eastAsia="zh-TW"/>
              </w:rPr>
            </w:pPr>
            <w:r w:rsidRPr="007B6BD5">
              <w:rPr>
                <w:rFonts w:ascii="Arial" w:hAnsi="Arial" w:cs="Arial"/>
                <w:sz w:val="18"/>
                <w:lang w:eastAsia="zh-TW"/>
              </w:rPr>
              <w:t>DC_3A-7A-7A_n8A-n78A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3D5480F" w14:textId="77777777" w:rsidR="008D364E" w:rsidRPr="007B6BD5" w:rsidRDefault="008D364E" w:rsidP="00331D10">
            <w:pPr>
              <w:spacing w:after="0"/>
              <w:jc w:val="center"/>
              <w:rPr>
                <w:rFonts w:ascii="Arial" w:hAnsi="Arial" w:cs="Arial"/>
                <w:sz w:val="18"/>
                <w:lang w:eastAsia="zh-TW"/>
              </w:rPr>
            </w:pPr>
            <w:r w:rsidRPr="007B6BD5">
              <w:rPr>
                <w:rFonts w:ascii="Arial" w:hAnsi="Arial" w:cs="Arial"/>
                <w:sz w:val="18"/>
                <w:lang w:eastAsia="zh-TW"/>
              </w:rPr>
              <w:t>DC_3A_n8A</w:t>
            </w:r>
          </w:p>
          <w:p w14:paraId="683A33CD" w14:textId="77777777" w:rsidR="008D364E" w:rsidRPr="007B6BD5" w:rsidRDefault="008D364E" w:rsidP="00331D10">
            <w:pPr>
              <w:spacing w:after="0"/>
              <w:jc w:val="center"/>
              <w:rPr>
                <w:rFonts w:ascii="Arial" w:hAnsi="Arial" w:cs="Arial"/>
                <w:sz w:val="18"/>
                <w:lang w:eastAsia="zh-TW"/>
              </w:rPr>
            </w:pPr>
            <w:r w:rsidRPr="007B6BD5">
              <w:rPr>
                <w:rFonts w:ascii="Arial" w:hAnsi="Arial" w:cs="Arial"/>
                <w:sz w:val="18"/>
                <w:lang w:eastAsia="zh-TW"/>
              </w:rPr>
              <w:t>DC_3A_n78A</w:t>
            </w:r>
            <w:r w:rsidRPr="007B6BD5">
              <w:rPr>
                <w:rFonts w:ascii="Arial" w:hAnsi="Arial"/>
                <w:sz w:val="18"/>
                <w:vertAlign w:val="superscript"/>
                <w:lang w:eastAsia="fi-FI"/>
              </w:rPr>
              <w:t>9</w:t>
            </w:r>
          </w:p>
          <w:p w14:paraId="1BE21CD6" w14:textId="77777777" w:rsidR="008D364E" w:rsidRPr="007B6BD5" w:rsidRDefault="008D364E" w:rsidP="00331D10">
            <w:pPr>
              <w:spacing w:after="0"/>
              <w:jc w:val="center"/>
              <w:rPr>
                <w:rFonts w:ascii="Arial" w:hAnsi="Arial" w:cs="Arial"/>
                <w:sz w:val="18"/>
                <w:lang w:eastAsia="zh-TW"/>
              </w:rPr>
            </w:pPr>
            <w:r w:rsidRPr="007B6BD5">
              <w:rPr>
                <w:rFonts w:ascii="Arial" w:hAnsi="Arial" w:cs="Arial"/>
                <w:sz w:val="18"/>
                <w:lang w:eastAsia="zh-TW"/>
              </w:rPr>
              <w:t>DC_7A_n8A</w:t>
            </w:r>
          </w:p>
          <w:p w14:paraId="4C78FDA8" w14:textId="77777777" w:rsidR="008D364E" w:rsidRPr="007B6BD5" w:rsidRDefault="008D364E" w:rsidP="00331D10">
            <w:pPr>
              <w:spacing w:after="0"/>
              <w:jc w:val="center"/>
              <w:rPr>
                <w:rFonts w:ascii="Arial" w:hAnsi="Arial" w:cs="Arial"/>
                <w:sz w:val="18"/>
                <w:lang w:eastAsia="zh-TW"/>
              </w:rPr>
            </w:pPr>
            <w:r w:rsidRPr="007B6BD5">
              <w:rPr>
                <w:rFonts w:ascii="Arial" w:hAnsi="Arial" w:cs="Arial"/>
                <w:sz w:val="18"/>
                <w:lang w:eastAsia="zh-TW"/>
              </w:rPr>
              <w:t>DC_7A_n78A</w:t>
            </w:r>
            <w:r w:rsidRPr="007B6BD5">
              <w:rPr>
                <w:rFonts w:ascii="Arial" w:hAnsi="Arial"/>
                <w:sz w:val="18"/>
                <w:vertAlign w:val="superscript"/>
                <w:lang w:eastAsia="fi-FI"/>
              </w:rPr>
              <w:t>9</w:t>
            </w:r>
          </w:p>
        </w:tc>
      </w:tr>
      <w:tr w:rsidR="008D364E" w:rsidRPr="007B6BD5" w14:paraId="3276603C"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D50F3B1" w14:textId="77777777" w:rsidR="008D364E" w:rsidRPr="007B6BD5" w:rsidRDefault="008D364E" w:rsidP="00331D10">
            <w:pPr>
              <w:spacing w:after="0"/>
              <w:jc w:val="center"/>
              <w:rPr>
                <w:rFonts w:ascii="Arial" w:hAnsi="Arial" w:cs="Arial"/>
                <w:sz w:val="18"/>
                <w:lang w:eastAsia="zh-TW"/>
              </w:rPr>
            </w:pPr>
            <w:r w:rsidRPr="007B6BD5">
              <w:rPr>
                <w:rFonts w:ascii="Arial" w:hAnsi="Arial" w:cs="Arial"/>
                <w:sz w:val="18"/>
                <w:lang w:eastAsia="zh-TW"/>
              </w:rPr>
              <w:t>DC_3A-3A-7A-7A_n8A-n78A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5A1B35A" w14:textId="77777777" w:rsidR="008D364E" w:rsidRPr="007B6BD5" w:rsidRDefault="008D364E" w:rsidP="00331D10">
            <w:pPr>
              <w:spacing w:after="0"/>
              <w:jc w:val="center"/>
              <w:rPr>
                <w:rFonts w:ascii="Arial" w:hAnsi="Arial" w:cs="Arial"/>
                <w:sz w:val="18"/>
                <w:lang w:eastAsia="zh-TW"/>
              </w:rPr>
            </w:pPr>
            <w:r w:rsidRPr="007B6BD5">
              <w:rPr>
                <w:rFonts w:ascii="Arial" w:hAnsi="Arial" w:cs="Arial"/>
                <w:sz w:val="18"/>
                <w:lang w:eastAsia="zh-TW"/>
              </w:rPr>
              <w:t>DC_3A_n8A</w:t>
            </w:r>
          </w:p>
          <w:p w14:paraId="076A6CAC" w14:textId="77777777" w:rsidR="008D364E" w:rsidRPr="007B6BD5" w:rsidRDefault="008D364E" w:rsidP="00331D10">
            <w:pPr>
              <w:spacing w:after="0"/>
              <w:jc w:val="center"/>
              <w:rPr>
                <w:rFonts w:ascii="Arial" w:hAnsi="Arial" w:cs="Arial"/>
                <w:sz w:val="18"/>
                <w:lang w:eastAsia="zh-TW"/>
              </w:rPr>
            </w:pPr>
            <w:r w:rsidRPr="007B6BD5">
              <w:rPr>
                <w:rFonts w:ascii="Arial" w:hAnsi="Arial" w:cs="Arial"/>
                <w:sz w:val="18"/>
                <w:lang w:eastAsia="zh-TW"/>
              </w:rPr>
              <w:t>DC_3A_n78A</w:t>
            </w:r>
            <w:r w:rsidRPr="007B6BD5">
              <w:rPr>
                <w:rFonts w:ascii="Arial" w:hAnsi="Arial"/>
                <w:sz w:val="18"/>
                <w:vertAlign w:val="superscript"/>
                <w:lang w:eastAsia="fi-FI"/>
              </w:rPr>
              <w:t>9</w:t>
            </w:r>
          </w:p>
          <w:p w14:paraId="18D7C852" w14:textId="77777777" w:rsidR="008D364E" w:rsidRPr="007B6BD5" w:rsidRDefault="008D364E" w:rsidP="00331D10">
            <w:pPr>
              <w:spacing w:after="0"/>
              <w:jc w:val="center"/>
              <w:rPr>
                <w:rFonts w:ascii="Arial" w:hAnsi="Arial" w:cs="Arial"/>
                <w:sz w:val="18"/>
                <w:lang w:eastAsia="zh-TW"/>
              </w:rPr>
            </w:pPr>
            <w:r w:rsidRPr="007B6BD5">
              <w:rPr>
                <w:rFonts w:ascii="Arial" w:hAnsi="Arial" w:cs="Arial"/>
                <w:sz w:val="18"/>
                <w:lang w:eastAsia="zh-TW"/>
              </w:rPr>
              <w:t>DC_7A_n8A</w:t>
            </w:r>
          </w:p>
          <w:p w14:paraId="292CB05B" w14:textId="77777777" w:rsidR="008D364E" w:rsidRPr="007B6BD5" w:rsidRDefault="008D364E" w:rsidP="00331D10">
            <w:pPr>
              <w:spacing w:after="0"/>
              <w:jc w:val="center"/>
              <w:rPr>
                <w:rFonts w:ascii="Arial" w:hAnsi="Arial" w:cs="Arial"/>
                <w:sz w:val="18"/>
                <w:lang w:eastAsia="zh-TW"/>
              </w:rPr>
            </w:pPr>
            <w:r w:rsidRPr="007B6BD5">
              <w:rPr>
                <w:rFonts w:ascii="Arial" w:hAnsi="Arial" w:cs="Arial"/>
                <w:sz w:val="18"/>
                <w:lang w:eastAsia="zh-TW"/>
              </w:rPr>
              <w:t>DC_7A_n78A</w:t>
            </w:r>
            <w:r w:rsidRPr="007B6BD5">
              <w:rPr>
                <w:rFonts w:ascii="Arial" w:hAnsi="Arial"/>
                <w:sz w:val="18"/>
                <w:vertAlign w:val="superscript"/>
                <w:lang w:eastAsia="fi-FI"/>
              </w:rPr>
              <w:t>9</w:t>
            </w:r>
          </w:p>
        </w:tc>
      </w:tr>
      <w:tr w:rsidR="008D364E" w:rsidRPr="007B6BD5" w:rsidDel="00E07672" w14:paraId="4420F48E" w14:textId="77777777" w:rsidTr="00331D10">
        <w:trPr>
          <w:jc w:val="center"/>
        </w:trPr>
        <w:tc>
          <w:tcPr>
            <w:tcW w:w="3397" w:type="dxa"/>
            <w:shd w:val="clear" w:color="auto" w:fill="auto"/>
            <w:noWrap/>
            <w:vAlign w:val="center"/>
          </w:tcPr>
          <w:p w14:paraId="0256BB16"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DC_3A-7A-20A_n1A</w:t>
            </w:r>
          </w:p>
          <w:p w14:paraId="5453F3F0"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DC_3C-7A-20A_n1A</w:t>
            </w:r>
          </w:p>
          <w:p w14:paraId="33C219D4"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DC_3A-7C-20A_n1A</w:t>
            </w:r>
          </w:p>
          <w:p w14:paraId="3865AA1D"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DC_3C-7C-20A_n1A</w:t>
            </w:r>
          </w:p>
        </w:tc>
        <w:tc>
          <w:tcPr>
            <w:tcW w:w="3686" w:type="dxa"/>
            <w:vAlign w:val="center"/>
          </w:tcPr>
          <w:p w14:paraId="2F3BFB0B"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n1A</w:t>
            </w:r>
          </w:p>
          <w:p w14:paraId="2B1AAD0A"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fi-FI"/>
              </w:rPr>
              <w:t>DC_3C_</w:t>
            </w:r>
            <w:r w:rsidRPr="007B6BD5">
              <w:rPr>
                <w:rFonts w:ascii="Arial" w:hAnsi="Arial"/>
                <w:sz w:val="18"/>
                <w:lang w:eastAsia="ja-JP"/>
              </w:rPr>
              <w:t>n1A</w:t>
            </w:r>
          </w:p>
          <w:p w14:paraId="396D1C85"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p w14:paraId="29EBE386"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C_</w:t>
            </w:r>
            <w:r w:rsidRPr="007B6BD5">
              <w:rPr>
                <w:rFonts w:ascii="Arial" w:hAnsi="Arial"/>
                <w:sz w:val="18"/>
                <w:lang w:eastAsia="ja-JP"/>
              </w:rPr>
              <w:t>n1</w:t>
            </w:r>
            <w:r w:rsidRPr="007B6BD5">
              <w:rPr>
                <w:rFonts w:ascii="Arial" w:hAnsi="Arial"/>
                <w:sz w:val="18"/>
                <w:lang w:eastAsia="fi-FI"/>
              </w:rPr>
              <w:t>A</w:t>
            </w:r>
          </w:p>
          <w:p w14:paraId="598450EA" w14:textId="77777777" w:rsidR="008D364E" w:rsidRPr="007B6BD5" w:rsidRDefault="008D364E" w:rsidP="00331D10">
            <w:pPr>
              <w:spacing w:after="0"/>
              <w:jc w:val="center"/>
              <w:rPr>
                <w:rFonts w:ascii="Arial" w:hAnsi="Arial"/>
                <w:sz w:val="18"/>
                <w:lang w:eastAsia="zh-TW"/>
              </w:rPr>
            </w:pPr>
            <w:r w:rsidRPr="007B6BD5">
              <w:rPr>
                <w:rFonts w:ascii="Arial" w:hAnsi="Arial"/>
                <w:sz w:val="18"/>
                <w:lang w:eastAsia="fi-FI"/>
              </w:rPr>
              <w:lastRenderedPageBreak/>
              <w:t>DC_</w:t>
            </w:r>
            <w:r w:rsidRPr="007B6BD5">
              <w:rPr>
                <w:rFonts w:ascii="Arial" w:hAnsi="Arial"/>
                <w:sz w:val="18"/>
                <w:lang w:eastAsia="ja-JP"/>
              </w:rPr>
              <w:t>20</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tc>
      </w:tr>
      <w:tr w:rsidR="008D364E" w:rsidRPr="007B6BD5" w14:paraId="7F0B97C1" w14:textId="77777777" w:rsidTr="00331D10">
        <w:trPr>
          <w:jc w:val="center"/>
        </w:trPr>
        <w:tc>
          <w:tcPr>
            <w:tcW w:w="3397" w:type="dxa"/>
            <w:shd w:val="clear" w:color="auto" w:fill="auto"/>
            <w:noWrap/>
            <w:vAlign w:val="center"/>
          </w:tcPr>
          <w:p w14:paraId="3F52B35E"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lastRenderedPageBreak/>
              <w:t>DC_3A-7A-20A_n3A</w:t>
            </w:r>
          </w:p>
        </w:tc>
        <w:tc>
          <w:tcPr>
            <w:tcW w:w="3686" w:type="dxa"/>
            <w:vAlign w:val="center"/>
          </w:tcPr>
          <w:p w14:paraId="62B7F76F"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DC_3A_n3A</w:t>
            </w:r>
          </w:p>
          <w:p w14:paraId="469C58CE"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DC_7A_n3A</w:t>
            </w:r>
          </w:p>
          <w:p w14:paraId="7707BDDC"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DC_20A_n3A</w:t>
            </w:r>
          </w:p>
        </w:tc>
      </w:tr>
      <w:tr w:rsidR="008D364E" w:rsidRPr="007B6BD5" w:rsidDel="00E07672" w14:paraId="4E195D4E" w14:textId="77777777" w:rsidTr="00331D10">
        <w:trPr>
          <w:jc w:val="center"/>
        </w:trPr>
        <w:tc>
          <w:tcPr>
            <w:tcW w:w="3397" w:type="dxa"/>
            <w:shd w:val="clear" w:color="auto" w:fill="auto"/>
            <w:noWrap/>
            <w:vAlign w:val="center"/>
          </w:tcPr>
          <w:p w14:paraId="7AC9CA9C"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DC_3A-7A-20A_n8A</w:t>
            </w:r>
          </w:p>
        </w:tc>
        <w:tc>
          <w:tcPr>
            <w:tcW w:w="3686" w:type="dxa"/>
            <w:vAlign w:val="center"/>
          </w:tcPr>
          <w:p w14:paraId="2A6EBA7C"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3A</w:t>
            </w:r>
            <w:r w:rsidRPr="007B6BD5">
              <w:rPr>
                <w:rFonts w:ascii="Arial" w:hAnsi="Arial"/>
                <w:sz w:val="18"/>
                <w:lang w:eastAsia="fi-FI"/>
              </w:rPr>
              <w:t>_</w:t>
            </w:r>
            <w:r w:rsidRPr="007B6BD5">
              <w:rPr>
                <w:rFonts w:ascii="Arial" w:hAnsi="Arial"/>
                <w:sz w:val="18"/>
                <w:lang w:eastAsia="ja-JP"/>
              </w:rPr>
              <w:t>n8</w:t>
            </w:r>
            <w:r w:rsidRPr="007B6BD5">
              <w:rPr>
                <w:rFonts w:ascii="Arial" w:hAnsi="Arial"/>
                <w:sz w:val="18"/>
                <w:lang w:eastAsia="fi-FI"/>
              </w:rPr>
              <w:t>A</w:t>
            </w:r>
          </w:p>
          <w:p w14:paraId="74F4EB9A"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n8A</w:t>
            </w:r>
          </w:p>
          <w:p w14:paraId="72FF7ADD"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20A</w:t>
            </w:r>
            <w:r w:rsidRPr="007B6BD5">
              <w:rPr>
                <w:rFonts w:ascii="Arial" w:hAnsi="Arial"/>
                <w:sz w:val="18"/>
                <w:lang w:eastAsia="fi-FI"/>
              </w:rPr>
              <w:t>_</w:t>
            </w:r>
            <w:r w:rsidRPr="007B6BD5">
              <w:rPr>
                <w:rFonts w:ascii="Arial" w:hAnsi="Arial"/>
                <w:sz w:val="18"/>
                <w:lang w:eastAsia="ja-JP"/>
              </w:rPr>
              <w:t>n8</w:t>
            </w:r>
            <w:r w:rsidRPr="007B6BD5">
              <w:rPr>
                <w:rFonts w:ascii="Arial" w:hAnsi="Arial"/>
                <w:sz w:val="18"/>
                <w:lang w:eastAsia="fi-FI"/>
              </w:rPr>
              <w:t>A</w:t>
            </w:r>
          </w:p>
        </w:tc>
      </w:tr>
      <w:tr w:rsidR="008D364E" w:rsidRPr="007B6BD5" w14:paraId="2F92DBB8"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E1D5E44" w14:textId="77777777" w:rsidR="008D364E" w:rsidRDefault="008D364E" w:rsidP="00331D10">
            <w:pPr>
              <w:spacing w:after="0"/>
              <w:jc w:val="center"/>
              <w:rPr>
                <w:rFonts w:ascii="Arial" w:eastAsia="Malgun Gothic" w:hAnsi="Arial"/>
                <w:sz w:val="18"/>
                <w:vertAlign w:val="superscript"/>
                <w:lang w:eastAsia="ko-KR"/>
              </w:rPr>
            </w:pPr>
            <w:r w:rsidRPr="007B6BD5">
              <w:rPr>
                <w:rFonts w:ascii="Arial" w:hAnsi="Arial"/>
                <w:sz w:val="18"/>
                <w:lang w:eastAsia="fi-FI"/>
              </w:rPr>
              <w:t>DC_3A-7A-20A_n28A</w:t>
            </w:r>
            <w:r w:rsidRPr="007B6BD5">
              <w:rPr>
                <w:rFonts w:ascii="Arial" w:hAnsi="Arial"/>
                <w:sz w:val="18"/>
                <w:vertAlign w:val="superscript"/>
                <w:lang w:eastAsia="fi-FI"/>
              </w:rPr>
              <w:t>3</w:t>
            </w:r>
            <w:r w:rsidRPr="007B6BD5">
              <w:rPr>
                <w:rFonts w:ascii="Arial" w:hAnsi="Arial"/>
                <w:sz w:val="18"/>
                <w:vertAlign w:val="superscript"/>
                <w:lang w:eastAsia="zh-CN"/>
              </w:rPr>
              <w:t>,</w:t>
            </w:r>
            <w:r w:rsidRPr="007B6BD5">
              <w:rPr>
                <w:rFonts w:ascii="Arial" w:eastAsia="Malgun Gothic" w:hAnsi="Arial"/>
                <w:sz w:val="18"/>
                <w:vertAlign w:val="superscript"/>
                <w:lang w:eastAsia="ko-KR"/>
              </w:rPr>
              <w:t>8,14</w:t>
            </w:r>
          </w:p>
          <w:p w14:paraId="07B623E2" w14:textId="77777777" w:rsidR="008D364E" w:rsidRPr="000A609A" w:rsidRDefault="008D364E" w:rsidP="00331D10">
            <w:pPr>
              <w:spacing w:after="0"/>
              <w:jc w:val="center"/>
              <w:rPr>
                <w:rFonts w:ascii="Arial" w:hAnsi="Arial"/>
                <w:sz w:val="18"/>
                <w:vertAlign w:val="superscript"/>
                <w:lang w:eastAsia="fi-FI"/>
              </w:rPr>
            </w:pPr>
            <w:r w:rsidRPr="007B6BD5">
              <w:rPr>
                <w:rFonts w:ascii="Arial" w:hAnsi="Arial"/>
                <w:sz w:val="18"/>
                <w:lang w:eastAsia="fi-FI"/>
              </w:rPr>
              <w:t>DC_3</w:t>
            </w:r>
            <w:r>
              <w:rPr>
                <w:rFonts w:ascii="Arial" w:hAnsi="Arial"/>
                <w:sz w:val="18"/>
                <w:lang w:eastAsia="zh-CN"/>
              </w:rPr>
              <w:t>A</w:t>
            </w:r>
            <w:r>
              <w:rPr>
                <w:rFonts w:ascii="Arial" w:hAnsi="Arial"/>
                <w:sz w:val="18"/>
                <w:lang w:eastAsia="fi-FI"/>
              </w:rPr>
              <w:t>-7C</w:t>
            </w:r>
            <w:r w:rsidRPr="007B6BD5">
              <w:rPr>
                <w:rFonts w:ascii="Arial" w:hAnsi="Arial"/>
                <w:sz w:val="18"/>
                <w:lang w:eastAsia="fi-FI"/>
              </w:rPr>
              <w:t>-20A_n28A</w:t>
            </w:r>
            <w:r w:rsidRPr="007B6BD5">
              <w:rPr>
                <w:rFonts w:ascii="Arial" w:hAnsi="Arial"/>
                <w:sz w:val="18"/>
                <w:vertAlign w:val="superscript"/>
                <w:lang w:eastAsia="fi-FI"/>
              </w:rPr>
              <w:t>3</w:t>
            </w:r>
          </w:p>
          <w:p w14:paraId="718B4C05" w14:textId="77777777" w:rsidR="008D364E" w:rsidRPr="007B6BD5" w:rsidRDefault="008D364E" w:rsidP="00331D10">
            <w:pPr>
              <w:spacing w:after="0"/>
              <w:jc w:val="center"/>
              <w:rPr>
                <w:rFonts w:ascii="Arial" w:hAnsi="Arial"/>
                <w:sz w:val="18"/>
              </w:rPr>
            </w:pPr>
            <w:r w:rsidRPr="007B6BD5">
              <w:rPr>
                <w:rFonts w:ascii="Arial" w:hAnsi="Arial"/>
                <w:sz w:val="18"/>
                <w:lang w:eastAsia="fi-FI"/>
              </w:rPr>
              <w:t>DC_3</w:t>
            </w:r>
            <w:r w:rsidRPr="007B6BD5">
              <w:rPr>
                <w:rFonts w:ascii="Arial" w:hAnsi="Arial" w:hint="eastAsia"/>
                <w:sz w:val="18"/>
                <w:lang w:eastAsia="zh-CN"/>
              </w:rPr>
              <w:t>C</w:t>
            </w:r>
            <w:r w:rsidRPr="007B6BD5">
              <w:rPr>
                <w:rFonts w:ascii="Arial" w:hAnsi="Arial"/>
                <w:sz w:val="18"/>
                <w:lang w:eastAsia="fi-FI"/>
              </w:rPr>
              <w:t>-7A-20A_n28A</w:t>
            </w:r>
            <w:r w:rsidRPr="007B6BD5">
              <w:rPr>
                <w:rFonts w:ascii="Arial" w:hAnsi="Arial"/>
                <w:sz w:val="18"/>
                <w:vertAlign w:val="superscript"/>
                <w:lang w:eastAsia="fi-FI"/>
              </w:rPr>
              <w:t>3</w:t>
            </w:r>
          </w:p>
        </w:tc>
        <w:tc>
          <w:tcPr>
            <w:tcW w:w="3686" w:type="dxa"/>
            <w:vAlign w:val="center"/>
          </w:tcPr>
          <w:p w14:paraId="07F0617E"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DC_3A_n28A</w:t>
            </w:r>
          </w:p>
          <w:p w14:paraId="2BD8D40D"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DC_7A_n28A</w:t>
            </w:r>
          </w:p>
          <w:p w14:paraId="384BAFD2"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DC_3C_n28A</w:t>
            </w:r>
          </w:p>
          <w:p w14:paraId="4AA4CE80" w14:textId="77777777" w:rsidR="008D364E" w:rsidRPr="007B6BD5" w:rsidRDefault="008D364E" w:rsidP="00331D10">
            <w:pPr>
              <w:spacing w:after="0"/>
              <w:jc w:val="center"/>
              <w:rPr>
                <w:rFonts w:ascii="Arial" w:hAnsi="Arial"/>
                <w:sz w:val="18"/>
              </w:rPr>
            </w:pPr>
            <w:r w:rsidRPr="007B6BD5">
              <w:rPr>
                <w:rFonts w:ascii="Arial" w:hAnsi="Arial"/>
                <w:sz w:val="18"/>
                <w:lang w:eastAsia="fi-FI"/>
              </w:rPr>
              <w:t>DC_20A_n28A</w:t>
            </w:r>
          </w:p>
        </w:tc>
      </w:tr>
      <w:tr w:rsidR="008D364E" w:rsidRPr="007B6BD5" w14:paraId="64059433" w14:textId="77777777" w:rsidTr="00331D10">
        <w:trPr>
          <w:jc w:val="center"/>
        </w:trPr>
        <w:tc>
          <w:tcPr>
            <w:tcW w:w="3397" w:type="dxa"/>
            <w:shd w:val="clear" w:color="auto" w:fill="auto"/>
            <w:noWrap/>
            <w:vAlign w:val="center"/>
          </w:tcPr>
          <w:p w14:paraId="3003E5CE" w14:textId="77777777" w:rsidR="008D364E" w:rsidRPr="007B6BD5" w:rsidRDefault="008D364E" w:rsidP="00331D10">
            <w:pPr>
              <w:spacing w:after="0"/>
              <w:jc w:val="center"/>
              <w:rPr>
                <w:rFonts w:ascii="Arial" w:hAnsi="Arial"/>
                <w:sz w:val="18"/>
                <w:lang w:eastAsia="fi-FI"/>
              </w:rPr>
            </w:pPr>
            <w:r w:rsidRPr="007B6BD5">
              <w:rPr>
                <w:rFonts w:ascii="Arial" w:hAnsi="Arial" w:hint="cs"/>
                <w:color w:val="000000"/>
                <w:sz w:val="18"/>
                <w:szCs w:val="18"/>
                <w:lang w:eastAsia="zh-CN" w:bidi="ar"/>
              </w:rPr>
              <w:t>DC_3A-7A-20A_n38A</w:t>
            </w:r>
            <w:r w:rsidRPr="007B6BD5">
              <w:rPr>
                <w:rFonts w:ascii="Arial" w:hAnsi="Arial"/>
                <w:color w:val="000000"/>
                <w:sz w:val="18"/>
                <w:szCs w:val="18"/>
                <w:vertAlign w:val="superscript"/>
                <w:lang w:eastAsia="zh-CN" w:bidi="ar"/>
              </w:rPr>
              <w:t>12,13</w:t>
            </w:r>
          </w:p>
        </w:tc>
        <w:tc>
          <w:tcPr>
            <w:tcW w:w="3686" w:type="dxa"/>
            <w:vAlign w:val="center"/>
          </w:tcPr>
          <w:p w14:paraId="2093E003" w14:textId="77777777" w:rsidR="008D364E" w:rsidRPr="007B6BD5" w:rsidRDefault="008D364E" w:rsidP="00331D10">
            <w:pPr>
              <w:spacing w:after="0"/>
              <w:jc w:val="center"/>
              <w:rPr>
                <w:rFonts w:ascii="Arial" w:hAnsi="Arial"/>
                <w:sz w:val="18"/>
                <w:lang w:eastAsia="fi-FI"/>
              </w:rPr>
            </w:pPr>
            <w:r w:rsidRPr="007B6BD5">
              <w:rPr>
                <w:rFonts w:ascii="Arial" w:hAnsi="Arial" w:hint="cs"/>
                <w:color w:val="000000"/>
                <w:sz w:val="18"/>
                <w:szCs w:val="18"/>
                <w:lang w:eastAsia="zh-CN" w:bidi="ar"/>
              </w:rPr>
              <w:t>CA_3A-20A</w:t>
            </w:r>
          </w:p>
        </w:tc>
      </w:tr>
      <w:tr w:rsidR="008D364E" w:rsidRPr="007B6BD5" w14:paraId="48F58000" w14:textId="77777777" w:rsidTr="00331D10">
        <w:trPr>
          <w:jc w:val="center"/>
        </w:trPr>
        <w:tc>
          <w:tcPr>
            <w:tcW w:w="3397" w:type="dxa"/>
            <w:shd w:val="clear" w:color="auto" w:fill="auto"/>
            <w:noWrap/>
            <w:vAlign w:val="center"/>
          </w:tcPr>
          <w:p w14:paraId="451362CF" w14:textId="77777777" w:rsidR="008D364E" w:rsidRPr="007B6BD5" w:rsidRDefault="008D364E" w:rsidP="00331D10">
            <w:pPr>
              <w:spacing w:after="0"/>
              <w:jc w:val="center"/>
              <w:rPr>
                <w:rFonts w:ascii="Arial" w:hAnsi="Arial"/>
                <w:sz w:val="18"/>
                <w:vertAlign w:val="superscript"/>
                <w:lang w:eastAsia="fi-FI"/>
              </w:rPr>
            </w:pPr>
            <w:r w:rsidRPr="007B6BD5">
              <w:rPr>
                <w:rFonts w:ascii="Arial" w:hAnsi="Arial"/>
                <w:sz w:val="18"/>
              </w:rPr>
              <w:t>DC_3A-7A-20A_n78A</w:t>
            </w:r>
            <w:r w:rsidRPr="007B6BD5">
              <w:rPr>
                <w:rFonts w:ascii="Arial" w:hAnsi="Arial"/>
                <w:sz w:val="18"/>
                <w:vertAlign w:val="superscript"/>
              </w:rPr>
              <w:t>2</w:t>
            </w:r>
          </w:p>
          <w:p w14:paraId="13C289D3" w14:textId="77777777" w:rsidR="008D364E" w:rsidRDefault="008D364E" w:rsidP="00331D10">
            <w:pPr>
              <w:spacing w:after="0"/>
              <w:jc w:val="center"/>
              <w:rPr>
                <w:rFonts w:ascii="Arial" w:hAnsi="Arial"/>
                <w:sz w:val="18"/>
                <w:vertAlign w:val="superscript"/>
                <w:lang w:eastAsia="fi-FI"/>
              </w:rPr>
            </w:pPr>
            <w:r w:rsidRPr="007B6BD5">
              <w:rPr>
                <w:rFonts w:ascii="Arial" w:hAnsi="Arial"/>
                <w:sz w:val="18"/>
                <w:lang w:eastAsia="fi-FI"/>
              </w:rPr>
              <w:t>DC_</w:t>
            </w:r>
            <w:r w:rsidRPr="007B6BD5">
              <w:rPr>
                <w:rFonts w:ascii="Arial" w:hAnsi="Arial"/>
                <w:sz w:val="18"/>
                <w:lang w:eastAsia="zh-TW"/>
              </w:rPr>
              <w:t>3C-7</w:t>
            </w:r>
            <w:r w:rsidRPr="007B6BD5">
              <w:rPr>
                <w:rFonts w:ascii="Arial" w:hAnsi="Arial"/>
                <w:sz w:val="18"/>
                <w:lang w:eastAsia="fi-FI"/>
              </w:rPr>
              <w:t>A</w:t>
            </w:r>
            <w:r w:rsidRPr="007B6BD5">
              <w:rPr>
                <w:rFonts w:ascii="Arial" w:hAnsi="Arial"/>
                <w:sz w:val="18"/>
                <w:lang w:eastAsia="zh-TW"/>
              </w:rPr>
              <w:t>-20A</w:t>
            </w:r>
            <w:r w:rsidRPr="007B6BD5">
              <w:rPr>
                <w:rFonts w:ascii="Arial" w:hAnsi="Arial"/>
                <w:sz w:val="18"/>
                <w:lang w:eastAsia="fi-FI"/>
              </w:rPr>
              <w:t>_n</w:t>
            </w:r>
            <w:r w:rsidRPr="007B6BD5">
              <w:rPr>
                <w:rFonts w:ascii="Arial" w:hAnsi="Arial"/>
                <w:sz w:val="18"/>
                <w:lang w:eastAsia="zh-TW"/>
              </w:rPr>
              <w:t>78</w:t>
            </w:r>
            <w:r w:rsidRPr="007B6BD5">
              <w:rPr>
                <w:rFonts w:ascii="Arial" w:hAnsi="Arial"/>
                <w:sz w:val="18"/>
                <w:lang w:eastAsia="fi-FI"/>
              </w:rPr>
              <w:t>A</w:t>
            </w:r>
            <w:r w:rsidRPr="007B6BD5">
              <w:rPr>
                <w:rFonts w:ascii="Arial" w:hAnsi="Arial"/>
                <w:sz w:val="18"/>
                <w:vertAlign w:val="superscript"/>
                <w:lang w:eastAsia="fi-FI"/>
              </w:rPr>
              <w:t>2</w:t>
            </w:r>
          </w:p>
          <w:p w14:paraId="292E2956" w14:textId="77777777" w:rsidR="008D364E" w:rsidRPr="000A609A" w:rsidRDefault="008D364E" w:rsidP="00331D10">
            <w:pPr>
              <w:spacing w:after="0"/>
              <w:jc w:val="center"/>
              <w:rPr>
                <w:rFonts w:ascii="Arial" w:hAnsi="Arial"/>
                <w:sz w:val="18"/>
              </w:rPr>
            </w:pPr>
            <w:r w:rsidRPr="007B6BD5">
              <w:rPr>
                <w:rFonts w:ascii="Arial" w:hAnsi="Arial"/>
                <w:sz w:val="18"/>
                <w:lang w:eastAsia="fi-FI"/>
              </w:rPr>
              <w:t>DC_</w:t>
            </w:r>
            <w:r>
              <w:rPr>
                <w:rFonts w:ascii="Arial" w:hAnsi="Arial"/>
                <w:sz w:val="18"/>
                <w:lang w:eastAsia="zh-TW"/>
              </w:rPr>
              <w:t>3A</w:t>
            </w:r>
            <w:r w:rsidRPr="007B6BD5">
              <w:rPr>
                <w:rFonts w:ascii="Arial" w:hAnsi="Arial"/>
                <w:sz w:val="18"/>
                <w:lang w:eastAsia="zh-TW"/>
              </w:rPr>
              <w:t>-7</w:t>
            </w:r>
            <w:r>
              <w:rPr>
                <w:rFonts w:ascii="Arial" w:hAnsi="Arial"/>
                <w:sz w:val="18"/>
                <w:lang w:eastAsia="fi-FI"/>
              </w:rPr>
              <w:t>C</w:t>
            </w:r>
            <w:r w:rsidRPr="007B6BD5">
              <w:rPr>
                <w:rFonts w:ascii="Arial" w:hAnsi="Arial"/>
                <w:sz w:val="18"/>
                <w:lang w:eastAsia="zh-TW"/>
              </w:rPr>
              <w:t>-20A</w:t>
            </w:r>
            <w:r w:rsidRPr="007B6BD5">
              <w:rPr>
                <w:rFonts w:ascii="Arial" w:hAnsi="Arial"/>
                <w:sz w:val="18"/>
                <w:lang w:eastAsia="fi-FI"/>
              </w:rPr>
              <w:t>_n</w:t>
            </w:r>
            <w:r w:rsidRPr="007B6BD5">
              <w:rPr>
                <w:rFonts w:ascii="Arial" w:hAnsi="Arial"/>
                <w:sz w:val="18"/>
                <w:lang w:eastAsia="zh-TW"/>
              </w:rPr>
              <w:t>78</w:t>
            </w:r>
            <w:r w:rsidRPr="007B6BD5">
              <w:rPr>
                <w:rFonts w:ascii="Arial" w:hAnsi="Arial"/>
                <w:sz w:val="18"/>
                <w:lang w:eastAsia="fi-FI"/>
              </w:rPr>
              <w:t>A</w:t>
            </w:r>
            <w:r w:rsidRPr="007B6BD5">
              <w:rPr>
                <w:rFonts w:ascii="Arial" w:hAnsi="Arial"/>
                <w:sz w:val="18"/>
                <w:vertAlign w:val="superscript"/>
                <w:lang w:eastAsia="fi-FI"/>
              </w:rPr>
              <w:t>2</w:t>
            </w:r>
          </w:p>
          <w:p w14:paraId="6AF49F3B" w14:textId="77777777" w:rsidR="008D364E" w:rsidRPr="007B6BD5" w:rsidRDefault="008D364E" w:rsidP="00331D10">
            <w:pPr>
              <w:spacing w:after="0"/>
              <w:jc w:val="center"/>
              <w:rPr>
                <w:rFonts w:ascii="Arial" w:hAnsi="Arial"/>
                <w:sz w:val="18"/>
                <w:lang w:eastAsia="fi-FI"/>
              </w:rPr>
            </w:pPr>
            <w:r w:rsidRPr="007B6BD5">
              <w:rPr>
                <w:rFonts w:ascii="Arial" w:hAnsi="Arial"/>
                <w:sz w:val="18"/>
              </w:rPr>
              <w:t>DC_3A-7A-20A_n78C</w:t>
            </w:r>
            <w:r w:rsidRPr="007B6BD5">
              <w:rPr>
                <w:rFonts w:ascii="Arial" w:hAnsi="Arial"/>
                <w:sz w:val="18"/>
                <w:vertAlign w:val="superscript"/>
              </w:rPr>
              <w:t>2</w:t>
            </w:r>
          </w:p>
        </w:tc>
        <w:tc>
          <w:tcPr>
            <w:tcW w:w="3686" w:type="dxa"/>
            <w:vAlign w:val="center"/>
          </w:tcPr>
          <w:p w14:paraId="458D9637" w14:textId="77777777" w:rsidR="008D364E" w:rsidRPr="007B6BD5" w:rsidRDefault="008D364E" w:rsidP="00331D10">
            <w:pPr>
              <w:spacing w:after="0"/>
              <w:jc w:val="center"/>
              <w:rPr>
                <w:rFonts w:ascii="Arial" w:hAnsi="Arial"/>
                <w:sz w:val="18"/>
              </w:rPr>
            </w:pPr>
            <w:r w:rsidRPr="007B6BD5">
              <w:rPr>
                <w:rFonts w:ascii="Arial" w:hAnsi="Arial"/>
                <w:sz w:val="18"/>
              </w:rPr>
              <w:t>DC_3A_n78A</w:t>
            </w:r>
          </w:p>
          <w:p w14:paraId="63C89884" w14:textId="77777777" w:rsidR="008D364E" w:rsidRPr="007B6BD5" w:rsidRDefault="008D364E" w:rsidP="00331D10">
            <w:pPr>
              <w:spacing w:after="0"/>
              <w:jc w:val="center"/>
              <w:rPr>
                <w:rFonts w:ascii="Arial" w:hAnsi="Arial"/>
                <w:sz w:val="18"/>
              </w:rPr>
            </w:pPr>
            <w:r w:rsidRPr="007B6BD5">
              <w:rPr>
                <w:rFonts w:ascii="Arial" w:hAnsi="Arial"/>
                <w:sz w:val="18"/>
              </w:rPr>
              <w:t>DC_3C_n78A</w:t>
            </w:r>
          </w:p>
          <w:p w14:paraId="218FE64F" w14:textId="77777777" w:rsidR="008D364E" w:rsidRPr="007B6BD5" w:rsidRDefault="008D364E" w:rsidP="00331D10">
            <w:pPr>
              <w:spacing w:after="0"/>
              <w:jc w:val="center"/>
              <w:rPr>
                <w:rFonts w:ascii="Arial" w:hAnsi="Arial"/>
                <w:sz w:val="18"/>
              </w:rPr>
            </w:pPr>
            <w:r w:rsidRPr="007B6BD5">
              <w:rPr>
                <w:rFonts w:ascii="Arial" w:hAnsi="Arial"/>
                <w:sz w:val="18"/>
              </w:rPr>
              <w:t>DC_20A_n78A</w:t>
            </w:r>
          </w:p>
          <w:p w14:paraId="28831CD3" w14:textId="77777777" w:rsidR="008D364E" w:rsidRPr="007B6BD5" w:rsidRDefault="008D364E" w:rsidP="00331D10">
            <w:pPr>
              <w:spacing w:after="0"/>
              <w:jc w:val="center"/>
              <w:rPr>
                <w:rFonts w:ascii="Arial" w:hAnsi="Arial"/>
                <w:sz w:val="18"/>
                <w:lang w:eastAsia="fi-FI"/>
              </w:rPr>
            </w:pPr>
            <w:r w:rsidRPr="007B6BD5">
              <w:rPr>
                <w:rFonts w:ascii="Arial" w:hAnsi="Arial"/>
                <w:sz w:val="18"/>
              </w:rPr>
              <w:t>DC_7A_n78A</w:t>
            </w:r>
          </w:p>
        </w:tc>
      </w:tr>
      <w:tr w:rsidR="008D364E" w:rsidRPr="007B6BD5" w14:paraId="5EAC7E37" w14:textId="77777777" w:rsidTr="00331D10">
        <w:trPr>
          <w:jc w:val="center"/>
        </w:trPr>
        <w:tc>
          <w:tcPr>
            <w:tcW w:w="3397" w:type="dxa"/>
            <w:shd w:val="clear" w:color="auto" w:fill="auto"/>
            <w:noWrap/>
            <w:vAlign w:val="center"/>
          </w:tcPr>
          <w:p w14:paraId="0D3C666E" w14:textId="77777777" w:rsidR="008D364E" w:rsidRPr="007B6BD5" w:rsidRDefault="008D364E" w:rsidP="00331D10">
            <w:pPr>
              <w:spacing w:after="0"/>
              <w:jc w:val="center"/>
              <w:rPr>
                <w:rFonts w:ascii="Arial" w:hAnsi="Arial"/>
                <w:sz w:val="18"/>
              </w:rPr>
            </w:pPr>
            <w:r w:rsidRPr="007B6BD5">
              <w:rPr>
                <w:rFonts w:ascii="Arial" w:hAnsi="Arial"/>
                <w:sz w:val="18"/>
              </w:rPr>
              <w:t>DC_3A-3A-7A-20A_n78A</w:t>
            </w:r>
            <w:r w:rsidRPr="007B6BD5">
              <w:rPr>
                <w:rFonts w:ascii="Arial" w:hAnsi="Arial"/>
                <w:sz w:val="18"/>
                <w:vertAlign w:val="superscript"/>
              </w:rPr>
              <w:t>2</w:t>
            </w:r>
          </w:p>
        </w:tc>
        <w:tc>
          <w:tcPr>
            <w:tcW w:w="3686" w:type="dxa"/>
            <w:vAlign w:val="center"/>
          </w:tcPr>
          <w:p w14:paraId="6132490D" w14:textId="77777777" w:rsidR="008D364E" w:rsidRPr="007B6BD5" w:rsidRDefault="008D364E" w:rsidP="00331D10">
            <w:pPr>
              <w:spacing w:after="0"/>
              <w:jc w:val="center"/>
              <w:rPr>
                <w:rFonts w:ascii="Arial" w:hAnsi="Arial"/>
                <w:sz w:val="18"/>
              </w:rPr>
            </w:pPr>
            <w:r w:rsidRPr="007B6BD5">
              <w:rPr>
                <w:rFonts w:ascii="Arial" w:hAnsi="Arial"/>
                <w:sz w:val="18"/>
              </w:rPr>
              <w:t>DC_3A_n78A</w:t>
            </w:r>
          </w:p>
          <w:p w14:paraId="61294F50" w14:textId="77777777" w:rsidR="008D364E" w:rsidRPr="007B6BD5" w:rsidRDefault="008D364E" w:rsidP="00331D10">
            <w:pPr>
              <w:spacing w:after="0"/>
              <w:jc w:val="center"/>
              <w:rPr>
                <w:rFonts w:ascii="Arial" w:hAnsi="Arial"/>
                <w:sz w:val="18"/>
              </w:rPr>
            </w:pPr>
            <w:r w:rsidRPr="007B6BD5">
              <w:rPr>
                <w:rFonts w:ascii="Arial" w:hAnsi="Arial"/>
                <w:sz w:val="18"/>
              </w:rPr>
              <w:t>DC_7A_n78A</w:t>
            </w:r>
          </w:p>
          <w:p w14:paraId="08D496DE" w14:textId="77777777" w:rsidR="008D364E" w:rsidRPr="007B6BD5" w:rsidRDefault="008D364E" w:rsidP="00331D10">
            <w:pPr>
              <w:spacing w:after="0"/>
              <w:jc w:val="center"/>
              <w:rPr>
                <w:rFonts w:ascii="Arial" w:hAnsi="Arial"/>
                <w:sz w:val="18"/>
              </w:rPr>
            </w:pPr>
            <w:r w:rsidRPr="007B6BD5">
              <w:rPr>
                <w:rFonts w:ascii="Arial" w:hAnsi="Arial"/>
                <w:sz w:val="18"/>
              </w:rPr>
              <w:t>DC_20A_n78A</w:t>
            </w:r>
          </w:p>
        </w:tc>
      </w:tr>
      <w:tr w:rsidR="008D364E" w:rsidRPr="007B6BD5" w14:paraId="1EA90A87" w14:textId="77777777" w:rsidTr="00331D10">
        <w:trPr>
          <w:jc w:val="center"/>
        </w:trPr>
        <w:tc>
          <w:tcPr>
            <w:tcW w:w="3397" w:type="dxa"/>
            <w:shd w:val="clear" w:color="auto" w:fill="auto"/>
            <w:noWrap/>
            <w:vAlign w:val="center"/>
          </w:tcPr>
          <w:p w14:paraId="1A72ED55" w14:textId="77777777" w:rsidR="008D364E" w:rsidRPr="007B6BD5" w:rsidRDefault="008D364E" w:rsidP="00331D10">
            <w:pPr>
              <w:spacing w:after="0"/>
              <w:jc w:val="center"/>
              <w:rPr>
                <w:rFonts w:ascii="Arial" w:hAnsi="Arial"/>
                <w:sz w:val="18"/>
              </w:rPr>
            </w:pPr>
            <w:r w:rsidRPr="007B6BD5">
              <w:rPr>
                <w:rFonts w:ascii="Arial" w:hAnsi="Arial"/>
                <w:sz w:val="18"/>
              </w:rPr>
              <w:t>DC_3A-7A-7A-20A_n78A</w:t>
            </w:r>
            <w:r w:rsidRPr="007B6BD5">
              <w:rPr>
                <w:rFonts w:ascii="Arial" w:hAnsi="Arial"/>
                <w:sz w:val="18"/>
                <w:vertAlign w:val="superscript"/>
              </w:rPr>
              <w:t>2</w:t>
            </w:r>
          </w:p>
        </w:tc>
        <w:tc>
          <w:tcPr>
            <w:tcW w:w="3686" w:type="dxa"/>
            <w:vAlign w:val="center"/>
          </w:tcPr>
          <w:p w14:paraId="46079831" w14:textId="77777777" w:rsidR="008D364E" w:rsidRPr="007B6BD5" w:rsidRDefault="008D364E" w:rsidP="00331D10">
            <w:pPr>
              <w:spacing w:after="0"/>
              <w:jc w:val="center"/>
              <w:rPr>
                <w:rFonts w:ascii="Arial" w:hAnsi="Arial"/>
                <w:sz w:val="18"/>
              </w:rPr>
            </w:pPr>
            <w:r w:rsidRPr="007B6BD5">
              <w:rPr>
                <w:rFonts w:ascii="Arial" w:hAnsi="Arial"/>
                <w:sz w:val="18"/>
              </w:rPr>
              <w:t>DC_3A_n78A</w:t>
            </w:r>
          </w:p>
          <w:p w14:paraId="2C666020" w14:textId="77777777" w:rsidR="008D364E" w:rsidRPr="007B6BD5" w:rsidRDefault="008D364E" w:rsidP="00331D10">
            <w:pPr>
              <w:spacing w:after="0"/>
              <w:jc w:val="center"/>
              <w:rPr>
                <w:rFonts w:ascii="Arial" w:hAnsi="Arial"/>
                <w:sz w:val="18"/>
              </w:rPr>
            </w:pPr>
            <w:r w:rsidRPr="007B6BD5">
              <w:rPr>
                <w:rFonts w:ascii="Arial" w:hAnsi="Arial"/>
                <w:sz w:val="18"/>
              </w:rPr>
              <w:t>DC_7A_n78A</w:t>
            </w:r>
          </w:p>
          <w:p w14:paraId="6E827AAC" w14:textId="77777777" w:rsidR="008D364E" w:rsidRPr="007B6BD5" w:rsidRDefault="008D364E" w:rsidP="00331D10">
            <w:pPr>
              <w:spacing w:after="0"/>
              <w:jc w:val="center"/>
              <w:rPr>
                <w:rFonts w:ascii="Arial" w:hAnsi="Arial"/>
                <w:sz w:val="18"/>
              </w:rPr>
            </w:pPr>
            <w:r w:rsidRPr="007B6BD5">
              <w:rPr>
                <w:rFonts w:ascii="Arial" w:hAnsi="Arial"/>
                <w:sz w:val="18"/>
              </w:rPr>
              <w:t>DC_20A_n78A</w:t>
            </w:r>
          </w:p>
        </w:tc>
      </w:tr>
      <w:tr w:rsidR="008D364E" w:rsidRPr="007B6BD5" w14:paraId="7F6B595C" w14:textId="77777777" w:rsidTr="00331D10">
        <w:trPr>
          <w:jc w:val="center"/>
        </w:trPr>
        <w:tc>
          <w:tcPr>
            <w:tcW w:w="3397" w:type="dxa"/>
            <w:shd w:val="clear" w:color="auto" w:fill="auto"/>
            <w:noWrap/>
            <w:vAlign w:val="center"/>
          </w:tcPr>
          <w:p w14:paraId="5605A233" w14:textId="77777777" w:rsidR="008D364E" w:rsidRPr="007B6BD5" w:rsidRDefault="008D364E" w:rsidP="00331D10">
            <w:pPr>
              <w:spacing w:after="0"/>
              <w:jc w:val="center"/>
              <w:rPr>
                <w:rFonts w:ascii="Arial" w:hAnsi="Arial"/>
                <w:sz w:val="18"/>
              </w:rPr>
            </w:pPr>
            <w:r w:rsidRPr="007B6BD5">
              <w:rPr>
                <w:rFonts w:ascii="Arial" w:hAnsi="Arial"/>
                <w:sz w:val="18"/>
              </w:rPr>
              <w:t>DC_3A-7A-20A_n78(2A)</w:t>
            </w:r>
          </w:p>
        </w:tc>
        <w:tc>
          <w:tcPr>
            <w:tcW w:w="3686" w:type="dxa"/>
            <w:vAlign w:val="center"/>
          </w:tcPr>
          <w:p w14:paraId="312C7178" w14:textId="77777777" w:rsidR="008D364E" w:rsidRPr="007B6BD5" w:rsidRDefault="008D364E" w:rsidP="00331D10">
            <w:pPr>
              <w:spacing w:after="0"/>
              <w:jc w:val="center"/>
              <w:rPr>
                <w:rFonts w:ascii="Arial" w:hAnsi="Arial"/>
                <w:sz w:val="18"/>
              </w:rPr>
            </w:pPr>
            <w:r w:rsidRPr="007B6BD5">
              <w:rPr>
                <w:rFonts w:ascii="Arial" w:hAnsi="Arial"/>
                <w:sz w:val="18"/>
              </w:rPr>
              <w:t>DC_3A_n78A</w:t>
            </w:r>
          </w:p>
          <w:p w14:paraId="1109D480" w14:textId="77777777" w:rsidR="008D364E" w:rsidRPr="007B6BD5" w:rsidRDefault="008D364E" w:rsidP="00331D10">
            <w:pPr>
              <w:spacing w:after="0"/>
              <w:jc w:val="center"/>
              <w:rPr>
                <w:rFonts w:ascii="Arial" w:hAnsi="Arial"/>
                <w:sz w:val="18"/>
              </w:rPr>
            </w:pPr>
            <w:r w:rsidRPr="007B6BD5">
              <w:rPr>
                <w:rFonts w:ascii="Arial" w:hAnsi="Arial"/>
                <w:sz w:val="18"/>
              </w:rPr>
              <w:t>DC_7A_n78A</w:t>
            </w:r>
          </w:p>
          <w:p w14:paraId="4129E60D" w14:textId="77777777" w:rsidR="008D364E" w:rsidRPr="007B6BD5" w:rsidRDefault="008D364E" w:rsidP="00331D10">
            <w:pPr>
              <w:spacing w:after="0"/>
              <w:jc w:val="center"/>
              <w:rPr>
                <w:rFonts w:ascii="Arial" w:hAnsi="Arial"/>
                <w:sz w:val="18"/>
              </w:rPr>
            </w:pPr>
            <w:r w:rsidRPr="007B6BD5">
              <w:rPr>
                <w:rFonts w:ascii="Arial" w:hAnsi="Arial"/>
                <w:sz w:val="18"/>
              </w:rPr>
              <w:t>DC_20A_n78A</w:t>
            </w:r>
          </w:p>
        </w:tc>
      </w:tr>
      <w:tr w:rsidR="008D364E" w:rsidRPr="007B6BD5" w14:paraId="61F73CE8" w14:textId="77777777" w:rsidTr="00331D10">
        <w:trPr>
          <w:jc w:val="center"/>
        </w:trPr>
        <w:tc>
          <w:tcPr>
            <w:tcW w:w="3397" w:type="dxa"/>
            <w:shd w:val="clear" w:color="auto" w:fill="auto"/>
            <w:noWrap/>
            <w:vAlign w:val="center"/>
          </w:tcPr>
          <w:p w14:paraId="54501A0D" w14:textId="77777777" w:rsidR="008D364E" w:rsidRPr="007B6BD5" w:rsidRDefault="008D364E" w:rsidP="00331D10">
            <w:pPr>
              <w:spacing w:after="0"/>
              <w:jc w:val="center"/>
              <w:rPr>
                <w:rFonts w:ascii="Arial" w:hAnsi="Arial"/>
                <w:sz w:val="18"/>
              </w:rPr>
            </w:pPr>
            <w:r w:rsidRPr="007B6BD5">
              <w:rPr>
                <w:rFonts w:ascii="Arial" w:hAnsi="Arial"/>
                <w:sz w:val="18"/>
                <w:lang w:eastAsia="zh-TW"/>
              </w:rPr>
              <w:t>DC_3A-7A-26A_n78A</w:t>
            </w:r>
            <w:r w:rsidRPr="007B6BD5">
              <w:rPr>
                <w:rFonts w:ascii="Arial" w:hAnsi="Arial"/>
                <w:sz w:val="18"/>
                <w:lang w:eastAsia="zh-TW"/>
              </w:rPr>
              <w:br/>
              <w:t>DC_3C-7A-26A_n78A</w:t>
            </w:r>
            <w:r w:rsidRPr="007B6BD5">
              <w:rPr>
                <w:rFonts w:ascii="Arial" w:hAnsi="Arial"/>
                <w:sz w:val="18"/>
                <w:lang w:eastAsia="zh-TW"/>
              </w:rPr>
              <w:br/>
              <w:t>DC_3A-7C-26A_n78A</w:t>
            </w:r>
            <w:r w:rsidRPr="007B6BD5">
              <w:rPr>
                <w:rFonts w:ascii="Arial" w:hAnsi="Arial"/>
                <w:sz w:val="18"/>
                <w:lang w:eastAsia="zh-TW"/>
              </w:rPr>
              <w:br/>
              <w:t>DC_3C-7C-26A_n78A</w:t>
            </w:r>
          </w:p>
        </w:tc>
        <w:tc>
          <w:tcPr>
            <w:tcW w:w="3686" w:type="dxa"/>
            <w:vAlign w:val="center"/>
          </w:tcPr>
          <w:p w14:paraId="200459D6" w14:textId="77777777" w:rsidR="008D364E" w:rsidRPr="007B6BD5" w:rsidRDefault="008D364E" w:rsidP="00331D10">
            <w:pPr>
              <w:spacing w:after="0"/>
              <w:jc w:val="center"/>
              <w:rPr>
                <w:rFonts w:ascii="Arial" w:hAnsi="Arial"/>
                <w:sz w:val="18"/>
              </w:rPr>
            </w:pPr>
            <w:r w:rsidRPr="007B6BD5">
              <w:rPr>
                <w:rFonts w:ascii="Arial" w:hAnsi="Arial"/>
                <w:sz w:val="18"/>
                <w:lang w:eastAsia="zh-TW"/>
              </w:rPr>
              <w:t>DC_3A_n78A</w:t>
            </w:r>
            <w:r w:rsidRPr="007B6BD5">
              <w:rPr>
                <w:rFonts w:ascii="Arial" w:hAnsi="Arial"/>
                <w:sz w:val="18"/>
                <w:lang w:eastAsia="zh-TW"/>
              </w:rPr>
              <w:br/>
              <w:t>DC_7A_n78A</w:t>
            </w:r>
            <w:r w:rsidRPr="007B6BD5">
              <w:rPr>
                <w:rFonts w:ascii="Arial" w:hAnsi="Arial"/>
                <w:sz w:val="18"/>
                <w:lang w:eastAsia="zh-TW"/>
              </w:rPr>
              <w:br/>
              <w:t>DC_26A_n78A</w:t>
            </w:r>
          </w:p>
        </w:tc>
      </w:tr>
      <w:tr w:rsidR="008D364E" w:rsidRPr="007B6BD5" w14:paraId="5BE75EF8" w14:textId="77777777" w:rsidTr="00331D10">
        <w:trPr>
          <w:jc w:val="center"/>
        </w:trPr>
        <w:tc>
          <w:tcPr>
            <w:tcW w:w="3397" w:type="dxa"/>
            <w:shd w:val="clear" w:color="auto" w:fill="auto"/>
            <w:noWrap/>
            <w:vAlign w:val="center"/>
          </w:tcPr>
          <w:p w14:paraId="64E88C23"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DC_3A-7A-26A_n78(2A)</w:t>
            </w:r>
          </w:p>
          <w:p w14:paraId="4854FE38" w14:textId="77777777" w:rsidR="008D364E" w:rsidRPr="007B6BD5" w:rsidRDefault="008D364E" w:rsidP="00331D10">
            <w:pPr>
              <w:spacing w:after="0"/>
              <w:jc w:val="center"/>
              <w:rPr>
                <w:rFonts w:ascii="Arial" w:hAnsi="Arial"/>
                <w:sz w:val="18"/>
                <w:lang w:eastAsia="zh-TW"/>
              </w:rPr>
            </w:pPr>
            <w:r w:rsidRPr="007B6BD5">
              <w:rPr>
                <w:rFonts w:ascii="Arial" w:hAnsi="Arial"/>
                <w:sz w:val="18"/>
                <w:lang w:eastAsia="zh-CN"/>
              </w:rPr>
              <w:t>DC_3A-7C-26A_n78(2A)</w:t>
            </w:r>
          </w:p>
        </w:tc>
        <w:tc>
          <w:tcPr>
            <w:tcW w:w="3686" w:type="dxa"/>
            <w:vAlign w:val="center"/>
          </w:tcPr>
          <w:p w14:paraId="7FA98C92" w14:textId="77777777" w:rsidR="008D364E" w:rsidRPr="007B6BD5" w:rsidRDefault="008D364E" w:rsidP="00331D10">
            <w:pPr>
              <w:spacing w:after="0"/>
              <w:jc w:val="center"/>
              <w:rPr>
                <w:rFonts w:ascii="Arial" w:hAnsi="Arial"/>
                <w:sz w:val="18"/>
              </w:rPr>
            </w:pPr>
            <w:r w:rsidRPr="007B6BD5">
              <w:rPr>
                <w:rFonts w:ascii="Arial" w:hAnsi="Arial"/>
                <w:sz w:val="18"/>
              </w:rPr>
              <w:t>DC_3A_n78A</w:t>
            </w:r>
          </w:p>
          <w:p w14:paraId="2682C243" w14:textId="77777777" w:rsidR="008D364E" w:rsidRPr="007B6BD5" w:rsidRDefault="008D364E" w:rsidP="00331D10">
            <w:pPr>
              <w:spacing w:after="0"/>
              <w:jc w:val="center"/>
              <w:rPr>
                <w:rFonts w:ascii="Arial" w:hAnsi="Arial"/>
                <w:sz w:val="18"/>
              </w:rPr>
            </w:pPr>
            <w:r w:rsidRPr="007B6BD5">
              <w:rPr>
                <w:rFonts w:ascii="Arial" w:hAnsi="Arial"/>
                <w:sz w:val="18"/>
              </w:rPr>
              <w:t>DC_7A_n78A</w:t>
            </w:r>
          </w:p>
          <w:p w14:paraId="01635CAF" w14:textId="77777777" w:rsidR="008D364E" w:rsidRPr="007B6BD5" w:rsidRDefault="008D364E" w:rsidP="00331D10">
            <w:pPr>
              <w:spacing w:after="0"/>
              <w:jc w:val="center"/>
              <w:rPr>
                <w:rFonts w:ascii="Arial" w:hAnsi="Arial"/>
                <w:sz w:val="18"/>
                <w:lang w:eastAsia="zh-TW"/>
              </w:rPr>
            </w:pPr>
            <w:r w:rsidRPr="007B6BD5">
              <w:rPr>
                <w:rFonts w:ascii="Arial" w:hAnsi="Arial"/>
                <w:sz w:val="18"/>
              </w:rPr>
              <w:t>DC_26A_n78A</w:t>
            </w:r>
          </w:p>
        </w:tc>
      </w:tr>
      <w:tr w:rsidR="008D364E" w:rsidRPr="007B6BD5" w14:paraId="7E7046EC" w14:textId="77777777" w:rsidTr="00331D10">
        <w:trPr>
          <w:jc w:val="center"/>
        </w:trPr>
        <w:tc>
          <w:tcPr>
            <w:tcW w:w="3397" w:type="dxa"/>
            <w:shd w:val="clear" w:color="auto" w:fill="auto"/>
            <w:noWrap/>
          </w:tcPr>
          <w:p w14:paraId="56332F2E" w14:textId="77777777" w:rsidR="008D364E" w:rsidRDefault="008D364E" w:rsidP="00331D10">
            <w:pPr>
              <w:keepNext/>
              <w:keepLines/>
              <w:spacing w:after="0"/>
              <w:jc w:val="center"/>
              <w:rPr>
                <w:rFonts w:ascii="Arial" w:hAnsi="Arial"/>
                <w:sz w:val="18"/>
              </w:rPr>
            </w:pPr>
            <w:r w:rsidRPr="003F09CB">
              <w:rPr>
                <w:rFonts w:ascii="Arial" w:hAnsi="Arial"/>
                <w:sz w:val="18"/>
              </w:rPr>
              <w:t>DC_3A-7A_n26A-n78A</w:t>
            </w:r>
          </w:p>
          <w:p w14:paraId="04A5C9E9" w14:textId="77777777" w:rsidR="008D364E" w:rsidRDefault="008D364E" w:rsidP="00331D10">
            <w:pPr>
              <w:keepNext/>
              <w:keepLines/>
              <w:spacing w:after="0"/>
              <w:jc w:val="center"/>
              <w:rPr>
                <w:rFonts w:ascii="Arial" w:hAnsi="Arial"/>
                <w:sz w:val="18"/>
              </w:rPr>
            </w:pPr>
            <w:r w:rsidRPr="005902F6">
              <w:rPr>
                <w:rFonts w:ascii="Arial" w:hAnsi="Arial"/>
                <w:sz w:val="18"/>
              </w:rPr>
              <w:t>DC_3A-7C_n26A-n78A</w:t>
            </w:r>
          </w:p>
          <w:p w14:paraId="673FAD15" w14:textId="77777777" w:rsidR="008D364E" w:rsidRDefault="008D364E" w:rsidP="00331D10">
            <w:pPr>
              <w:keepNext/>
              <w:keepLines/>
              <w:spacing w:after="0"/>
              <w:jc w:val="center"/>
              <w:rPr>
                <w:rFonts w:ascii="Arial" w:hAnsi="Arial"/>
                <w:sz w:val="18"/>
              </w:rPr>
            </w:pPr>
            <w:r w:rsidRPr="003F09CB">
              <w:rPr>
                <w:rFonts w:ascii="Arial" w:hAnsi="Arial"/>
                <w:sz w:val="18"/>
              </w:rPr>
              <w:t>DC_3C-7A_n26A-n78A</w:t>
            </w:r>
          </w:p>
          <w:p w14:paraId="10DFFCBD" w14:textId="77777777" w:rsidR="008D364E" w:rsidRPr="007B6BD5" w:rsidRDefault="008D364E" w:rsidP="00331D10">
            <w:pPr>
              <w:spacing w:after="0"/>
              <w:jc w:val="center"/>
              <w:rPr>
                <w:rFonts w:ascii="Arial" w:hAnsi="Arial"/>
                <w:sz w:val="18"/>
              </w:rPr>
            </w:pPr>
            <w:r w:rsidRPr="005902F6">
              <w:rPr>
                <w:rFonts w:ascii="Arial" w:hAnsi="Arial"/>
                <w:sz w:val="18"/>
              </w:rPr>
              <w:t>DC_3C-7C_n26A-n78A</w:t>
            </w:r>
          </w:p>
        </w:tc>
        <w:tc>
          <w:tcPr>
            <w:tcW w:w="3686" w:type="dxa"/>
            <w:vAlign w:val="center"/>
          </w:tcPr>
          <w:p w14:paraId="7BEF86AB" w14:textId="77777777" w:rsidR="008D364E" w:rsidRDefault="008D364E" w:rsidP="00331D10">
            <w:pPr>
              <w:keepNext/>
              <w:keepLines/>
              <w:spacing w:after="0"/>
              <w:jc w:val="center"/>
              <w:rPr>
                <w:rFonts w:ascii="Arial" w:hAnsi="Arial"/>
                <w:sz w:val="18"/>
              </w:rPr>
            </w:pPr>
            <w:r w:rsidRPr="005902F6">
              <w:rPr>
                <w:rFonts w:ascii="Arial" w:hAnsi="Arial"/>
                <w:sz w:val="18"/>
              </w:rPr>
              <w:t>DC_3A_n78A</w:t>
            </w:r>
          </w:p>
          <w:p w14:paraId="2F0E4E2D" w14:textId="77777777" w:rsidR="008D364E" w:rsidRDefault="008D364E" w:rsidP="00331D10">
            <w:pPr>
              <w:keepNext/>
              <w:keepLines/>
              <w:spacing w:after="0"/>
              <w:jc w:val="center"/>
              <w:rPr>
                <w:rFonts w:ascii="Arial" w:hAnsi="Arial"/>
                <w:sz w:val="18"/>
              </w:rPr>
            </w:pPr>
            <w:r w:rsidRPr="005902F6">
              <w:rPr>
                <w:rFonts w:ascii="Arial" w:hAnsi="Arial"/>
                <w:sz w:val="18"/>
              </w:rPr>
              <w:t>DC_3C_n78A</w:t>
            </w:r>
            <w:r w:rsidRPr="005902F6">
              <w:rPr>
                <w:rFonts w:ascii="Arial" w:hAnsi="Arial"/>
                <w:sz w:val="18"/>
              </w:rPr>
              <w:br/>
              <w:t>DC_7A_n78A</w:t>
            </w:r>
          </w:p>
          <w:p w14:paraId="52D9D828" w14:textId="77777777" w:rsidR="008D364E" w:rsidRDefault="008D364E" w:rsidP="00331D10">
            <w:pPr>
              <w:keepNext/>
              <w:keepLines/>
              <w:spacing w:after="0"/>
              <w:jc w:val="center"/>
              <w:rPr>
                <w:rFonts w:ascii="Arial" w:hAnsi="Arial"/>
                <w:sz w:val="18"/>
              </w:rPr>
            </w:pPr>
            <w:r w:rsidRPr="005902F6">
              <w:rPr>
                <w:rFonts w:ascii="Arial" w:hAnsi="Arial"/>
                <w:sz w:val="18"/>
              </w:rPr>
              <w:t>DC_7C_n78A</w:t>
            </w:r>
            <w:r w:rsidRPr="005902F6">
              <w:rPr>
                <w:rFonts w:ascii="Arial" w:hAnsi="Arial"/>
                <w:sz w:val="18"/>
              </w:rPr>
              <w:br/>
              <w:t>DC_3A_n26A</w:t>
            </w:r>
          </w:p>
          <w:p w14:paraId="0A465F22" w14:textId="77777777" w:rsidR="008D364E" w:rsidRDefault="008D364E" w:rsidP="00331D10">
            <w:pPr>
              <w:keepNext/>
              <w:keepLines/>
              <w:spacing w:after="0"/>
              <w:jc w:val="center"/>
              <w:rPr>
                <w:rFonts w:ascii="Arial" w:hAnsi="Arial"/>
                <w:sz w:val="18"/>
              </w:rPr>
            </w:pPr>
            <w:r w:rsidRPr="005902F6">
              <w:rPr>
                <w:rFonts w:ascii="Arial" w:hAnsi="Arial"/>
                <w:sz w:val="18"/>
              </w:rPr>
              <w:t>DC_3C_n26A</w:t>
            </w:r>
            <w:r w:rsidRPr="005902F6">
              <w:rPr>
                <w:rFonts w:ascii="Arial" w:hAnsi="Arial"/>
                <w:sz w:val="18"/>
              </w:rPr>
              <w:br/>
              <w:t>DC_7A_n26A</w:t>
            </w:r>
          </w:p>
          <w:p w14:paraId="48BC64B5" w14:textId="77777777" w:rsidR="008D364E" w:rsidRPr="007B6BD5" w:rsidRDefault="008D364E" w:rsidP="00331D10">
            <w:pPr>
              <w:spacing w:after="0"/>
              <w:jc w:val="center"/>
              <w:rPr>
                <w:rFonts w:ascii="Arial" w:hAnsi="Arial"/>
                <w:sz w:val="18"/>
              </w:rPr>
            </w:pPr>
            <w:r w:rsidRPr="005902F6">
              <w:rPr>
                <w:rFonts w:ascii="Arial" w:hAnsi="Arial"/>
                <w:sz w:val="18"/>
              </w:rPr>
              <w:t>DC_7C_n26A</w:t>
            </w:r>
          </w:p>
        </w:tc>
      </w:tr>
      <w:tr w:rsidR="008D364E" w:rsidRPr="007B6BD5" w14:paraId="703B0594" w14:textId="77777777" w:rsidTr="00331D10">
        <w:trPr>
          <w:jc w:val="center"/>
        </w:trPr>
        <w:tc>
          <w:tcPr>
            <w:tcW w:w="3397" w:type="dxa"/>
            <w:shd w:val="clear" w:color="auto" w:fill="auto"/>
            <w:noWrap/>
            <w:vAlign w:val="center"/>
          </w:tcPr>
          <w:p w14:paraId="345DBD67"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DC_3C-7A-26A_n78(2A)</w:t>
            </w:r>
          </w:p>
          <w:p w14:paraId="0B37E107" w14:textId="77777777" w:rsidR="008D364E" w:rsidRPr="007B6BD5" w:rsidRDefault="008D364E" w:rsidP="00331D10">
            <w:pPr>
              <w:spacing w:after="0"/>
              <w:jc w:val="center"/>
              <w:rPr>
                <w:rFonts w:ascii="Arial" w:hAnsi="Arial"/>
                <w:sz w:val="18"/>
              </w:rPr>
            </w:pPr>
            <w:r w:rsidRPr="007B6BD5">
              <w:rPr>
                <w:rFonts w:ascii="Arial" w:hAnsi="Arial"/>
                <w:sz w:val="18"/>
                <w:lang w:eastAsia="zh-CN"/>
              </w:rPr>
              <w:t>DC_3C-7C-26A_n78(2A)</w:t>
            </w:r>
          </w:p>
        </w:tc>
        <w:tc>
          <w:tcPr>
            <w:tcW w:w="3686" w:type="dxa"/>
            <w:vAlign w:val="center"/>
          </w:tcPr>
          <w:p w14:paraId="79C07D64" w14:textId="77777777" w:rsidR="008D364E" w:rsidRPr="007B6BD5" w:rsidRDefault="008D364E" w:rsidP="00331D10">
            <w:pPr>
              <w:spacing w:after="0"/>
              <w:jc w:val="center"/>
              <w:rPr>
                <w:rFonts w:ascii="Arial" w:hAnsi="Arial"/>
                <w:sz w:val="18"/>
              </w:rPr>
            </w:pPr>
            <w:r w:rsidRPr="007B6BD5">
              <w:rPr>
                <w:rFonts w:ascii="Arial" w:hAnsi="Arial"/>
                <w:sz w:val="18"/>
              </w:rPr>
              <w:t>DC_3A_n78A</w:t>
            </w:r>
          </w:p>
          <w:p w14:paraId="689759D7" w14:textId="77777777" w:rsidR="008D364E" w:rsidRPr="007B6BD5" w:rsidRDefault="008D364E" w:rsidP="00331D10">
            <w:pPr>
              <w:spacing w:after="0"/>
              <w:jc w:val="center"/>
              <w:rPr>
                <w:rFonts w:ascii="Arial" w:hAnsi="Arial"/>
                <w:sz w:val="18"/>
              </w:rPr>
            </w:pPr>
            <w:r w:rsidRPr="007B6BD5">
              <w:rPr>
                <w:rFonts w:ascii="Arial" w:hAnsi="Arial"/>
                <w:sz w:val="18"/>
              </w:rPr>
              <w:t>DC_7A_n78A</w:t>
            </w:r>
          </w:p>
          <w:p w14:paraId="115E7855" w14:textId="77777777" w:rsidR="008D364E" w:rsidRPr="007B6BD5" w:rsidRDefault="008D364E" w:rsidP="00331D10">
            <w:pPr>
              <w:spacing w:after="0"/>
              <w:jc w:val="center"/>
              <w:rPr>
                <w:rFonts w:ascii="Arial" w:hAnsi="Arial"/>
                <w:sz w:val="18"/>
              </w:rPr>
            </w:pPr>
            <w:r w:rsidRPr="007B6BD5">
              <w:rPr>
                <w:rFonts w:ascii="Arial" w:hAnsi="Arial"/>
                <w:sz w:val="18"/>
              </w:rPr>
              <w:t>DC_26A_n78A</w:t>
            </w:r>
          </w:p>
        </w:tc>
      </w:tr>
      <w:tr w:rsidR="008D364E" w:rsidRPr="007B6BD5" w14:paraId="75FE36B2" w14:textId="77777777" w:rsidTr="00331D10">
        <w:trPr>
          <w:jc w:val="center"/>
        </w:trPr>
        <w:tc>
          <w:tcPr>
            <w:tcW w:w="3397" w:type="dxa"/>
            <w:shd w:val="clear" w:color="auto" w:fill="auto"/>
            <w:noWrap/>
            <w:vAlign w:val="center"/>
          </w:tcPr>
          <w:p w14:paraId="23520184"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DC_3A-7A-28A_n1A</w:t>
            </w:r>
          </w:p>
          <w:p w14:paraId="1C10FD72" w14:textId="77777777" w:rsidR="008D364E" w:rsidRPr="007B6BD5" w:rsidRDefault="008D364E" w:rsidP="00331D10">
            <w:pPr>
              <w:spacing w:after="0"/>
              <w:jc w:val="center"/>
              <w:rPr>
                <w:rFonts w:ascii="Arial" w:hAnsi="Arial"/>
                <w:sz w:val="18"/>
              </w:rPr>
            </w:pPr>
            <w:r w:rsidRPr="007B6BD5">
              <w:rPr>
                <w:rFonts w:ascii="Arial" w:hAnsi="Arial"/>
                <w:sz w:val="18"/>
                <w:lang w:eastAsia="fi-FI"/>
              </w:rPr>
              <w:t>DC_3C-7A-28A_n1A</w:t>
            </w:r>
          </w:p>
        </w:tc>
        <w:tc>
          <w:tcPr>
            <w:tcW w:w="3686" w:type="dxa"/>
            <w:vAlign w:val="center"/>
          </w:tcPr>
          <w:p w14:paraId="52D7C5BF" w14:textId="77777777" w:rsidR="008D364E" w:rsidRPr="007B6BD5" w:rsidRDefault="008D364E" w:rsidP="00331D10">
            <w:pPr>
              <w:spacing w:after="0"/>
              <w:jc w:val="center"/>
              <w:rPr>
                <w:rFonts w:ascii="Arial" w:hAnsi="Arial" w:cs="Arial"/>
                <w:color w:val="000000"/>
                <w:sz w:val="18"/>
                <w:szCs w:val="18"/>
              </w:rPr>
            </w:pPr>
            <w:r w:rsidRPr="007B6BD5">
              <w:rPr>
                <w:rFonts w:ascii="Arial" w:hAnsi="Arial" w:cs="Arial"/>
                <w:color w:val="000000"/>
                <w:sz w:val="18"/>
                <w:szCs w:val="18"/>
              </w:rPr>
              <w:t>DC_3A_n1A</w:t>
            </w:r>
          </w:p>
          <w:p w14:paraId="3ACA073B" w14:textId="77777777" w:rsidR="008D364E" w:rsidRPr="007B6BD5" w:rsidRDefault="008D364E" w:rsidP="00331D10">
            <w:pPr>
              <w:spacing w:after="0"/>
              <w:jc w:val="center"/>
              <w:rPr>
                <w:rFonts w:ascii="Arial" w:hAnsi="Arial" w:cs="Arial"/>
                <w:color w:val="000000"/>
                <w:sz w:val="18"/>
                <w:szCs w:val="18"/>
              </w:rPr>
            </w:pPr>
            <w:r w:rsidRPr="007B6BD5">
              <w:rPr>
                <w:rFonts w:ascii="Arial" w:hAnsi="Arial" w:cs="Arial"/>
                <w:color w:val="000000"/>
                <w:sz w:val="18"/>
                <w:szCs w:val="18"/>
              </w:rPr>
              <w:t>DC_3C_n1A</w:t>
            </w:r>
          </w:p>
          <w:p w14:paraId="738429EA" w14:textId="77777777" w:rsidR="008D364E" w:rsidRPr="007B6BD5" w:rsidRDefault="008D364E" w:rsidP="00331D10">
            <w:pPr>
              <w:spacing w:after="0"/>
              <w:jc w:val="center"/>
              <w:rPr>
                <w:rFonts w:ascii="Arial" w:hAnsi="Arial" w:cs="Arial"/>
                <w:color w:val="000000"/>
                <w:sz w:val="18"/>
                <w:szCs w:val="18"/>
              </w:rPr>
            </w:pPr>
            <w:r w:rsidRPr="007B6BD5">
              <w:rPr>
                <w:rFonts w:ascii="Arial" w:hAnsi="Arial" w:cs="Arial"/>
                <w:color w:val="000000"/>
                <w:sz w:val="18"/>
                <w:szCs w:val="18"/>
              </w:rPr>
              <w:t>DC_7A_n1A</w:t>
            </w:r>
          </w:p>
          <w:p w14:paraId="3048DACA" w14:textId="77777777" w:rsidR="008D364E" w:rsidRPr="007B6BD5" w:rsidRDefault="008D364E" w:rsidP="00331D10">
            <w:pPr>
              <w:spacing w:after="0"/>
              <w:jc w:val="center"/>
              <w:rPr>
                <w:rFonts w:ascii="Arial" w:hAnsi="Arial"/>
                <w:sz w:val="18"/>
              </w:rPr>
            </w:pPr>
            <w:r w:rsidRPr="007B6BD5">
              <w:rPr>
                <w:rFonts w:ascii="Arial" w:hAnsi="Arial" w:cs="Arial"/>
                <w:color w:val="000000"/>
                <w:sz w:val="18"/>
                <w:szCs w:val="18"/>
              </w:rPr>
              <w:t>DC_28A_n1A</w:t>
            </w:r>
          </w:p>
        </w:tc>
      </w:tr>
      <w:tr w:rsidR="008D364E" w:rsidRPr="007B6BD5" w14:paraId="6DCE3DA2"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4853729"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DC_3A-7A-7A-28A_n1A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5A1FA54" w14:textId="77777777" w:rsidR="008D364E" w:rsidRPr="007B6BD5" w:rsidRDefault="008D364E" w:rsidP="00331D10">
            <w:pPr>
              <w:spacing w:after="0"/>
              <w:jc w:val="center"/>
              <w:rPr>
                <w:rFonts w:ascii="Arial" w:hAnsi="Arial" w:cs="Arial"/>
                <w:color w:val="000000"/>
                <w:sz w:val="18"/>
                <w:szCs w:val="18"/>
              </w:rPr>
            </w:pPr>
            <w:r w:rsidRPr="007B6BD5">
              <w:rPr>
                <w:rFonts w:ascii="Arial" w:hAnsi="Arial" w:cs="Arial"/>
                <w:color w:val="000000"/>
                <w:sz w:val="18"/>
                <w:szCs w:val="18"/>
              </w:rPr>
              <w:t>DC_3A_n1A</w:t>
            </w:r>
          </w:p>
          <w:p w14:paraId="620D71EF" w14:textId="77777777" w:rsidR="008D364E" w:rsidRPr="007B6BD5" w:rsidRDefault="008D364E" w:rsidP="00331D10">
            <w:pPr>
              <w:spacing w:after="0"/>
              <w:jc w:val="center"/>
              <w:rPr>
                <w:rFonts w:ascii="Arial" w:hAnsi="Arial" w:cs="Arial"/>
                <w:color w:val="000000"/>
                <w:sz w:val="18"/>
                <w:szCs w:val="18"/>
              </w:rPr>
            </w:pPr>
            <w:r w:rsidRPr="007B6BD5">
              <w:rPr>
                <w:rFonts w:ascii="Arial" w:hAnsi="Arial" w:cs="Arial"/>
                <w:color w:val="000000"/>
                <w:sz w:val="18"/>
                <w:szCs w:val="18"/>
              </w:rPr>
              <w:t>DC_7A_n1A</w:t>
            </w:r>
          </w:p>
          <w:p w14:paraId="38D8BCC2" w14:textId="77777777" w:rsidR="008D364E" w:rsidRPr="007B6BD5" w:rsidRDefault="008D364E" w:rsidP="00331D10">
            <w:pPr>
              <w:spacing w:after="0"/>
              <w:jc w:val="center"/>
              <w:rPr>
                <w:rFonts w:ascii="Arial" w:hAnsi="Arial" w:cs="Arial"/>
                <w:color w:val="000000"/>
                <w:sz w:val="18"/>
                <w:szCs w:val="18"/>
              </w:rPr>
            </w:pPr>
            <w:r w:rsidRPr="007B6BD5">
              <w:rPr>
                <w:rFonts w:ascii="Arial" w:hAnsi="Arial" w:cs="Arial"/>
                <w:color w:val="000000"/>
                <w:sz w:val="18"/>
                <w:szCs w:val="18"/>
              </w:rPr>
              <w:t>DC_28A_n1A</w:t>
            </w:r>
          </w:p>
        </w:tc>
      </w:tr>
      <w:tr w:rsidR="008D364E" w:rsidRPr="007B6BD5" w14:paraId="3A7B037F" w14:textId="77777777" w:rsidTr="00331D10">
        <w:trPr>
          <w:jc w:val="center"/>
        </w:trPr>
        <w:tc>
          <w:tcPr>
            <w:tcW w:w="3397" w:type="dxa"/>
            <w:shd w:val="clear" w:color="auto" w:fill="auto"/>
            <w:noWrap/>
            <w:vAlign w:val="center"/>
          </w:tcPr>
          <w:p w14:paraId="1C1F63EB"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DC_3A-7A-28A_n3A</w:t>
            </w:r>
          </w:p>
          <w:p w14:paraId="7B48EFC8"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zh-CN"/>
              </w:rPr>
              <w:t>DC_3A-7C-28A_n3A</w:t>
            </w:r>
          </w:p>
        </w:tc>
        <w:tc>
          <w:tcPr>
            <w:tcW w:w="3686" w:type="dxa"/>
            <w:vAlign w:val="center"/>
          </w:tcPr>
          <w:p w14:paraId="3823BB73"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sz w:val="18"/>
                <w:vertAlign w:val="superscript"/>
                <w:lang w:eastAsia="zh-CN"/>
              </w:rPr>
              <w:t>4</w:t>
            </w:r>
          </w:p>
          <w:p w14:paraId="4DDB04EA"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DC_7A_n3A</w:t>
            </w:r>
          </w:p>
          <w:p w14:paraId="6658728D"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DC_7C_n3A</w:t>
            </w:r>
          </w:p>
          <w:p w14:paraId="6A2F7A7D" w14:textId="77777777" w:rsidR="008D364E" w:rsidRPr="007B6BD5" w:rsidRDefault="008D364E" w:rsidP="00331D10">
            <w:pPr>
              <w:spacing w:after="0"/>
              <w:jc w:val="center"/>
              <w:rPr>
                <w:rFonts w:ascii="Arial" w:hAnsi="Arial" w:cs="Arial"/>
                <w:color w:val="000000"/>
                <w:sz w:val="18"/>
                <w:szCs w:val="18"/>
              </w:rPr>
            </w:pPr>
            <w:r w:rsidRPr="007B6BD5">
              <w:rPr>
                <w:rFonts w:ascii="Arial" w:hAnsi="Arial"/>
                <w:sz w:val="18"/>
                <w:lang w:eastAsia="zh-CN"/>
              </w:rPr>
              <w:t>DC_28A_n3A</w:t>
            </w:r>
          </w:p>
        </w:tc>
      </w:tr>
      <w:tr w:rsidR="008D364E" w:rsidRPr="007B6BD5" w14:paraId="23DF5E28" w14:textId="77777777" w:rsidTr="00331D10">
        <w:trPr>
          <w:jc w:val="center"/>
        </w:trPr>
        <w:tc>
          <w:tcPr>
            <w:tcW w:w="3397" w:type="dxa"/>
            <w:shd w:val="clear" w:color="auto" w:fill="auto"/>
            <w:noWrap/>
            <w:vAlign w:val="center"/>
          </w:tcPr>
          <w:p w14:paraId="1C42032B" w14:textId="77777777" w:rsidR="008D364E" w:rsidRPr="007B6BD5" w:rsidRDefault="008D364E" w:rsidP="00331D10">
            <w:pPr>
              <w:spacing w:after="0"/>
              <w:jc w:val="center"/>
              <w:rPr>
                <w:rFonts w:ascii="Arial" w:eastAsia="MS Mincho" w:hAnsi="Arial" w:cs="Arial"/>
                <w:sz w:val="18"/>
                <w:lang w:eastAsia="ja-JP"/>
              </w:rPr>
            </w:pPr>
            <w:r w:rsidRPr="007B6BD5">
              <w:rPr>
                <w:rFonts w:ascii="Arial" w:eastAsia="MS Mincho" w:hAnsi="Arial" w:cs="Arial"/>
                <w:sz w:val="18"/>
                <w:lang w:eastAsia="ja-JP"/>
              </w:rPr>
              <w:t>DC_3A-7A-28A_n5A</w:t>
            </w:r>
          </w:p>
          <w:p w14:paraId="2B804EE8" w14:textId="77777777" w:rsidR="008D364E" w:rsidRPr="007B6BD5" w:rsidRDefault="008D364E" w:rsidP="00331D10">
            <w:pPr>
              <w:spacing w:after="0"/>
              <w:jc w:val="center"/>
              <w:rPr>
                <w:rFonts w:ascii="Arial" w:eastAsia="MS Mincho" w:hAnsi="Arial" w:cs="Arial"/>
                <w:sz w:val="18"/>
                <w:lang w:eastAsia="ja-JP"/>
              </w:rPr>
            </w:pPr>
            <w:r w:rsidRPr="007B6BD5">
              <w:rPr>
                <w:rFonts w:ascii="Arial" w:hAnsi="Arial"/>
                <w:sz w:val="18"/>
                <w:lang w:eastAsia="zh-TW"/>
              </w:rPr>
              <w:t>DC_3A-7C-28A_n5A</w:t>
            </w:r>
          </w:p>
          <w:p w14:paraId="745FDC4A" w14:textId="77777777" w:rsidR="008D364E" w:rsidRPr="007B6BD5" w:rsidRDefault="008D364E" w:rsidP="00331D10">
            <w:pPr>
              <w:spacing w:after="0"/>
              <w:jc w:val="center"/>
              <w:rPr>
                <w:rFonts w:ascii="Arial" w:hAnsi="Arial"/>
                <w:sz w:val="18"/>
                <w:lang w:eastAsia="zh-TW"/>
              </w:rPr>
            </w:pPr>
            <w:r w:rsidRPr="007B6BD5">
              <w:rPr>
                <w:rFonts w:ascii="Arial" w:hAnsi="Arial"/>
                <w:sz w:val="18"/>
                <w:lang w:eastAsia="zh-TW"/>
              </w:rPr>
              <w:t>DC_3C-7A-28A_n5A</w:t>
            </w:r>
          </w:p>
          <w:p w14:paraId="1C930410" w14:textId="77777777" w:rsidR="008D364E" w:rsidRPr="007B6BD5" w:rsidRDefault="008D364E" w:rsidP="00331D10">
            <w:pPr>
              <w:spacing w:after="0"/>
              <w:jc w:val="center"/>
              <w:rPr>
                <w:rFonts w:ascii="Arial" w:hAnsi="Arial"/>
                <w:sz w:val="18"/>
              </w:rPr>
            </w:pPr>
            <w:r w:rsidRPr="007B6BD5">
              <w:rPr>
                <w:rFonts w:ascii="Arial" w:hAnsi="Arial"/>
                <w:sz w:val="18"/>
                <w:lang w:eastAsia="zh-TW"/>
              </w:rPr>
              <w:t>DC_3C-7C-28A_n5A</w:t>
            </w:r>
          </w:p>
        </w:tc>
        <w:tc>
          <w:tcPr>
            <w:tcW w:w="3686" w:type="dxa"/>
            <w:vAlign w:val="center"/>
          </w:tcPr>
          <w:p w14:paraId="4F0F92FB"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DC_3A_n5A</w:t>
            </w:r>
          </w:p>
          <w:p w14:paraId="238697BA"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DC_7A_n5A</w:t>
            </w:r>
          </w:p>
          <w:p w14:paraId="7D778DAA"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DC_7C_n5A</w:t>
            </w:r>
          </w:p>
          <w:p w14:paraId="6E829D74" w14:textId="77777777" w:rsidR="008D364E" w:rsidRPr="007B6BD5" w:rsidRDefault="008D364E" w:rsidP="00331D10">
            <w:pPr>
              <w:spacing w:after="0"/>
              <w:jc w:val="center"/>
              <w:rPr>
                <w:rFonts w:ascii="Arial" w:hAnsi="Arial"/>
                <w:sz w:val="18"/>
              </w:rPr>
            </w:pPr>
            <w:r w:rsidRPr="007B6BD5">
              <w:rPr>
                <w:rFonts w:ascii="Arial" w:hAnsi="Arial"/>
                <w:sz w:val="18"/>
                <w:lang w:eastAsia="fi-FI"/>
              </w:rPr>
              <w:t>DC_28A_n5A</w:t>
            </w:r>
          </w:p>
        </w:tc>
      </w:tr>
      <w:tr w:rsidR="008D364E" w:rsidRPr="007B6BD5" w14:paraId="64FE5184" w14:textId="77777777" w:rsidTr="00331D10">
        <w:trPr>
          <w:jc w:val="center"/>
        </w:trPr>
        <w:tc>
          <w:tcPr>
            <w:tcW w:w="3397" w:type="dxa"/>
            <w:shd w:val="clear" w:color="auto" w:fill="auto"/>
            <w:noWrap/>
            <w:vAlign w:val="center"/>
          </w:tcPr>
          <w:p w14:paraId="4B2BF77A"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DC_3A-7A-28A_n7A</w:t>
            </w:r>
          </w:p>
          <w:p w14:paraId="70C1E014" w14:textId="77777777" w:rsidR="008D364E" w:rsidRPr="007B6BD5" w:rsidRDefault="008D364E" w:rsidP="00331D10">
            <w:pPr>
              <w:spacing w:after="0"/>
              <w:jc w:val="center"/>
              <w:rPr>
                <w:rFonts w:ascii="Arial" w:eastAsia="MS Mincho" w:hAnsi="Arial" w:cs="Arial"/>
                <w:sz w:val="18"/>
                <w:lang w:eastAsia="ja-JP"/>
              </w:rPr>
            </w:pPr>
            <w:r w:rsidRPr="007B6BD5">
              <w:rPr>
                <w:rFonts w:ascii="Arial" w:hAnsi="Arial"/>
                <w:sz w:val="18"/>
                <w:lang w:eastAsia="ja-JP"/>
              </w:rPr>
              <w:t>DC_3C-7A-28A_n7A</w:t>
            </w:r>
          </w:p>
        </w:tc>
        <w:tc>
          <w:tcPr>
            <w:tcW w:w="3686" w:type="dxa"/>
            <w:vAlign w:val="center"/>
          </w:tcPr>
          <w:p w14:paraId="58BE5A86" w14:textId="77777777" w:rsidR="008D364E" w:rsidRPr="007B6BD5" w:rsidRDefault="008D364E" w:rsidP="00331D10">
            <w:pPr>
              <w:spacing w:after="0"/>
              <w:jc w:val="center"/>
              <w:rPr>
                <w:rFonts w:ascii="Arial" w:hAnsi="Arial"/>
                <w:sz w:val="18"/>
                <w:lang w:eastAsia="zh-TW"/>
              </w:rPr>
            </w:pPr>
            <w:r w:rsidRPr="007B6BD5">
              <w:rPr>
                <w:rFonts w:ascii="Arial" w:hAnsi="Arial"/>
                <w:sz w:val="18"/>
                <w:lang w:eastAsia="zh-TW"/>
              </w:rPr>
              <w:t>DC_3A_n7A</w:t>
            </w:r>
          </w:p>
          <w:p w14:paraId="19A398E1" w14:textId="77777777" w:rsidR="008D364E" w:rsidRPr="007B6BD5" w:rsidRDefault="008D364E" w:rsidP="00331D10">
            <w:pPr>
              <w:spacing w:after="0"/>
              <w:jc w:val="center"/>
              <w:rPr>
                <w:rFonts w:ascii="Arial" w:hAnsi="Arial"/>
                <w:sz w:val="18"/>
                <w:lang w:eastAsia="zh-TW"/>
              </w:rPr>
            </w:pPr>
            <w:r w:rsidRPr="007B6BD5">
              <w:rPr>
                <w:rFonts w:ascii="Arial" w:hAnsi="Arial"/>
                <w:sz w:val="18"/>
                <w:lang w:eastAsia="zh-TW"/>
              </w:rPr>
              <w:t>DC_3C_n7A</w:t>
            </w:r>
          </w:p>
          <w:p w14:paraId="342CAD2E" w14:textId="77777777" w:rsidR="008D364E" w:rsidRPr="007B6BD5" w:rsidRDefault="008D364E" w:rsidP="00331D10">
            <w:pPr>
              <w:spacing w:after="0"/>
              <w:jc w:val="center"/>
              <w:rPr>
                <w:rFonts w:ascii="Arial" w:hAnsi="Arial"/>
                <w:sz w:val="18"/>
                <w:lang w:eastAsia="zh-TW"/>
              </w:rPr>
            </w:pPr>
            <w:r w:rsidRPr="007B6BD5">
              <w:rPr>
                <w:rFonts w:ascii="Arial" w:hAnsi="Arial"/>
                <w:sz w:val="18"/>
                <w:lang w:eastAsia="zh-TW"/>
              </w:rPr>
              <w:t>DC_7A_n7A</w:t>
            </w:r>
            <w:r w:rsidRPr="007B6BD5">
              <w:rPr>
                <w:rFonts w:ascii="Arial" w:hAnsi="Arial"/>
                <w:sz w:val="18"/>
                <w:vertAlign w:val="superscript"/>
                <w:lang w:eastAsia="zh-TW"/>
              </w:rPr>
              <w:t>4</w:t>
            </w:r>
          </w:p>
          <w:p w14:paraId="30FC9574"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zh-TW"/>
              </w:rPr>
              <w:t>DC_28A_n7A</w:t>
            </w:r>
          </w:p>
        </w:tc>
      </w:tr>
      <w:tr w:rsidR="008D364E" w:rsidRPr="007B6BD5" w14:paraId="519C60D7" w14:textId="77777777" w:rsidTr="00331D10">
        <w:trPr>
          <w:jc w:val="center"/>
        </w:trPr>
        <w:tc>
          <w:tcPr>
            <w:tcW w:w="3397" w:type="dxa"/>
            <w:shd w:val="clear" w:color="auto" w:fill="auto"/>
            <w:noWrap/>
            <w:vAlign w:val="center"/>
          </w:tcPr>
          <w:p w14:paraId="0B8A0EA5" w14:textId="77777777" w:rsidR="008D364E" w:rsidRPr="007B6BD5" w:rsidRDefault="008D364E" w:rsidP="00331D10">
            <w:pPr>
              <w:spacing w:after="0"/>
              <w:jc w:val="center"/>
              <w:rPr>
                <w:rFonts w:ascii="Arial" w:eastAsia="MS Mincho" w:hAnsi="Arial" w:cs="Arial"/>
                <w:sz w:val="18"/>
                <w:lang w:eastAsia="ja-JP"/>
              </w:rPr>
            </w:pPr>
            <w:r w:rsidRPr="007B6BD5">
              <w:rPr>
                <w:rFonts w:ascii="Arial" w:hAnsi="Arial"/>
                <w:sz w:val="18"/>
                <w:lang w:eastAsia="ja-JP"/>
              </w:rPr>
              <w:t>DC_3A-3A-7A-28A_n7A</w:t>
            </w:r>
          </w:p>
        </w:tc>
        <w:tc>
          <w:tcPr>
            <w:tcW w:w="3686" w:type="dxa"/>
            <w:vAlign w:val="center"/>
          </w:tcPr>
          <w:p w14:paraId="4A6093AD" w14:textId="77777777" w:rsidR="008D364E" w:rsidRPr="007B6BD5" w:rsidRDefault="008D364E" w:rsidP="00331D10">
            <w:pPr>
              <w:spacing w:after="0"/>
              <w:jc w:val="center"/>
              <w:rPr>
                <w:rFonts w:ascii="Arial" w:hAnsi="Arial"/>
                <w:sz w:val="18"/>
                <w:lang w:eastAsia="zh-TW"/>
              </w:rPr>
            </w:pPr>
            <w:r w:rsidRPr="007B6BD5">
              <w:rPr>
                <w:rFonts w:ascii="Arial" w:hAnsi="Arial"/>
                <w:sz w:val="18"/>
                <w:lang w:eastAsia="zh-TW"/>
              </w:rPr>
              <w:t>DC_3A_n7A</w:t>
            </w:r>
          </w:p>
          <w:p w14:paraId="760E357A" w14:textId="77777777" w:rsidR="008D364E" w:rsidRPr="007B6BD5" w:rsidRDefault="008D364E" w:rsidP="00331D10">
            <w:pPr>
              <w:spacing w:after="0"/>
              <w:jc w:val="center"/>
              <w:rPr>
                <w:rFonts w:ascii="Arial" w:hAnsi="Arial"/>
                <w:sz w:val="18"/>
                <w:lang w:eastAsia="zh-TW"/>
              </w:rPr>
            </w:pPr>
            <w:r w:rsidRPr="007B6BD5">
              <w:rPr>
                <w:rFonts w:ascii="Arial" w:hAnsi="Arial"/>
                <w:sz w:val="18"/>
                <w:lang w:eastAsia="zh-TW"/>
              </w:rPr>
              <w:t>DC_7A_n7A</w:t>
            </w:r>
            <w:r w:rsidRPr="007B6BD5">
              <w:rPr>
                <w:rFonts w:ascii="Arial" w:hAnsi="Arial"/>
                <w:sz w:val="18"/>
                <w:vertAlign w:val="superscript"/>
                <w:lang w:eastAsia="zh-TW"/>
              </w:rPr>
              <w:t>4</w:t>
            </w:r>
          </w:p>
          <w:p w14:paraId="1A267D29"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zh-TW"/>
              </w:rPr>
              <w:t>DC_28A_n7A</w:t>
            </w:r>
          </w:p>
        </w:tc>
      </w:tr>
      <w:tr w:rsidR="008D364E" w:rsidRPr="007B6BD5" w14:paraId="42771D1B" w14:textId="77777777" w:rsidTr="00331D10">
        <w:trPr>
          <w:jc w:val="center"/>
        </w:trPr>
        <w:tc>
          <w:tcPr>
            <w:tcW w:w="3397" w:type="dxa"/>
            <w:shd w:val="clear" w:color="auto" w:fill="auto"/>
            <w:noWrap/>
            <w:vAlign w:val="center"/>
          </w:tcPr>
          <w:p w14:paraId="773BF4DD"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fi-FI"/>
              </w:rPr>
              <w:lastRenderedPageBreak/>
              <w:t>DC_3A-7A-28A_n38A</w:t>
            </w:r>
          </w:p>
        </w:tc>
        <w:tc>
          <w:tcPr>
            <w:tcW w:w="3686" w:type="dxa"/>
            <w:vAlign w:val="center"/>
          </w:tcPr>
          <w:p w14:paraId="522DBD8B"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3A</w:t>
            </w:r>
            <w:r w:rsidRPr="007B6BD5">
              <w:rPr>
                <w:rFonts w:ascii="Arial" w:hAnsi="Arial"/>
                <w:sz w:val="18"/>
                <w:vertAlign w:val="superscript"/>
                <w:lang w:eastAsia="fi-FI"/>
              </w:rPr>
              <w:t>17</w:t>
            </w:r>
          </w:p>
          <w:p w14:paraId="3FCD4FB1" w14:textId="77777777" w:rsidR="008D364E" w:rsidRPr="007B6BD5" w:rsidRDefault="008D364E" w:rsidP="00331D10">
            <w:pPr>
              <w:spacing w:after="0"/>
              <w:jc w:val="center"/>
              <w:rPr>
                <w:rFonts w:ascii="Arial" w:hAnsi="Arial"/>
                <w:sz w:val="18"/>
                <w:lang w:eastAsia="zh-TW"/>
              </w:rPr>
            </w:pPr>
            <w:r w:rsidRPr="007B6BD5">
              <w:rPr>
                <w:rFonts w:ascii="Arial" w:hAnsi="Arial"/>
                <w:sz w:val="18"/>
                <w:lang w:eastAsia="fi-FI"/>
              </w:rPr>
              <w:t>28A</w:t>
            </w:r>
            <w:r w:rsidRPr="007B6BD5">
              <w:rPr>
                <w:rFonts w:ascii="Arial" w:hAnsi="Arial"/>
                <w:sz w:val="18"/>
                <w:vertAlign w:val="superscript"/>
                <w:lang w:eastAsia="fi-FI"/>
              </w:rPr>
              <w:t>17</w:t>
            </w:r>
          </w:p>
        </w:tc>
      </w:tr>
      <w:tr w:rsidR="008D364E" w:rsidRPr="007B6BD5" w14:paraId="56C6666C" w14:textId="77777777" w:rsidTr="00331D10">
        <w:trPr>
          <w:jc w:val="center"/>
        </w:trPr>
        <w:tc>
          <w:tcPr>
            <w:tcW w:w="3397" w:type="dxa"/>
            <w:shd w:val="clear" w:color="auto" w:fill="auto"/>
            <w:noWrap/>
          </w:tcPr>
          <w:p w14:paraId="6EA46C8C" w14:textId="77777777" w:rsidR="008D364E" w:rsidRPr="007B6BD5" w:rsidRDefault="008D364E" w:rsidP="00331D10">
            <w:pPr>
              <w:spacing w:after="0"/>
              <w:jc w:val="center"/>
              <w:rPr>
                <w:rFonts w:ascii="Arial" w:hAnsi="Arial"/>
                <w:sz w:val="18"/>
                <w:lang w:eastAsia="fi-FI"/>
              </w:rPr>
            </w:pPr>
            <w:r>
              <w:rPr>
                <w:rFonts w:ascii="Arial" w:hAnsi="Arial"/>
                <w:sz w:val="18"/>
                <w:lang w:eastAsia="ja-JP"/>
              </w:rPr>
              <w:t>DC_3A-7A_n28A-n38A</w:t>
            </w:r>
          </w:p>
        </w:tc>
        <w:tc>
          <w:tcPr>
            <w:tcW w:w="3686" w:type="dxa"/>
          </w:tcPr>
          <w:p w14:paraId="34E52B99" w14:textId="77777777" w:rsidR="008D364E" w:rsidRPr="007B6BD5" w:rsidRDefault="008D364E" w:rsidP="00331D10">
            <w:pPr>
              <w:spacing w:after="0"/>
              <w:jc w:val="center"/>
              <w:rPr>
                <w:rFonts w:ascii="Arial" w:hAnsi="Arial"/>
                <w:sz w:val="18"/>
                <w:lang w:eastAsia="fi-FI"/>
              </w:rPr>
            </w:pPr>
            <w:r>
              <w:rPr>
                <w:rFonts w:ascii="Arial" w:hAnsi="Arial"/>
                <w:sz w:val="18"/>
                <w:lang w:eastAsia="zh-TW"/>
              </w:rPr>
              <w:t>DC_3A_n28A</w:t>
            </w:r>
            <w:r>
              <w:rPr>
                <w:rFonts w:ascii="Arial" w:hAnsi="Arial"/>
                <w:sz w:val="18"/>
                <w:vertAlign w:val="superscript"/>
                <w:lang w:eastAsia="fi-FI"/>
              </w:rPr>
              <w:t>17</w:t>
            </w:r>
          </w:p>
        </w:tc>
      </w:tr>
      <w:tr w:rsidR="008D364E" w:rsidRPr="007B6BD5" w14:paraId="6FA816FD" w14:textId="77777777" w:rsidTr="00331D10">
        <w:trPr>
          <w:jc w:val="center"/>
        </w:trPr>
        <w:tc>
          <w:tcPr>
            <w:tcW w:w="3397" w:type="dxa"/>
            <w:shd w:val="clear" w:color="auto" w:fill="auto"/>
            <w:noWrap/>
            <w:vAlign w:val="center"/>
          </w:tcPr>
          <w:p w14:paraId="14540EE9"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fi-FI"/>
              </w:rPr>
              <w:t>DC_3A-7A-28A_n40A</w:t>
            </w:r>
          </w:p>
        </w:tc>
        <w:tc>
          <w:tcPr>
            <w:tcW w:w="3686" w:type="dxa"/>
            <w:vAlign w:val="center"/>
          </w:tcPr>
          <w:p w14:paraId="77CCB3AB"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DC_3A_n40A</w:t>
            </w:r>
          </w:p>
          <w:p w14:paraId="03159BB7"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DC_7A_n40A</w:t>
            </w:r>
          </w:p>
          <w:p w14:paraId="6F0360DE" w14:textId="77777777" w:rsidR="008D364E" w:rsidRPr="007B6BD5" w:rsidRDefault="008D364E" w:rsidP="00331D10">
            <w:pPr>
              <w:spacing w:after="0"/>
              <w:jc w:val="center"/>
              <w:rPr>
                <w:rFonts w:ascii="Arial" w:hAnsi="Arial"/>
                <w:sz w:val="18"/>
                <w:lang w:eastAsia="zh-TW"/>
              </w:rPr>
            </w:pPr>
            <w:r w:rsidRPr="007B6BD5">
              <w:rPr>
                <w:rFonts w:ascii="Arial" w:hAnsi="Arial"/>
                <w:sz w:val="18"/>
                <w:lang w:eastAsia="fi-FI"/>
              </w:rPr>
              <w:t>DC_28A_n40A</w:t>
            </w:r>
          </w:p>
        </w:tc>
      </w:tr>
      <w:tr w:rsidR="008D364E" w:rsidRPr="007B6BD5" w14:paraId="63B8EC56" w14:textId="77777777" w:rsidTr="00331D10">
        <w:trPr>
          <w:jc w:val="center"/>
        </w:trPr>
        <w:tc>
          <w:tcPr>
            <w:tcW w:w="3397" w:type="dxa"/>
            <w:shd w:val="clear" w:color="auto" w:fill="auto"/>
            <w:noWrap/>
            <w:vAlign w:val="center"/>
          </w:tcPr>
          <w:p w14:paraId="1E86DFDF" w14:textId="77777777" w:rsidR="008D364E" w:rsidRPr="007B6BD5" w:rsidRDefault="008D364E" w:rsidP="00331D10">
            <w:pPr>
              <w:spacing w:after="0"/>
              <w:jc w:val="center"/>
              <w:rPr>
                <w:rFonts w:ascii="Arial" w:hAnsi="Arial"/>
                <w:sz w:val="18"/>
              </w:rPr>
            </w:pPr>
            <w:r w:rsidRPr="007B6BD5">
              <w:rPr>
                <w:rFonts w:ascii="Arial" w:hAnsi="Arial"/>
                <w:sz w:val="18"/>
              </w:rPr>
              <w:t>DC_3A-7A-28A_n78A</w:t>
            </w:r>
            <w:r w:rsidRPr="007B6BD5">
              <w:rPr>
                <w:rFonts w:ascii="Arial" w:hAnsi="Arial"/>
                <w:sz w:val="18"/>
                <w:vertAlign w:val="superscript"/>
              </w:rPr>
              <w:t>2,</w:t>
            </w:r>
            <w:r>
              <w:rPr>
                <w:rFonts w:ascii="Arial" w:hAnsi="Arial"/>
                <w:sz w:val="18"/>
                <w:vertAlign w:val="superscript"/>
              </w:rPr>
              <w:t xml:space="preserve"> </w:t>
            </w:r>
            <w:r w:rsidRPr="007B6BD5">
              <w:rPr>
                <w:rFonts w:ascii="Arial" w:hAnsi="Arial"/>
                <w:sz w:val="18"/>
                <w:vertAlign w:val="superscript"/>
              </w:rPr>
              <w:t>9</w:t>
            </w:r>
          </w:p>
          <w:p w14:paraId="37474082" w14:textId="77777777" w:rsidR="008D364E" w:rsidRPr="007B6BD5" w:rsidRDefault="008D364E" w:rsidP="00331D10">
            <w:pPr>
              <w:spacing w:after="0"/>
              <w:jc w:val="center"/>
              <w:rPr>
                <w:rFonts w:ascii="Arial" w:hAnsi="Arial"/>
                <w:sz w:val="18"/>
                <w:vertAlign w:val="superscript"/>
              </w:rPr>
            </w:pPr>
            <w:r w:rsidRPr="007B6BD5">
              <w:rPr>
                <w:rFonts w:ascii="Arial" w:hAnsi="Arial" w:cs="Arial"/>
                <w:sz w:val="18"/>
                <w:szCs w:val="18"/>
                <w:lang w:eastAsia="ja-JP"/>
              </w:rPr>
              <w:t>DC_3A-7C-28A_n78</w:t>
            </w:r>
            <w:r w:rsidRPr="007B6BD5">
              <w:rPr>
                <w:rFonts w:ascii="Arial" w:hAnsi="Arial" w:cs="Arial"/>
                <w:sz w:val="18"/>
                <w:szCs w:val="18"/>
                <w:lang w:eastAsia="zh-CN"/>
              </w:rPr>
              <w:t>A</w:t>
            </w:r>
            <w:r w:rsidRPr="007B6BD5">
              <w:rPr>
                <w:rFonts w:ascii="Arial" w:hAnsi="Arial"/>
                <w:sz w:val="18"/>
                <w:vertAlign w:val="superscript"/>
              </w:rPr>
              <w:t>2,</w:t>
            </w:r>
            <w:r>
              <w:rPr>
                <w:rFonts w:ascii="Arial" w:hAnsi="Arial"/>
                <w:sz w:val="18"/>
                <w:vertAlign w:val="superscript"/>
              </w:rPr>
              <w:t xml:space="preserve"> </w:t>
            </w:r>
            <w:r w:rsidRPr="007B6BD5">
              <w:rPr>
                <w:rFonts w:ascii="Arial" w:hAnsi="Arial"/>
                <w:sz w:val="18"/>
                <w:vertAlign w:val="superscript"/>
              </w:rPr>
              <w:t>9</w:t>
            </w:r>
          </w:p>
          <w:p w14:paraId="4382948B" w14:textId="77777777" w:rsidR="008D364E" w:rsidRPr="007B6BD5" w:rsidRDefault="008D364E" w:rsidP="00331D10">
            <w:pPr>
              <w:spacing w:after="0"/>
              <w:jc w:val="center"/>
              <w:rPr>
                <w:rFonts w:ascii="Arial" w:hAnsi="Arial" w:cs="Arial"/>
                <w:sz w:val="18"/>
                <w:szCs w:val="18"/>
                <w:lang w:eastAsia="zh-CN"/>
              </w:rPr>
            </w:pPr>
            <w:r w:rsidRPr="007B6BD5">
              <w:rPr>
                <w:rFonts w:ascii="Arial" w:hAnsi="Arial" w:cs="Arial"/>
                <w:sz w:val="18"/>
                <w:szCs w:val="18"/>
                <w:lang w:eastAsia="ja-JP"/>
              </w:rPr>
              <w:t>DC_3C-7A-28A_n78</w:t>
            </w:r>
            <w:r w:rsidRPr="007B6BD5">
              <w:rPr>
                <w:rFonts w:ascii="Arial" w:hAnsi="Arial" w:cs="Arial"/>
                <w:sz w:val="18"/>
                <w:szCs w:val="18"/>
                <w:lang w:eastAsia="zh-CN"/>
              </w:rPr>
              <w:t>A</w:t>
            </w:r>
            <w:r w:rsidRPr="007B6BD5">
              <w:rPr>
                <w:rFonts w:ascii="Arial" w:hAnsi="Arial"/>
                <w:sz w:val="18"/>
                <w:vertAlign w:val="superscript"/>
              </w:rPr>
              <w:t>9</w:t>
            </w:r>
          </w:p>
          <w:p w14:paraId="03895FC2" w14:textId="77777777" w:rsidR="008D364E" w:rsidRPr="007B6BD5" w:rsidRDefault="008D364E" w:rsidP="00331D10">
            <w:pPr>
              <w:spacing w:after="0"/>
              <w:jc w:val="center"/>
              <w:rPr>
                <w:rFonts w:ascii="Arial" w:hAnsi="Arial"/>
                <w:sz w:val="18"/>
              </w:rPr>
            </w:pPr>
            <w:r w:rsidRPr="007B6BD5">
              <w:rPr>
                <w:rFonts w:ascii="Arial" w:hAnsi="Arial" w:cs="Arial"/>
                <w:sz w:val="18"/>
                <w:szCs w:val="18"/>
                <w:lang w:eastAsia="ja-JP"/>
              </w:rPr>
              <w:t>DC_3C-7C-28A_n78</w:t>
            </w:r>
            <w:r w:rsidRPr="007B6BD5">
              <w:rPr>
                <w:rFonts w:ascii="Arial" w:hAnsi="Arial" w:cs="Arial"/>
                <w:sz w:val="18"/>
                <w:szCs w:val="18"/>
                <w:lang w:eastAsia="zh-CN"/>
              </w:rPr>
              <w:t>A</w:t>
            </w:r>
            <w:r w:rsidRPr="007B6BD5">
              <w:rPr>
                <w:rFonts w:ascii="Arial" w:hAnsi="Arial"/>
                <w:sz w:val="18"/>
                <w:vertAlign w:val="superscript"/>
              </w:rPr>
              <w:t>9</w:t>
            </w:r>
          </w:p>
        </w:tc>
        <w:tc>
          <w:tcPr>
            <w:tcW w:w="3686" w:type="dxa"/>
            <w:vAlign w:val="center"/>
          </w:tcPr>
          <w:p w14:paraId="482B3EFD" w14:textId="77777777" w:rsidR="008D364E" w:rsidRPr="007B6BD5" w:rsidRDefault="008D364E" w:rsidP="00331D10">
            <w:pPr>
              <w:spacing w:after="0"/>
              <w:jc w:val="center"/>
              <w:rPr>
                <w:rFonts w:ascii="Arial" w:hAnsi="Arial"/>
                <w:sz w:val="18"/>
              </w:rPr>
            </w:pPr>
            <w:r w:rsidRPr="007B6BD5">
              <w:rPr>
                <w:rFonts w:ascii="Arial" w:hAnsi="Arial"/>
                <w:sz w:val="18"/>
              </w:rPr>
              <w:t>DC_3A_n78A</w:t>
            </w:r>
            <w:r w:rsidRPr="007B6BD5">
              <w:rPr>
                <w:rFonts w:ascii="Arial" w:hAnsi="Arial"/>
                <w:sz w:val="18"/>
                <w:vertAlign w:val="superscript"/>
              </w:rPr>
              <w:t>9</w:t>
            </w:r>
          </w:p>
          <w:p w14:paraId="3E1C3B83" w14:textId="77777777" w:rsidR="008D364E" w:rsidRPr="007B6BD5" w:rsidRDefault="008D364E" w:rsidP="00331D10">
            <w:pPr>
              <w:spacing w:after="0"/>
              <w:jc w:val="center"/>
              <w:rPr>
                <w:rFonts w:ascii="Arial" w:hAnsi="Arial"/>
                <w:sz w:val="18"/>
              </w:rPr>
            </w:pPr>
            <w:r w:rsidRPr="007B6BD5">
              <w:rPr>
                <w:rFonts w:ascii="Arial" w:hAnsi="Arial"/>
                <w:sz w:val="18"/>
                <w:lang w:eastAsia="fi-FI"/>
              </w:rPr>
              <w:t>DC_3C_n78A</w:t>
            </w:r>
            <w:r w:rsidRPr="007B6BD5">
              <w:rPr>
                <w:rFonts w:ascii="Arial" w:hAnsi="Arial"/>
                <w:sz w:val="18"/>
                <w:vertAlign w:val="superscript"/>
              </w:rPr>
              <w:t>9</w:t>
            </w:r>
          </w:p>
          <w:p w14:paraId="5C23F4FE" w14:textId="77777777" w:rsidR="008D364E" w:rsidRPr="007B6BD5" w:rsidRDefault="008D364E" w:rsidP="00331D10">
            <w:pPr>
              <w:spacing w:after="0"/>
              <w:jc w:val="center"/>
              <w:rPr>
                <w:rFonts w:ascii="Arial" w:hAnsi="Arial"/>
                <w:sz w:val="18"/>
              </w:rPr>
            </w:pPr>
            <w:r w:rsidRPr="007B6BD5">
              <w:rPr>
                <w:rFonts w:ascii="Arial" w:hAnsi="Arial"/>
                <w:sz w:val="18"/>
              </w:rPr>
              <w:t>DC_7A_n78A</w:t>
            </w:r>
            <w:r w:rsidRPr="007B6BD5">
              <w:rPr>
                <w:rFonts w:ascii="Arial" w:hAnsi="Arial"/>
                <w:sz w:val="18"/>
                <w:vertAlign w:val="superscript"/>
              </w:rPr>
              <w:t>9</w:t>
            </w:r>
          </w:p>
          <w:p w14:paraId="6A7A9D65" w14:textId="77777777" w:rsidR="008D364E" w:rsidRPr="007B6BD5" w:rsidRDefault="008D364E" w:rsidP="00331D10">
            <w:pPr>
              <w:spacing w:after="0"/>
              <w:jc w:val="center"/>
              <w:rPr>
                <w:rFonts w:ascii="Arial" w:hAnsi="Arial"/>
                <w:sz w:val="18"/>
              </w:rPr>
            </w:pPr>
            <w:r w:rsidRPr="007B6BD5">
              <w:rPr>
                <w:rFonts w:ascii="Arial" w:hAnsi="Arial"/>
                <w:sz w:val="18"/>
                <w:lang w:eastAsia="fi-FI"/>
              </w:rPr>
              <w:t>DC_7C_n78A</w:t>
            </w:r>
            <w:r w:rsidRPr="007B6BD5">
              <w:rPr>
                <w:rFonts w:ascii="Arial" w:hAnsi="Arial"/>
                <w:sz w:val="18"/>
                <w:vertAlign w:val="superscript"/>
              </w:rPr>
              <w:t>9</w:t>
            </w:r>
          </w:p>
          <w:p w14:paraId="7CF525D2" w14:textId="77777777" w:rsidR="008D364E" w:rsidRPr="007B6BD5" w:rsidRDefault="008D364E" w:rsidP="00331D10">
            <w:pPr>
              <w:spacing w:after="0"/>
              <w:jc w:val="center"/>
              <w:rPr>
                <w:rFonts w:ascii="Arial" w:hAnsi="Arial"/>
                <w:sz w:val="18"/>
              </w:rPr>
            </w:pPr>
            <w:r w:rsidRPr="007B6BD5">
              <w:rPr>
                <w:rFonts w:ascii="Arial" w:hAnsi="Arial"/>
                <w:sz w:val="18"/>
              </w:rPr>
              <w:t>DC_28A_n78A</w:t>
            </w:r>
            <w:r w:rsidRPr="007B6BD5">
              <w:rPr>
                <w:rFonts w:ascii="Arial" w:hAnsi="Arial"/>
                <w:sz w:val="18"/>
                <w:vertAlign w:val="superscript"/>
              </w:rPr>
              <w:t>9</w:t>
            </w:r>
          </w:p>
        </w:tc>
      </w:tr>
      <w:tr w:rsidR="008D364E" w:rsidRPr="007B6BD5" w14:paraId="01FFB5E9" w14:textId="77777777" w:rsidTr="00331D10">
        <w:trPr>
          <w:jc w:val="center"/>
        </w:trPr>
        <w:tc>
          <w:tcPr>
            <w:tcW w:w="3397" w:type="dxa"/>
            <w:shd w:val="clear" w:color="auto" w:fill="auto"/>
            <w:noWrap/>
            <w:vAlign w:val="center"/>
          </w:tcPr>
          <w:p w14:paraId="484F939B" w14:textId="77777777" w:rsidR="008D364E" w:rsidRPr="007B6BD5" w:rsidRDefault="008D364E" w:rsidP="00331D10">
            <w:pPr>
              <w:spacing w:after="0"/>
              <w:jc w:val="center"/>
              <w:rPr>
                <w:rFonts w:ascii="Arial" w:hAnsi="Arial"/>
                <w:bCs/>
                <w:sz w:val="18"/>
                <w:lang w:eastAsia="ja-JP"/>
              </w:rPr>
            </w:pPr>
            <w:r w:rsidRPr="007B6BD5">
              <w:rPr>
                <w:rFonts w:ascii="Arial" w:hAnsi="Arial"/>
                <w:bCs/>
                <w:sz w:val="18"/>
                <w:lang w:eastAsia="ja-JP"/>
              </w:rPr>
              <w:t>DC_3A-7A-28A_n78(2A)</w:t>
            </w:r>
          </w:p>
          <w:p w14:paraId="2FDE7E85" w14:textId="77777777" w:rsidR="008D364E" w:rsidRPr="007B6BD5" w:rsidRDefault="008D364E" w:rsidP="00331D10">
            <w:pPr>
              <w:spacing w:after="0"/>
              <w:jc w:val="center"/>
              <w:rPr>
                <w:rFonts w:ascii="Arial" w:hAnsi="Arial"/>
                <w:bCs/>
                <w:sz w:val="18"/>
                <w:lang w:eastAsia="ja-JP"/>
              </w:rPr>
            </w:pPr>
            <w:r w:rsidRPr="007B6BD5">
              <w:rPr>
                <w:rFonts w:ascii="Arial" w:hAnsi="Arial"/>
                <w:bCs/>
                <w:sz w:val="18"/>
                <w:lang w:eastAsia="ja-JP"/>
              </w:rPr>
              <w:t>DC_3A-7C-28A_n78(2A)</w:t>
            </w:r>
          </w:p>
          <w:p w14:paraId="05A88CA9" w14:textId="77777777" w:rsidR="008D364E" w:rsidRPr="007B6BD5" w:rsidRDefault="008D364E" w:rsidP="00331D10">
            <w:pPr>
              <w:spacing w:after="0"/>
              <w:jc w:val="center"/>
              <w:rPr>
                <w:rFonts w:ascii="Arial" w:hAnsi="Arial"/>
                <w:bCs/>
                <w:sz w:val="18"/>
                <w:lang w:eastAsia="ja-JP"/>
              </w:rPr>
            </w:pPr>
            <w:r w:rsidRPr="007B6BD5">
              <w:rPr>
                <w:rFonts w:ascii="Arial" w:hAnsi="Arial"/>
                <w:bCs/>
                <w:sz w:val="18"/>
                <w:lang w:eastAsia="ja-JP"/>
              </w:rPr>
              <w:t>DC_3C-7A-28A_n78(2A)</w:t>
            </w:r>
            <w:r w:rsidRPr="007B6BD5">
              <w:rPr>
                <w:rFonts w:ascii="Arial" w:hAnsi="Arial"/>
                <w:bCs/>
                <w:sz w:val="18"/>
                <w:vertAlign w:val="superscript"/>
                <w:lang w:eastAsia="ja-JP"/>
              </w:rPr>
              <w:t>2</w:t>
            </w:r>
          </w:p>
          <w:p w14:paraId="2E28E8CB" w14:textId="77777777" w:rsidR="008D364E" w:rsidRPr="007B6BD5" w:rsidRDefault="008D364E" w:rsidP="00331D10">
            <w:pPr>
              <w:spacing w:after="0"/>
              <w:jc w:val="center"/>
              <w:rPr>
                <w:rFonts w:ascii="Arial" w:hAnsi="Arial"/>
                <w:sz w:val="18"/>
              </w:rPr>
            </w:pPr>
            <w:r w:rsidRPr="007B6BD5">
              <w:rPr>
                <w:rFonts w:ascii="Arial" w:hAnsi="Arial"/>
                <w:bCs/>
                <w:sz w:val="18"/>
                <w:lang w:eastAsia="ja-JP"/>
              </w:rPr>
              <w:t>DC_3C-7C-28A_n78(2A)</w:t>
            </w:r>
            <w:r w:rsidRPr="007B6BD5">
              <w:rPr>
                <w:rFonts w:ascii="Arial" w:hAnsi="Arial"/>
                <w:bCs/>
                <w:sz w:val="18"/>
                <w:vertAlign w:val="superscript"/>
                <w:lang w:eastAsia="ja-JP"/>
              </w:rPr>
              <w:t>2</w:t>
            </w:r>
          </w:p>
        </w:tc>
        <w:tc>
          <w:tcPr>
            <w:tcW w:w="3686" w:type="dxa"/>
            <w:vAlign w:val="center"/>
          </w:tcPr>
          <w:p w14:paraId="72776C77" w14:textId="77777777" w:rsidR="008D364E" w:rsidRPr="007B6BD5" w:rsidRDefault="008D364E" w:rsidP="00331D10">
            <w:pPr>
              <w:spacing w:after="0"/>
              <w:jc w:val="center"/>
              <w:rPr>
                <w:rFonts w:ascii="Arial" w:hAnsi="Arial"/>
                <w:sz w:val="18"/>
              </w:rPr>
            </w:pPr>
            <w:r w:rsidRPr="007B6BD5">
              <w:rPr>
                <w:rFonts w:ascii="Arial" w:hAnsi="Arial"/>
                <w:sz w:val="18"/>
              </w:rPr>
              <w:t>DC_3A_n78A</w:t>
            </w:r>
          </w:p>
          <w:p w14:paraId="6A88FE53" w14:textId="77777777" w:rsidR="008D364E" w:rsidRPr="007B6BD5" w:rsidRDefault="008D364E" w:rsidP="00331D10">
            <w:pPr>
              <w:spacing w:after="0"/>
              <w:jc w:val="center"/>
              <w:rPr>
                <w:rFonts w:ascii="Arial" w:hAnsi="Arial"/>
                <w:sz w:val="18"/>
              </w:rPr>
            </w:pPr>
            <w:r w:rsidRPr="007B6BD5">
              <w:rPr>
                <w:rFonts w:ascii="Arial" w:hAnsi="Arial"/>
                <w:sz w:val="18"/>
              </w:rPr>
              <w:t>DC_7A_n78A</w:t>
            </w:r>
          </w:p>
          <w:p w14:paraId="2491A1FA" w14:textId="77777777" w:rsidR="008D364E" w:rsidRPr="007B6BD5" w:rsidRDefault="008D364E" w:rsidP="00331D10">
            <w:pPr>
              <w:spacing w:after="0"/>
              <w:jc w:val="center"/>
              <w:rPr>
                <w:rFonts w:ascii="Arial" w:hAnsi="Arial"/>
                <w:sz w:val="18"/>
              </w:rPr>
            </w:pPr>
            <w:r w:rsidRPr="007B6BD5">
              <w:rPr>
                <w:rFonts w:ascii="Arial" w:hAnsi="Arial"/>
                <w:sz w:val="18"/>
              </w:rPr>
              <w:t>DC_28A_n78A</w:t>
            </w:r>
          </w:p>
        </w:tc>
      </w:tr>
      <w:tr w:rsidR="008D364E" w:rsidRPr="007B6BD5" w14:paraId="0231B411" w14:textId="77777777" w:rsidTr="00331D10">
        <w:trPr>
          <w:jc w:val="center"/>
        </w:trPr>
        <w:tc>
          <w:tcPr>
            <w:tcW w:w="3397" w:type="dxa"/>
            <w:shd w:val="clear" w:color="auto" w:fill="auto"/>
            <w:noWrap/>
            <w:vAlign w:val="center"/>
          </w:tcPr>
          <w:p w14:paraId="49F26710" w14:textId="77777777" w:rsidR="008D364E" w:rsidRPr="007B6BD5" w:rsidRDefault="008D364E" w:rsidP="00331D10">
            <w:pPr>
              <w:spacing w:after="0"/>
              <w:jc w:val="center"/>
              <w:rPr>
                <w:rFonts w:ascii="Arial" w:hAnsi="Arial"/>
                <w:sz w:val="18"/>
                <w:vertAlign w:val="superscript"/>
              </w:rPr>
            </w:pPr>
            <w:r w:rsidRPr="007B6BD5">
              <w:rPr>
                <w:rFonts w:ascii="Arial" w:eastAsia="Malgun Gothic" w:hAnsi="Arial"/>
                <w:sz w:val="18"/>
                <w:lang w:eastAsia="ko-KR"/>
              </w:rPr>
              <w:t>DC_3A-7A_n28A-n78A</w:t>
            </w:r>
            <w:r w:rsidRPr="007B6BD5">
              <w:rPr>
                <w:rFonts w:ascii="Arial" w:hAnsi="Arial"/>
                <w:sz w:val="18"/>
                <w:vertAlign w:val="superscript"/>
              </w:rPr>
              <w:t>2,</w:t>
            </w:r>
            <w:r>
              <w:rPr>
                <w:rFonts w:ascii="Arial" w:hAnsi="Arial"/>
                <w:sz w:val="18"/>
                <w:vertAlign w:val="superscript"/>
              </w:rPr>
              <w:t xml:space="preserve"> </w:t>
            </w:r>
            <w:r w:rsidRPr="007B6BD5">
              <w:rPr>
                <w:rFonts w:ascii="Arial" w:hAnsi="Arial"/>
                <w:sz w:val="18"/>
                <w:vertAlign w:val="superscript"/>
              </w:rPr>
              <w:t>9</w:t>
            </w:r>
          </w:p>
          <w:p w14:paraId="7368AC39" w14:textId="77777777" w:rsidR="008D364E" w:rsidRPr="007B6BD5" w:rsidRDefault="008D364E" w:rsidP="00331D10">
            <w:pPr>
              <w:spacing w:after="0"/>
              <w:jc w:val="center"/>
              <w:rPr>
                <w:rFonts w:ascii="Arial" w:eastAsia="Malgun Gothic" w:hAnsi="Arial"/>
                <w:sz w:val="18"/>
                <w:lang w:eastAsia="ko-KR"/>
              </w:rPr>
            </w:pPr>
            <w:r w:rsidRPr="007B6BD5">
              <w:rPr>
                <w:rFonts w:ascii="Arial" w:eastAsia="Malgun Gothic" w:hAnsi="Arial"/>
                <w:sz w:val="18"/>
                <w:lang w:eastAsia="ko-KR"/>
              </w:rPr>
              <w:t>DC_3A-7C_n28A-n78A</w:t>
            </w:r>
            <w:r w:rsidRPr="007B6BD5">
              <w:rPr>
                <w:rFonts w:ascii="Arial" w:hAnsi="Arial"/>
                <w:sz w:val="18"/>
                <w:vertAlign w:val="superscript"/>
              </w:rPr>
              <w:t>9</w:t>
            </w:r>
          </w:p>
          <w:p w14:paraId="11A40EA1" w14:textId="77777777" w:rsidR="008D364E" w:rsidRPr="007B6BD5" w:rsidRDefault="008D364E" w:rsidP="00331D10">
            <w:pPr>
              <w:spacing w:after="0"/>
              <w:jc w:val="center"/>
              <w:rPr>
                <w:rFonts w:ascii="Arial" w:eastAsia="Malgun Gothic" w:hAnsi="Arial"/>
                <w:sz w:val="18"/>
                <w:lang w:eastAsia="ko-KR"/>
              </w:rPr>
            </w:pPr>
            <w:r w:rsidRPr="007B6BD5">
              <w:rPr>
                <w:rFonts w:ascii="Arial" w:eastAsia="Malgun Gothic" w:hAnsi="Arial"/>
                <w:sz w:val="18"/>
                <w:lang w:eastAsia="ko-KR"/>
              </w:rPr>
              <w:t>DC_3C-7A_n28A-n78A</w:t>
            </w:r>
            <w:r w:rsidRPr="007B6BD5">
              <w:rPr>
                <w:rFonts w:ascii="Arial" w:hAnsi="Arial"/>
                <w:sz w:val="18"/>
                <w:vertAlign w:val="superscript"/>
              </w:rPr>
              <w:t>9</w:t>
            </w:r>
          </w:p>
          <w:p w14:paraId="5DD1FD25" w14:textId="77777777" w:rsidR="008D364E" w:rsidRPr="007B6BD5" w:rsidRDefault="008D364E" w:rsidP="00331D10">
            <w:pPr>
              <w:spacing w:after="0"/>
              <w:jc w:val="center"/>
              <w:rPr>
                <w:rFonts w:ascii="Arial" w:hAnsi="Arial"/>
                <w:sz w:val="18"/>
                <w:lang w:eastAsia="fi-FI"/>
              </w:rPr>
            </w:pPr>
            <w:r w:rsidRPr="007B6BD5">
              <w:rPr>
                <w:rFonts w:ascii="Arial" w:eastAsia="Malgun Gothic" w:hAnsi="Arial"/>
                <w:sz w:val="18"/>
                <w:lang w:eastAsia="ko-KR"/>
              </w:rPr>
              <w:t>DC_3C-7C_n28A-n78A</w:t>
            </w:r>
            <w:r w:rsidRPr="007B6BD5">
              <w:rPr>
                <w:rFonts w:ascii="Arial" w:hAnsi="Arial"/>
                <w:sz w:val="18"/>
                <w:vertAlign w:val="superscript"/>
              </w:rPr>
              <w:t>9</w:t>
            </w:r>
          </w:p>
        </w:tc>
        <w:tc>
          <w:tcPr>
            <w:tcW w:w="3686" w:type="dxa"/>
            <w:vAlign w:val="center"/>
          </w:tcPr>
          <w:p w14:paraId="5BE9594B" w14:textId="77777777" w:rsidR="008D364E" w:rsidRPr="007B6BD5" w:rsidRDefault="008D364E" w:rsidP="00331D10">
            <w:pPr>
              <w:spacing w:after="0"/>
              <w:jc w:val="center"/>
              <w:rPr>
                <w:rFonts w:ascii="Arial" w:eastAsia="Malgun Gothic" w:hAnsi="Arial"/>
                <w:sz w:val="18"/>
                <w:lang w:eastAsia="ko-KR"/>
              </w:rPr>
            </w:pPr>
            <w:r w:rsidRPr="007B6BD5">
              <w:rPr>
                <w:rFonts w:ascii="Arial" w:eastAsia="Malgun Gothic" w:hAnsi="Arial"/>
                <w:sz w:val="18"/>
                <w:lang w:eastAsia="ko-KR"/>
              </w:rPr>
              <w:t>DC_3A_n28A</w:t>
            </w:r>
          </w:p>
          <w:p w14:paraId="22137ED2" w14:textId="77777777" w:rsidR="008D364E" w:rsidRPr="007B6BD5" w:rsidRDefault="008D364E" w:rsidP="00331D10">
            <w:pPr>
              <w:spacing w:after="0"/>
              <w:jc w:val="center"/>
              <w:rPr>
                <w:rFonts w:ascii="Arial" w:eastAsia="Malgun Gothic" w:hAnsi="Arial"/>
                <w:sz w:val="18"/>
                <w:lang w:eastAsia="ko-KR"/>
              </w:rPr>
            </w:pPr>
            <w:r w:rsidRPr="007B6BD5">
              <w:rPr>
                <w:rFonts w:ascii="Arial" w:eastAsia="Malgun Gothic" w:hAnsi="Arial"/>
                <w:sz w:val="18"/>
                <w:lang w:eastAsia="ko-KR"/>
              </w:rPr>
              <w:t>DC_3C_n28A</w:t>
            </w:r>
          </w:p>
          <w:p w14:paraId="60F4F955" w14:textId="77777777" w:rsidR="008D364E" w:rsidRPr="007B6BD5" w:rsidRDefault="008D364E" w:rsidP="00331D10">
            <w:pPr>
              <w:spacing w:after="0"/>
              <w:jc w:val="center"/>
              <w:rPr>
                <w:rFonts w:ascii="Arial" w:eastAsia="Malgun Gothic" w:hAnsi="Arial"/>
                <w:sz w:val="18"/>
                <w:lang w:eastAsia="ko-KR"/>
              </w:rPr>
            </w:pPr>
            <w:r w:rsidRPr="007B6BD5">
              <w:rPr>
                <w:rFonts w:ascii="Arial" w:eastAsia="Malgun Gothic" w:hAnsi="Arial"/>
                <w:sz w:val="18"/>
                <w:lang w:eastAsia="ko-KR"/>
              </w:rPr>
              <w:t>DC_3A_n78A</w:t>
            </w:r>
            <w:r w:rsidRPr="007B6BD5">
              <w:rPr>
                <w:rFonts w:ascii="Arial" w:hAnsi="Arial"/>
                <w:sz w:val="18"/>
                <w:vertAlign w:val="superscript"/>
              </w:rPr>
              <w:t>9</w:t>
            </w:r>
          </w:p>
          <w:p w14:paraId="310E10D0" w14:textId="77777777" w:rsidR="008D364E" w:rsidRPr="007B6BD5" w:rsidRDefault="008D364E" w:rsidP="00331D10">
            <w:pPr>
              <w:spacing w:after="0"/>
              <w:jc w:val="center"/>
              <w:rPr>
                <w:rFonts w:ascii="Arial" w:eastAsia="Malgun Gothic" w:hAnsi="Arial"/>
                <w:sz w:val="18"/>
                <w:lang w:eastAsia="ko-KR"/>
              </w:rPr>
            </w:pPr>
            <w:r w:rsidRPr="007B6BD5">
              <w:rPr>
                <w:rFonts w:ascii="Arial" w:eastAsia="Malgun Gothic" w:hAnsi="Arial"/>
                <w:sz w:val="18"/>
                <w:lang w:eastAsia="ko-KR"/>
              </w:rPr>
              <w:t>DC_3C_n78A</w:t>
            </w:r>
            <w:r w:rsidRPr="007B6BD5">
              <w:rPr>
                <w:rFonts w:ascii="Arial" w:hAnsi="Arial"/>
                <w:sz w:val="18"/>
                <w:vertAlign w:val="superscript"/>
              </w:rPr>
              <w:t>9</w:t>
            </w:r>
          </w:p>
          <w:p w14:paraId="03A7DABA" w14:textId="77777777" w:rsidR="008D364E" w:rsidRPr="007B6BD5" w:rsidRDefault="008D364E" w:rsidP="00331D10">
            <w:pPr>
              <w:spacing w:after="0"/>
              <w:jc w:val="center"/>
              <w:rPr>
                <w:rFonts w:ascii="Arial" w:eastAsia="Malgun Gothic" w:hAnsi="Arial"/>
                <w:sz w:val="18"/>
                <w:lang w:eastAsia="ko-KR"/>
              </w:rPr>
            </w:pPr>
            <w:r w:rsidRPr="007B6BD5">
              <w:rPr>
                <w:rFonts w:ascii="Arial" w:eastAsia="Malgun Gothic" w:hAnsi="Arial"/>
                <w:sz w:val="18"/>
                <w:lang w:eastAsia="ko-KR"/>
              </w:rPr>
              <w:t>DC_7A_n28A</w:t>
            </w:r>
          </w:p>
          <w:p w14:paraId="597EB8E8" w14:textId="77777777" w:rsidR="008D364E" w:rsidRPr="007B6BD5" w:rsidRDefault="008D364E" w:rsidP="00331D10">
            <w:pPr>
              <w:spacing w:after="0"/>
              <w:jc w:val="center"/>
              <w:rPr>
                <w:rFonts w:ascii="Arial" w:eastAsia="Malgun Gothic" w:hAnsi="Arial"/>
                <w:sz w:val="18"/>
                <w:lang w:eastAsia="ko-KR"/>
              </w:rPr>
            </w:pPr>
            <w:r w:rsidRPr="007B6BD5">
              <w:rPr>
                <w:rFonts w:ascii="Arial" w:eastAsia="Malgun Gothic" w:hAnsi="Arial"/>
                <w:sz w:val="18"/>
                <w:lang w:eastAsia="ko-KR"/>
              </w:rPr>
              <w:t>DC_7A_n78A</w:t>
            </w:r>
            <w:r w:rsidRPr="007B6BD5">
              <w:rPr>
                <w:rFonts w:ascii="Arial" w:hAnsi="Arial"/>
                <w:sz w:val="18"/>
                <w:vertAlign w:val="superscript"/>
              </w:rPr>
              <w:t>9</w:t>
            </w:r>
          </w:p>
          <w:p w14:paraId="6D8883FB" w14:textId="77777777" w:rsidR="008D364E" w:rsidRPr="007B6BD5" w:rsidRDefault="008D364E" w:rsidP="00331D10">
            <w:pPr>
              <w:spacing w:after="0"/>
              <w:jc w:val="center"/>
              <w:rPr>
                <w:rFonts w:ascii="Arial" w:eastAsia="Malgun Gothic" w:hAnsi="Arial"/>
                <w:sz w:val="18"/>
                <w:lang w:eastAsia="ko-KR"/>
              </w:rPr>
            </w:pPr>
            <w:r w:rsidRPr="007B6BD5">
              <w:rPr>
                <w:rFonts w:ascii="Arial" w:eastAsia="Malgun Gothic" w:hAnsi="Arial"/>
                <w:sz w:val="18"/>
                <w:lang w:eastAsia="ko-KR"/>
              </w:rPr>
              <w:t>DC_7C_n28A</w:t>
            </w:r>
          </w:p>
          <w:p w14:paraId="293C1D03" w14:textId="77777777" w:rsidR="008D364E" w:rsidRPr="007B6BD5" w:rsidRDefault="008D364E" w:rsidP="00331D10">
            <w:pPr>
              <w:spacing w:after="0"/>
              <w:jc w:val="center"/>
              <w:rPr>
                <w:rFonts w:ascii="Arial" w:hAnsi="Arial"/>
                <w:sz w:val="18"/>
                <w:lang w:eastAsia="fi-FI"/>
              </w:rPr>
            </w:pPr>
            <w:r w:rsidRPr="007B6BD5">
              <w:rPr>
                <w:rFonts w:ascii="Arial" w:eastAsia="Malgun Gothic" w:hAnsi="Arial"/>
                <w:sz w:val="18"/>
                <w:lang w:eastAsia="ko-KR"/>
              </w:rPr>
              <w:t>DC_7C_n78A</w:t>
            </w:r>
            <w:r w:rsidRPr="007B6BD5">
              <w:rPr>
                <w:rFonts w:ascii="Arial" w:hAnsi="Arial"/>
                <w:sz w:val="18"/>
                <w:vertAlign w:val="superscript"/>
              </w:rPr>
              <w:t>9</w:t>
            </w:r>
          </w:p>
        </w:tc>
      </w:tr>
      <w:tr w:rsidR="008D364E" w:rsidRPr="007B6BD5" w14:paraId="3E40A537" w14:textId="77777777" w:rsidTr="00331D10">
        <w:trPr>
          <w:jc w:val="center"/>
        </w:trPr>
        <w:tc>
          <w:tcPr>
            <w:tcW w:w="3397" w:type="dxa"/>
            <w:shd w:val="clear" w:color="auto" w:fill="auto"/>
            <w:noWrap/>
            <w:vAlign w:val="center"/>
          </w:tcPr>
          <w:p w14:paraId="47D59797" w14:textId="77777777" w:rsidR="008D364E" w:rsidRPr="007B6BD5" w:rsidRDefault="008D364E" w:rsidP="00331D10">
            <w:pPr>
              <w:spacing w:after="0"/>
              <w:jc w:val="center"/>
              <w:rPr>
                <w:rFonts w:ascii="Arial" w:eastAsia="Malgun Gothic" w:hAnsi="Arial"/>
                <w:sz w:val="18"/>
                <w:lang w:eastAsia="ko-KR"/>
              </w:rPr>
            </w:pPr>
            <w:r w:rsidRPr="00D53968">
              <w:rPr>
                <w:rFonts w:ascii="Arial" w:eastAsia="Malgun Gothic" w:hAnsi="Arial"/>
                <w:sz w:val="18"/>
                <w:lang w:eastAsia="ko-KR"/>
              </w:rPr>
              <w:t>DC_3A-7A-7A-28A_n78A</w:t>
            </w:r>
          </w:p>
        </w:tc>
        <w:tc>
          <w:tcPr>
            <w:tcW w:w="3686" w:type="dxa"/>
            <w:vAlign w:val="center"/>
          </w:tcPr>
          <w:p w14:paraId="68254429" w14:textId="77777777" w:rsidR="008D364E" w:rsidRPr="007B6BD5" w:rsidRDefault="008D364E" w:rsidP="00331D10">
            <w:pPr>
              <w:spacing w:after="0"/>
              <w:jc w:val="center"/>
              <w:rPr>
                <w:rFonts w:ascii="Arial" w:hAnsi="Arial"/>
                <w:sz w:val="18"/>
              </w:rPr>
            </w:pPr>
            <w:r w:rsidRPr="007B6BD5">
              <w:rPr>
                <w:rFonts w:ascii="Arial" w:hAnsi="Arial"/>
                <w:sz w:val="18"/>
              </w:rPr>
              <w:t>DC_3A_n78A</w:t>
            </w:r>
          </w:p>
          <w:p w14:paraId="78B4D499" w14:textId="77777777" w:rsidR="008D364E" w:rsidRPr="007B6BD5" w:rsidRDefault="008D364E" w:rsidP="00331D10">
            <w:pPr>
              <w:spacing w:after="0"/>
              <w:jc w:val="center"/>
              <w:rPr>
                <w:rFonts w:ascii="Arial" w:hAnsi="Arial"/>
                <w:sz w:val="18"/>
              </w:rPr>
            </w:pPr>
            <w:r w:rsidRPr="007B6BD5">
              <w:rPr>
                <w:rFonts w:ascii="Arial" w:hAnsi="Arial"/>
                <w:sz w:val="18"/>
              </w:rPr>
              <w:t>DC_7A_n78A</w:t>
            </w:r>
          </w:p>
          <w:p w14:paraId="4C4CED83" w14:textId="77777777" w:rsidR="008D364E" w:rsidRPr="007B6BD5" w:rsidRDefault="008D364E" w:rsidP="00331D10">
            <w:pPr>
              <w:spacing w:after="0"/>
              <w:jc w:val="center"/>
              <w:rPr>
                <w:rFonts w:ascii="Arial" w:eastAsia="Malgun Gothic" w:hAnsi="Arial"/>
                <w:sz w:val="18"/>
                <w:lang w:eastAsia="ko-KR"/>
              </w:rPr>
            </w:pPr>
            <w:r w:rsidRPr="007B6BD5">
              <w:rPr>
                <w:rFonts w:ascii="Arial" w:hAnsi="Arial"/>
                <w:sz w:val="18"/>
              </w:rPr>
              <w:t>DC_28A_n78A</w:t>
            </w:r>
          </w:p>
        </w:tc>
      </w:tr>
      <w:tr w:rsidR="008D364E" w:rsidRPr="007B6BD5" w14:paraId="30090996" w14:textId="77777777" w:rsidTr="00331D10">
        <w:trPr>
          <w:jc w:val="center"/>
        </w:trPr>
        <w:tc>
          <w:tcPr>
            <w:tcW w:w="3397" w:type="dxa"/>
            <w:shd w:val="clear" w:color="auto" w:fill="auto"/>
            <w:noWrap/>
            <w:vAlign w:val="center"/>
          </w:tcPr>
          <w:p w14:paraId="510EF4AA" w14:textId="77777777" w:rsidR="008D364E" w:rsidRPr="007B6BD5" w:rsidRDefault="008D364E" w:rsidP="00331D10">
            <w:pPr>
              <w:tabs>
                <w:tab w:val="left" w:pos="1200"/>
              </w:tabs>
              <w:spacing w:after="0"/>
              <w:jc w:val="center"/>
              <w:rPr>
                <w:rFonts w:ascii="Arial" w:hAnsi="Arial"/>
                <w:sz w:val="18"/>
              </w:rPr>
            </w:pPr>
            <w:r w:rsidRPr="007B6BD5">
              <w:rPr>
                <w:rFonts w:ascii="Arial" w:hAnsi="Arial"/>
                <w:sz w:val="18"/>
              </w:rPr>
              <w:t>DC_3A-7A-32A_n1A</w:t>
            </w:r>
          </w:p>
          <w:p w14:paraId="45CCF4C0" w14:textId="77777777" w:rsidR="008D364E" w:rsidRPr="007B6BD5" w:rsidRDefault="008D364E" w:rsidP="00331D10">
            <w:pPr>
              <w:tabs>
                <w:tab w:val="left" w:pos="1200"/>
              </w:tabs>
              <w:spacing w:after="0"/>
              <w:jc w:val="center"/>
              <w:rPr>
                <w:rFonts w:ascii="Arial" w:hAnsi="Arial"/>
                <w:sz w:val="18"/>
              </w:rPr>
            </w:pPr>
            <w:r w:rsidRPr="007B6BD5">
              <w:rPr>
                <w:rFonts w:ascii="Arial" w:hAnsi="Arial"/>
                <w:sz w:val="18"/>
              </w:rPr>
              <w:t>DC_3C-7A-32A_n1A</w:t>
            </w:r>
          </w:p>
        </w:tc>
        <w:tc>
          <w:tcPr>
            <w:tcW w:w="3686" w:type="dxa"/>
            <w:vAlign w:val="center"/>
          </w:tcPr>
          <w:p w14:paraId="62D63F2B" w14:textId="77777777" w:rsidR="008D364E" w:rsidRPr="007B6BD5" w:rsidRDefault="008D364E" w:rsidP="00331D10">
            <w:pPr>
              <w:spacing w:after="0"/>
              <w:jc w:val="center"/>
              <w:rPr>
                <w:rFonts w:ascii="Arial" w:hAnsi="Arial"/>
                <w:sz w:val="18"/>
              </w:rPr>
            </w:pPr>
            <w:r w:rsidRPr="007B6BD5">
              <w:rPr>
                <w:rFonts w:ascii="Arial" w:hAnsi="Arial"/>
                <w:sz w:val="18"/>
              </w:rPr>
              <w:t>DC_3A_n1A</w:t>
            </w:r>
          </w:p>
          <w:p w14:paraId="50423128" w14:textId="77777777" w:rsidR="008D364E" w:rsidRPr="007B6BD5" w:rsidRDefault="008D364E" w:rsidP="00331D10">
            <w:pPr>
              <w:spacing w:after="0"/>
              <w:jc w:val="center"/>
              <w:rPr>
                <w:rFonts w:ascii="Arial" w:hAnsi="Arial"/>
                <w:sz w:val="18"/>
              </w:rPr>
            </w:pPr>
            <w:r w:rsidRPr="007B6BD5">
              <w:rPr>
                <w:rFonts w:ascii="Arial" w:hAnsi="Arial"/>
                <w:sz w:val="18"/>
              </w:rPr>
              <w:t>DC_3C_n1A</w:t>
            </w:r>
          </w:p>
          <w:p w14:paraId="1664B1E3" w14:textId="77777777" w:rsidR="008D364E" w:rsidRPr="007B6BD5" w:rsidRDefault="008D364E" w:rsidP="00331D10">
            <w:pPr>
              <w:spacing w:after="0"/>
              <w:jc w:val="center"/>
              <w:rPr>
                <w:rFonts w:ascii="Arial" w:hAnsi="Arial"/>
                <w:sz w:val="18"/>
              </w:rPr>
            </w:pPr>
            <w:r w:rsidRPr="007B6BD5">
              <w:rPr>
                <w:rFonts w:ascii="Arial" w:hAnsi="Arial"/>
                <w:sz w:val="18"/>
              </w:rPr>
              <w:t>DC_7A_n1A</w:t>
            </w:r>
          </w:p>
        </w:tc>
      </w:tr>
      <w:tr w:rsidR="008D364E" w:rsidRPr="007B6BD5" w14:paraId="1CF6BD3B" w14:textId="77777777" w:rsidTr="00331D10">
        <w:trPr>
          <w:jc w:val="center"/>
        </w:trPr>
        <w:tc>
          <w:tcPr>
            <w:tcW w:w="3397" w:type="dxa"/>
            <w:shd w:val="clear" w:color="auto" w:fill="auto"/>
            <w:noWrap/>
            <w:vAlign w:val="center"/>
          </w:tcPr>
          <w:p w14:paraId="65C19B34"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DC_3A-7A-32A_n28A</w:t>
            </w:r>
          </w:p>
          <w:p w14:paraId="4F6C0051" w14:textId="77777777" w:rsidR="008D364E" w:rsidRPr="007B6BD5" w:rsidRDefault="008D364E" w:rsidP="00331D10">
            <w:pPr>
              <w:tabs>
                <w:tab w:val="left" w:pos="1200"/>
              </w:tabs>
              <w:spacing w:after="0"/>
              <w:jc w:val="center"/>
              <w:rPr>
                <w:rFonts w:ascii="Arial" w:hAnsi="Arial"/>
                <w:sz w:val="18"/>
              </w:rPr>
            </w:pPr>
            <w:r w:rsidRPr="007B6BD5">
              <w:rPr>
                <w:rFonts w:ascii="Arial" w:hAnsi="Arial"/>
                <w:sz w:val="18"/>
                <w:lang w:eastAsia="fi-FI"/>
              </w:rPr>
              <w:t>DC_3C-7A-32A_n28A</w:t>
            </w:r>
          </w:p>
        </w:tc>
        <w:tc>
          <w:tcPr>
            <w:tcW w:w="3686" w:type="dxa"/>
            <w:vAlign w:val="center"/>
          </w:tcPr>
          <w:p w14:paraId="7D5508E0" w14:textId="77777777" w:rsidR="008D364E" w:rsidRPr="007B6BD5" w:rsidRDefault="008D364E" w:rsidP="00331D10">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42427754" w14:textId="77777777" w:rsidR="008D364E" w:rsidRPr="007B6BD5" w:rsidRDefault="008D364E" w:rsidP="00331D10">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0AE8B865" w14:textId="77777777" w:rsidR="008D364E" w:rsidRPr="007B6BD5" w:rsidRDefault="008D364E" w:rsidP="00331D10">
            <w:pPr>
              <w:spacing w:after="0"/>
              <w:jc w:val="center"/>
              <w:rPr>
                <w:rFonts w:ascii="Arial" w:hAnsi="Arial"/>
                <w:sz w:val="18"/>
              </w:rPr>
            </w:pPr>
            <w:r w:rsidRPr="007B6BD5">
              <w:rPr>
                <w:rFonts w:ascii="Arial" w:hAnsi="Arial" w:cs="Arial"/>
                <w:color w:val="000000"/>
                <w:sz w:val="18"/>
                <w:szCs w:val="18"/>
              </w:rPr>
              <w:t>DC_7A_n28A</w:t>
            </w:r>
          </w:p>
        </w:tc>
      </w:tr>
      <w:tr w:rsidR="008D364E" w:rsidRPr="007B6BD5" w14:paraId="510ED97D" w14:textId="77777777" w:rsidTr="00331D10">
        <w:trPr>
          <w:jc w:val="center"/>
        </w:trPr>
        <w:tc>
          <w:tcPr>
            <w:tcW w:w="3397" w:type="dxa"/>
            <w:shd w:val="clear" w:color="auto" w:fill="auto"/>
            <w:noWrap/>
            <w:vAlign w:val="center"/>
          </w:tcPr>
          <w:p w14:paraId="40C63F4C" w14:textId="77777777" w:rsidR="008D364E" w:rsidRPr="007B6BD5" w:rsidRDefault="008D364E" w:rsidP="00331D10">
            <w:pPr>
              <w:spacing w:after="0"/>
              <w:jc w:val="center"/>
              <w:rPr>
                <w:rFonts w:ascii="Arial" w:hAnsi="Arial"/>
                <w:sz w:val="18"/>
              </w:rPr>
            </w:pPr>
            <w:r w:rsidRPr="007B6BD5">
              <w:rPr>
                <w:rFonts w:ascii="Arial" w:hAnsi="Arial"/>
                <w:sz w:val="18"/>
              </w:rPr>
              <w:t>DC_3A-7A-32A_n78A</w:t>
            </w:r>
          </w:p>
          <w:p w14:paraId="10772FA9" w14:textId="77777777" w:rsidR="008D364E" w:rsidRPr="007B6BD5" w:rsidRDefault="008D364E" w:rsidP="00331D10">
            <w:pPr>
              <w:tabs>
                <w:tab w:val="left" w:pos="1200"/>
              </w:tabs>
              <w:spacing w:after="0"/>
              <w:jc w:val="center"/>
              <w:rPr>
                <w:rFonts w:ascii="Arial" w:eastAsia="Malgun Gothic" w:hAnsi="Arial"/>
                <w:sz w:val="18"/>
                <w:lang w:eastAsia="ko-KR"/>
              </w:rPr>
            </w:pPr>
            <w:r w:rsidRPr="007B6BD5">
              <w:rPr>
                <w:rFonts w:ascii="Arial" w:hAnsi="Arial"/>
                <w:sz w:val="18"/>
              </w:rPr>
              <w:t>DC_3C-7A-32A_n78A</w:t>
            </w:r>
          </w:p>
        </w:tc>
        <w:tc>
          <w:tcPr>
            <w:tcW w:w="3686" w:type="dxa"/>
            <w:vAlign w:val="center"/>
          </w:tcPr>
          <w:p w14:paraId="476C3332" w14:textId="77777777" w:rsidR="008D364E" w:rsidRPr="007B6BD5" w:rsidRDefault="008D364E" w:rsidP="00331D10">
            <w:pPr>
              <w:spacing w:after="0"/>
              <w:jc w:val="center"/>
              <w:rPr>
                <w:rFonts w:ascii="Arial" w:hAnsi="Arial"/>
                <w:sz w:val="18"/>
              </w:rPr>
            </w:pPr>
            <w:r w:rsidRPr="007B6BD5">
              <w:rPr>
                <w:rFonts w:ascii="Arial" w:hAnsi="Arial"/>
                <w:sz w:val="18"/>
              </w:rPr>
              <w:t>DC_3A_n78A</w:t>
            </w:r>
          </w:p>
          <w:p w14:paraId="1CF4E5F9" w14:textId="77777777" w:rsidR="008D364E" w:rsidRPr="007B6BD5" w:rsidRDefault="008D364E" w:rsidP="00331D10">
            <w:pPr>
              <w:spacing w:after="0"/>
              <w:jc w:val="center"/>
              <w:rPr>
                <w:rFonts w:ascii="Arial" w:hAnsi="Arial"/>
                <w:sz w:val="18"/>
              </w:rPr>
            </w:pPr>
            <w:r w:rsidRPr="007B6BD5">
              <w:rPr>
                <w:rFonts w:ascii="Arial" w:hAnsi="Arial"/>
                <w:sz w:val="18"/>
              </w:rPr>
              <w:t>DC_3C_n78A</w:t>
            </w:r>
          </w:p>
          <w:p w14:paraId="7A274F01" w14:textId="77777777" w:rsidR="008D364E" w:rsidRPr="007B6BD5" w:rsidRDefault="008D364E" w:rsidP="00331D10">
            <w:pPr>
              <w:spacing w:after="0"/>
              <w:jc w:val="center"/>
              <w:rPr>
                <w:rFonts w:ascii="Arial" w:eastAsia="Malgun Gothic" w:hAnsi="Arial"/>
                <w:sz w:val="18"/>
                <w:lang w:eastAsia="ko-KR"/>
              </w:rPr>
            </w:pPr>
            <w:r w:rsidRPr="007B6BD5">
              <w:rPr>
                <w:rFonts w:ascii="Arial" w:hAnsi="Arial"/>
                <w:sz w:val="18"/>
              </w:rPr>
              <w:t>DC_7A_n78A</w:t>
            </w:r>
          </w:p>
        </w:tc>
      </w:tr>
      <w:tr w:rsidR="008D364E" w:rsidRPr="007B6BD5" w14:paraId="464B4813" w14:textId="77777777" w:rsidTr="00331D10">
        <w:trPr>
          <w:jc w:val="center"/>
        </w:trPr>
        <w:tc>
          <w:tcPr>
            <w:tcW w:w="3397" w:type="dxa"/>
            <w:shd w:val="clear" w:color="auto" w:fill="auto"/>
            <w:noWrap/>
            <w:vAlign w:val="center"/>
          </w:tcPr>
          <w:p w14:paraId="41BA81A1" w14:textId="77777777" w:rsidR="008D364E" w:rsidRPr="007B6BD5" w:rsidRDefault="008D364E" w:rsidP="00331D10">
            <w:pPr>
              <w:spacing w:after="0"/>
              <w:jc w:val="center"/>
              <w:rPr>
                <w:rFonts w:ascii="Arial" w:hAnsi="Arial"/>
                <w:sz w:val="18"/>
                <w:vertAlign w:val="superscript"/>
                <w:lang w:eastAsia="fi-FI"/>
              </w:rPr>
            </w:pPr>
            <w:r w:rsidRPr="007B6BD5">
              <w:rPr>
                <w:rFonts w:ascii="Arial" w:hAnsi="Arial"/>
                <w:sz w:val="18"/>
                <w:lang w:eastAsia="fi-FI"/>
              </w:rPr>
              <w:t>DC_3A-7A-38A_n28A</w:t>
            </w:r>
            <w:r w:rsidRPr="007B6BD5">
              <w:rPr>
                <w:rFonts w:ascii="Arial" w:hAnsi="Arial"/>
                <w:sz w:val="18"/>
                <w:vertAlign w:val="superscript"/>
                <w:lang w:eastAsia="fi-FI"/>
              </w:rPr>
              <w:t>10</w:t>
            </w:r>
          </w:p>
          <w:p w14:paraId="2B0BC293" w14:textId="77777777" w:rsidR="008D364E" w:rsidRPr="007B6BD5" w:rsidRDefault="008D364E" w:rsidP="00331D10">
            <w:pPr>
              <w:spacing w:after="0"/>
              <w:jc w:val="center"/>
              <w:rPr>
                <w:rFonts w:ascii="Arial" w:eastAsia="Malgun Gothic" w:hAnsi="Arial"/>
                <w:sz w:val="18"/>
                <w:lang w:eastAsia="ko-KR"/>
              </w:rPr>
            </w:pPr>
            <w:r w:rsidRPr="007B6BD5">
              <w:rPr>
                <w:rFonts w:ascii="Arial" w:hAnsi="Arial"/>
                <w:sz w:val="18"/>
                <w:lang w:eastAsia="fi-FI"/>
              </w:rPr>
              <w:t>DC_3C-7A-38A_n28A</w:t>
            </w:r>
            <w:r w:rsidRPr="007B6BD5">
              <w:rPr>
                <w:rFonts w:ascii="Arial" w:hAnsi="Arial"/>
                <w:sz w:val="18"/>
                <w:vertAlign w:val="superscript"/>
                <w:lang w:eastAsia="fi-FI"/>
              </w:rPr>
              <w:t>10</w:t>
            </w:r>
          </w:p>
        </w:tc>
        <w:tc>
          <w:tcPr>
            <w:tcW w:w="3686" w:type="dxa"/>
            <w:vAlign w:val="center"/>
          </w:tcPr>
          <w:p w14:paraId="7D344702" w14:textId="77777777" w:rsidR="008D364E" w:rsidRPr="007B6BD5" w:rsidRDefault="008D364E" w:rsidP="00331D10">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59950E1D" w14:textId="77777777" w:rsidR="008D364E" w:rsidRPr="007B6BD5" w:rsidRDefault="008D364E" w:rsidP="00331D10">
            <w:pPr>
              <w:spacing w:after="0"/>
              <w:jc w:val="center"/>
              <w:rPr>
                <w:rFonts w:ascii="Arial" w:eastAsia="Malgun Gothic" w:hAnsi="Arial"/>
                <w:sz w:val="18"/>
                <w:lang w:eastAsia="ko-KR"/>
              </w:rPr>
            </w:pPr>
            <w:r w:rsidRPr="007B6BD5">
              <w:rPr>
                <w:rFonts w:ascii="Arial" w:hAnsi="Arial" w:cs="Arial"/>
                <w:color w:val="000000"/>
                <w:sz w:val="18"/>
                <w:szCs w:val="18"/>
              </w:rPr>
              <w:t>DC_3C_n28A</w:t>
            </w:r>
          </w:p>
        </w:tc>
      </w:tr>
      <w:tr w:rsidR="008D364E" w:rsidRPr="007B6BD5" w14:paraId="29DB6A41" w14:textId="77777777" w:rsidTr="00331D10">
        <w:trPr>
          <w:jc w:val="center"/>
        </w:trPr>
        <w:tc>
          <w:tcPr>
            <w:tcW w:w="3397" w:type="dxa"/>
            <w:shd w:val="clear" w:color="auto" w:fill="auto"/>
            <w:noWrap/>
            <w:vAlign w:val="center"/>
          </w:tcPr>
          <w:p w14:paraId="5118DD10" w14:textId="77777777" w:rsidR="008D364E" w:rsidRPr="007B6BD5" w:rsidRDefault="008D364E" w:rsidP="00331D10">
            <w:pPr>
              <w:spacing w:after="0"/>
              <w:jc w:val="center"/>
              <w:rPr>
                <w:rFonts w:ascii="Arial" w:hAnsi="Arial" w:cs="Arial"/>
                <w:sz w:val="18"/>
                <w:lang w:eastAsia="fi-FI"/>
              </w:rPr>
            </w:pPr>
            <w:r w:rsidRPr="007B6BD5">
              <w:rPr>
                <w:rFonts w:ascii="Arial" w:hAnsi="Arial" w:cs="Arial"/>
                <w:sz w:val="18"/>
                <w:lang w:eastAsia="fi-FI"/>
              </w:rPr>
              <w:t>DC_3A-7A-38A_n78A</w:t>
            </w:r>
            <w:r w:rsidRPr="007B6BD5">
              <w:rPr>
                <w:rFonts w:ascii="Arial" w:hAnsi="Arial" w:cs="Arial"/>
                <w:sz w:val="18"/>
                <w:vertAlign w:val="superscript"/>
                <w:lang w:eastAsia="fi-FI"/>
              </w:rPr>
              <w:t>10</w:t>
            </w:r>
          </w:p>
          <w:p w14:paraId="41E598B0" w14:textId="77777777" w:rsidR="008D364E" w:rsidRPr="007B6BD5" w:rsidRDefault="008D364E" w:rsidP="00331D10">
            <w:pPr>
              <w:spacing w:after="0"/>
              <w:jc w:val="center"/>
              <w:rPr>
                <w:rFonts w:ascii="Arial" w:hAnsi="Arial"/>
                <w:sz w:val="18"/>
                <w:lang w:eastAsia="fi-FI"/>
              </w:rPr>
            </w:pPr>
            <w:r w:rsidRPr="007B6BD5">
              <w:rPr>
                <w:rFonts w:ascii="Arial" w:hAnsi="Arial" w:cs="Arial"/>
                <w:sz w:val="18"/>
                <w:lang w:eastAsia="fi-FI"/>
              </w:rPr>
              <w:t>DC_3C-7A-38A_n78A</w:t>
            </w:r>
            <w:r w:rsidRPr="007B6BD5">
              <w:rPr>
                <w:rFonts w:ascii="Arial" w:hAnsi="Arial" w:cs="Arial"/>
                <w:sz w:val="18"/>
                <w:vertAlign w:val="superscript"/>
                <w:lang w:eastAsia="fi-FI"/>
              </w:rPr>
              <w:t>10</w:t>
            </w:r>
          </w:p>
        </w:tc>
        <w:tc>
          <w:tcPr>
            <w:tcW w:w="3686" w:type="dxa"/>
            <w:vAlign w:val="center"/>
          </w:tcPr>
          <w:p w14:paraId="201F64AB" w14:textId="77777777" w:rsidR="008D364E" w:rsidRPr="007B6BD5" w:rsidRDefault="008D364E" w:rsidP="00331D10">
            <w:pPr>
              <w:spacing w:after="0"/>
              <w:jc w:val="center"/>
              <w:rPr>
                <w:rFonts w:ascii="Arial" w:hAnsi="Arial" w:cs="Arial"/>
                <w:color w:val="000000"/>
                <w:sz w:val="18"/>
                <w:szCs w:val="18"/>
              </w:rPr>
            </w:pPr>
            <w:r w:rsidRPr="007B6BD5">
              <w:rPr>
                <w:rFonts w:ascii="Arial" w:hAnsi="Arial" w:cs="Arial"/>
                <w:color w:val="000000"/>
                <w:sz w:val="18"/>
                <w:szCs w:val="18"/>
              </w:rPr>
              <w:t>DC_3A_n78A</w:t>
            </w:r>
          </w:p>
          <w:p w14:paraId="6F65A798" w14:textId="77777777" w:rsidR="008D364E" w:rsidRPr="007B6BD5" w:rsidRDefault="008D364E" w:rsidP="00331D10">
            <w:pPr>
              <w:spacing w:after="0"/>
              <w:jc w:val="center"/>
              <w:rPr>
                <w:rFonts w:ascii="Arial" w:hAnsi="Arial" w:cs="Arial"/>
                <w:sz w:val="18"/>
                <w:lang w:eastAsia="ja-JP"/>
              </w:rPr>
            </w:pPr>
            <w:r w:rsidRPr="007B6BD5">
              <w:rPr>
                <w:rFonts w:ascii="Arial" w:hAnsi="Arial" w:cs="Arial"/>
                <w:color w:val="000000"/>
                <w:sz w:val="18"/>
                <w:szCs w:val="18"/>
              </w:rPr>
              <w:t>DC_3C_n78A</w:t>
            </w:r>
          </w:p>
        </w:tc>
      </w:tr>
      <w:tr w:rsidR="008D364E" w:rsidRPr="007B6BD5" w14:paraId="6CED8563" w14:textId="77777777" w:rsidTr="00331D10">
        <w:trPr>
          <w:jc w:val="center"/>
        </w:trPr>
        <w:tc>
          <w:tcPr>
            <w:tcW w:w="3397" w:type="dxa"/>
            <w:shd w:val="clear" w:color="auto" w:fill="auto"/>
            <w:noWrap/>
            <w:vAlign w:val="center"/>
          </w:tcPr>
          <w:p w14:paraId="61881927"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DC_3A-7A_n38A-n78A</w:t>
            </w:r>
          </w:p>
        </w:tc>
        <w:tc>
          <w:tcPr>
            <w:tcW w:w="3686" w:type="dxa"/>
            <w:vAlign w:val="center"/>
          </w:tcPr>
          <w:p w14:paraId="3D39C955" w14:textId="77777777" w:rsidR="008D364E" w:rsidRPr="007B6BD5" w:rsidRDefault="008D364E" w:rsidP="00331D10">
            <w:pPr>
              <w:spacing w:after="0"/>
              <w:jc w:val="center"/>
              <w:rPr>
                <w:rFonts w:ascii="Arial" w:hAnsi="Arial" w:cs="Arial"/>
                <w:color w:val="000000"/>
                <w:sz w:val="18"/>
                <w:szCs w:val="18"/>
              </w:rPr>
            </w:pPr>
            <w:r w:rsidRPr="007B6BD5">
              <w:rPr>
                <w:rFonts w:ascii="Arial" w:hAnsi="Arial" w:cs="Arial"/>
                <w:sz w:val="18"/>
                <w:lang w:eastAsia="ja-JP"/>
              </w:rPr>
              <w:t>DC_3A_n78A</w:t>
            </w:r>
          </w:p>
        </w:tc>
      </w:tr>
      <w:tr w:rsidR="008D364E" w:rsidRPr="007B6BD5" w14:paraId="21495F64" w14:textId="77777777" w:rsidTr="00331D10">
        <w:trPr>
          <w:jc w:val="center"/>
        </w:trPr>
        <w:tc>
          <w:tcPr>
            <w:tcW w:w="3397" w:type="dxa"/>
            <w:shd w:val="clear" w:color="auto" w:fill="auto"/>
            <w:noWrap/>
            <w:vAlign w:val="center"/>
          </w:tcPr>
          <w:p w14:paraId="6F231A0D"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DC_3A-7A-40A_n1A</w:t>
            </w:r>
          </w:p>
          <w:p w14:paraId="30AB64ED" w14:textId="77777777" w:rsidR="008D364E" w:rsidRPr="007B6BD5" w:rsidRDefault="008D364E" w:rsidP="00331D10">
            <w:pPr>
              <w:spacing w:after="0"/>
              <w:jc w:val="center"/>
              <w:rPr>
                <w:rFonts w:ascii="Arial" w:eastAsia="Malgun Gothic" w:hAnsi="Arial"/>
                <w:sz w:val="18"/>
                <w:lang w:eastAsia="ko-KR"/>
              </w:rPr>
            </w:pPr>
            <w:r w:rsidRPr="007B6BD5">
              <w:rPr>
                <w:rFonts w:ascii="Arial" w:hAnsi="Arial"/>
                <w:sz w:val="18"/>
                <w:lang w:eastAsia="ja-JP"/>
              </w:rPr>
              <w:t>DC_3A-7A-40C_n1A</w:t>
            </w:r>
          </w:p>
        </w:tc>
        <w:tc>
          <w:tcPr>
            <w:tcW w:w="3686" w:type="dxa"/>
            <w:vAlign w:val="center"/>
          </w:tcPr>
          <w:p w14:paraId="3A4BA9D8" w14:textId="77777777" w:rsidR="008D364E" w:rsidRPr="007B6BD5" w:rsidRDefault="008D364E" w:rsidP="00331D10">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sz w:val="18"/>
                <w:lang w:eastAsia="ja-JP"/>
              </w:rPr>
              <w:t>n1A</w:t>
            </w:r>
          </w:p>
          <w:p w14:paraId="03BFA3D5" w14:textId="77777777" w:rsidR="008D364E" w:rsidRPr="007B6BD5" w:rsidRDefault="008D364E" w:rsidP="00331D10">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p w14:paraId="69FCC61E" w14:textId="77777777" w:rsidR="008D364E" w:rsidRPr="007B6BD5" w:rsidRDefault="008D364E" w:rsidP="00331D10">
            <w:pPr>
              <w:spacing w:after="0"/>
              <w:jc w:val="center"/>
              <w:rPr>
                <w:rFonts w:ascii="Arial" w:eastAsia="Malgun Gothic" w:hAnsi="Arial"/>
                <w:sz w:val="18"/>
                <w:lang w:eastAsia="ko-KR"/>
              </w:rPr>
            </w:pPr>
            <w:r w:rsidRPr="007B6BD5">
              <w:rPr>
                <w:rFonts w:ascii="Arial" w:hAnsi="Arial"/>
                <w:sz w:val="18"/>
                <w:lang w:eastAsia="fi-FI"/>
              </w:rPr>
              <w:t>DC_</w:t>
            </w:r>
            <w:r w:rsidRPr="007B6BD5">
              <w:rPr>
                <w:rFonts w:ascii="Arial" w:hAnsi="Arial"/>
                <w:sz w:val="18"/>
                <w:lang w:eastAsia="ja-JP"/>
              </w:rPr>
              <w:t>40</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tc>
      </w:tr>
      <w:tr w:rsidR="008D364E" w:rsidRPr="007B6BD5" w14:paraId="7F507384" w14:textId="77777777" w:rsidTr="00331D10">
        <w:trPr>
          <w:jc w:val="center"/>
        </w:trPr>
        <w:tc>
          <w:tcPr>
            <w:tcW w:w="3397" w:type="dxa"/>
            <w:shd w:val="clear" w:color="auto" w:fill="auto"/>
            <w:noWrap/>
            <w:vAlign w:val="center"/>
          </w:tcPr>
          <w:p w14:paraId="16DD47C9"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DC_3A-7A_n40A-n77A</w:t>
            </w:r>
          </w:p>
        </w:tc>
        <w:tc>
          <w:tcPr>
            <w:tcW w:w="3686" w:type="dxa"/>
            <w:vAlign w:val="center"/>
          </w:tcPr>
          <w:p w14:paraId="4217B64C" w14:textId="77777777" w:rsidR="008D364E" w:rsidRPr="007B6BD5" w:rsidRDefault="008D364E" w:rsidP="00331D10">
            <w:pPr>
              <w:pStyle w:val="TAC"/>
              <w:keepNext w:val="0"/>
              <w:keepLines w:val="0"/>
              <w:rPr>
                <w:lang w:eastAsia="ja-JP"/>
              </w:rPr>
            </w:pPr>
            <w:r w:rsidRPr="007B6BD5">
              <w:rPr>
                <w:lang w:eastAsia="ja-JP"/>
              </w:rPr>
              <w:t>DC_3A_n40A</w:t>
            </w:r>
          </w:p>
          <w:p w14:paraId="22B95801" w14:textId="77777777" w:rsidR="008D364E" w:rsidRPr="007B6BD5" w:rsidRDefault="008D364E" w:rsidP="00331D10">
            <w:pPr>
              <w:pStyle w:val="TAC"/>
              <w:keepNext w:val="0"/>
              <w:keepLines w:val="0"/>
              <w:rPr>
                <w:lang w:eastAsia="ja-JP"/>
              </w:rPr>
            </w:pPr>
            <w:r w:rsidRPr="007B6BD5">
              <w:rPr>
                <w:lang w:eastAsia="ja-JP"/>
              </w:rPr>
              <w:t>DC_3A_n77A</w:t>
            </w:r>
          </w:p>
          <w:p w14:paraId="3B71E266" w14:textId="77777777" w:rsidR="008D364E" w:rsidRPr="007B6BD5" w:rsidRDefault="008D364E" w:rsidP="00331D10">
            <w:pPr>
              <w:pStyle w:val="TAC"/>
              <w:keepNext w:val="0"/>
              <w:keepLines w:val="0"/>
              <w:rPr>
                <w:lang w:eastAsia="ja-JP"/>
              </w:rPr>
            </w:pPr>
            <w:r w:rsidRPr="007B6BD5">
              <w:rPr>
                <w:lang w:eastAsia="ja-JP"/>
              </w:rPr>
              <w:t>DC_7A_n40A</w:t>
            </w:r>
          </w:p>
          <w:p w14:paraId="1B073A33"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DC_7A_n77A</w:t>
            </w:r>
          </w:p>
        </w:tc>
      </w:tr>
      <w:tr w:rsidR="008D364E" w:rsidRPr="007B6BD5" w14:paraId="653F5D7A" w14:textId="77777777" w:rsidTr="00331D10">
        <w:trPr>
          <w:jc w:val="center"/>
        </w:trPr>
        <w:tc>
          <w:tcPr>
            <w:tcW w:w="3397" w:type="dxa"/>
            <w:shd w:val="clear" w:color="auto" w:fill="auto"/>
            <w:noWrap/>
            <w:vAlign w:val="center"/>
          </w:tcPr>
          <w:p w14:paraId="4C6C899C"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DC_3A-7A-7A_n40A-n77A</w:t>
            </w:r>
          </w:p>
        </w:tc>
        <w:tc>
          <w:tcPr>
            <w:tcW w:w="3686" w:type="dxa"/>
            <w:vAlign w:val="center"/>
          </w:tcPr>
          <w:p w14:paraId="7AE80CD8" w14:textId="77777777" w:rsidR="008D364E" w:rsidRPr="007B6BD5" w:rsidRDefault="008D364E" w:rsidP="00331D10">
            <w:pPr>
              <w:pStyle w:val="TAC"/>
              <w:keepNext w:val="0"/>
              <w:keepLines w:val="0"/>
              <w:rPr>
                <w:lang w:eastAsia="ja-JP"/>
              </w:rPr>
            </w:pPr>
            <w:r w:rsidRPr="007B6BD5">
              <w:rPr>
                <w:lang w:eastAsia="ja-JP"/>
              </w:rPr>
              <w:t>DC_3A_n40A</w:t>
            </w:r>
          </w:p>
          <w:p w14:paraId="3341BF3E" w14:textId="77777777" w:rsidR="008D364E" w:rsidRPr="007B6BD5" w:rsidRDefault="008D364E" w:rsidP="00331D10">
            <w:pPr>
              <w:pStyle w:val="TAC"/>
              <w:keepNext w:val="0"/>
              <w:keepLines w:val="0"/>
              <w:rPr>
                <w:lang w:eastAsia="ja-JP"/>
              </w:rPr>
            </w:pPr>
            <w:r w:rsidRPr="007B6BD5">
              <w:rPr>
                <w:lang w:eastAsia="ja-JP"/>
              </w:rPr>
              <w:t>DC_3A_n77A</w:t>
            </w:r>
          </w:p>
          <w:p w14:paraId="7C528244" w14:textId="77777777" w:rsidR="008D364E" w:rsidRPr="007B6BD5" w:rsidRDefault="008D364E" w:rsidP="00331D10">
            <w:pPr>
              <w:pStyle w:val="TAC"/>
              <w:keepNext w:val="0"/>
              <w:keepLines w:val="0"/>
              <w:rPr>
                <w:lang w:eastAsia="ja-JP"/>
              </w:rPr>
            </w:pPr>
            <w:r w:rsidRPr="007B6BD5">
              <w:rPr>
                <w:lang w:eastAsia="ja-JP"/>
              </w:rPr>
              <w:t>DC_7A_n40A</w:t>
            </w:r>
          </w:p>
          <w:p w14:paraId="045C5541" w14:textId="77777777" w:rsidR="008D364E" w:rsidRPr="007B6BD5" w:rsidRDefault="008D364E" w:rsidP="00331D10">
            <w:pPr>
              <w:pStyle w:val="TAC"/>
              <w:keepNext w:val="0"/>
              <w:keepLines w:val="0"/>
              <w:rPr>
                <w:lang w:eastAsia="ja-JP"/>
              </w:rPr>
            </w:pPr>
            <w:r w:rsidRPr="007B6BD5">
              <w:rPr>
                <w:lang w:eastAsia="ja-JP"/>
              </w:rPr>
              <w:t>DC_7A_n77A</w:t>
            </w:r>
          </w:p>
        </w:tc>
      </w:tr>
      <w:tr w:rsidR="008D364E" w:rsidRPr="007B6BD5" w14:paraId="0FFCB3D8" w14:textId="77777777" w:rsidTr="00331D10">
        <w:trPr>
          <w:jc w:val="center"/>
        </w:trPr>
        <w:tc>
          <w:tcPr>
            <w:tcW w:w="3397" w:type="dxa"/>
            <w:shd w:val="clear" w:color="auto" w:fill="auto"/>
            <w:noWrap/>
            <w:vAlign w:val="center"/>
          </w:tcPr>
          <w:p w14:paraId="4AF1FA5F"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DC_3A-7A-7A_n40A-n77(2A)</w:t>
            </w:r>
          </w:p>
        </w:tc>
        <w:tc>
          <w:tcPr>
            <w:tcW w:w="3686" w:type="dxa"/>
            <w:vAlign w:val="center"/>
          </w:tcPr>
          <w:p w14:paraId="401EDB50" w14:textId="77777777" w:rsidR="008D364E" w:rsidRPr="007B6BD5" w:rsidRDefault="008D364E" w:rsidP="00331D10">
            <w:pPr>
              <w:pStyle w:val="TAC"/>
              <w:keepNext w:val="0"/>
              <w:keepLines w:val="0"/>
              <w:rPr>
                <w:lang w:eastAsia="ja-JP"/>
              </w:rPr>
            </w:pPr>
            <w:r w:rsidRPr="007B6BD5">
              <w:rPr>
                <w:lang w:eastAsia="ja-JP"/>
              </w:rPr>
              <w:t>DC_3A_n40A</w:t>
            </w:r>
          </w:p>
          <w:p w14:paraId="7AD06CDE" w14:textId="77777777" w:rsidR="008D364E" w:rsidRPr="007B6BD5" w:rsidRDefault="008D364E" w:rsidP="00331D10">
            <w:pPr>
              <w:pStyle w:val="TAC"/>
              <w:keepNext w:val="0"/>
              <w:keepLines w:val="0"/>
              <w:rPr>
                <w:lang w:eastAsia="ja-JP"/>
              </w:rPr>
            </w:pPr>
            <w:r w:rsidRPr="007B6BD5">
              <w:rPr>
                <w:lang w:eastAsia="ja-JP"/>
              </w:rPr>
              <w:t>DC_3A_n77A</w:t>
            </w:r>
          </w:p>
          <w:p w14:paraId="28ED7490" w14:textId="77777777" w:rsidR="008D364E" w:rsidRPr="007B6BD5" w:rsidRDefault="008D364E" w:rsidP="00331D10">
            <w:pPr>
              <w:pStyle w:val="TAC"/>
              <w:keepNext w:val="0"/>
              <w:keepLines w:val="0"/>
              <w:rPr>
                <w:lang w:eastAsia="ja-JP"/>
              </w:rPr>
            </w:pPr>
            <w:r w:rsidRPr="007B6BD5">
              <w:rPr>
                <w:lang w:eastAsia="ja-JP"/>
              </w:rPr>
              <w:t>DC_7A_n40A</w:t>
            </w:r>
          </w:p>
          <w:p w14:paraId="389D9227" w14:textId="77777777" w:rsidR="008D364E" w:rsidRPr="007B6BD5" w:rsidRDefault="008D364E" w:rsidP="00331D10">
            <w:pPr>
              <w:pStyle w:val="TAC"/>
              <w:keepNext w:val="0"/>
              <w:keepLines w:val="0"/>
              <w:rPr>
                <w:lang w:eastAsia="ja-JP"/>
              </w:rPr>
            </w:pPr>
            <w:r w:rsidRPr="007B6BD5">
              <w:rPr>
                <w:lang w:eastAsia="ja-JP"/>
              </w:rPr>
              <w:t>DC_7A_n77A</w:t>
            </w:r>
          </w:p>
        </w:tc>
      </w:tr>
      <w:tr w:rsidR="008D364E" w:rsidRPr="007B6BD5" w14:paraId="7177339A" w14:textId="77777777" w:rsidTr="00331D10">
        <w:trPr>
          <w:jc w:val="center"/>
        </w:trPr>
        <w:tc>
          <w:tcPr>
            <w:tcW w:w="3397" w:type="dxa"/>
            <w:shd w:val="clear" w:color="auto" w:fill="auto"/>
            <w:noWrap/>
            <w:vAlign w:val="center"/>
          </w:tcPr>
          <w:p w14:paraId="6C8C187E"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DC_3A-7A_n40A-n77(2A)</w:t>
            </w:r>
          </w:p>
        </w:tc>
        <w:tc>
          <w:tcPr>
            <w:tcW w:w="3686" w:type="dxa"/>
            <w:vAlign w:val="center"/>
          </w:tcPr>
          <w:p w14:paraId="55948E5C" w14:textId="77777777" w:rsidR="008D364E" w:rsidRPr="007B6BD5" w:rsidRDefault="008D364E" w:rsidP="00331D10">
            <w:pPr>
              <w:pStyle w:val="TAC"/>
              <w:keepNext w:val="0"/>
              <w:keepLines w:val="0"/>
              <w:rPr>
                <w:lang w:eastAsia="ja-JP"/>
              </w:rPr>
            </w:pPr>
            <w:r w:rsidRPr="007B6BD5">
              <w:rPr>
                <w:lang w:eastAsia="ja-JP"/>
              </w:rPr>
              <w:t>DC_3A_n40A</w:t>
            </w:r>
          </w:p>
          <w:p w14:paraId="3F26518A" w14:textId="77777777" w:rsidR="008D364E" w:rsidRPr="007B6BD5" w:rsidRDefault="008D364E" w:rsidP="00331D10">
            <w:pPr>
              <w:pStyle w:val="TAC"/>
              <w:keepNext w:val="0"/>
              <w:keepLines w:val="0"/>
              <w:rPr>
                <w:lang w:eastAsia="ja-JP"/>
              </w:rPr>
            </w:pPr>
            <w:r w:rsidRPr="007B6BD5">
              <w:rPr>
                <w:lang w:eastAsia="ja-JP"/>
              </w:rPr>
              <w:t>DC_3A_n77A</w:t>
            </w:r>
          </w:p>
          <w:p w14:paraId="3C12E71C" w14:textId="77777777" w:rsidR="008D364E" w:rsidRPr="007B6BD5" w:rsidRDefault="008D364E" w:rsidP="00331D10">
            <w:pPr>
              <w:pStyle w:val="TAC"/>
              <w:keepNext w:val="0"/>
              <w:keepLines w:val="0"/>
              <w:rPr>
                <w:lang w:eastAsia="ja-JP"/>
              </w:rPr>
            </w:pPr>
            <w:r w:rsidRPr="007B6BD5">
              <w:rPr>
                <w:lang w:eastAsia="ja-JP"/>
              </w:rPr>
              <w:t>DC_7A_n40A</w:t>
            </w:r>
          </w:p>
          <w:p w14:paraId="3C38FE0E"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DC_7A_n77A</w:t>
            </w:r>
          </w:p>
        </w:tc>
      </w:tr>
      <w:tr w:rsidR="008D364E" w:rsidRPr="007B6BD5" w14:paraId="4E458793" w14:textId="77777777" w:rsidTr="00331D10">
        <w:trPr>
          <w:jc w:val="center"/>
        </w:trPr>
        <w:tc>
          <w:tcPr>
            <w:tcW w:w="3397" w:type="dxa"/>
            <w:shd w:val="clear" w:color="auto" w:fill="auto"/>
            <w:noWrap/>
            <w:vAlign w:val="center"/>
          </w:tcPr>
          <w:p w14:paraId="050396F5"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DC_3</w:t>
            </w:r>
            <w:r w:rsidRPr="007B6BD5">
              <w:rPr>
                <w:rFonts w:ascii="Arial" w:hAnsi="Arial" w:hint="eastAsia"/>
                <w:sz w:val="18"/>
                <w:lang w:eastAsia="ja-JP"/>
              </w:rPr>
              <w:t>A-</w:t>
            </w:r>
            <w:r w:rsidRPr="007B6BD5">
              <w:rPr>
                <w:rFonts w:ascii="Arial" w:hAnsi="Arial"/>
                <w:sz w:val="18"/>
                <w:lang w:eastAsia="ja-JP"/>
              </w:rPr>
              <w:t>7</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A</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75C2D9CA"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DC_3</w:t>
            </w:r>
            <w:r w:rsidRPr="007B6BD5">
              <w:rPr>
                <w:rFonts w:ascii="Arial" w:hAnsi="Arial" w:hint="eastAsia"/>
                <w:sz w:val="18"/>
                <w:lang w:eastAsia="ja-JP"/>
              </w:rPr>
              <w:t>A-</w:t>
            </w:r>
            <w:r w:rsidRPr="007B6BD5">
              <w:rPr>
                <w:rFonts w:ascii="Arial" w:hAnsi="Arial"/>
                <w:sz w:val="18"/>
                <w:lang w:eastAsia="ja-JP"/>
              </w:rPr>
              <w:t>7</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C</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zh-CN"/>
              </w:rPr>
              <w:t>7</w:t>
            </w:r>
            <w:r w:rsidRPr="007B6BD5">
              <w:rPr>
                <w:rFonts w:ascii="Arial" w:hAnsi="Arial" w:hint="eastAsia"/>
                <w:sz w:val="18"/>
                <w:lang w:eastAsia="ja-JP"/>
              </w:rPr>
              <w:t>8A</w:t>
            </w:r>
          </w:p>
        </w:tc>
        <w:tc>
          <w:tcPr>
            <w:tcW w:w="3686" w:type="dxa"/>
            <w:vAlign w:val="center"/>
          </w:tcPr>
          <w:p w14:paraId="4F2A21B4" w14:textId="77777777" w:rsidR="008D364E" w:rsidRPr="007B6BD5" w:rsidRDefault="008D364E" w:rsidP="00331D10">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1E5BD208" w14:textId="77777777" w:rsidR="008D364E" w:rsidRPr="007B6BD5" w:rsidRDefault="008D364E" w:rsidP="00331D10">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43953600"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8D364E" w:rsidRPr="007B6BD5" w14:paraId="4FB30CAD" w14:textId="77777777" w:rsidTr="00331D10">
        <w:trPr>
          <w:jc w:val="center"/>
        </w:trPr>
        <w:tc>
          <w:tcPr>
            <w:tcW w:w="3397" w:type="dxa"/>
            <w:shd w:val="clear" w:color="auto" w:fill="auto"/>
            <w:noWrap/>
            <w:vAlign w:val="center"/>
          </w:tcPr>
          <w:p w14:paraId="5C6EE99E"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DC_3A-7A-40A_n78(2A)</w:t>
            </w:r>
          </w:p>
          <w:p w14:paraId="26053CB9"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DC_3A-7A-40C_n78(2A)</w:t>
            </w:r>
          </w:p>
        </w:tc>
        <w:tc>
          <w:tcPr>
            <w:tcW w:w="3686" w:type="dxa"/>
            <w:vAlign w:val="center"/>
          </w:tcPr>
          <w:p w14:paraId="31F75562" w14:textId="77777777" w:rsidR="008D364E" w:rsidRPr="007B6BD5" w:rsidRDefault="008D364E" w:rsidP="00331D10">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789351B6" w14:textId="77777777" w:rsidR="008D364E" w:rsidRPr="007B6BD5" w:rsidRDefault="008D364E" w:rsidP="00331D10">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46B2AD66"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8D364E" w:rsidRPr="007B6BD5" w14:paraId="5AD83ADB" w14:textId="77777777" w:rsidTr="00331D10">
        <w:trPr>
          <w:jc w:val="center"/>
        </w:trPr>
        <w:tc>
          <w:tcPr>
            <w:tcW w:w="3397" w:type="dxa"/>
            <w:shd w:val="clear" w:color="auto" w:fill="auto"/>
            <w:noWrap/>
            <w:vAlign w:val="center"/>
          </w:tcPr>
          <w:p w14:paraId="22FA34E5" w14:textId="77777777" w:rsidR="008D364E" w:rsidRPr="007B6BD5" w:rsidRDefault="008D364E" w:rsidP="00331D10">
            <w:pPr>
              <w:spacing w:after="0"/>
              <w:jc w:val="center"/>
              <w:rPr>
                <w:rFonts w:ascii="Arial" w:hAnsi="Arial"/>
                <w:sz w:val="18"/>
              </w:rPr>
            </w:pPr>
            <w:r w:rsidRPr="007B6BD5">
              <w:rPr>
                <w:rFonts w:ascii="Arial" w:hAnsi="Arial"/>
                <w:sz w:val="18"/>
              </w:rPr>
              <w:lastRenderedPageBreak/>
              <w:t>DC_3A-7A_n40A-n78A</w:t>
            </w:r>
          </w:p>
          <w:p w14:paraId="73CC0C2E" w14:textId="77777777" w:rsidR="008D364E" w:rsidRPr="007B6BD5" w:rsidRDefault="008D364E" w:rsidP="00331D10">
            <w:pPr>
              <w:spacing w:after="0"/>
              <w:jc w:val="center"/>
              <w:rPr>
                <w:rFonts w:ascii="Arial" w:hAnsi="Arial"/>
                <w:sz w:val="18"/>
                <w:lang w:eastAsia="ja-JP"/>
              </w:rPr>
            </w:pPr>
            <w:r w:rsidRPr="007B6BD5">
              <w:rPr>
                <w:rFonts w:ascii="Arial" w:hAnsi="Arial"/>
                <w:sz w:val="18"/>
              </w:rPr>
              <w:t>DC_3A-7A_n40A-n78C</w:t>
            </w:r>
          </w:p>
        </w:tc>
        <w:tc>
          <w:tcPr>
            <w:tcW w:w="3686" w:type="dxa"/>
            <w:vAlign w:val="center"/>
          </w:tcPr>
          <w:p w14:paraId="75FC3C7D" w14:textId="77777777" w:rsidR="008D364E" w:rsidRPr="007B6BD5" w:rsidRDefault="008D364E" w:rsidP="00331D10">
            <w:pPr>
              <w:spacing w:after="0"/>
              <w:jc w:val="center"/>
              <w:rPr>
                <w:rFonts w:ascii="Arial" w:hAnsi="Arial"/>
                <w:sz w:val="18"/>
              </w:rPr>
            </w:pPr>
            <w:r w:rsidRPr="007B6BD5">
              <w:rPr>
                <w:rFonts w:ascii="Arial" w:hAnsi="Arial"/>
                <w:sz w:val="18"/>
              </w:rPr>
              <w:t>DC_3A_n40A</w:t>
            </w:r>
          </w:p>
          <w:p w14:paraId="68A98A4F" w14:textId="77777777" w:rsidR="008D364E" w:rsidRPr="007B6BD5" w:rsidRDefault="008D364E" w:rsidP="00331D10">
            <w:pPr>
              <w:spacing w:after="0"/>
              <w:jc w:val="center"/>
              <w:rPr>
                <w:rFonts w:ascii="Arial" w:hAnsi="Arial"/>
                <w:sz w:val="18"/>
              </w:rPr>
            </w:pPr>
            <w:r w:rsidRPr="007B6BD5">
              <w:rPr>
                <w:rFonts w:ascii="Arial" w:hAnsi="Arial"/>
                <w:sz w:val="18"/>
              </w:rPr>
              <w:t>DC_3A_n78A</w:t>
            </w:r>
          </w:p>
          <w:p w14:paraId="4B2BDF20" w14:textId="77777777" w:rsidR="008D364E" w:rsidRPr="007B6BD5" w:rsidRDefault="008D364E" w:rsidP="00331D10">
            <w:pPr>
              <w:spacing w:after="0"/>
              <w:jc w:val="center"/>
              <w:rPr>
                <w:rFonts w:ascii="Arial" w:hAnsi="Arial"/>
                <w:sz w:val="18"/>
              </w:rPr>
            </w:pPr>
            <w:r w:rsidRPr="007B6BD5">
              <w:rPr>
                <w:rFonts w:ascii="Arial" w:hAnsi="Arial"/>
                <w:sz w:val="18"/>
              </w:rPr>
              <w:t>DC_7A_n40A</w:t>
            </w:r>
          </w:p>
          <w:p w14:paraId="6D1BB413" w14:textId="77777777" w:rsidR="008D364E" w:rsidRPr="007B6BD5" w:rsidRDefault="008D364E" w:rsidP="00331D10">
            <w:pPr>
              <w:spacing w:after="0"/>
              <w:jc w:val="center"/>
              <w:rPr>
                <w:rFonts w:ascii="Arial" w:hAnsi="Arial"/>
                <w:sz w:val="18"/>
                <w:lang w:eastAsia="fi-FI"/>
              </w:rPr>
            </w:pPr>
            <w:r w:rsidRPr="007B6BD5">
              <w:rPr>
                <w:rFonts w:ascii="Arial" w:hAnsi="Arial"/>
                <w:sz w:val="18"/>
              </w:rPr>
              <w:t>DC_7A_n78A</w:t>
            </w:r>
          </w:p>
        </w:tc>
      </w:tr>
      <w:tr w:rsidR="008D364E" w:rsidRPr="007B6BD5" w14:paraId="005C4B5C" w14:textId="77777777" w:rsidTr="00331D10">
        <w:trPr>
          <w:jc w:val="center"/>
        </w:trPr>
        <w:tc>
          <w:tcPr>
            <w:tcW w:w="3397" w:type="dxa"/>
            <w:shd w:val="clear" w:color="auto" w:fill="auto"/>
            <w:noWrap/>
            <w:vAlign w:val="center"/>
          </w:tcPr>
          <w:p w14:paraId="3456CA70" w14:textId="77777777" w:rsidR="008D364E" w:rsidRPr="007B6BD5" w:rsidRDefault="008D364E" w:rsidP="00331D10">
            <w:pPr>
              <w:spacing w:after="0"/>
              <w:jc w:val="center"/>
              <w:rPr>
                <w:rFonts w:ascii="Arial" w:hAnsi="Arial"/>
                <w:sz w:val="18"/>
              </w:rPr>
            </w:pPr>
            <w:r w:rsidRPr="007B6BD5">
              <w:rPr>
                <w:rFonts w:ascii="Arial" w:hAnsi="Arial"/>
                <w:sz w:val="18"/>
              </w:rPr>
              <w:t>DC_3A-7A-7A_n40A-n78A</w:t>
            </w:r>
          </w:p>
          <w:p w14:paraId="00A0ED3A" w14:textId="77777777" w:rsidR="008D364E" w:rsidRPr="007B6BD5" w:rsidRDefault="008D364E" w:rsidP="00331D10">
            <w:pPr>
              <w:spacing w:after="0"/>
              <w:jc w:val="center"/>
              <w:rPr>
                <w:rFonts w:ascii="Arial" w:hAnsi="Arial"/>
                <w:sz w:val="18"/>
              </w:rPr>
            </w:pPr>
            <w:r w:rsidRPr="007B6BD5">
              <w:rPr>
                <w:rFonts w:ascii="Arial" w:hAnsi="Arial"/>
                <w:sz w:val="18"/>
              </w:rPr>
              <w:t>DC_3A-7A-7A_n40A-n78C</w:t>
            </w:r>
          </w:p>
        </w:tc>
        <w:tc>
          <w:tcPr>
            <w:tcW w:w="3686" w:type="dxa"/>
            <w:vAlign w:val="center"/>
          </w:tcPr>
          <w:p w14:paraId="38B988F0" w14:textId="77777777" w:rsidR="008D364E" w:rsidRPr="007B6BD5" w:rsidRDefault="008D364E" w:rsidP="00331D10">
            <w:pPr>
              <w:spacing w:after="0"/>
              <w:jc w:val="center"/>
              <w:rPr>
                <w:rFonts w:ascii="Arial" w:hAnsi="Arial"/>
                <w:sz w:val="18"/>
              </w:rPr>
            </w:pPr>
            <w:r w:rsidRPr="007B6BD5">
              <w:rPr>
                <w:rFonts w:ascii="Arial" w:hAnsi="Arial"/>
                <w:sz w:val="18"/>
              </w:rPr>
              <w:t>DC_3A_n40A</w:t>
            </w:r>
          </w:p>
          <w:p w14:paraId="40C721E0" w14:textId="77777777" w:rsidR="008D364E" w:rsidRPr="007B6BD5" w:rsidRDefault="008D364E" w:rsidP="00331D10">
            <w:pPr>
              <w:spacing w:after="0"/>
              <w:jc w:val="center"/>
              <w:rPr>
                <w:rFonts w:ascii="Arial" w:hAnsi="Arial"/>
                <w:sz w:val="18"/>
              </w:rPr>
            </w:pPr>
            <w:r w:rsidRPr="007B6BD5">
              <w:rPr>
                <w:rFonts w:ascii="Arial" w:hAnsi="Arial"/>
                <w:sz w:val="18"/>
              </w:rPr>
              <w:t>DC_3A_n78A</w:t>
            </w:r>
          </w:p>
          <w:p w14:paraId="326B66A4" w14:textId="77777777" w:rsidR="008D364E" w:rsidRPr="007B6BD5" w:rsidRDefault="008D364E" w:rsidP="00331D10">
            <w:pPr>
              <w:spacing w:after="0"/>
              <w:jc w:val="center"/>
              <w:rPr>
                <w:rFonts w:ascii="Arial" w:hAnsi="Arial"/>
                <w:sz w:val="18"/>
              </w:rPr>
            </w:pPr>
            <w:r w:rsidRPr="007B6BD5">
              <w:rPr>
                <w:rFonts w:ascii="Arial" w:hAnsi="Arial"/>
                <w:sz w:val="18"/>
              </w:rPr>
              <w:t>DC_7A_n40A</w:t>
            </w:r>
          </w:p>
          <w:p w14:paraId="5D4D7A5E" w14:textId="77777777" w:rsidR="008D364E" w:rsidRPr="007B6BD5" w:rsidRDefault="008D364E" w:rsidP="00331D10">
            <w:pPr>
              <w:spacing w:after="0"/>
              <w:jc w:val="center"/>
              <w:rPr>
                <w:rFonts w:ascii="Arial" w:hAnsi="Arial"/>
                <w:sz w:val="18"/>
              </w:rPr>
            </w:pPr>
            <w:r w:rsidRPr="007B6BD5">
              <w:rPr>
                <w:rFonts w:ascii="Arial" w:hAnsi="Arial"/>
                <w:sz w:val="18"/>
              </w:rPr>
              <w:t>DC_7A_n78A</w:t>
            </w:r>
          </w:p>
        </w:tc>
      </w:tr>
      <w:tr w:rsidR="008D364E" w:rsidRPr="007B6BD5" w14:paraId="21420431" w14:textId="77777777" w:rsidTr="00331D10">
        <w:trPr>
          <w:jc w:val="center"/>
        </w:trPr>
        <w:tc>
          <w:tcPr>
            <w:tcW w:w="3397" w:type="dxa"/>
            <w:shd w:val="clear" w:color="auto" w:fill="auto"/>
            <w:noWrap/>
            <w:vAlign w:val="center"/>
          </w:tcPr>
          <w:p w14:paraId="6FC3A86A" w14:textId="77777777" w:rsidR="008D364E" w:rsidRPr="007B6BD5" w:rsidRDefault="008D364E" w:rsidP="00331D10">
            <w:pPr>
              <w:spacing w:after="0"/>
              <w:jc w:val="center"/>
              <w:rPr>
                <w:rFonts w:ascii="Arial" w:hAnsi="Arial"/>
                <w:sz w:val="18"/>
              </w:rPr>
            </w:pPr>
            <w:r w:rsidRPr="007B6BD5">
              <w:rPr>
                <w:rFonts w:ascii="Arial" w:hAnsi="Arial"/>
                <w:sz w:val="18"/>
              </w:rPr>
              <w:t>DC_3A-7A_n40A-n105A</w:t>
            </w:r>
          </w:p>
        </w:tc>
        <w:tc>
          <w:tcPr>
            <w:tcW w:w="3686" w:type="dxa"/>
            <w:vAlign w:val="center"/>
          </w:tcPr>
          <w:p w14:paraId="4020D9DA" w14:textId="77777777" w:rsidR="008D364E" w:rsidRPr="007B6BD5" w:rsidRDefault="008D364E" w:rsidP="00331D10">
            <w:pPr>
              <w:tabs>
                <w:tab w:val="left" w:pos="2655"/>
              </w:tabs>
              <w:spacing w:after="0"/>
              <w:jc w:val="center"/>
              <w:rPr>
                <w:rFonts w:ascii="Arial" w:hAnsi="Arial"/>
                <w:sz w:val="18"/>
              </w:rPr>
            </w:pPr>
            <w:r w:rsidRPr="007B6BD5">
              <w:rPr>
                <w:rFonts w:ascii="Arial" w:hAnsi="Arial"/>
                <w:sz w:val="18"/>
              </w:rPr>
              <w:t>DC_3A_n40A</w:t>
            </w:r>
          </w:p>
          <w:p w14:paraId="47526546" w14:textId="77777777" w:rsidR="008D364E" w:rsidRPr="007B6BD5" w:rsidRDefault="008D364E" w:rsidP="00331D10">
            <w:pPr>
              <w:tabs>
                <w:tab w:val="left" w:pos="2655"/>
              </w:tabs>
              <w:spacing w:after="0"/>
              <w:jc w:val="center"/>
              <w:rPr>
                <w:rFonts w:ascii="Arial" w:hAnsi="Arial"/>
                <w:sz w:val="18"/>
              </w:rPr>
            </w:pPr>
            <w:r w:rsidRPr="007B6BD5">
              <w:rPr>
                <w:rFonts w:ascii="Arial" w:hAnsi="Arial"/>
                <w:sz w:val="18"/>
              </w:rPr>
              <w:t>DC_3A_n105A</w:t>
            </w:r>
          </w:p>
          <w:p w14:paraId="3F04098B" w14:textId="77777777" w:rsidR="008D364E" w:rsidRPr="007B6BD5" w:rsidRDefault="008D364E" w:rsidP="00331D10">
            <w:pPr>
              <w:tabs>
                <w:tab w:val="left" w:pos="2655"/>
              </w:tabs>
              <w:spacing w:after="0"/>
              <w:jc w:val="center"/>
              <w:rPr>
                <w:rFonts w:ascii="Arial" w:hAnsi="Arial"/>
                <w:sz w:val="18"/>
              </w:rPr>
            </w:pPr>
            <w:r w:rsidRPr="007B6BD5">
              <w:rPr>
                <w:rFonts w:ascii="Arial" w:hAnsi="Arial"/>
                <w:sz w:val="18"/>
              </w:rPr>
              <w:t>DC_7A_n40A</w:t>
            </w:r>
          </w:p>
          <w:p w14:paraId="18EEEE8B" w14:textId="77777777" w:rsidR="008D364E" w:rsidRPr="007B6BD5" w:rsidRDefault="008D364E" w:rsidP="00331D10">
            <w:pPr>
              <w:spacing w:after="0"/>
              <w:jc w:val="center"/>
              <w:rPr>
                <w:rFonts w:ascii="Arial" w:hAnsi="Arial"/>
                <w:sz w:val="18"/>
              </w:rPr>
            </w:pPr>
            <w:r w:rsidRPr="007B6BD5">
              <w:rPr>
                <w:rFonts w:ascii="Arial" w:hAnsi="Arial"/>
                <w:sz w:val="18"/>
              </w:rPr>
              <w:t>DC_7A_n105A</w:t>
            </w:r>
          </w:p>
        </w:tc>
      </w:tr>
      <w:tr w:rsidR="008D364E" w:rsidRPr="007B6BD5" w14:paraId="4FB67262" w14:textId="77777777" w:rsidTr="00331D10">
        <w:trPr>
          <w:jc w:val="center"/>
        </w:trPr>
        <w:tc>
          <w:tcPr>
            <w:tcW w:w="3397" w:type="dxa"/>
            <w:shd w:val="clear" w:color="auto" w:fill="auto"/>
            <w:noWrap/>
            <w:vAlign w:val="center"/>
          </w:tcPr>
          <w:p w14:paraId="7CA7A064" w14:textId="77777777" w:rsidR="008D364E" w:rsidRPr="007B6BD5" w:rsidRDefault="008D364E" w:rsidP="00331D10">
            <w:pPr>
              <w:spacing w:after="0"/>
              <w:jc w:val="center"/>
              <w:rPr>
                <w:rFonts w:ascii="Arial" w:hAnsi="Arial"/>
                <w:sz w:val="18"/>
              </w:rPr>
            </w:pPr>
            <w:r w:rsidRPr="007B6BD5">
              <w:rPr>
                <w:rFonts w:ascii="Arial" w:hAnsi="Arial"/>
                <w:sz w:val="18"/>
              </w:rPr>
              <w:t>DC_3A-7A_n75A-n78A</w:t>
            </w:r>
          </w:p>
          <w:p w14:paraId="45C11F4E" w14:textId="77777777" w:rsidR="008D364E" w:rsidRPr="007B6BD5" w:rsidRDefault="008D364E" w:rsidP="00331D10">
            <w:pPr>
              <w:spacing w:after="0"/>
              <w:jc w:val="center"/>
              <w:rPr>
                <w:rFonts w:ascii="Arial" w:hAnsi="Arial"/>
                <w:sz w:val="18"/>
              </w:rPr>
            </w:pPr>
            <w:r w:rsidRPr="007B6BD5">
              <w:rPr>
                <w:rFonts w:ascii="Arial" w:hAnsi="Arial"/>
                <w:sz w:val="18"/>
                <w:lang w:eastAsia="ja-JP"/>
              </w:rPr>
              <w:t>DC_3C-7A_n75A-n78A</w:t>
            </w:r>
          </w:p>
        </w:tc>
        <w:tc>
          <w:tcPr>
            <w:tcW w:w="3686" w:type="dxa"/>
            <w:vAlign w:val="center"/>
          </w:tcPr>
          <w:p w14:paraId="1CDABA4C" w14:textId="77777777" w:rsidR="008D364E" w:rsidRPr="007B6BD5" w:rsidRDefault="008D364E" w:rsidP="00331D10">
            <w:pPr>
              <w:spacing w:after="0"/>
              <w:jc w:val="center"/>
              <w:rPr>
                <w:rFonts w:ascii="Arial" w:hAnsi="Arial"/>
                <w:sz w:val="18"/>
              </w:rPr>
            </w:pPr>
            <w:r w:rsidRPr="007B6BD5">
              <w:rPr>
                <w:rFonts w:ascii="Arial" w:hAnsi="Arial"/>
                <w:sz w:val="18"/>
              </w:rPr>
              <w:t>DC_3A_n78A</w:t>
            </w:r>
          </w:p>
          <w:p w14:paraId="0E29A99D" w14:textId="77777777" w:rsidR="008D364E" w:rsidRPr="007B6BD5" w:rsidRDefault="008D364E" w:rsidP="00331D10">
            <w:pPr>
              <w:spacing w:after="0"/>
              <w:jc w:val="center"/>
              <w:rPr>
                <w:rFonts w:ascii="Arial" w:hAnsi="Arial"/>
                <w:sz w:val="18"/>
              </w:rPr>
            </w:pPr>
            <w:r w:rsidRPr="007B6BD5">
              <w:rPr>
                <w:rFonts w:ascii="Arial" w:hAnsi="Arial"/>
                <w:sz w:val="18"/>
              </w:rPr>
              <w:t>DC_3C_n78A</w:t>
            </w:r>
          </w:p>
          <w:p w14:paraId="6F5CA1C2" w14:textId="77777777" w:rsidR="008D364E" w:rsidRPr="007B6BD5" w:rsidRDefault="008D364E" w:rsidP="00331D10">
            <w:pPr>
              <w:spacing w:after="0"/>
              <w:jc w:val="center"/>
              <w:rPr>
                <w:rFonts w:ascii="Arial" w:hAnsi="Arial"/>
                <w:sz w:val="18"/>
              </w:rPr>
            </w:pPr>
            <w:r w:rsidRPr="007B6BD5">
              <w:rPr>
                <w:rFonts w:ascii="Arial" w:hAnsi="Arial"/>
                <w:sz w:val="18"/>
              </w:rPr>
              <w:t>DC_7A_n78A</w:t>
            </w:r>
          </w:p>
        </w:tc>
      </w:tr>
      <w:tr w:rsidR="008D364E" w:rsidRPr="007B6BD5" w14:paraId="1A18F3D9" w14:textId="77777777" w:rsidTr="00331D10">
        <w:trPr>
          <w:jc w:val="center"/>
        </w:trPr>
        <w:tc>
          <w:tcPr>
            <w:tcW w:w="3397" w:type="dxa"/>
            <w:shd w:val="clear" w:color="auto" w:fill="auto"/>
            <w:noWrap/>
            <w:vAlign w:val="center"/>
          </w:tcPr>
          <w:p w14:paraId="254EEA73" w14:textId="77777777" w:rsidR="008D364E" w:rsidRPr="007B6BD5" w:rsidRDefault="008D364E" w:rsidP="00331D10">
            <w:pPr>
              <w:spacing w:after="0"/>
              <w:jc w:val="center"/>
              <w:rPr>
                <w:rFonts w:ascii="Arial" w:hAnsi="Arial"/>
                <w:sz w:val="18"/>
              </w:rPr>
            </w:pPr>
            <w:r w:rsidRPr="007B6BD5">
              <w:rPr>
                <w:rFonts w:ascii="Arial" w:hAnsi="Arial"/>
                <w:sz w:val="18"/>
              </w:rPr>
              <w:t>DC_3A-7A_n78A</w:t>
            </w:r>
            <w:r w:rsidRPr="007B6BD5">
              <w:rPr>
                <w:rFonts w:ascii="Arial" w:hAnsi="Arial" w:hint="eastAsia"/>
                <w:sz w:val="18"/>
                <w:lang w:eastAsia="zh-TW"/>
              </w:rPr>
              <w:t>-n79A</w:t>
            </w:r>
          </w:p>
        </w:tc>
        <w:tc>
          <w:tcPr>
            <w:tcW w:w="3686" w:type="dxa"/>
            <w:vAlign w:val="center"/>
          </w:tcPr>
          <w:p w14:paraId="5F85173D" w14:textId="77777777" w:rsidR="008D364E" w:rsidRPr="007B6BD5" w:rsidRDefault="008D364E" w:rsidP="00331D10">
            <w:pPr>
              <w:spacing w:after="0"/>
              <w:jc w:val="center"/>
              <w:rPr>
                <w:rFonts w:ascii="Arial" w:hAnsi="Arial"/>
                <w:sz w:val="18"/>
                <w:lang w:eastAsia="zh-TW"/>
              </w:rPr>
            </w:pPr>
            <w:r w:rsidRPr="007B6BD5">
              <w:rPr>
                <w:rFonts w:ascii="Arial" w:hAnsi="Arial"/>
                <w:sz w:val="18"/>
              </w:rPr>
              <w:t>DC_3A_n78A</w:t>
            </w:r>
          </w:p>
          <w:p w14:paraId="0FD97AB8" w14:textId="77777777" w:rsidR="008D364E" w:rsidRPr="007B6BD5" w:rsidRDefault="008D364E" w:rsidP="00331D10">
            <w:pPr>
              <w:spacing w:after="0"/>
              <w:jc w:val="center"/>
              <w:rPr>
                <w:rFonts w:ascii="Arial" w:hAnsi="Arial"/>
                <w:sz w:val="18"/>
                <w:lang w:eastAsia="zh-TW"/>
              </w:rPr>
            </w:pPr>
            <w:r w:rsidRPr="007B6BD5">
              <w:rPr>
                <w:rFonts w:ascii="Arial" w:hAnsi="Arial"/>
                <w:sz w:val="18"/>
              </w:rPr>
              <w:t>DC_3A_</w:t>
            </w:r>
            <w:r w:rsidRPr="007B6BD5">
              <w:rPr>
                <w:rFonts w:ascii="Arial" w:hAnsi="Arial" w:hint="eastAsia"/>
                <w:sz w:val="18"/>
                <w:lang w:eastAsia="zh-TW"/>
              </w:rPr>
              <w:t>n79A</w:t>
            </w:r>
          </w:p>
          <w:p w14:paraId="2545AC7A" w14:textId="77777777" w:rsidR="008D364E" w:rsidRPr="007B6BD5" w:rsidRDefault="008D364E" w:rsidP="00331D10">
            <w:pPr>
              <w:spacing w:after="0"/>
              <w:jc w:val="center"/>
              <w:rPr>
                <w:rFonts w:ascii="Arial" w:hAnsi="Arial"/>
                <w:sz w:val="18"/>
                <w:lang w:eastAsia="zh-TW"/>
              </w:rPr>
            </w:pPr>
            <w:r w:rsidRPr="007B6BD5">
              <w:rPr>
                <w:rFonts w:ascii="Arial" w:hAnsi="Arial"/>
                <w:sz w:val="18"/>
              </w:rPr>
              <w:t>DC_7A_n78A</w:t>
            </w:r>
          </w:p>
          <w:p w14:paraId="7CF690AB" w14:textId="77777777" w:rsidR="008D364E" w:rsidRPr="007B6BD5" w:rsidRDefault="008D364E" w:rsidP="00331D10">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8D364E" w:rsidRPr="007B6BD5" w14:paraId="2440BD6D" w14:textId="77777777" w:rsidTr="00331D10">
        <w:trPr>
          <w:jc w:val="center"/>
        </w:trPr>
        <w:tc>
          <w:tcPr>
            <w:tcW w:w="3397" w:type="dxa"/>
            <w:shd w:val="clear" w:color="auto" w:fill="auto"/>
            <w:noWrap/>
            <w:vAlign w:val="center"/>
          </w:tcPr>
          <w:p w14:paraId="4A4F8BE5" w14:textId="77777777" w:rsidR="008D364E" w:rsidRPr="007B6BD5" w:rsidRDefault="008D364E" w:rsidP="00331D10">
            <w:pPr>
              <w:spacing w:after="0"/>
              <w:jc w:val="center"/>
              <w:rPr>
                <w:rFonts w:ascii="Arial" w:hAnsi="Arial"/>
                <w:sz w:val="18"/>
              </w:rPr>
            </w:pPr>
            <w:r w:rsidRPr="007B6BD5">
              <w:rPr>
                <w:rFonts w:ascii="Arial" w:hAnsi="Arial"/>
                <w:sz w:val="18"/>
              </w:rPr>
              <w:t>DC_3A-</w:t>
            </w:r>
            <w:r w:rsidRPr="007B6BD5">
              <w:rPr>
                <w:rFonts w:ascii="Arial" w:hAnsi="Arial" w:hint="eastAsia"/>
                <w:sz w:val="18"/>
                <w:lang w:eastAsia="zh-TW"/>
              </w:rPr>
              <w:t>3A-</w:t>
            </w:r>
            <w:r w:rsidRPr="007B6BD5">
              <w:rPr>
                <w:rFonts w:ascii="Arial" w:hAnsi="Arial"/>
                <w:sz w:val="18"/>
              </w:rPr>
              <w:t>7A_n78A</w:t>
            </w:r>
            <w:r w:rsidRPr="007B6BD5">
              <w:rPr>
                <w:rFonts w:ascii="Arial" w:hAnsi="Arial" w:hint="eastAsia"/>
                <w:sz w:val="18"/>
                <w:lang w:eastAsia="zh-TW"/>
              </w:rPr>
              <w:t>-n79A</w:t>
            </w:r>
          </w:p>
        </w:tc>
        <w:tc>
          <w:tcPr>
            <w:tcW w:w="3686" w:type="dxa"/>
            <w:vAlign w:val="center"/>
          </w:tcPr>
          <w:p w14:paraId="68B6B5A4" w14:textId="77777777" w:rsidR="008D364E" w:rsidRPr="007B6BD5" w:rsidRDefault="008D364E" w:rsidP="00331D10">
            <w:pPr>
              <w:spacing w:after="0"/>
              <w:jc w:val="center"/>
              <w:rPr>
                <w:rFonts w:ascii="Arial" w:hAnsi="Arial"/>
                <w:sz w:val="18"/>
                <w:lang w:eastAsia="zh-TW"/>
              </w:rPr>
            </w:pPr>
            <w:r w:rsidRPr="007B6BD5">
              <w:rPr>
                <w:rFonts w:ascii="Arial" w:hAnsi="Arial"/>
                <w:sz w:val="18"/>
              </w:rPr>
              <w:t>DC_3A_n78A</w:t>
            </w:r>
          </w:p>
          <w:p w14:paraId="44635288" w14:textId="77777777" w:rsidR="008D364E" w:rsidRPr="007B6BD5" w:rsidRDefault="008D364E" w:rsidP="00331D10">
            <w:pPr>
              <w:spacing w:after="0"/>
              <w:jc w:val="center"/>
              <w:rPr>
                <w:rFonts w:ascii="Arial" w:hAnsi="Arial"/>
                <w:sz w:val="18"/>
                <w:lang w:eastAsia="zh-TW"/>
              </w:rPr>
            </w:pPr>
            <w:r w:rsidRPr="007B6BD5">
              <w:rPr>
                <w:rFonts w:ascii="Arial" w:hAnsi="Arial"/>
                <w:sz w:val="18"/>
              </w:rPr>
              <w:t>DC_3A_</w:t>
            </w:r>
            <w:r w:rsidRPr="007B6BD5">
              <w:rPr>
                <w:rFonts w:ascii="Arial" w:hAnsi="Arial" w:hint="eastAsia"/>
                <w:sz w:val="18"/>
                <w:lang w:eastAsia="zh-TW"/>
              </w:rPr>
              <w:t>n79A</w:t>
            </w:r>
          </w:p>
          <w:p w14:paraId="31621236" w14:textId="77777777" w:rsidR="008D364E" w:rsidRPr="007B6BD5" w:rsidRDefault="008D364E" w:rsidP="00331D10">
            <w:pPr>
              <w:spacing w:after="0"/>
              <w:jc w:val="center"/>
              <w:rPr>
                <w:rFonts w:ascii="Arial" w:hAnsi="Arial"/>
                <w:sz w:val="18"/>
                <w:lang w:eastAsia="zh-TW"/>
              </w:rPr>
            </w:pPr>
            <w:r w:rsidRPr="007B6BD5">
              <w:rPr>
                <w:rFonts w:ascii="Arial" w:hAnsi="Arial"/>
                <w:sz w:val="18"/>
              </w:rPr>
              <w:t>DC_7A_n78A</w:t>
            </w:r>
          </w:p>
          <w:p w14:paraId="1A615D30" w14:textId="77777777" w:rsidR="008D364E" w:rsidRPr="007B6BD5" w:rsidRDefault="008D364E" w:rsidP="00331D10">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8D364E" w:rsidRPr="007B6BD5" w14:paraId="1BCB8413" w14:textId="77777777" w:rsidTr="00331D10">
        <w:trPr>
          <w:jc w:val="center"/>
        </w:trPr>
        <w:tc>
          <w:tcPr>
            <w:tcW w:w="3397" w:type="dxa"/>
            <w:shd w:val="clear" w:color="auto" w:fill="auto"/>
            <w:noWrap/>
            <w:vAlign w:val="center"/>
          </w:tcPr>
          <w:p w14:paraId="62AFC0E8" w14:textId="77777777" w:rsidR="008D364E" w:rsidRPr="007B6BD5" w:rsidRDefault="008D364E" w:rsidP="00331D10">
            <w:pPr>
              <w:spacing w:after="0"/>
              <w:jc w:val="center"/>
              <w:rPr>
                <w:rFonts w:ascii="Arial" w:hAnsi="Arial"/>
                <w:sz w:val="18"/>
              </w:rPr>
            </w:pPr>
            <w:r w:rsidRPr="007B6BD5">
              <w:rPr>
                <w:rFonts w:ascii="Arial" w:hAnsi="Arial"/>
                <w:sz w:val="18"/>
              </w:rPr>
              <w:t>DC_3A-7A</w:t>
            </w:r>
            <w:r w:rsidRPr="007B6BD5">
              <w:rPr>
                <w:rFonts w:ascii="Arial" w:hAnsi="Arial" w:hint="eastAsia"/>
                <w:sz w:val="18"/>
                <w:lang w:eastAsia="zh-TW"/>
              </w:rPr>
              <w:t>-7A</w:t>
            </w:r>
            <w:r w:rsidRPr="007B6BD5">
              <w:rPr>
                <w:rFonts w:ascii="Arial" w:hAnsi="Arial"/>
                <w:sz w:val="18"/>
              </w:rPr>
              <w:t>_n78A</w:t>
            </w:r>
            <w:r w:rsidRPr="007B6BD5">
              <w:rPr>
                <w:rFonts w:ascii="Arial" w:hAnsi="Arial" w:hint="eastAsia"/>
                <w:sz w:val="18"/>
                <w:lang w:eastAsia="zh-TW"/>
              </w:rPr>
              <w:t>-n79A</w:t>
            </w:r>
          </w:p>
        </w:tc>
        <w:tc>
          <w:tcPr>
            <w:tcW w:w="3686" w:type="dxa"/>
            <w:vAlign w:val="center"/>
          </w:tcPr>
          <w:p w14:paraId="0B887AF9" w14:textId="77777777" w:rsidR="008D364E" w:rsidRPr="007B6BD5" w:rsidRDefault="008D364E" w:rsidP="00331D10">
            <w:pPr>
              <w:spacing w:after="0"/>
              <w:jc w:val="center"/>
              <w:rPr>
                <w:rFonts w:ascii="Arial" w:hAnsi="Arial"/>
                <w:sz w:val="18"/>
                <w:lang w:eastAsia="zh-TW"/>
              </w:rPr>
            </w:pPr>
            <w:r w:rsidRPr="007B6BD5">
              <w:rPr>
                <w:rFonts w:ascii="Arial" w:hAnsi="Arial"/>
                <w:sz w:val="18"/>
              </w:rPr>
              <w:t>DC_3A_n78A</w:t>
            </w:r>
          </w:p>
          <w:p w14:paraId="0DE24B25" w14:textId="77777777" w:rsidR="008D364E" w:rsidRPr="007B6BD5" w:rsidRDefault="008D364E" w:rsidP="00331D10">
            <w:pPr>
              <w:spacing w:after="0"/>
              <w:jc w:val="center"/>
              <w:rPr>
                <w:rFonts w:ascii="Arial" w:hAnsi="Arial"/>
                <w:sz w:val="18"/>
                <w:lang w:eastAsia="zh-TW"/>
              </w:rPr>
            </w:pPr>
            <w:r w:rsidRPr="007B6BD5">
              <w:rPr>
                <w:rFonts w:ascii="Arial" w:hAnsi="Arial"/>
                <w:sz w:val="18"/>
              </w:rPr>
              <w:t>DC_3A_</w:t>
            </w:r>
            <w:r w:rsidRPr="007B6BD5">
              <w:rPr>
                <w:rFonts w:ascii="Arial" w:hAnsi="Arial" w:hint="eastAsia"/>
                <w:sz w:val="18"/>
                <w:lang w:eastAsia="zh-TW"/>
              </w:rPr>
              <w:t>n79A</w:t>
            </w:r>
          </w:p>
          <w:p w14:paraId="3D69961F" w14:textId="77777777" w:rsidR="008D364E" w:rsidRPr="007B6BD5" w:rsidRDefault="008D364E" w:rsidP="00331D10">
            <w:pPr>
              <w:spacing w:after="0"/>
              <w:jc w:val="center"/>
              <w:rPr>
                <w:rFonts w:ascii="Arial" w:hAnsi="Arial"/>
                <w:sz w:val="18"/>
                <w:lang w:eastAsia="zh-TW"/>
              </w:rPr>
            </w:pPr>
            <w:r w:rsidRPr="007B6BD5">
              <w:rPr>
                <w:rFonts w:ascii="Arial" w:hAnsi="Arial"/>
                <w:sz w:val="18"/>
              </w:rPr>
              <w:t>DC_7A_n78A</w:t>
            </w:r>
          </w:p>
          <w:p w14:paraId="16B0E846" w14:textId="77777777" w:rsidR="008D364E" w:rsidRPr="007B6BD5" w:rsidRDefault="008D364E" w:rsidP="00331D10">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8D364E" w:rsidRPr="007B6BD5" w14:paraId="088A2DEB" w14:textId="77777777" w:rsidTr="00331D10">
        <w:trPr>
          <w:jc w:val="center"/>
        </w:trPr>
        <w:tc>
          <w:tcPr>
            <w:tcW w:w="3397" w:type="dxa"/>
            <w:shd w:val="clear" w:color="auto" w:fill="auto"/>
            <w:noWrap/>
            <w:vAlign w:val="center"/>
          </w:tcPr>
          <w:p w14:paraId="69967AAE" w14:textId="77777777" w:rsidR="008D364E" w:rsidRPr="007B6BD5" w:rsidRDefault="008D364E" w:rsidP="00331D10">
            <w:pPr>
              <w:spacing w:after="0"/>
              <w:jc w:val="center"/>
              <w:rPr>
                <w:rFonts w:ascii="Arial" w:hAnsi="Arial"/>
                <w:sz w:val="18"/>
              </w:rPr>
            </w:pPr>
            <w:r w:rsidRPr="007B6BD5">
              <w:rPr>
                <w:rFonts w:ascii="Arial" w:hAnsi="Arial"/>
                <w:sz w:val="18"/>
              </w:rPr>
              <w:t>DC_3A-</w:t>
            </w:r>
            <w:r w:rsidRPr="007B6BD5">
              <w:rPr>
                <w:rFonts w:ascii="Arial" w:hAnsi="Arial" w:hint="eastAsia"/>
                <w:sz w:val="18"/>
                <w:lang w:eastAsia="zh-TW"/>
              </w:rPr>
              <w:t>3A-7A-</w:t>
            </w:r>
            <w:r w:rsidRPr="007B6BD5">
              <w:rPr>
                <w:rFonts w:ascii="Arial" w:hAnsi="Arial"/>
                <w:sz w:val="18"/>
              </w:rPr>
              <w:t>7A_n78A</w:t>
            </w:r>
            <w:r w:rsidRPr="007B6BD5">
              <w:rPr>
                <w:rFonts w:ascii="Arial" w:hAnsi="Arial" w:hint="eastAsia"/>
                <w:sz w:val="18"/>
                <w:lang w:eastAsia="zh-TW"/>
              </w:rPr>
              <w:t>-n79A</w:t>
            </w:r>
          </w:p>
        </w:tc>
        <w:tc>
          <w:tcPr>
            <w:tcW w:w="3686" w:type="dxa"/>
            <w:vAlign w:val="center"/>
          </w:tcPr>
          <w:p w14:paraId="4CED64BD" w14:textId="77777777" w:rsidR="008D364E" w:rsidRPr="007B6BD5" w:rsidRDefault="008D364E" w:rsidP="00331D10">
            <w:pPr>
              <w:spacing w:after="0"/>
              <w:jc w:val="center"/>
              <w:rPr>
                <w:rFonts w:ascii="Arial" w:hAnsi="Arial"/>
                <w:sz w:val="18"/>
                <w:lang w:eastAsia="zh-TW"/>
              </w:rPr>
            </w:pPr>
            <w:r w:rsidRPr="007B6BD5">
              <w:rPr>
                <w:rFonts w:ascii="Arial" w:hAnsi="Arial"/>
                <w:sz w:val="18"/>
              </w:rPr>
              <w:t>DC_3A_n78A</w:t>
            </w:r>
          </w:p>
          <w:p w14:paraId="4A3E8658" w14:textId="77777777" w:rsidR="008D364E" w:rsidRPr="007B6BD5" w:rsidRDefault="008D364E" w:rsidP="00331D10">
            <w:pPr>
              <w:spacing w:after="0"/>
              <w:jc w:val="center"/>
              <w:rPr>
                <w:rFonts w:ascii="Arial" w:hAnsi="Arial"/>
                <w:sz w:val="18"/>
                <w:lang w:eastAsia="zh-TW"/>
              </w:rPr>
            </w:pPr>
            <w:r w:rsidRPr="007B6BD5">
              <w:rPr>
                <w:rFonts w:ascii="Arial" w:hAnsi="Arial"/>
                <w:sz w:val="18"/>
              </w:rPr>
              <w:t>DC_3A_</w:t>
            </w:r>
            <w:r w:rsidRPr="007B6BD5">
              <w:rPr>
                <w:rFonts w:ascii="Arial" w:hAnsi="Arial" w:hint="eastAsia"/>
                <w:sz w:val="18"/>
                <w:lang w:eastAsia="zh-TW"/>
              </w:rPr>
              <w:t>n79A</w:t>
            </w:r>
          </w:p>
          <w:p w14:paraId="5BB4B615" w14:textId="77777777" w:rsidR="008D364E" w:rsidRPr="007B6BD5" w:rsidRDefault="008D364E" w:rsidP="00331D10">
            <w:pPr>
              <w:spacing w:after="0"/>
              <w:jc w:val="center"/>
              <w:rPr>
                <w:rFonts w:ascii="Arial" w:hAnsi="Arial"/>
                <w:sz w:val="18"/>
                <w:lang w:eastAsia="zh-TW"/>
              </w:rPr>
            </w:pPr>
            <w:r w:rsidRPr="007B6BD5">
              <w:rPr>
                <w:rFonts w:ascii="Arial" w:hAnsi="Arial"/>
                <w:sz w:val="18"/>
              </w:rPr>
              <w:t>DC_7A_n78A</w:t>
            </w:r>
          </w:p>
          <w:p w14:paraId="3EBA34D9" w14:textId="77777777" w:rsidR="008D364E" w:rsidRPr="007B6BD5" w:rsidRDefault="008D364E" w:rsidP="00331D10">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8D364E" w:rsidRPr="007B6BD5" w14:paraId="5D6D1FFF" w14:textId="77777777" w:rsidTr="00331D10">
        <w:trPr>
          <w:jc w:val="center"/>
        </w:trPr>
        <w:tc>
          <w:tcPr>
            <w:tcW w:w="3397" w:type="dxa"/>
            <w:shd w:val="clear" w:color="auto" w:fill="auto"/>
            <w:noWrap/>
            <w:vAlign w:val="center"/>
          </w:tcPr>
          <w:p w14:paraId="381055FB" w14:textId="77777777" w:rsidR="008D364E" w:rsidRPr="007B6BD5" w:rsidRDefault="008D364E" w:rsidP="00331D10">
            <w:pPr>
              <w:spacing w:after="0"/>
              <w:jc w:val="center"/>
              <w:rPr>
                <w:rFonts w:ascii="Arial" w:hAnsi="Arial"/>
                <w:sz w:val="18"/>
              </w:rPr>
            </w:pPr>
            <w:r w:rsidRPr="007B6BD5">
              <w:rPr>
                <w:rFonts w:ascii="Arial" w:hAnsi="Arial"/>
                <w:sz w:val="18"/>
              </w:rPr>
              <w:t>DC_3A-7A_n78A-n105A</w:t>
            </w:r>
          </w:p>
        </w:tc>
        <w:tc>
          <w:tcPr>
            <w:tcW w:w="3686" w:type="dxa"/>
            <w:vAlign w:val="center"/>
          </w:tcPr>
          <w:p w14:paraId="65BF4E34" w14:textId="77777777" w:rsidR="008D364E" w:rsidRPr="007B6BD5" w:rsidRDefault="008D364E" w:rsidP="00331D10">
            <w:pPr>
              <w:spacing w:after="0"/>
              <w:jc w:val="center"/>
              <w:rPr>
                <w:rFonts w:ascii="Arial" w:hAnsi="Arial"/>
                <w:sz w:val="18"/>
              </w:rPr>
            </w:pPr>
            <w:r w:rsidRPr="007B6BD5">
              <w:rPr>
                <w:rFonts w:ascii="Arial" w:hAnsi="Arial"/>
                <w:sz w:val="18"/>
              </w:rPr>
              <w:t>DC_3A_n78A</w:t>
            </w:r>
          </w:p>
          <w:p w14:paraId="772820CA" w14:textId="77777777" w:rsidR="008D364E" w:rsidRPr="007B6BD5" w:rsidRDefault="008D364E" w:rsidP="00331D10">
            <w:pPr>
              <w:spacing w:after="0"/>
              <w:jc w:val="center"/>
              <w:rPr>
                <w:rFonts w:ascii="Arial" w:hAnsi="Arial"/>
                <w:sz w:val="18"/>
              </w:rPr>
            </w:pPr>
            <w:r w:rsidRPr="007B6BD5">
              <w:rPr>
                <w:rFonts w:ascii="Arial" w:hAnsi="Arial"/>
                <w:sz w:val="18"/>
              </w:rPr>
              <w:t>DC_3A_n105A</w:t>
            </w:r>
          </w:p>
          <w:p w14:paraId="597EE7E8" w14:textId="77777777" w:rsidR="008D364E" w:rsidRPr="007B6BD5" w:rsidRDefault="008D364E" w:rsidP="00331D10">
            <w:pPr>
              <w:spacing w:after="0"/>
              <w:jc w:val="center"/>
              <w:rPr>
                <w:rFonts w:ascii="Arial" w:hAnsi="Arial"/>
                <w:sz w:val="18"/>
              </w:rPr>
            </w:pPr>
            <w:r w:rsidRPr="007B6BD5">
              <w:rPr>
                <w:rFonts w:ascii="Arial" w:hAnsi="Arial"/>
                <w:sz w:val="18"/>
              </w:rPr>
              <w:t>DC_7A_n78A</w:t>
            </w:r>
          </w:p>
          <w:p w14:paraId="7493994D" w14:textId="77777777" w:rsidR="008D364E" w:rsidRPr="007B6BD5" w:rsidRDefault="008D364E" w:rsidP="00331D10">
            <w:pPr>
              <w:spacing w:after="0"/>
              <w:jc w:val="center"/>
              <w:rPr>
                <w:rFonts w:ascii="Arial" w:hAnsi="Arial"/>
                <w:sz w:val="18"/>
              </w:rPr>
            </w:pPr>
            <w:r w:rsidRPr="007B6BD5">
              <w:rPr>
                <w:rFonts w:ascii="Arial" w:hAnsi="Arial"/>
                <w:sz w:val="18"/>
              </w:rPr>
              <w:t>DC_7A_n105A</w:t>
            </w:r>
          </w:p>
        </w:tc>
      </w:tr>
      <w:tr w:rsidR="008D364E" w:rsidRPr="007B6BD5" w14:paraId="2BD88D90" w14:textId="77777777" w:rsidTr="00331D10">
        <w:trPr>
          <w:jc w:val="center"/>
        </w:trPr>
        <w:tc>
          <w:tcPr>
            <w:tcW w:w="3397" w:type="dxa"/>
            <w:shd w:val="clear" w:color="auto" w:fill="auto"/>
            <w:noWrap/>
            <w:vAlign w:val="center"/>
          </w:tcPr>
          <w:p w14:paraId="3E7171BF" w14:textId="77777777" w:rsidR="008D364E" w:rsidRPr="007B6BD5" w:rsidRDefault="008D364E" w:rsidP="00331D10">
            <w:pPr>
              <w:spacing w:after="0"/>
              <w:jc w:val="center"/>
              <w:rPr>
                <w:rFonts w:ascii="Arial" w:hAnsi="Arial" w:cs="Arial"/>
                <w:kern w:val="2"/>
                <w:sz w:val="18"/>
                <w:szCs w:val="24"/>
                <w:lang w:eastAsia="ja-JP"/>
              </w:rPr>
            </w:pPr>
            <w:r w:rsidRPr="007B6BD5">
              <w:rPr>
                <w:rFonts w:ascii="Arial" w:hAnsi="Arial" w:cs="Arial"/>
                <w:kern w:val="2"/>
                <w:sz w:val="18"/>
                <w:szCs w:val="24"/>
                <w:lang w:eastAsia="ja-JP"/>
              </w:rPr>
              <w:t>DC_3A-7A_SUL_n78A-n80A</w:t>
            </w:r>
          </w:p>
          <w:p w14:paraId="21258CBF" w14:textId="77777777" w:rsidR="008D364E" w:rsidRPr="007B6BD5" w:rsidRDefault="008D364E" w:rsidP="00331D10">
            <w:pPr>
              <w:spacing w:after="0"/>
              <w:jc w:val="center"/>
              <w:rPr>
                <w:rFonts w:ascii="Arial" w:hAnsi="Arial" w:cs="Arial"/>
                <w:sz w:val="18"/>
                <w:szCs w:val="18"/>
                <w:lang w:eastAsia="ja-JP"/>
              </w:rPr>
            </w:pPr>
            <w:r w:rsidRPr="007B6BD5">
              <w:rPr>
                <w:rFonts w:ascii="Arial" w:hAnsi="Arial" w:cs="Arial"/>
                <w:kern w:val="2"/>
                <w:sz w:val="18"/>
                <w:szCs w:val="24"/>
                <w:lang w:eastAsia="ja-JP"/>
              </w:rPr>
              <w:t>DC_3C-7A_SUL_n78A-n80A</w:t>
            </w:r>
          </w:p>
        </w:tc>
        <w:tc>
          <w:tcPr>
            <w:tcW w:w="3686" w:type="dxa"/>
            <w:vAlign w:val="center"/>
          </w:tcPr>
          <w:p w14:paraId="3895457E" w14:textId="77777777" w:rsidR="008D364E" w:rsidRPr="007B6BD5" w:rsidRDefault="008D364E" w:rsidP="00331D10">
            <w:pPr>
              <w:spacing w:after="0"/>
              <w:jc w:val="center"/>
              <w:rPr>
                <w:rFonts w:ascii="Arial" w:hAnsi="Arial" w:cs="Arial"/>
                <w:sz w:val="18"/>
                <w:szCs w:val="18"/>
              </w:rPr>
            </w:pPr>
            <w:r w:rsidRPr="007B6BD5">
              <w:rPr>
                <w:rFonts w:ascii="Arial" w:hAnsi="Arial" w:cs="Arial"/>
                <w:sz w:val="18"/>
                <w:szCs w:val="18"/>
              </w:rPr>
              <w:t>DC_3A_n78A</w:t>
            </w:r>
          </w:p>
          <w:p w14:paraId="5197BEE6" w14:textId="77777777" w:rsidR="008D364E" w:rsidRPr="007B6BD5" w:rsidRDefault="008D364E" w:rsidP="00331D10">
            <w:pPr>
              <w:spacing w:after="0"/>
              <w:jc w:val="center"/>
              <w:rPr>
                <w:rFonts w:ascii="Arial" w:hAnsi="Arial" w:cs="Arial"/>
                <w:sz w:val="18"/>
                <w:szCs w:val="18"/>
              </w:rPr>
            </w:pPr>
            <w:r w:rsidRPr="007B6BD5">
              <w:rPr>
                <w:rFonts w:ascii="Arial" w:hAnsi="Arial" w:cs="Arial"/>
                <w:sz w:val="18"/>
                <w:szCs w:val="18"/>
              </w:rPr>
              <w:t>DC_3A_n80A_ULSUP-TDM_n78A</w:t>
            </w:r>
          </w:p>
          <w:p w14:paraId="45836C60" w14:textId="77777777" w:rsidR="008D364E" w:rsidRPr="007B6BD5" w:rsidRDefault="008D364E" w:rsidP="00331D10">
            <w:pPr>
              <w:spacing w:after="0"/>
              <w:jc w:val="center"/>
              <w:rPr>
                <w:rFonts w:ascii="Arial" w:hAnsi="Arial" w:cs="Arial"/>
                <w:sz w:val="18"/>
                <w:szCs w:val="18"/>
              </w:rPr>
            </w:pPr>
            <w:r w:rsidRPr="007B6BD5">
              <w:rPr>
                <w:rFonts w:ascii="Arial" w:hAnsi="Arial" w:cs="Arial"/>
                <w:sz w:val="18"/>
                <w:szCs w:val="18"/>
              </w:rPr>
              <w:t>DC_7A_n78A</w:t>
            </w:r>
          </w:p>
          <w:p w14:paraId="5DE16B27" w14:textId="77777777" w:rsidR="008D364E" w:rsidRPr="007B6BD5" w:rsidRDefault="008D364E" w:rsidP="00331D10">
            <w:pPr>
              <w:spacing w:after="0"/>
              <w:jc w:val="center"/>
              <w:rPr>
                <w:rFonts w:ascii="Arial" w:hAnsi="Arial"/>
                <w:sz w:val="18"/>
                <w:lang w:eastAsia="fi-FI"/>
              </w:rPr>
            </w:pPr>
            <w:r w:rsidRPr="007B6BD5">
              <w:rPr>
                <w:rFonts w:ascii="Arial" w:hAnsi="Arial" w:cs="Arial"/>
                <w:sz w:val="18"/>
                <w:szCs w:val="18"/>
              </w:rPr>
              <w:t>DC_7A_n80A</w:t>
            </w:r>
          </w:p>
        </w:tc>
      </w:tr>
      <w:tr w:rsidR="008D364E" w:rsidRPr="007B6BD5" w14:paraId="3A1A4A56" w14:textId="77777777" w:rsidTr="00331D10">
        <w:trPr>
          <w:jc w:val="center"/>
        </w:trPr>
        <w:tc>
          <w:tcPr>
            <w:tcW w:w="3397" w:type="dxa"/>
            <w:shd w:val="clear" w:color="auto" w:fill="auto"/>
            <w:noWrap/>
            <w:vAlign w:val="center"/>
          </w:tcPr>
          <w:p w14:paraId="2DBB9159" w14:textId="77777777" w:rsidR="008D364E" w:rsidRPr="007B6BD5" w:rsidRDefault="008D364E" w:rsidP="00331D10">
            <w:pPr>
              <w:spacing w:after="0"/>
              <w:jc w:val="center"/>
              <w:rPr>
                <w:rFonts w:ascii="Arial" w:hAnsi="Arial" w:cs="Arial"/>
                <w:kern w:val="2"/>
                <w:sz w:val="18"/>
                <w:szCs w:val="24"/>
                <w:lang w:eastAsia="ja-JP"/>
              </w:rPr>
            </w:pPr>
            <w:r w:rsidRPr="007B6BD5">
              <w:rPr>
                <w:rFonts w:ascii="Arial" w:hAnsi="Arial" w:cs="Arial"/>
                <w:sz w:val="18"/>
                <w:lang w:eastAsia="ja-JP"/>
              </w:rPr>
              <w:t>DC_3A-8A_n1A-n28A</w:t>
            </w:r>
          </w:p>
        </w:tc>
        <w:tc>
          <w:tcPr>
            <w:tcW w:w="3686" w:type="dxa"/>
            <w:vAlign w:val="center"/>
          </w:tcPr>
          <w:p w14:paraId="0FC3DA7A" w14:textId="77777777" w:rsidR="008D364E" w:rsidRPr="007B6BD5" w:rsidRDefault="008D364E" w:rsidP="00331D10">
            <w:pPr>
              <w:spacing w:after="0"/>
              <w:jc w:val="center"/>
              <w:rPr>
                <w:rFonts w:ascii="Arial" w:hAnsi="Arial" w:cs="Arial"/>
                <w:sz w:val="18"/>
                <w:lang w:eastAsia="ja-JP"/>
              </w:rPr>
            </w:pPr>
            <w:r w:rsidRPr="007B6BD5">
              <w:rPr>
                <w:rFonts w:ascii="Arial" w:hAnsi="Arial" w:cs="Arial"/>
                <w:sz w:val="18"/>
                <w:lang w:eastAsia="ja-JP"/>
              </w:rPr>
              <w:t>DC_3A_n1A</w:t>
            </w:r>
          </w:p>
          <w:p w14:paraId="67A1374F" w14:textId="77777777" w:rsidR="008D364E" w:rsidRPr="007B6BD5" w:rsidRDefault="008D364E" w:rsidP="00331D10">
            <w:pPr>
              <w:spacing w:after="0"/>
              <w:jc w:val="center"/>
              <w:rPr>
                <w:rFonts w:ascii="Arial" w:hAnsi="Arial" w:cs="Arial"/>
                <w:sz w:val="18"/>
                <w:lang w:eastAsia="ja-JP"/>
              </w:rPr>
            </w:pPr>
            <w:r w:rsidRPr="007B6BD5">
              <w:rPr>
                <w:rFonts w:ascii="Arial" w:hAnsi="Arial" w:cs="Arial"/>
                <w:sz w:val="18"/>
                <w:lang w:eastAsia="ja-JP"/>
              </w:rPr>
              <w:t>DC_8A_n1A</w:t>
            </w:r>
          </w:p>
          <w:p w14:paraId="2ED3CC5C" w14:textId="77777777" w:rsidR="008D364E" w:rsidRPr="007B6BD5" w:rsidRDefault="008D364E" w:rsidP="00331D10">
            <w:pPr>
              <w:spacing w:after="0"/>
              <w:jc w:val="center"/>
              <w:rPr>
                <w:rFonts w:ascii="Arial" w:hAnsi="Arial" w:cs="Arial"/>
                <w:sz w:val="18"/>
                <w:lang w:eastAsia="ja-JP"/>
              </w:rPr>
            </w:pPr>
            <w:r w:rsidRPr="007B6BD5">
              <w:rPr>
                <w:rFonts w:ascii="Arial" w:hAnsi="Arial" w:cs="Arial"/>
                <w:sz w:val="18"/>
                <w:lang w:eastAsia="ja-JP"/>
              </w:rPr>
              <w:t>DC_3A_n28A</w:t>
            </w:r>
          </w:p>
          <w:p w14:paraId="0E53A62A" w14:textId="77777777" w:rsidR="008D364E" w:rsidRPr="007B6BD5" w:rsidRDefault="008D364E" w:rsidP="00331D10">
            <w:pPr>
              <w:spacing w:after="0"/>
              <w:jc w:val="center"/>
              <w:rPr>
                <w:rFonts w:ascii="Arial" w:hAnsi="Arial" w:cs="Arial"/>
                <w:sz w:val="18"/>
                <w:szCs w:val="18"/>
              </w:rPr>
            </w:pPr>
            <w:r w:rsidRPr="007B6BD5">
              <w:rPr>
                <w:rFonts w:ascii="Arial" w:hAnsi="Arial" w:cs="Arial"/>
                <w:sz w:val="18"/>
                <w:lang w:eastAsia="ja-JP"/>
              </w:rPr>
              <w:t>DC_8A_n28A</w:t>
            </w:r>
          </w:p>
        </w:tc>
      </w:tr>
      <w:tr w:rsidR="008D364E" w:rsidRPr="007B6BD5" w14:paraId="0543B9F7" w14:textId="77777777" w:rsidTr="00331D10">
        <w:trPr>
          <w:jc w:val="center"/>
        </w:trPr>
        <w:tc>
          <w:tcPr>
            <w:tcW w:w="3397" w:type="dxa"/>
            <w:shd w:val="clear" w:color="auto" w:fill="auto"/>
            <w:noWrap/>
            <w:vAlign w:val="center"/>
          </w:tcPr>
          <w:p w14:paraId="1DA29E1C" w14:textId="77777777" w:rsidR="008D364E" w:rsidRPr="007B6BD5" w:rsidRDefault="008D364E" w:rsidP="00331D10">
            <w:pPr>
              <w:spacing w:after="0"/>
              <w:jc w:val="center"/>
              <w:rPr>
                <w:rFonts w:ascii="Arial" w:hAnsi="Arial" w:cs="Arial"/>
                <w:kern w:val="2"/>
                <w:sz w:val="18"/>
                <w:szCs w:val="24"/>
                <w:lang w:eastAsia="ja-JP"/>
              </w:rPr>
            </w:pPr>
            <w:r w:rsidRPr="007B6BD5">
              <w:rPr>
                <w:rFonts w:ascii="Arial" w:hAnsi="Arial" w:cs="Arial"/>
                <w:sz w:val="18"/>
                <w:lang w:eastAsia="ja-JP"/>
              </w:rPr>
              <w:t>DC_3A-8A_n1A-n40A</w:t>
            </w:r>
          </w:p>
        </w:tc>
        <w:tc>
          <w:tcPr>
            <w:tcW w:w="3686" w:type="dxa"/>
            <w:vAlign w:val="center"/>
          </w:tcPr>
          <w:p w14:paraId="02985BFC" w14:textId="77777777" w:rsidR="008D364E" w:rsidRPr="007B6BD5" w:rsidRDefault="008D364E" w:rsidP="00331D10">
            <w:pPr>
              <w:spacing w:after="0"/>
              <w:jc w:val="center"/>
              <w:rPr>
                <w:rFonts w:ascii="Arial" w:hAnsi="Arial" w:cs="Arial"/>
                <w:sz w:val="18"/>
                <w:lang w:eastAsia="ja-JP"/>
              </w:rPr>
            </w:pPr>
            <w:r w:rsidRPr="007B6BD5">
              <w:rPr>
                <w:rFonts w:ascii="Arial" w:hAnsi="Arial" w:cs="Arial"/>
                <w:sz w:val="18"/>
                <w:lang w:eastAsia="ja-JP"/>
              </w:rPr>
              <w:t>DC_3A_n1A</w:t>
            </w:r>
          </w:p>
          <w:p w14:paraId="2A0D94C9" w14:textId="77777777" w:rsidR="008D364E" w:rsidRPr="007B6BD5" w:rsidRDefault="008D364E" w:rsidP="00331D10">
            <w:pPr>
              <w:spacing w:after="0"/>
              <w:jc w:val="center"/>
              <w:rPr>
                <w:rFonts w:ascii="Arial" w:hAnsi="Arial" w:cs="Arial"/>
                <w:sz w:val="18"/>
                <w:lang w:eastAsia="ja-JP"/>
              </w:rPr>
            </w:pPr>
            <w:r w:rsidRPr="007B6BD5">
              <w:rPr>
                <w:rFonts w:ascii="Arial" w:hAnsi="Arial" w:cs="Arial"/>
                <w:sz w:val="18"/>
                <w:lang w:eastAsia="ja-JP"/>
              </w:rPr>
              <w:t>DC_8A_n1A</w:t>
            </w:r>
          </w:p>
          <w:p w14:paraId="6611AC60" w14:textId="77777777" w:rsidR="008D364E" w:rsidRPr="007B6BD5" w:rsidRDefault="008D364E" w:rsidP="00331D10">
            <w:pPr>
              <w:spacing w:after="0"/>
              <w:jc w:val="center"/>
              <w:rPr>
                <w:rFonts w:ascii="Arial" w:hAnsi="Arial" w:cs="Arial"/>
                <w:sz w:val="18"/>
                <w:lang w:eastAsia="ja-JP"/>
              </w:rPr>
            </w:pPr>
            <w:r w:rsidRPr="007B6BD5">
              <w:rPr>
                <w:rFonts w:ascii="Arial" w:hAnsi="Arial" w:cs="Arial"/>
                <w:sz w:val="18"/>
                <w:lang w:eastAsia="ja-JP"/>
              </w:rPr>
              <w:t>DC_3A_n40A</w:t>
            </w:r>
          </w:p>
          <w:p w14:paraId="4F0EC90C" w14:textId="77777777" w:rsidR="008D364E" w:rsidRPr="007B6BD5" w:rsidRDefault="008D364E" w:rsidP="00331D10">
            <w:pPr>
              <w:spacing w:after="0"/>
              <w:jc w:val="center"/>
              <w:rPr>
                <w:rFonts w:ascii="Arial" w:hAnsi="Arial" w:cs="Arial"/>
                <w:sz w:val="18"/>
                <w:szCs w:val="18"/>
              </w:rPr>
            </w:pPr>
            <w:r w:rsidRPr="007B6BD5">
              <w:rPr>
                <w:rFonts w:ascii="Arial" w:hAnsi="Arial" w:cs="Arial"/>
                <w:sz w:val="18"/>
                <w:lang w:eastAsia="ja-JP"/>
              </w:rPr>
              <w:t>DC_8A_n40A</w:t>
            </w:r>
          </w:p>
        </w:tc>
      </w:tr>
      <w:tr w:rsidR="008D364E" w:rsidRPr="007B6BD5" w14:paraId="76FF0EA7" w14:textId="77777777" w:rsidTr="00331D10">
        <w:trPr>
          <w:jc w:val="center"/>
        </w:trPr>
        <w:tc>
          <w:tcPr>
            <w:tcW w:w="3397" w:type="dxa"/>
            <w:shd w:val="clear" w:color="auto" w:fill="auto"/>
            <w:noWrap/>
            <w:vAlign w:val="center"/>
          </w:tcPr>
          <w:p w14:paraId="1241DBBA" w14:textId="77777777" w:rsidR="008D364E" w:rsidRPr="007B6BD5" w:rsidRDefault="008D364E" w:rsidP="00331D10">
            <w:pPr>
              <w:spacing w:after="0"/>
              <w:jc w:val="center"/>
              <w:rPr>
                <w:rFonts w:ascii="Arial" w:hAnsi="Arial" w:cs="Arial"/>
                <w:sz w:val="18"/>
                <w:lang w:eastAsia="ja-JP"/>
              </w:rPr>
            </w:pPr>
            <w:r w:rsidRPr="005C68F4">
              <w:rPr>
                <w:rFonts w:ascii="Arial" w:hAnsi="Arial" w:cs="Arial"/>
                <w:sz w:val="18"/>
                <w:lang w:eastAsia="ja-JP"/>
              </w:rPr>
              <w:t>DC_3A-8A_n1A-n41A</w:t>
            </w:r>
          </w:p>
        </w:tc>
        <w:tc>
          <w:tcPr>
            <w:tcW w:w="3686" w:type="dxa"/>
            <w:vAlign w:val="center"/>
          </w:tcPr>
          <w:p w14:paraId="03971B62" w14:textId="77777777" w:rsidR="008D364E" w:rsidRPr="005C68F4" w:rsidRDefault="008D364E" w:rsidP="00331D10">
            <w:pPr>
              <w:keepNext/>
              <w:keepLines/>
              <w:spacing w:after="0"/>
              <w:jc w:val="center"/>
              <w:rPr>
                <w:rFonts w:ascii="Arial" w:hAnsi="Arial" w:cs="Arial"/>
                <w:sz w:val="18"/>
                <w:lang w:eastAsia="ja-JP"/>
              </w:rPr>
            </w:pPr>
            <w:r w:rsidRPr="005C68F4">
              <w:rPr>
                <w:rFonts w:ascii="Arial" w:hAnsi="Arial" w:cs="Arial"/>
                <w:sz w:val="18"/>
                <w:lang w:eastAsia="ja-JP"/>
              </w:rPr>
              <w:t>DC_3A_n1A</w:t>
            </w:r>
          </w:p>
          <w:p w14:paraId="5702238A" w14:textId="77777777" w:rsidR="008D364E" w:rsidRPr="005C68F4" w:rsidRDefault="008D364E" w:rsidP="00331D10">
            <w:pPr>
              <w:keepNext/>
              <w:keepLines/>
              <w:spacing w:after="0"/>
              <w:jc w:val="center"/>
              <w:rPr>
                <w:rFonts w:ascii="Arial" w:hAnsi="Arial" w:cs="Arial"/>
                <w:sz w:val="18"/>
                <w:lang w:eastAsia="ja-JP"/>
              </w:rPr>
            </w:pPr>
            <w:r w:rsidRPr="005C68F4">
              <w:rPr>
                <w:rFonts w:ascii="Arial" w:hAnsi="Arial" w:cs="Arial"/>
                <w:sz w:val="18"/>
                <w:lang w:eastAsia="ja-JP"/>
              </w:rPr>
              <w:t>DC_3A_n41A</w:t>
            </w:r>
          </w:p>
          <w:p w14:paraId="081A5408" w14:textId="77777777" w:rsidR="008D364E" w:rsidRPr="005C68F4" w:rsidRDefault="008D364E" w:rsidP="00331D10">
            <w:pPr>
              <w:keepNext/>
              <w:keepLines/>
              <w:spacing w:after="0"/>
              <w:jc w:val="center"/>
              <w:rPr>
                <w:rFonts w:ascii="Arial" w:hAnsi="Arial" w:cs="Arial"/>
                <w:sz w:val="18"/>
                <w:lang w:eastAsia="ja-JP"/>
              </w:rPr>
            </w:pPr>
            <w:r w:rsidRPr="005C68F4">
              <w:rPr>
                <w:rFonts w:ascii="Arial" w:hAnsi="Arial" w:cs="Arial"/>
                <w:sz w:val="18"/>
                <w:lang w:eastAsia="ja-JP"/>
              </w:rPr>
              <w:t>DC_8A_n1A</w:t>
            </w:r>
          </w:p>
          <w:p w14:paraId="751663C9" w14:textId="77777777" w:rsidR="008D364E" w:rsidRPr="007B6BD5" w:rsidRDefault="008D364E" w:rsidP="00331D10">
            <w:pPr>
              <w:spacing w:after="0"/>
              <w:ind w:leftChars="90" w:left="180"/>
              <w:jc w:val="center"/>
              <w:rPr>
                <w:rFonts w:ascii="Arial" w:hAnsi="Arial" w:cs="Arial"/>
                <w:sz w:val="18"/>
                <w:lang w:eastAsia="ja-JP"/>
              </w:rPr>
            </w:pPr>
            <w:r w:rsidRPr="005C68F4">
              <w:rPr>
                <w:rFonts w:ascii="Arial" w:hAnsi="Arial" w:cs="Arial"/>
                <w:sz w:val="18"/>
                <w:lang w:eastAsia="ja-JP"/>
              </w:rPr>
              <w:t>DC_8A_n41A</w:t>
            </w:r>
          </w:p>
        </w:tc>
      </w:tr>
      <w:tr w:rsidR="008D364E" w:rsidRPr="007B6BD5" w14:paraId="0CA7F158" w14:textId="77777777" w:rsidTr="00331D10">
        <w:trPr>
          <w:jc w:val="center"/>
        </w:trPr>
        <w:tc>
          <w:tcPr>
            <w:tcW w:w="3397" w:type="dxa"/>
            <w:shd w:val="clear" w:color="auto" w:fill="auto"/>
            <w:noWrap/>
            <w:vAlign w:val="center"/>
          </w:tcPr>
          <w:p w14:paraId="31E20798" w14:textId="77777777" w:rsidR="008D364E" w:rsidRPr="005C68F4" w:rsidRDefault="008D364E" w:rsidP="00331D10">
            <w:pPr>
              <w:spacing w:after="0"/>
              <w:jc w:val="center"/>
              <w:rPr>
                <w:rFonts w:ascii="Arial" w:hAnsi="Arial" w:cs="Arial"/>
                <w:sz w:val="18"/>
                <w:lang w:eastAsia="ja-JP"/>
              </w:rPr>
            </w:pPr>
            <w:r w:rsidRPr="00405593">
              <w:rPr>
                <w:rFonts w:ascii="Arial" w:hAnsi="Arial" w:cs="Arial"/>
                <w:sz w:val="18"/>
                <w:lang w:eastAsia="ja-JP"/>
              </w:rPr>
              <w:t>DC_3A-3A-8A_n1A-n41A</w:t>
            </w:r>
          </w:p>
        </w:tc>
        <w:tc>
          <w:tcPr>
            <w:tcW w:w="3686" w:type="dxa"/>
            <w:vAlign w:val="center"/>
          </w:tcPr>
          <w:p w14:paraId="474A0D7D" w14:textId="77777777" w:rsidR="008D364E" w:rsidRPr="00405593" w:rsidRDefault="008D364E" w:rsidP="00331D10">
            <w:pPr>
              <w:keepNext/>
              <w:keepLines/>
              <w:spacing w:after="0"/>
              <w:jc w:val="center"/>
              <w:rPr>
                <w:rFonts w:ascii="Arial" w:hAnsi="Arial" w:cs="Arial"/>
                <w:sz w:val="18"/>
                <w:lang w:eastAsia="ja-JP"/>
              </w:rPr>
            </w:pPr>
            <w:r w:rsidRPr="00405593">
              <w:rPr>
                <w:rFonts w:ascii="Arial" w:hAnsi="Arial" w:cs="Arial"/>
                <w:sz w:val="18"/>
                <w:lang w:eastAsia="ja-JP"/>
              </w:rPr>
              <w:t>DC_3A_n1A</w:t>
            </w:r>
          </w:p>
          <w:p w14:paraId="7EF441E2" w14:textId="77777777" w:rsidR="008D364E" w:rsidRPr="00405593" w:rsidRDefault="008D364E" w:rsidP="00331D10">
            <w:pPr>
              <w:keepNext/>
              <w:keepLines/>
              <w:spacing w:after="0"/>
              <w:jc w:val="center"/>
              <w:rPr>
                <w:rFonts w:ascii="Arial" w:hAnsi="Arial" w:cs="Arial"/>
                <w:sz w:val="18"/>
                <w:lang w:eastAsia="ja-JP"/>
              </w:rPr>
            </w:pPr>
            <w:r w:rsidRPr="00405593">
              <w:rPr>
                <w:rFonts w:ascii="Arial" w:hAnsi="Arial" w:cs="Arial"/>
                <w:sz w:val="18"/>
                <w:lang w:eastAsia="ja-JP"/>
              </w:rPr>
              <w:t>DC_3A_n41A</w:t>
            </w:r>
          </w:p>
          <w:p w14:paraId="7B907442" w14:textId="77777777" w:rsidR="008D364E" w:rsidRPr="00405593" w:rsidRDefault="008D364E" w:rsidP="00331D10">
            <w:pPr>
              <w:keepNext/>
              <w:keepLines/>
              <w:spacing w:after="0"/>
              <w:jc w:val="center"/>
              <w:rPr>
                <w:rFonts w:ascii="Arial" w:hAnsi="Arial" w:cs="Arial"/>
                <w:sz w:val="18"/>
                <w:lang w:eastAsia="ja-JP"/>
              </w:rPr>
            </w:pPr>
            <w:r w:rsidRPr="00405593">
              <w:rPr>
                <w:rFonts w:ascii="Arial" w:hAnsi="Arial" w:cs="Arial"/>
                <w:sz w:val="18"/>
                <w:lang w:eastAsia="ja-JP"/>
              </w:rPr>
              <w:t>DC_8A_n1A</w:t>
            </w:r>
          </w:p>
          <w:p w14:paraId="6FC8FD3D" w14:textId="77777777" w:rsidR="008D364E" w:rsidRPr="005C68F4" w:rsidRDefault="008D364E" w:rsidP="00331D10">
            <w:pPr>
              <w:keepNext/>
              <w:keepLines/>
              <w:spacing w:after="0"/>
              <w:jc w:val="center"/>
              <w:rPr>
                <w:rFonts w:ascii="Arial" w:hAnsi="Arial" w:cs="Arial"/>
                <w:sz w:val="18"/>
                <w:lang w:eastAsia="ja-JP"/>
              </w:rPr>
            </w:pPr>
            <w:r w:rsidRPr="00405593">
              <w:rPr>
                <w:rFonts w:ascii="Arial" w:hAnsi="Arial" w:cs="Arial"/>
                <w:sz w:val="18"/>
                <w:lang w:eastAsia="ja-JP"/>
              </w:rPr>
              <w:t>DC_8A_n41A</w:t>
            </w:r>
          </w:p>
        </w:tc>
      </w:tr>
      <w:tr w:rsidR="008D364E" w:rsidRPr="007B6BD5" w14:paraId="2589F7E5" w14:textId="77777777" w:rsidTr="00331D10">
        <w:trPr>
          <w:jc w:val="center"/>
        </w:trPr>
        <w:tc>
          <w:tcPr>
            <w:tcW w:w="3397" w:type="dxa"/>
            <w:shd w:val="clear" w:color="auto" w:fill="auto"/>
            <w:noWrap/>
            <w:vAlign w:val="center"/>
          </w:tcPr>
          <w:p w14:paraId="21E26AE7" w14:textId="77777777" w:rsidR="008D364E" w:rsidRPr="007B6BD5" w:rsidRDefault="008D364E" w:rsidP="00331D10">
            <w:pPr>
              <w:spacing w:after="0"/>
              <w:jc w:val="center"/>
              <w:rPr>
                <w:rFonts w:ascii="Arial" w:hAnsi="Arial" w:cs="Arial"/>
                <w:sz w:val="18"/>
                <w:lang w:eastAsia="ja-JP"/>
              </w:rPr>
            </w:pPr>
            <w:r w:rsidRPr="007B6BD5">
              <w:rPr>
                <w:rFonts w:ascii="Arial" w:hAnsi="Arial" w:cs="Arial"/>
                <w:sz w:val="18"/>
                <w:lang w:eastAsia="ja-JP"/>
              </w:rPr>
              <w:t>DC_3A-8A_n1A-n77A</w:t>
            </w:r>
          </w:p>
          <w:p w14:paraId="062BE0A9" w14:textId="77777777" w:rsidR="008D364E" w:rsidRPr="007B6BD5" w:rsidRDefault="008D364E" w:rsidP="00331D10">
            <w:pPr>
              <w:spacing w:after="0"/>
              <w:jc w:val="center"/>
              <w:rPr>
                <w:rFonts w:ascii="Arial" w:hAnsi="Arial" w:cs="Arial"/>
                <w:sz w:val="18"/>
                <w:lang w:eastAsia="ja-JP"/>
              </w:rPr>
            </w:pPr>
            <w:r w:rsidRPr="007B6BD5">
              <w:rPr>
                <w:rFonts w:ascii="Arial" w:hAnsi="Arial" w:cs="Arial"/>
                <w:sz w:val="18"/>
                <w:lang w:eastAsia="ja-JP"/>
              </w:rPr>
              <w:t>DC_3A-8B_n1A-n77A</w:t>
            </w:r>
          </w:p>
        </w:tc>
        <w:tc>
          <w:tcPr>
            <w:tcW w:w="3686" w:type="dxa"/>
            <w:vAlign w:val="center"/>
          </w:tcPr>
          <w:p w14:paraId="5C566479" w14:textId="77777777" w:rsidR="008D364E" w:rsidRPr="007B6BD5" w:rsidRDefault="008D364E" w:rsidP="00331D10">
            <w:pPr>
              <w:spacing w:after="0"/>
              <w:ind w:leftChars="90" w:left="180"/>
              <w:jc w:val="center"/>
              <w:rPr>
                <w:rFonts w:ascii="Arial" w:hAnsi="Arial" w:cs="Arial"/>
                <w:sz w:val="18"/>
                <w:lang w:eastAsia="ja-JP"/>
              </w:rPr>
            </w:pPr>
            <w:r w:rsidRPr="007B6BD5">
              <w:rPr>
                <w:rFonts w:ascii="Arial" w:hAnsi="Arial" w:cs="Arial"/>
                <w:sz w:val="18"/>
                <w:lang w:eastAsia="ja-JP"/>
              </w:rPr>
              <w:t>DC_3A_n1A</w:t>
            </w:r>
          </w:p>
          <w:p w14:paraId="79594ED2" w14:textId="77777777" w:rsidR="008D364E" w:rsidRPr="007B6BD5" w:rsidRDefault="008D364E" w:rsidP="00331D10">
            <w:pPr>
              <w:spacing w:after="0"/>
              <w:ind w:leftChars="90" w:left="180"/>
              <w:jc w:val="center"/>
              <w:rPr>
                <w:rFonts w:ascii="Arial" w:hAnsi="Arial" w:cs="Arial"/>
                <w:sz w:val="18"/>
                <w:lang w:eastAsia="ja-JP"/>
              </w:rPr>
            </w:pPr>
            <w:r w:rsidRPr="007B6BD5">
              <w:rPr>
                <w:rFonts w:ascii="Arial" w:hAnsi="Arial" w:cs="Arial"/>
                <w:sz w:val="18"/>
                <w:lang w:eastAsia="ja-JP"/>
              </w:rPr>
              <w:t>DC_3A_n77A</w:t>
            </w:r>
          </w:p>
          <w:p w14:paraId="7231B876" w14:textId="77777777" w:rsidR="008D364E" w:rsidRPr="007B6BD5" w:rsidRDefault="008D364E" w:rsidP="00331D10">
            <w:pPr>
              <w:spacing w:after="0"/>
              <w:ind w:leftChars="90" w:left="180"/>
              <w:jc w:val="center"/>
              <w:rPr>
                <w:rFonts w:ascii="Arial" w:hAnsi="Arial" w:cs="Arial"/>
                <w:sz w:val="18"/>
                <w:lang w:eastAsia="ja-JP"/>
              </w:rPr>
            </w:pPr>
            <w:r w:rsidRPr="007B6BD5">
              <w:rPr>
                <w:rFonts w:ascii="Arial" w:hAnsi="Arial" w:cs="Arial"/>
                <w:sz w:val="18"/>
                <w:lang w:eastAsia="ja-JP"/>
              </w:rPr>
              <w:t>DC_8A_n1A</w:t>
            </w:r>
          </w:p>
          <w:p w14:paraId="787E6F8A" w14:textId="77777777" w:rsidR="008D364E" w:rsidRPr="007B6BD5" w:rsidRDefault="008D364E" w:rsidP="00331D10">
            <w:pPr>
              <w:spacing w:after="0"/>
              <w:jc w:val="center"/>
              <w:rPr>
                <w:rFonts w:ascii="Arial" w:hAnsi="Arial" w:cs="Arial"/>
                <w:sz w:val="18"/>
                <w:lang w:eastAsia="ja-JP"/>
              </w:rPr>
            </w:pPr>
            <w:r w:rsidRPr="007B6BD5">
              <w:rPr>
                <w:rFonts w:ascii="Arial" w:hAnsi="Arial" w:cs="Arial"/>
                <w:sz w:val="18"/>
                <w:lang w:eastAsia="ja-JP"/>
              </w:rPr>
              <w:t>DC_8A_n77A</w:t>
            </w:r>
          </w:p>
        </w:tc>
      </w:tr>
      <w:tr w:rsidR="008D364E" w:rsidRPr="007B6BD5" w14:paraId="1DF89DD8" w14:textId="77777777" w:rsidTr="00331D10">
        <w:trPr>
          <w:jc w:val="center"/>
        </w:trPr>
        <w:tc>
          <w:tcPr>
            <w:tcW w:w="3397" w:type="dxa"/>
            <w:shd w:val="clear" w:color="auto" w:fill="auto"/>
            <w:noWrap/>
            <w:vAlign w:val="center"/>
          </w:tcPr>
          <w:p w14:paraId="38F7E249" w14:textId="77777777" w:rsidR="008D364E" w:rsidRPr="007B6BD5" w:rsidRDefault="008D364E" w:rsidP="00331D10">
            <w:pPr>
              <w:spacing w:after="0"/>
              <w:jc w:val="center"/>
              <w:rPr>
                <w:rFonts w:ascii="Arial" w:hAnsi="Arial"/>
                <w:sz w:val="18"/>
                <w:vertAlign w:val="superscript"/>
                <w:lang w:eastAsia="fi-FI"/>
              </w:rPr>
            </w:pPr>
            <w:r w:rsidRPr="007B6BD5">
              <w:rPr>
                <w:rFonts w:ascii="Arial" w:eastAsia="MS Mincho" w:hAnsi="Arial" w:cs="Arial"/>
                <w:sz w:val="18"/>
                <w:szCs w:val="18"/>
              </w:rPr>
              <w:t>DC_3A-</w:t>
            </w:r>
            <w:r w:rsidRPr="007B6BD5">
              <w:rPr>
                <w:rFonts w:ascii="Arial" w:hAnsi="Arial" w:cs="Arial"/>
                <w:sz w:val="18"/>
                <w:szCs w:val="18"/>
                <w:lang w:eastAsia="zh-TW"/>
              </w:rPr>
              <w:t>8</w:t>
            </w:r>
            <w:r w:rsidRPr="007B6BD5">
              <w:rPr>
                <w:rFonts w:ascii="Arial" w:eastAsia="MS Mincho" w:hAnsi="Arial" w:cs="Arial"/>
                <w:sz w:val="18"/>
                <w:szCs w:val="18"/>
              </w:rPr>
              <w:t>A_n1A-n78A</w:t>
            </w:r>
            <w:r w:rsidRPr="007B6BD5">
              <w:rPr>
                <w:rFonts w:ascii="Arial" w:hAnsi="Arial"/>
                <w:sz w:val="18"/>
                <w:vertAlign w:val="superscript"/>
                <w:lang w:eastAsia="fi-FI"/>
              </w:rPr>
              <w:t>2,9</w:t>
            </w:r>
          </w:p>
          <w:p w14:paraId="18B0D90C" w14:textId="77777777" w:rsidR="008D364E" w:rsidRPr="007B6BD5" w:rsidRDefault="008D364E" w:rsidP="00331D10">
            <w:pPr>
              <w:spacing w:after="0"/>
              <w:jc w:val="center"/>
              <w:rPr>
                <w:rFonts w:ascii="Arial" w:hAnsi="Arial" w:cs="Arial"/>
                <w:kern w:val="2"/>
                <w:sz w:val="18"/>
                <w:szCs w:val="24"/>
                <w:lang w:eastAsia="ja-JP"/>
              </w:rPr>
            </w:pPr>
            <w:r w:rsidRPr="007B6BD5">
              <w:rPr>
                <w:rFonts w:ascii="Arial" w:eastAsia="MS Mincho" w:hAnsi="Arial" w:cs="Arial"/>
                <w:sz w:val="18"/>
                <w:szCs w:val="18"/>
              </w:rPr>
              <w:t>DC_3A-8B_n1A-n78A</w:t>
            </w:r>
            <w:r w:rsidRPr="007B6BD5">
              <w:rPr>
                <w:rFonts w:ascii="Arial" w:eastAsia="MS Mincho" w:hAnsi="Arial" w:cs="Arial"/>
                <w:sz w:val="18"/>
                <w:szCs w:val="18"/>
                <w:vertAlign w:val="superscript"/>
              </w:rPr>
              <w:t>2</w:t>
            </w:r>
          </w:p>
        </w:tc>
        <w:tc>
          <w:tcPr>
            <w:tcW w:w="3686" w:type="dxa"/>
          </w:tcPr>
          <w:p w14:paraId="5383629F" w14:textId="77777777" w:rsidR="008D364E" w:rsidRPr="00FC21AA" w:rsidRDefault="008D364E" w:rsidP="00331D10">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DC_3A_n1A</w:t>
            </w:r>
          </w:p>
          <w:p w14:paraId="726B4F9E" w14:textId="77777777" w:rsidR="008D364E" w:rsidRPr="00FC21AA" w:rsidRDefault="008D364E" w:rsidP="00331D10">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DC_3A_n78A</w:t>
            </w:r>
            <w:r w:rsidRPr="00FC21AA">
              <w:rPr>
                <w:rFonts w:ascii="Arial" w:hAnsi="Arial"/>
                <w:sz w:val="18"/>
                <w:vertAlign w:val="superscript"/>
                <w:lang w:eastAsia="fi-FI"/>
              </w:rPr>
              <w:t>9</w:t>
            </w:r>
          </w:p>
          <w:p w14:paraId="19DA42C8" w14:textId="77777777" w:rsidR="008D364E" w:rsidRDefault="008D364E" w:rsidP="00331D10">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DC_8A_n1A</w:t>
            </w:r>
          </w:p>
          <w:p w14:paraId="6540B929" w14:textId="77777777" w:rsidR="008D364E" w:rsidRPr="00FC21AA" w:rsidRDefault="008D364E" w:rsidP="00331D10">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_n1A</w:t>
            </w:r>
          </w:p>
          <w:p w14:paraId="7F0C572C" w14:textId="77777777" w:rsidR="008D364E" w:rsidRDefault="008D364E" w:rsidP="00331D10">
            <w:pPr>
              <w:keepNext/>
              <w:keepLines/>
              <w:spacing w:after="0"/>
              <w:jc w:val="center"/>
              <w:rPr>
                <w:rFonts w:ascii="Arial" w:hAnsi="Arial"/>
                <w:sz w:val="18"/>
                <w:vertAlign w:val="superscript"/>
                <w:lang w:eastAsia="fi-FI"/>
              </w:rPr>
            </w:pPr>
            <w:r w:rsidRPr="00FC21AA">
              <w:rPr>
                <w:rFonts w:ascii="Arial" w:eastAsia="Malgun Gothic" w:hAnsi="Arial" w:cs="Arial"/>
                <w:sz w:val="18"/>
                <w:szCs w:val="18"/>
                <w:lang w:eastAsia="ko-KR"/>
              </w:rPr>
              <w:t>DC_8A_n78A</w:t>
            </w:r>
            <w:r w:rsidRPr="00FC21AA">
              <w:rPr>
                <w:rFonts w:ascii="Arial" w:hAnsi="Arial"/>
                <w:sz w:val="18"/>
                <w:vertAlign w:val="superscript"/>
                <w:lang w:eastAsia="fi-FI"/>
              </w:rPr>
              <w:t>9</w:t>
            </w:r>
          </w:p>
          <w:p w14:paraId="177927CD" w14:textId="77777777" w:rsidR="008D364E" w:rsidRPr="007B6BD5" w:rsidRDefault="008D364E" w:rsidP="00331D10">
            <w:pPr>
              <w:spacing w:after="0"/>
              <w:jc w:val="center"/>
              <w:rPr>
                <w:rFonts w:ascii="Arial" w:hAnsi="Arial" w:cs="Arial"/>
                <w:sz w:val="18"/>
                <w:szCs w:val="18"/>
              </w:rPr>
            </w:pPr>
            <w:r>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w:t>
            </w:r>
            <w:r>
              <w:rPr>
                <w:rFonts w:ascii="Arial" w:eastAsia="Malgun Gothic" w:hAnsi="Arial" w:cs="Arial"/>
                <w:sz w:val="18"/>
                <w:szCs w:val="18"/>
                <w:lang w:eastAsia="ko-KR"/>
              </w:rPr>
              <w:t>78</w:t>
            </w:r>
            <w:r w:rsidRPr="0024034C">
              <w:rPr>
                <w:rFonts w:ascii="Arial" w:eastAsia="Malgun Gothic" w:hAnsi="Arial" w:cs="Arial"/>
                <w:sz w:val="18"/>
                <w:szCs w:val="18"/>
                <w:lang w:eastAsia="ko-KR"/>
              </w:rPr>
              <w:t>A</w:t>
            </w:r>
          </w:p>
        </w:tc>
      </w:tr>
      <w:tr w:rsidR="008D364E" w:rsidRPr="007B6BD5" w14:paraId="091536F6"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5CC2E0D" w14:textId="77777777" w:rsidR="008D364E" w:rsidRPr="007B6BD5" w:rsidRDefault="008D364E" w:rsidP="00331D10">
            <w:pPr>
              <w:spacing w:after="0"/>
              <w:jc w:val="center"/>
              <w:rPr>
                <w:rFonts w:ascii="Arial" w:hAnsi="Arial"/>
                <w:sz w:val="18"/>
                <w:vertAlign w:val="superscript"/>
                <w:lang w:eastAsia="fi-FI"/>
              </w:rPr>
            </w:pPr>
            <w:r w:rsidRPr="007B6BD5">
              <w:rPr>
                <w:rFonts w:ascii="Arial" w:eastAsia="MS Mincho" w:hAnsi="Arial" w:cs="Arial"/>
                <w:sz w:val="18"/>
                <w:szCs w:val="18"/>
              </w:rPr>
              <w:lastRenderedPageBreak/>
              <w:t>DC_3A-</w:t>
            </w:r>
            <w:r w:rsidRPr="007B6BD5">
              <w:rPr>
                <w:rFonts w:ascii="Arial" w:hAnsi="Arial" w:cs="Arial"/>
                <w:sz w:val="18"/>
                <w:szCs w:val="18"/>
                <w:lang w:eastAsia="zh-TW"/>
              </w:rPr>
              <w:t>3A-8</w:t>
            </w:r>
            <w:r w:rsidRPr="007B6BD5">
              <w:rPr>
                <w:rFonts w:ascii="Arial" w:eastAsia="MS Mincho" w:hAnsi="Arial" w:cs="Arial"/>
                <w:sz w:val="18"/>
                <w:szCs w:val="18"/>
              </w:rPr>
              <w:t>A_n1A-n78A</w:t>
            </w:r>
            <w:r w:rsidRPr="007B6BD5">
              <w:rPr>
                <w:rFonts w:ascii="Arial" w:hAnsi="Arial"/>
                <w:sz w:val="18"/>
                <w:vertAlign w:val="superscript"/>
                <w:lang w:eastAsia="fi-FI"/>
              </w:rPr>
              <w:t>2,9</w:t>
            </w:r>
          </w:p>
          <w:p w14:paraId="650F869B" w14:textId="77777777" w:rsidR="008D364E" w:rsidRPr="007B6BD5" w:rsidRDefault="008D364E" w:rsidP="00331D10">
            <w:pPr>
              <w:spacing w:after="0"/>
              <w:jc w:val="center"/>
              <w:rPr>
                <w:rFonts w:ascii="Arial" w:eastAsia="MS Mincho" w:hAnsi="Arial" w:cs="Arial"/>
                <w:sz w:val="18"/>
                <w:szCs w:val="18"/>
              </w:rPr>
            </w:pPr>
            <w:r w:rsidRPr="007B6BD5">
              <w:rPr>
                <w:rFonts w:ascii="Arial" w:eastAsia="MS Mincho" w:hAnsi="Arial" w:cs="Arial"/>
                <w:sz w:val="18"/>
                <w:szCs w:val="18"/>
              </w:rPr>
              <w:t>DC_3A-3A-8B_n1A-n78A</w:t>
            </w:r>
            <w:r w:rsidRPr="007B6BD5">
              <w:rPr>
                <w:rFonts w:ascii="Arial" w:eastAsia="MS Mincho" w:hAnsi="Arial" w:cs="Arial"/>
                <w:sz w:val="18"/>
                <w:szCs w:val="18"/>
                <w:vertAlign w:val="superscript"/>
              </w:rPr>
              <w:t>2</w:t>
            </w:r>
          </w:p>
        </w:tc>
        <w:tc>
          <w:tcPr>
            <w:tcW w:w="3686" w:type="dxa"/>
            <w:tcBorders>
              <w:top w:val="single" w:sz="4" w:space="0" w:color="auto"/>
              <w:left w:val="single" w:sz="4" w:space="0" w:color="auto"/>
              <w:bottom w:val="single" w:sz="4" w:space="0" w:color="auto"/>
              <w:right w:val="single" w:sz="4" w:space="0" w:color="auto"/>
            </w:tcBorders>
            <w:hideMark/>
          </w:tcPr>
          <w:p w14:paraId="1FABD901" w14:textId="77777777" w:rsidR="008D364E" w:rsidRPr="00FC21AA" w:rsidRDefault="008D364E" w:rsidP="00331D10">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DC_3A_n1A</w:t>
            </w:r>
          </w:p>
          <w:p w14:paraId="1EB0B609" w14:textId="77777777" w:rsidR="008D364E" w:rsidRPr="00FC21AA" w:rsidRDefault="008D364E" w:rsidP="00331D10">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DC_3A_n78A</w:t>
            </w:r>
            <w:r w:rsidRPr="00FC21AA">
              <w:rPr>
                <w:rFonts w:ascii="Arial" w:hAnsi="Arial"/>
                <w:sz w:val="18"/>
                <w:vertAlign w:val="superscript"/>
                <w:lang w:eastAsia="fi-FI"/>
              </w:rPr>
              <w:t>9</w:t>
            </w:r>
          </w:p>
          <w:p w14:paraId="7C44335C" w14:textId="77777777" w:rsidR="008D364E" w:rsidRDefault="008D364E" w:rsidP="00331D10">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DC_8A_n1A</w:t>
            </w:r>
          </w:p>
          <w:p w14:paraId="5F73442F" w14:textId="77777777" w:rsidR="008D364E" w:rsidRPr="00FC21AA" w:rsidRDefault="008D364E" w:rsidP="00331D10">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_n1A</w:t>
            </w:r>
          </w:p>
          <w:p w14:paraId="640BB157" w14:textId="77777777" w:rsidR="008D364E" w:rsidRDefault="008D364E" w:rsidP="00331D10">
            <w:pPr>
              <w:keepNext/>
              <w:keepLines/>
              <w:spacing w:after="0"/>
              <w:jc w:val="center"/>
              <w:rPr>
                <w:rFonts w:ascii="Arial" w:hAnsi="Arial"/>
                <w:sz w:val="18"/>
                <w:vertAlign w:val="superscript"/>
                <w:lang w:eastAsia="fi-FI"/>
              </w:rPr>
            </w:pPr>
            <w:r w:rsidRPr="00FC21AA">
              <w:rPr>
                <w:rFonts w:ascii="Arial" w:eastAsia="Malgun Gothic" w:hAnsi="Arial" w:cs="Arial"/>
                <w:sz w:val="18"/>
                <w:szCs w:val="18"/>
                <w:lang w:eastAsia="ko-KR"/>
              </w:rPr>
              <w:t>DC_8A_n78A</w:t>
            </w:r>
            <w:r w:rsidRPr="00FC21AA">
              <w:rPr>
                <w:rFonts w:ascii="Arial" w:hAnsi="Arial"/>
                <w:sz w:val="18"/>
                <w:vertAlign w:val="superscript"/>
                <w:lang w:eastAsia="fi-FI"/>
              </w:rPr>
              <w:t>9</w:t>
            </w:r>
          </w:p>
          <w:p w14:paraId="2F9F3085" w14:textId="77777777" w:rsidR="008D364E" w:rsidRPr="007B6BD5" w:rsidRDefault="008D364E" w:rsidP="00331D10">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w:t>
            </w:r>
            <w:r>
              <w:rPr>
                <w:rFonts w:ascii="Arial" w:eastAsia="Malgun Gothic" w:hAnsi="Arial" w:cs="Arial"/>
                <w:sz w:val="18"/>
                <w:szCs w:val="18"/>
                <w:lang w:eastAsia="ko-KR"/>
              </w:rPr>
              <w:t>78</w:t>
            </w:r>
            <w:r w:rsidRPr="0024034C">
              <w:rPr>
                <w:rFonts w:ascii="Arial" w:eastAsia="Malgun Gothic" w:hAnsi="Arial" w:cs="Arial"/>
                <w:sz w:val="18"/>
                <w:szCs w:val="18"/>
                <w:lang w:eastAsia="ko-KR"/>
              </w:rPr>
              <w:t>A</w:t>
            </w:r>
          </w:p>
        </w:tc>
      </w:tr>
      <w:tr w:rsidR="008D364E" w:rsidRPr="007B6BD5" w14:paraId="280201AF"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DEA2A47" w14:textId="77777777" w:rsidR="008D364E" w:rsidRPr="007B6BD5" w:rsidRDefault="008D364E" w:rsidP="00331D10">
            <w:pPr>
              <w:spacing w:after="0"/>
              <w:jc w:val="center"/>
              <w:rPr>
                <w:rFonts w:ascii="Arial" w:eastAsia="MS Mincho" w:hAnsi="Arial" w:cs="Arial"/>
                <w:sz w:val="18"/>
                <w:szCs w:val="18"/>
              </w:rPr>
            </w:pPr>
            <w:r w:rsidRPr="007B6BD5">
              <w:rPr>
                <w:rFonts w:ascii="Arial" w:eastAsia="MS Mincho" w:hAnsi="Arial" w:cs="Arial"/>
                <w:sz w:val="18"/>
                <w:szCs w:val="18"/>
              </w:rPr>
              <w:t>DC_3A-8A_n7A-n78A</w:t>
            </w:r>
          </w:p>
        </w:tc>
        <w:tc>
          <w:tcPr>
            <w:tcW w:w="3686" w:type="dxa"/>
            <w:tcBorders>
              <w:top w:val="single" w:sz="4" w:space="0" w:color="auto"/>
              <w:left w:val="single" w:sz="4" w:space="0" w:color="auto"/>
              <w:bottom w:val="single" w:sz="4" w:space="0" w:color="auto"/>
              <w:right w:val="single" w:sz="4" w:space="0" w:color="auto"/>
            </w:tcBorders>
            <w:vAlign w:val="center"/>
          </w:tcPr>
          <w:p w14:paraId="6B648E07" w14:textId="77777777" w:rsidR="008D364E" w:rsidRPr="007B6BD5" w:rsidRDefault="008D364E" w:rsidP="00331D10">
            <w:pPr>
              <w:pStyle w:val="TAC"/>
              <w:keepNext w:val="0"/>
              <w:keepLines w:val="0"/>
              <w:rPr>
                <w:rFonts w:eastAsia="MS Mincho" w:cs="Arial"/>
                <w:szCs w:val="18"/>
              </w:rPr>
            </w:pPr>
            <w:r w:rsidRPr="007B6BD5">
              <w:rPr>
                <w:rFonts w:eastAsia="MS Mincho" w:cs="Arial"/>
                <w:szCs w:val="18"/>
              </w:rPr>
              <w:t>DC_3A_n7A</w:t>
            </w:r>
          </w:p>
          <w:p w14:paraId="0BA99124" w14:textId="77777777" w:rsidR="008D364E" w:rsidRPr="007B6BD5" w:rsidRDefault="008D364E" w:rsidP="00331D10">
            <w:pPr>
              <w:pStyle w:val="TAC"/>
              <w:keepNext w:val="0"/>
              <w:keepLines w:val="0"/>
              <w:rPr>
                <w:rFonts w:eastAsia="MS Mincho" w:cs="Arial"/>
                <w:szCs w:val="18"/>
              </w:rPr>
            </w:pPr>
            <w:r w:rsidRPr="007B6BD5">
              <w:rPr>
                <w:rFonts w:eastAsia="MS Mincho" w:cs="Arial"/>
                <w:szCs w:val="18"/>
              </w:rPr>
              <w:t>DC_3A_n78A</w:t>
            </w:r>
          </w:p>
          <w:p w14:paraId="0331C974" w14:textId="77777777" w:rsidR="008D364E" w:rsidRPr="007B6BD5" w:rsidRDefault="008D364E" w:rsidP="00331D10">
            <w:pPr>
              <w:pStyle w:val="TAC"/>
              <w:keepNext w:val="0"/>
              <w:keepLines w:val="0"/>
              <w:rPr>
                <w:rFonts w:eastAsia="MS Mincho" w:cs="Arial"/>
                <w:szCs w:val="18"/>
              </w:rPr>
            </w:pPr>
            <w:r w:rsidRPr="007B6BD5">
              <w:rPr>
                <w:rFonts w:eastAsia="MS Mincho" w:cs="Arial"/>
                <w:szCs w:val="18"/>
              </w:rPr>
              <w:t>DC_8A_n7A</w:t>
            </w:r>
          </w:p>
          <w:p w14:paraId="280A2389" w14:textId="77777777" w:rsidR="008D364E" w:rsidRPr="007B6BD5" w:rsidRDefault="008D364E" w:rsidP="00331D10">
            <w:pPr>
              <w:spacing w:after="0"/>
              <w:jc w:val="center"/>
              <w:rPr>
                <w:rFonts w:ascii="Arial" w:eastAsia="MS Mincho" w:hAnsi="Arial" w:cs="Arial"/>
                <w:sz w:val="18"/>
                <w:szCs w:val="18"/>
              </w:rPr>
            </w:pPr>
            <w:r w:rsidRPr="007B6BD5">
              <w:rPr>
                <w:rFonts w:ascii="Arial" w:eastAsia="MS Mincho" w:hAnsi="Arial" w:cs="Arial"/>
                <w:sz w:val="18"/>
                <w:szCs w:val="18"/>
              </w:rPr>
              <w:t>DC_8A_n78A</w:t>
            </w:r>
          </w:p>
        </w:tc>
      </w:tr>
      <w:tr w:rsidR="008D364E" w:rsidRPr="007B6BD5" w14:paraId="0C9A6E1F"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00768EB" w14:textId="77777777" w:rsidR="008D364E" w:rsidRPr="007B6BD5" w:rsidRDefault="008D364E" w:rsidP="00331D10">
            <w:pPr>
              <w:spacing w:after="0"/>
              <w:jc w:val="center"/>
              <w:rPr>
                <w:rFonts w:ascii="Arial" w:eastAsia="MS Mincho" w:hAnsi="Arial" w:cs="Arial"/>
                <w:sz w:val="18"/>
                <w:szCs w:val="18"/>
              </w:rPr>
            </w:pPr>
            <w:r>
              <w:rPr>
                <w:rFonts w:ascii="Arial" w:hAnsi="Arial" w:cs="Arial"/>
                <w:sz w:val="18"/>
                <w:szCs w:val="18"/>
                <w:lang w:val="en-US" w:eastAsia="zh-CN"/>
              </w:rPr>
              <w:t>DC_(n)3AA-n8A-n77A</w:t>
            </w:r>
          </w:p>
        </w:tc>
        <w:tc>
          <w:tcPr>
            <w:tcW w:w="3686" w:type="dxa"/>
            <w:tcBorders>
              <w:top w:val="single" w:sz="4" w:space="0" w:color="auto"/>
              <w:left w:val="single" w:sz="4" w:space="0" w:color="auto"/>
              <w:bottom w:val="single" w:sz="4" w:space="0" w:color="auto"/>
              <w:right w:val="single" w:sz="4" w:space="0" w:color="auto"/>
            </w:tcBorders>
            <w:vAlign w:val="center"/>
          </w:tcPr>
          <w:p w14:paraId="6750F11C" w14:textId="77777777" w:rsidR="008D364E" w:rsidRPr="007B6BD5" w:rsidRDefault="008D364E" w:rsidP="00331D10">
            <w:pPr>
              <w:spacing w:after="0"/>
              <w:jc w:val="center"/>
              <w:rPr>
                <w:rFonts w:ascii="Arial" w:hAnsi="Arial" w:cs="Arial"/>
                <w:sz w:val="18"/>
                <w:szCs w:val="18"/>
                <w:vertAlign w:val="superscript"/>
                <w:lang w:eastAsia="zh-CN"/>
              </w:rPr>
            </w:pPr>
            <w:r w:rsidRPr="007B6BD5">
              <w:rPr>
                <w:rFonts w:ascii="Arial" w:eastAsia="Malgun Gothic" w:hAnsi="Arial" w:cs="Arial"/>
                <w:sz w:val="18"/>
                <w:szCs w:val="18"/>
                <w:lang w:eastAsia="ko-KR"/>
              </w:rPr>
              <w:t>DC_(n)3AA</w:t>
            </w:r>
            <w:r w:rsidRPr="007B6BD5">
              <w:rPr>
                <w:rFonts w:ascii="Arial" w:hAnsi="Arial" w:cs="Arial" w:hint="eastAsia"/>
                <w:sz w:val="18"/>
                <w:szCs w:val="18"/>
                <w:vertAlign w:val="superscript"/>
                <w:lang w:eastAsia="zh-CN"/>
              </w:rPr>
              <w:t>4</w:t>
            </w:r>
          </w:p>
          <w:p w14:paraId="273EB530" w14:textId="77777777" w:rsidR="008D364E" w:rsidRPr="007B6BD5" w:rsidRDefault="008D364E" w:rsidP="00331D10">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DC_3A_n8A</w:t>
            </w:r>
          </w:p>
          <w:p w14:paraId="2BB9A923" w14:textId="77777777" w:rsidR="008D364E" w:rsidRPr="007B6BD5" w:rsidRDefault="008D364E" w:rsidP="00331D10">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DC_3A_n77A</w:t>
            </w:r>
          </w:p>
        </w:tc>
      </w:tr>
      <w:tr w:rsidR="008D364E" w:rsidRPr="007B6BD5" w14:paraId="1ED0B121"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tcPr>
          <w:p w14:paraId="1B7F5CE7" w14:textId="77777777" w:rsidR="008D364E" w:rsidRPr="007B6BD5" w:rsidRDefault="008D364E" w:rsidP="00331D10">
            <w:pPr>
              <w:spacing w:after="0"/>
              <w:jc w:val="center"/>
              <w:rPr>
                <w:rFonts w:ascii="Arial" w:hAnsi="Arial"/>
                <w:sz w:val="18"/>
              </w:rPr>
            </w:pPr>
            <w:r>
              <w:rPr>
                <w:rFonts w:ascii="Arial" w:hAnsi="Arial" w:cs="Arial"/>
                <w:sz w:val="18"/>
                <w:szCs w:val="18"/>
                <w:lang w:val="en-US" w:eastAsia="zh-CN"/>
              </w:rPr>
              <w:t>DC_(n)3AA-n8A-n77(2A)</w:t>
            </w:r>
          </w:p>
        </w:tc>
        <w:tc>
          <w:tcPr>
            <w:tcW w:w="3686" w:type="dxa"/>
            <w:tcBorders>
              <w:top w:val="single" w:sz="4" w:space="0" w:color="auto"/>
              <w:left w:val="single" w:sz="4" w:space="0" w:color="auto"/>
              <w:bottom w:val="single" w:sz="4" w:space="0" w:color="auto"/>
              <w:right w:val="single" w:sz="4" w:space="0" w:color="auto"/>
            </w:tcBorders>
          </w:tcPr>
          <w:p w14:paraId="001BC1E5" w14:textId="77777777" w:rsidR="008D364E" w:rsidRPr="00AA1017" w:rsidRDefault="008D364E" w:rsidP="00331D10">
            <w:pPr>
              <w:keepNext/>
              <w:keepLines/>
              <w:spacing w:after="0"/>
              <w:jc w:val="center"/>
              <w:rPr>
                <w:rFonts w:ascii="Arial" w:hAnsi="Arial" w:cs="Arial"/>
                <w:sz w:val="18"/>
                <w:szCs w:val="18"/>
                <w:vertAlign w:val="superscript"/>
                <w:lang w:val="en-US" w:eastAsia="zh-CN"/>
              </w:rPr>
            </w:pPr>
            <w:r>
              <w:rPr>
                <w:rFonts w:ascii="Arial" w:eastAsia="Malgun Gothic" w:hAnsi="Arial" w:cs="Arial"/>
                <w:sz w:val="18"/>
                <w:szCs w:val="18"/>
                <w:lang w:eastAsia="ko-KR"/>
              </w:rPr>
              <w:t>DC_(n)3AA</w:t>
            </w:r>
            <w:r>
              <w:rPr>
                <w:rFonts w:ascii="Arial" w:hAnsi="Arial" w:cs="Arial" w:hint="eastAsia"/>
                <w:sz w:val="18"/>
                <w:szCs w:val="18"/>
                <w:vertAlign w:val="superscript"/>
                <w:lang w:val="en-US" w:eastAsia="zh-CN"/>
              </w:rPr>
              <w:t>4</w:t>
            </w:r>
          </w:p>
          <w:p w14:paraId="43EA159B" w14:textId="77777777" w:rsidR="008D364E" w:rsidRDefault="008D364E" w:rsidP="00331D10">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DC_3A_n8A</w:t>
            </w:r>
          </w:p>
          <w:p w14:paraId="064BA39F" w14:textId="77777777" w:rsidR="008D364E" w:rsidRPr="007B6BD5" w:rsidRDefault="008D364E" w:rsidP="00331D10">
            <w:pPr>
              <w:spacing w:after="0"/>
              <w:jc w:val="center"/>
              <w:rPr>
                <w:rFonts w:ascii="Arial" w:hAnsi="Arial"/>
                <w:sz w:val="18"/>
              </w:rPr>
            </w:pPr>
            <w:r>
              <w:rPr>
                <w:rFonts w:ascii="Arial" w:eastAsia="Malgun Gothic" w:hAnsi="Arial" w:cs="Arial"/>
                <w:sz w:val="18"/>
                <w:szCs w:val="18"/>
                <w:lang w:eastAsia="ko-KR"/>
              </w:rPr>
              <w:t>DC_3A_n77A</w:t>
            </w:r>
          </w:p>
        </w:tc>
      </w:tr>
      <w:tr w:rsidR="008D364E" w:rsidRPr="007B6BD5" w14:paraId="7CDF22D9" w14:textId="77777777" w:rsidTr="00331D10">
        <w:trPr>
          <w:jc w:val="center"/>
        </w:trPr>
        <w:tc>
          <w:tcPr>
            <w:tcW w:w="3397" w:type="dxa"/>
            <w:shd w:val="clear" w:color="auto" w:fill="auto"/>
            <w:noWrap/>
            <w:vAlign w:val="center"/>
          </w:tcPr>
          <w:p w14:paraId="4727F277" w14:textId="77777777" w:rsidR="008D364E" w:rsidRPr="007B6BD5" w:rsidRDefault="008D364E" w:rsidP="00331D10">
            <w:pPr>
              <w:spacing w:after="0"/>
              <w:jc w:val="center"/>
              <w:rPr>
                <w:rFonts w:ascii="Arial" w:eastAsia="MS Mincho" w:hAnsi="Arial" w:cs="Arial"/>
                <w:sz w:val="18"/>
                <w:szCs w:val="18"/>
              </w:rPr>
            </w:pPr>
            <w:r w:rsidRPr="007B6BD5">
              <w:rPr>
                <w:rFonts w:ascii="Arial" w:hAnsi="Arial"/>
                <w:sz w:val="18"/>
              </w:rPr>
              <w:t>DC_3A-8A-11A_n28A</w:t>
            </w:r>
          </w:p>
        </w:tc>
        <w:tc>
          <w:tcPr>
            <w:tcW w:w="3686" w:type="dxa"/>
            <w:vAlign w:val="center"/>
          </w:tcPr>
          <w:p w14:paraId="628D90E7" w14:textId="77777777" w:rsidR="008D364E" w:rsidRPr="007B6BD5" w:rsidRDefault="008D364E" w:rsidP="00331D10">
            <w:pPr>
              <w:spacing w:after="0"/>
              <w:jc w:val="center"/>
              <w:rPr>
                <w:rFonts w:ascii="Arial" w:hAnsi="Arial"/>
                <w:sz w:val="18"/>
              </w:rPr>
            </w:pPr>
            <w:r w:rsidRPr="007B6BD5">
              <w:rPr>
                <w:rFonts w:ascii="Arial" w:hAnsi="Arial"/>
                <w:sz w:val="18"/>
              </w:rPr>
              <w:t>DC_3A_n28A</w:t>
            </w:r>
          </w:p>
          <w:p w14:paraId="6BFCC74E" w14:textId="77777777" w:rsidR="008D364E" w:rsidRPr="007B6BD5" w:rsidRDefault="008D364E" w:rsidP="00331D10">
            <w:pPr>
              <w:spacing w:after="0"/>
              <w:jc w:val="center"/>
              <w:rPr>
                <w:rFonts w:ascii="Arial" w:hAnsi="Arial"/>
                <w:sz w:val="18"/>
              </w:rPr>
            </w:pPr>
            <w:r w:rsidRPr="007B6BD5">
              <w:rPr>
                <w:rFonts w:ascii="Arial" w:hAnsi="Arial"/>
                <w:sz w:val="18"/>
              </w:rPr>
              <w:t>DC_8A_n28A</w:t>
            </w:r>
          </w:p>
          <w:p w14:paraId="5B76EFEC" w14:textId="77777777" w:rsidR="008D364E" w:rsidRPr="007B6BD5" w:rsidRDefault="008D364E" w:rsidP="00331D10">
            <w:pPr>
              <w:spacing w:after="0"/>
              <w:jc w:val="center"/>
              <w:rPr>
                <w:rFonts w:ascii="Arial" w:eastAsia="Malgun Gothic" w:hAnsi="Arial" w:cs="Arial"/>
                <w:sz w:val="18"/>
                <w:szCs w:val="18"/>
                <w:lang w:eastAsia="ko-KR"/>
              </w:rPr>
            </w:pPr>
            <w:r w:rsidRPr="007B6BD5">
              <w:rPr>
                <w:rFonts w:ascii="Arial" w:hAnsi="Arial"/>
                <w:sz w:val="18"/>
              </w:rPr>
              <w:t>DC_11A_n28A</w:t>
            </w:r>
          </w:p>
        </w:tc>
      </w:tr>
      <w:tr w:rsidR="008D364E" w:rsidRPr="007B6BD5" w14:paraId="6E8C012F" w14:textId="77777777" w:rsidTr="00331D10">
        <w:trPr>
          <w:jc w:val="center"/>
        </w:trPr>
        <w:tc>
          <w:tcPr>
            <w:tcW w:w="3397" w:type="dxa"/>
            <w:shd w:val="clear" w:color="auto" w:fill="auto"/>
            <w:noWrap/>
            <w:vAlign w:val="center"/>
          </w:tcPr>
          <w:p w14:paraId="1748D12D" w14:textId="77777777" w:rsidR="008D364E" w:rsidRPr="007B6BD5" w:rsidRDefault="008D364E" w:rsidP="00331D10">
            <w:pPr>
              <w:spacing w:after="0"/>
              <w:jc w:val="center"/>
              <w:rPr>
                <w:rFonts w:ascii="Arial" w:eastAsia="MS Mincho" w:hAnsi="Arial" w:cs="Arial"/>
                <w:sz w:val="18"/>
                <w:szCs w:val="18"/>
              </w:rPr>
            </w:pPr>
            <w:r w:rsidRPr="007B6BD5">
              <w:rPr>
                <w:rFonts w:ascii="Arial" w:hAnsi="Arial"/>
                <w:sz w:val="18"/>
              </w:rPr>
              <w:t>DC_3A-8A-11A_n77A</w:t>
            </w:r>
            <w:r w:rsidRPr="007B6BD5">
              <w:rPr>
                <w:rFonts w:ascii="Arial" w:hAnsi="Arial"/>
                <w:sz w:val="18"/>
                <w:vertAlign w:val="superscript"/>
                <w:lang w:eastAsia="zh-CN"/>
              </w:rPr>
              <w:t>2</w:t>
            </w:r>
          </w:p>
        </w:tc>
        <w:tc>
          <w:tcPr>
            <w:tcW w:w="3686" w:type="dxa"/>
            <w:vAlign w:val="center"/>
          </w:tcPr>
          <w:p w14:paraId="5F8D6604" w14:textId="77777777" w:rsidR="008D364E" w:rsidRPr="007B6BD5" w:rsidRDefault="008D364E" w:rsidP="00331D10">
            <w:pPr>
              <w:spacing w:after="0"/>
              <w:jc w:val="center"/>
              <w:rPr>
                <w:rFonts w:ascii="Arial" w:hAnsi="Arial"/>
                <w:sz w:val="18"/>
              </w:rPr>
            </w:pPr>
            <w:r w:rsidRPr="007B6BD5">
              <w:rPr>
                <w:rFonts w:ascii="Arial" w:hAnsi="Arial"/>
                <w:sz w:val="18"/>
              </w:rPr>
              <w:t>DC_3A_n77A</w:t>
            </w:r>
          </w:p>
          <w:p w14:paraId="4E8F89E9" w14:textId="77777777" w:rsidR="008D364E" w:rsidRPr="007B6BD5" w:rsidRDefault="008D364E" w:rsidP="00331D10">
            <w:pPr>
              <w:spacing w:after="0"/>
              <w:jc w:val="center"/>
              <w:rPr>
                <w:rFonts w:ascii="Arial" w:hAnsi="Arial"/>
                <w:sz w:val="18"/>
              </w:rPr>
            </w:pPr>
            <w:r w:rsidRPr="007B6BD5">
              <w:rPr>
                <w:rFonts w:ascii="Arial" w:hAnsi="Arial"/>
                <w:sz w:val="18"/>
              </w:rPr>
              <w:t>DC_8A_n77A</w:t>
            </w:r>
          </w:p>
          <w:p w14:paraId="73AA7D0B" w14:textId="77777777" w:rsidR="008D364E" w:rsidRPr="007B6BD5" w:rsidRDefault="008D364E" w:rsidP="00331D10">
            <w:pPr>
              <w:spacing w:after="0"/>
              <w:jc w:val="center"/>
              <w:rPr>
                <w:rFonts w:ascii="Arial" w:eastAsia="Malgun Gothic" w:hAnsi="Arial" w:cs="Arial"/>
                <w:sz w:val="18"/>
                <w:szCs w:val="18"/>
                <w:lang w:eastAsia="ko-KR"/>
              </w:rPr>
            </w:pPr>
            <w:r w:rsidRPr="007B6BD5">
              <w:rPr>
                <w:rFonts w:ascii="Arial" w:hAnsi="Arial"/>
                <w:sz w:val="18"/>
              </w:rPr>
              <w:t>DC_11A_n77A</w:t>
            </w:r>
          </w:p>
        </w:tc>
      </w:tr>
      <w:tr w:rsidR="008D364E" w:rsidRPr="007B6BD5" w14:paraId="6BD44E94" w14:textId="77777777" w:rsidTr="00331D10">
        <w:trPr>
          <w:jc w:val="center"/>
        </w:trPr>
        <w:tc>
          <w:tcPr>
            <w:tcW w:w="3397" w:type="dxa"/>
            <w:shd w:val="clear" w:color="auto" w:fill="auto"/>
            <w:noWrap/>
            <w:vAlign w:val="center"/>
          </w:tcPr>
          <w:p w14:paraId="0C166163" w14:textId="77777777" w:rsidR="008D364E" w:rsidRPr="007B6BD5" w:rsidRDefault="008D364E" w:rsidP="00331D10">
            <w:pPr>
              <w:spacing w:after="0"/>
              <w:jc w:val="center"/>
              <w:rPr>
                <w:rFonts w:ascii="Arial" w:hAnsi="Arial"/>
                <w:sz w:val="18"/>
                <w:vertAlign w:val="superscript"/>
                <w:lang w:eastAsia="zh-CN"/>
              </w:rPr>
            </w:pPr>
            <w:r w:rsidRPr="007B6BD5">
              <w:rPr>
                <w:rFonts w:ascii="Arial" w:hAnsi="Arial"/>
                <w:sz w:val="18"/>
              </w:rPr>
              <w:t>DC_3A-8A-11A_n77(2A)</w:t>
            </w:r>
            <w:r>
              <w:rPr>
                <w:rFonts w:ascii="Arial" w:hAnsi="Arial"/>
                <w:sz w:val="18"/>
                <w:vertAlign w:val="superscript"/>
                <w:lang w:eastAsia="zh-CN"/>
              </w:rPr>
              <w:t xml:space="preserve"> </w:t>
            </w:r>
            <w:r w:rsidRPr="007B6BD5">
              <w:rPr>
                <w:rFonts w:ascii="Arial" w:hAnsi="Arial"/>
                <w:sz w:val="18"/>
                <w:vertAlign w:val="superscript"/>
                <w:lang w:eastAsia="zh-CN"/>
              </w:rPr>
              <w:t>2</w:t>
            </w:r>
          </w:p>
          <w:p w14:paraId="51A2C970" w14:textId="77777777" w:rsidR="008D364E" w:rsidRPr="007B6BD5" w:rsidRDefault="008D364E" w:rsidP="00331D10">
            <w:pPr>
              <w:spacing w:after="0"/>
              <w:jc w:val="center"/>
              <w:rPr>
                <w:rFonts w:ascii="Arial" w:eastAsia="MS Mincho" w:hAnsi="Arial" w:cs="Arial"/>
                <w:sz w:val="18"/>
                <w:szCs w:val="18"/>
              </w:rPr>
            </w:pPr>
            <w:r w:rsidRPr="007B6BD5">
              <w:rPr>
                <w:rFonts w:ascii="Arial" w:eastAsia="MS Mincho" w:hAnsi="Arial" w:cs="Arial"/>
                <w:sz w:val="18"/>
                <w:szCs w:val="18"/>
              </w:rPr>
              <w:t>DC_3A-8A-11A_n77(3A)</w:t>
            </w:r>
            <w:r w:rsidRPr="007B6BD5">
              <w:rPr>
                <w:rFonts w:ascii="Arial" w:eastAsia="MS Mincho" w:hAnsi="Arial" w:cs="Arial"/>
                <w:sz w:val="18"/>
                <w:szCs w:val="18"/>
                <w:vertAlign w:val="superscript"/>
              </w:rPr>
              <w:t>2</w:t>
            </w:r>
          </w:p>
        </w:tc>
        <w:tc>
          <w:tcPr>
            <w:tcW w:w="3686" w:type="dxa"/>
            <w:vAlign w:val="center"/>
          </w:tcPr>
          <w:p w14:paraId="6D16A98C" w14:textId="77777777" w:rsidR="008D364E" w:rsidRPr="007B6BD5" w:rsidRDefault="008D364E" w:rsidP="00331D10">
            <w:pPr>
              <w:spacing w:after="0"/>
              <w:jc w:val="center"/>
              <w:rPr>
                <w:rFonts w:ascii="Arial" w:hAnsi="Arial"/>
                <w:sz w:val="18"/>
              </w:rPr>
            </w:pPr>
            <w:r w:rsidRPr="007B6BD5">
              <w:rPr>
                <w:rFonts w:ascii="Arial" w:hAnsi="Arial"/>
                <w:sz w:val="18"/>
              </w:rPr>
              <w:t>DC_3A_n77A</w:t>
            </w:r>
          </w:p>
          <w:p w14:paraId="1973543A" w14:textId="77777777" w:rsidR="008D364E" w:rsidRPr="007B6BD5" w:rsidRDefault="008D364E" w:rsidP="00331D10">
            <w:pPr>
              <w:spacing w:after="0"/>
              <w:jc w:val="center"/>
              <w:rPr>
                <w:rFonts w:ascii="Arial" w:hAnsi="Arial"/>
                <w:sz w:val="18"/>
              </w:rPr>
            </w:pPr>
            <w:r w:rsidRPr="007B6BD5">
              <w:rPr>
                <w:rFonts w:ascii="Arial" w:hAnsi="Arial"/>
                <w:sz w:val="18"/>
              </w:rPr>
              <w:t>DC_8A_n77A</w:t>
            </w:r>
          </w:p>
          <w:p w14:paraId="7872EBFD" w14:textId="77777777" w:rsidR="008D364E" w:rsidRPr="007B6BD5" w:rsidRDefault="008D364E" w:rsidP="00331D10">
            <w:pPr>
              <w:spacing w:after="0"/>
              <w:jc w:val="center"/>
              <w:rPr>
                <w:rFonts w:ascii="Arial" w:eastAsia="Malgun Gothic" w:hAnsi="Arial" w:cs="Arial"/>
                <w:sz w:val="18"/>
                <w:szCs w:val="18"/>
                <w:lang w:eastAsia="ko-KR"/>
              </w:rPr>
            </w:pPr>
            <w:r w:rsidRPr="007B6BD5">
              <w:rPr>
                <w:rFonts w:ascii="Arial" w:hAnsi="Arial"/>
                <w:sz w:val="18"/>
              </w:rPr>
              <w:t>DC_11A_n77A</w:t>
            </w:r>
          </w:p>
        </w:tc>
      </w:tr>
      <w:tr w:rsidR="008D364E" w:rsidRPr="007B6BD5" w14:paraId="4DC0553A" w14:textId="77777777" w:rsidTr="00331D10">
        <w:trPr>
          <w:jc w:val="center"/>
        </w:trPr>
        <w:tc>
          <w:tcPr>
            <w:tcW w:w="3397" w:type="dxa"/>
            <w:shd w:val="clear" w:color="auto" w:fill="auto"/>
            <w:noWrap/>
            <w:vAlign w:val="center"/>
          </w:tcPr>
          <w:p w14:paraId="4AD785C4" w14:textId="77777777" w:rsidR="008D364E" w:rsidRPr="007B6BD5" w:rsidRDefault="008D364E" w:rsidP="00331D10">
            <w:pPr>
              <w:spacing w:after="0"/>
              <w:jc w:val="center"/>
              <w:rPr>
                <w:rFonts w:ascii="Arial" w:hAnsi="Arial" w:cs="Arial"/>
                <w:sz w:val="18"/>
                <w:szCs w:val="18"/>
                <w:lang w:eastAsia="ja-JP"/>
              </w:rPr>
            </w:pPr>
            <w:r w:rsidRPr="007B6BD5">
              <w:rPr>
                <w:rFonts w:ascii="Arial" w:hAnsi="Arial"/>
                <w:sz w:val="18"/>
              </w:rPr>
              <w:t>DC_3A-8A-20A_n1A</w:t>
            </w:r>
          </w:p>
        </w:tc>
        <w:tc>
          <w:tcPr>
            <w:tcW w:w="3686" w:type="dxa"/>
            <w:vAlign w:val="center"/>
          </w:tcPr>
          <w:p w14:paraId="49338FBD" w14:textId="77777777" w:rsidR="008D364E" w:rsidRPr="007B6BD5" w:rsidRDefault="008D364E" w:rsidP="00331D10">
            <w:pPr>
              <w:spacing w:after="0"/>
              <w:jc w:val="center"/>
              <w:rPr>
                <w:rFonts w:ascii="Arial" w:hAnsi="Arial"/>
                <w:sz w:val="18"/>
              </w:rPr>
            </w:pPr>
            <w:r w:rsidRPr="007B6BD5">
              <w:rPr>
                <w:rFonts w:ascii="Arial" w:hAnsi="Arial"/>
                <w:sz w:val="18"/>
              </w:rPr>
              <w:t>DC_3A_n1A</w:t>
            </w:r>
          </w:p>
          <w:p w14:paraId="5A1E0FD7" w14:textId="77777777" w:rsidR="008D364E" w:rsidRPr="007B6BD5" w:rsidRDefault="008D364E" w:rsidP="00331D10">
            <w:pPr>
              <w:spacing w:after="0"/>
              <w:jc w:val="center"/>
              <w:rPr>
                <w:rFonts w:ascii="Arial" w:hAnsi="Arial"/>
                <w:sz w:val="18"/>
              </w:rPr>
            </w:pPr>
            <w:r w:rsidRPr="007B6BD5">
              <w:rPr>
                <w:rFonts w:ascii="Arial" w:hAnsi="Arial"/>
                <w:sz w:val="18"/>
              </w:rPr>
              <w:t>DC_8A_n1A</w:t>
            </w:r>
          </w:p>
          <w:p w14:paraId="4E527E33" w14:textId="77777777" w:rsidR="008D364E" w:rsidRPr="007B6BD5" w:rsidRDefault="008D364E" w:rsidP="00331D10">
            <w:pPr>
              <w:spacing w:after="0"/>
              <w:jc w:val="center"/>
              <w:rPr>
                <w:rFonts w:ascii="Arial" w:hAnsi="Arial"/>
                <w:sz w:val="18"/>
                <w:szCs w:val="18"/>
                <w:lang w:eastAsia="ja-JP"/>
              </w:rPr>
            </w:pPr>
            <w:r w:rsidRPr="007B6BD5">
              <w:rPr>
                <w:rFonts w:ascii="Arial" w:hAnsi="Arial"/>
                <w:sz w:val="18"/>
              </w:rPr>
              <w:t>DC_20A_n1A</w:t>
            </w:r>
          </w:p>
        </w:tc>
      </w:tr>
      <w:tr w:rsidR="008D364E" w:rsidRPr="007B6BD5" w14:paraId="4595C6D1" w14:textId="77777777" w:rsidTr="00331D10">
        <w:trPr>
          <w:jc w:val="center"/>
        </w:trPr>
        <w:tc>
          <w:tcPr>
            <w:tcW w:w="3397" w:type="dxa"/>
            <w:shd w:val="clear" w:color="auto" w:fill="auto"/>
            <w:noWrap/>
            <w:vAlign w:val="center"/>
          </w:tcPr>
          <w:p w14:paraId="66925EB8" w14:textId="77777777" w:rsidR="008D364E" w:rsidRPr="007B6BD5" w:rsidRDefault="008D364E" w:rsidP="00331D10">
            <w:pPr>
              <w:spacing w:after="0"/>
              <w:jc w:val="center"/>
              <w:rPr>
                <w:rFonts w:ascii="Arial" w:hAnsi="Arial" w:cs="Arial"/>
                <w:sz w:val="18"/>
                <w:szCs w:val="18"/>
                <w:lang w:eastAsia="ja-JP"/>
              </w:rPr>
            </w:pPr>
            <w:r w:rsidRPr="007B6BD5">
              <w:rPr>
                <w:rFonts w:ascii="Arial" w:hAnsi="Arial" w:cs="Arial"/>
                <w:sz w:val="18"/>
                <w:szCs w:val="18"/>
                <w:lang w:eastAsia="ja-JP"/>
              </w:rPr>
              <w:t>DC_3A-8A-20A_n28A</w:t>
            </w:r>
          </w:p>
          <w:p w14:paraId="1848B215" w14:textId="77777777" w:rsidR="008D364E" w:rsidRPr="007B6BD5" w:rsidRDefault="008D364E" w:rsidP="00331D10">
            <w:pPr>
              <w:spacing w:after="0"/>
              <w:jc w:val="center"/>
              <w:rPr>
                <w:rFonts w:ascii="Arial" w:hAnsi="Arial"/>
                <w:sz w:val="18"/>
              </w:rPr>
            </w:pPr>
            <w:r w:rsidRPr="007B6BD5">
              <w:rPr>
                <w:rFonts w:ascii="Arial" w:hAnsi="Arial" w:cs="Arial"/>
                <w:sz w:val="18"/>
                <w:szCs w:val="18"/>
                <w:lang w:eastAsia="ja-JP"/>
              </w:rPr>
              <w:t>DC_3C-8A-20A_n28A</w:t>
            </w:r>
          </w:p>
        </w:tc>
        <w:tc>
          <w:tcPr>
            <w:tcW w:w="3686" w:type="dxa"/>
            <w:vAlign w:val="center"/>
          </w:tcPr>
          <w:p w14:paraId="37E47F0F" w14:textId="77777777" w:rsidR="008D364E" w:rsidRPr="007B6BD5" w:rsidRDefault="008D364E" w:rsidP="00331D10">
            <w:pPr>
              <w:spacing w:after="0"/>
              <w:jc w:val="center"/>
              <w:rPr>
                <w:rFonts w:ascii="Arial" w:hAnsi="Arial"/>
                <w:sz w:val="18"/>
                <w:szCs w:val="18"/>
                <w:lang w:eastAsia="ja-JP"/>
              </w:rPr>
            </w:pPr>
            <w:r w:rsidRPr="007B6BD5">
              <w:rPr>
                <w:rFonts w:ascii="Arial" w:hAnsi="Arial"/>
                <w:sz w:val="18"/>
                <w:szCs w:val="18"/>
                <w:lang w:eastAsia="ja-JP"/>
              </w:rPr>
              <w:t>DC_3A_n28A</w:t>
            </w:r>
          </w:p>
          <w:p w14:paraId="53EB3B77" w14:textId="77777777" w:rsidR="008D364E" w:rsidRPr="007B6BD5" w:rsidRDefault="008D364E" w:rsidP="00331D10">
            <w:pPr>
              <w:spacing w:after="0"/>
              <w:jc w:val="center"/>
              <w:rPr>
                <w:rFonts w:ascii="Arial" w:hAnsi="Arial"/>
                <w:sz w:val="18"/>
                <w:szCs w:val="18"/>
                <w:lang w:eastAsia="ja-JP"/>
              </w:rPr>
            </w:pPr>
            <w:r w:rsidRPr="007B6BD5">
              <w:rPr>
                <w:rFonts w:ascii="Arial" w:hAnsi="Arial"/>
                <w:sz w:val="18"/>
                <w:szCs w:val="18"/>
                <w:lang w:eastAsia="ja-JP"/>
              </w:rPr>
              <w:t>DC_3C_n28A</w:t>
            </w:r>
          </w:p>
          <w:p w14:paraId="025515FB" w14:textId="77777777" w:rsidR="008D364E" w:rsidRPr="007B6BD5" w:rsidRDefault="008D364E" w:rsidP="00331D10">
            <w:pPr>
              <w:spacing w:after="0"/>
              <w:jc w:val="center"/>
              <w:rPr>
                <w:rFonts w:ascii="Arial" w:hAnsi="Arial"/>
                <w:sz w:val="18"/>
                <w:szCs w:val="18"/>
                <w:lang w:eastAsia="ja-JP"/>
              </w:rPr>
            </w:pPr>
            <w:r w:rsidRPr="007B6BD5">
              <w:rPr>
                <w:rFonts w:ascii="Arial" w:hAnsi="Arial"/>
                <w:sz w:val="18"/>
                <w:szCs w:val="18"/>
                <w:lang w:eastAsia="ja-JP"/>
              </w:rPr>
              <w:t>DC_8A_n28A</w:t>
            </w:r>
          </w:p>
          <w:p w14:paraId="1538F82E" w14:textId="77777777" w:rsidR="008D364E" w:rsidRPr="007B6BD5" w:rsidRDefault="008D364E" w:rsidP="00331D10">
            <w:pPr>
              <w:spacing w:after="0"/>
              <w:jc w:val="center"/>
              <w:rPr>
                <w:rFonts w:ascii="Arial" w:hAnsi="Arial"/>
                <w:sz w:val="18"/>
              </w:rPr>
            </w:pPr>
            <w:r w:rsidRPr="007B6BD5">
              <w:rPr>
                <w:rFonts w:ascii="Arial" w:hAnsi="Arial"/>
                <w:sz w:val="18"/>
                <w:szCs w:val="18"/>
                <w:lang w:eastAsia="ja-JP"/>
              </w:rPr>
              <w:t>DC_20A_n28A</w:t>
            </w:r>
          </w:p>
        </w:tc>
      </w:tr>
      <w:tr w:rsidR="008D364E" w:rsidRPr="007B6BD5" w14:paraId="027B6558" w14:textId="77777777" w:rsidTr="00331D10">
        <w:trPr>
          <w:jc w:val="center"/>
        </w:trPr>
        <w:tc>
          <w:tcPr>
            <w:tcW w:w="3397" w:type="dxa"/>
            <w:shd w:val="clear" w:color="auto" w:fill="auto"/>
            <w:noWrap/>
            <w:vAlign w:val="center"/>
          </w:tcPr>
          <w:p w14:paraId="1DF9230F" w14:textId="77777777" w:rsidR="008D364E" w:rsidRPr="007B6BD5" w:rsidRDefault="008D364E" w:rsidP="00331D10">
            <w:pPr>
              <w:spacing w:after="0"/>
              <w:jc w:val="center"/>
              <w:rPr>
                <w:rFonts w:ascii="Arial" w:hAnsi="Arial" w:cs="Arial"/>
                <w:sz w:val="18"/>
                <w:szCs w:val="18"/>
                <w:lang w:eastAsia="ja-JP"/>
              </w:rPr>
            </w:pPr>
            <w:r w:rsidRPr="007B6BD5">
              <w:rPr>
                <w:rFonts w:ascii="Arial" w:hAnsi="Arial" w:cs="Arial"/>
                <w:sz w:val="18"/>
                <w:szCs w:val="18"/>
                <w:lang w:eastAsia="ja-JP"/>
              </w:rPr>
              <w:t>DC_3A-8A-20A_n78A</w:t>
            </w:r>
          </w:p>
        </w:tc>
        <w:tc>
          <w:tcPr>
            <w:tcW w:w="3686" w:type="dxa"/>
            <w:vAlign w:val="center"/>
          </w:tcPr>
          <w:p w14:paraId="79C2B5D6" w14:textId="77777777" w:rsidR="008D364E" w:rsidRPr="007B6BD5" w:rsidRDefault="008D364E" w:rsidP="00331D10">
            <w:pPr>
              <w:spacing w:after="0"/>
              <w:jc w:val="center"/>
              <w:rPr>
                <w:rFonts w:ascii="Arial" w:hAnsi="Arial"/>
                <w:sz w:val="18"/>
                <w:szCs w:val="18"/>
                <w:lang w:eastAsia="ja-JP"/>
              </w:rPr>
            </w:pPr>
            <w:r w:rsidRPr="007B6BD5">
              <w:rPr>
                <w:rFonts w:ascii="Arial" w:hAnsi="Arial"/>
                <w:sz w:val="18"/>
                <w:szCs w:val="18"/>
                <w:lang w:eastAsia="ja-JP"/>
              </w:rPr>
              <w:t>DC_3A_n78A</w:t>
            </w:r>
          </w:p>
          <w:p w14:paraId="3DC6C635" w14:textId="77777777" w:rsidR="008D364E" w:rsidRPr="007B6BD5" w:rsidRDefault="008D364E" w:rsidP="00331D10">
            <w:pPr>
              <w:spacing w:after="0"/>
              <w:jc w:val="center"/>
              <w:rPr>
                <w:rFonts w:ascii="Arial" w:hAnsi="Arial"/>
                <w:sz w:val="18"/>
                <w:szCs w:val="18"/>
                <w:lang w:eastAsia="ja-JP"/>
              </w:rPr>
            </w:pPr>
            <w:r w:rsidRPr="007B6BD5">
              <w:rPr>
                <w:rFonts w:ascii="Arial" w:hAnsi="Arial"/>
                <w:sz w:val="18"/>
                <w:szCs w:val="18"/>
                <w:lang w:eastAsia="ja-JP"/>
              </w:rPr>
              <w:t>DC_8A_n78A</w:t>
            </w:r>
          </w:p>
          <w:p w14:paraId="0DAEB5A6" w14:textId="77777777" w:rsidR="008D364E" w:rsidRPr="007B6BD5" w:rsidRDefault="008D364E" w:rsidP="00331D10">
            <w:pPr>
              <w:spacing w:after="0"/>
              <w:jc w:val="center"/>
              <w:rPr>
                <w:rFonts w:ascii="Arial" w:hAnsi="Arial"/>
                <w:sz w:val="18"/>
                <w:lang w:eastAsia="fi-FI"/>
              </w:rPr>
            </w:pPr>
            <w:r w:rsidRPr="007B6BD5">
              <w:rPr>
                <w:rFonts w:ascii="Arial" w:hAnsi="Arial"/>
                <w:sz w:val="18"/>
                <w:szCs w:val="18"/>
                <w:lang w:eastAsia="ja-JP"/>
              </w:rPr>
              <w:t>DC_20A_n78A</w:t>
            </w:r>
          </w:p>
        </w:tc>
      </w:tr>
      <w:tr w:rsidR="008D364E" w:rsidRPr="007B6BD5" w14:paraId="198073CE" w14:textId="77777777" w:rsidTr="00331D10">
        <w:trPr>
          <w:jc w:val="center"/>
        </w:trPr>
        <w:tc>
          <w:tcPr>
            <w:tcW w:w="3397" w:type="dxa"/>
            <w:shd w:val="clear" w:color="auto" w:fill="auto"/>
            <w:noWrap/>
            <w:vAlign w:val="center"/>
          </w:tcPr>
          <w:p w14:paraId="52EB91BF" w14:textId="77777777" w:rsidR="008D364E" w:rsidRDefault="008D364E" w:rsidP="00331D10">
            <w:pPr>
              <w:spacing w:after="0"/>
              <w:jc w:val="center"/>
              <w:rPr>
                <w:rFonts w:ascii="Arial" w:hAnsi="Arial" w:cs="Arial"/>
                <w:sz w:val="18"/>
                <w:szCs w:val="18"/>
                <w:lang w:eastAsia="ja-JP"/>
              </w:rPr>
            </w:pPr>
            <w:r w:rsidRPr="009D6C37">
              <w:rPr>
                <w:rFonts w:ascii="Arial" w:hAnsi="Arial" w:cs="Arial"/>
                <w:sz w:val="18"/>
                <w:szCs w:val="18"/>
                <w:lang w:eastAsia="ja-JP"/>
              </w:rPr>
              <w:t>DC_3A-8A-28A_n40A</w:t>
            </w:r>
          </w:p>
          <w:p w14:paraId="32432FBF" w14:textId="77777777" w:rsidR="008D364E" w:rsidRDefault="008D364E" w:rsidP="00331D10">
            <w:pPr>
              <w:spacing w:after="0"/>
              <w:jc w:val="center"/>
              <w:rPr>
                <w:rFonts w:ascii="Arial" w:eastAsia="MS Mincho" w:hAnsi="Arial" w:cs="Arial"/>
                <w:sz w:val="18"/>
                <w:szCs w:val="18"/>
                <w:lang w:eastAsia="ja-JP"/>
              </w:rPr>
            </w:pPr>
            <w:r w:rsidRPr="009D6C37">
              <w:rPr>
                <w:rFonts w:ascii="Arial" w:eastAsia="MS Mincho" w:hAnsi="Arial" w:cs="Arial"/>
                <w:sz w:val="18"/>
                <w:szCs w:val="18"/>
                <w:lang w:eastAsia="ja-JP"/>
              </w:rPr>
              <w:t>DC_3A-8A-28C_n40A</w:t>
            </w:r>
          </w:p>
          <w:p w14:paraId="568B7752" w14:textId="77777777" w:rsidR="008D364E" w:rsidRDefault="008D364E" w:rsidP="00331D10">
            <w:pPr>
              <w:spacing w:after="0"/>
              <w:jc w:val="center"/>
              <w:rPr>
                <w:rFonts w:ascii="Arial" w:eastAsia="MS Mincho" w:hAnsi="Arial" w:cs="Arial"/>
                <w:sz w:val="18"/>
                <w:szCs w:val="18"/>
                <w:lang w:eastAsia="ja-JP"/>
              </w:rPr>
            </w:pPr>
            <w:r w:rsidRPr="009D6C37">
              <w:rPr>
                <w:rFonts w:ascii="Arial" w:eastAsia="MS Mincho" w:hAnsi="Arial" w:cs="Arial"/>
                <w:sz w:val="18"/>
                <w:szCs w:val="18"/>
                <w:lang w:eastAsia="ja-JP"/>
              </w:rPr>
              <w:t>DC_3C-8A-28A_n40A</w:t>
            </w:r>
          </w:p>
          <w:p w14:paraId="3F6D62D3" w14:textId="77777777" w:rsidR="008D364E" w:rsidRPr="007B6BD5" w:rsidRDefault="008D364E" w:rsidP="00331D10">
            <w:pPr>
              <w:spacing w:after="0"/>
              <w:jc w:val="center"/>
              <w:rPr>
                <w:rFonts w:ascii="Arial" w:hAnsi="Arial" w:cs="Arial"/>
                <w:sz w:val="18"/>
                <w:szCs w:val="18"/>
                <w:lang w:eastAsia="ja-JP"/>
              </w:rPr>
            </w:pPr>
            <w:r w:rsidRPr="009D6C37">
              <w:rPr>
                <w:rFonts w:ascii="Arial" w:eastAsia="MS Mincho" w:hAnsi="Arial" w:cs="Arial"/>
                <w:sz w:val="18"/>
                <w:szCs w:val="18"/>
                <w:lang w:eastAsia="ja-JP"/>
              </w:rPr>
              <w:t>DC_3C-8A-28C_n40A</w:t>
            </w:r>
          </w:p>
        </w:tc>
        <w:tc>
          <w:tcPr>
            <w:tcW w:w="3686" w:type="dxa"/>
            <w:vAlign w:val="center"/>
          </w:tcPr>
          <w:p w14:paraId="627510EB" w14:textId="77777777" w:rsidR="008D364E" w:rsidRPr="009D6C37" w:rsidRDefault="008D364E" w:rsidP="00331D10">
            <w:pPr>
              <w:spacing w:after="0"/>
              <w:jc w:val="center"/>
              <w:rPr>
                <w:rFonts w:ascii="Arial" w:hAnsi="Arial"/>
                <w:sz w:val="18"/>
                <w:szCs w:val="18"/>
                <w:lang w:eastAsia="ja-JP"/>
              </w:rPr>
            </w:pPr>
            <w:r w:rsidRPr="009D6C37">
              <w:rPr>
                <w:rFonts w:ascii="Arial" w:hAnsi="Arial"/>
                <w:sz w:val="18"/>
                <w:szCs w:val="18"/>
                <w:lang w:eastAsia="ja-JP"/>
              </w:rPr>
              <w:t>DC_3A_n40A</w:t>
            </w:r>
          </w:p>
          <w:p w14:paraId="4016E029" w14:textId="77777777" w:rsidR="008D364E" w:rsidRPr="009D6C37" w:rsidRDefault="008D364E" w:rsidP="00331D10">
            <w:pPr>
              <w:spacing w:after="0"/>
              <w:jc w:val="center"/>
              <w:rPr>
                <w:rFonts w:ascii="Arial" w:hAnsi="Arial"/>
                <w:sz w:val="18"/>
                <w:szCs w:val="18"/>
                <w:lang w:eastAsia="ja-JP"/>
              </w:rPr>
            </w:pPr>
            <w:r w:rsidRPr="009D6C37">
              <w:rPr>
                <w:rFonts w:ascii="Arial" w:hAnsi="Arial"/>
                <w:sz w:val="18"/>
                <w:szCs w:val="18"/>
                <w:lang w:eastAsia="ja-JP"/>
              </w:rPr>
              <w:t>DC_8A_n40A</w:t>
            </w:r>
          </w:p>
          <w:p w14:paraId="48A26819" w14:textId="77777777" w:rsidR="008D364E" w:rsidRPr="007B6BD5" w:rsidRDefault="008D364E" w:rsidP="00331D10">
            <w:pPr>
              <w:spacing w:after="0"/>
              <w:jc w:val="center"/>
              <w:rPr>
                <w:rFonts w:ascii="Arial" w:hAnsi="Arial"/>
                <w:sz w:val="18"/>
                <w:szCs w:val="18"/>
                <w:lang w:eastAsia="ja-JP"/>
              </w:rPr>
            </w:pPr>
            <w:r w:rsidRPr="009D6C37">
              <w:rPr>
                <w:rFonts w:ascii="Arial" w:hAnsi="Arial"/>
                <w:sz w:val="18"/>
                <w:szCs w:val="18"/>
                <w:lang w:eastAsia="ja-JP"/>
              </w:rPr>
              <w:t>DC_28A_n40A</w:t>
            </w:r>
          </w:p>
        </w:tc>
      </w:tr>
      <w:tr w:rsidR="008D364E" w:rsidRPr="007B6BD5" w14:paraId="0E71B66C" w14:textId="77777777" w:rsidTr="00331D10">
        <w:trPr>
          <w:jc w:val="center"/>
        </w:trPr>
        <w:tc>
          <w:tcPr>
            <w:tcW w:w="3397" w:type="dxa"/>
            <w:shd w:val="clear" w:color="auto" w:fill="auto"/>
            <w:noWrap/>
            <w:vAlign w:val="center"/>
          </w:tcPr>
          <w:p w14:paraId="6FE76ED0" w14:textId="77777777" w:rsidR="008D364E" w:rsidRPr="001734E3" w:rsidRDefault="008D364E" w:rsidP="00331D10">
            <w:pPr>
              <w:spacing w:after="0"/>
              <w:jc w:val="center"/>
              <w:rPr>
                <w:rFonts w:ascii="Arial" w:hAnsi="Arial" w:cs="Arial"/>
                <w:sz w:val="18"/>
                <w:szCs w:val="18"/>
              </w:rPr>
            </w:pPr>
            <w:r w:rsidRPr="001734E3">
              <w:rPr>
                <w:rFonts w:ascii="Arial" w:hAnsi="Arial" w:cs="Arial"/>
                <w:sz w:val="18"/>
                <w:szCs w:val="18"/>
              </w:rPr>
              <w:t>DC_3A-8A-28A_n71A</w:t>
            </w:r>
          </w:p>
          <w:p w14:paraId="1C931E9F" w14:textId="77777777" w:rsidR="008D364E" w:rsidRPr="009D6C37" w:rsidRDefault="008D364E" w:rsidP="00331D10">
            <w:pPr>
              <w:spacing w:after="0"/>
              <w:jc w:val="center"/>
              <w:rPr>
                <w:rFonts w:ascii="Arial" w:hAnsi="Arial" w:cs="Arial"/>
                <w:sz w:val="18"/>
                <w:szCs w:val="18"/>
                <w:lang w:eastAsia="ja-JP"/>
              </w:rPr>
            </w:pPr>
            <w:r w:rsidRPr="001734E3">
              <w:rPr>
                <w:rFonts w:ascii="Arial" w:hAnsi="Arial" w:cs="Arial"/>
                <w:sz w:val="18"/>
                <w:szCs w:val="18"/>
              </w:rPr>
              <w:t>DC_3C-8A-28A_n71A</w:t>
            </w:r>
          </w:p>
        </w:tc>
        <w:tc>
          <w:tcPr>
            <w:tcW w:w="3686" w:type="dxa"/>
            <w:vAlign w:val="center"/>
          </w:tcPr>
          <w:p w14:paraId="530A7361" w14:textId="77777777" w:rsidR="008D364E" w:rsidRPr="000A609A" w:rsidRDefault="008D364E" w:rsidP="00331D10">
            <w:pPr>
              <w:spacing w:after="0"/>
              <w:jc w:val="center"/>
              <w:rPr>
                <w:rFonts w:ascii="Arial" w:hAnsi="Arial" w:cs="Arial"/>
                <w:sz w:val="18"/>
                <w:lang w:eastAsia="zh-CN"/>
              </w:rPr>
            </w:pPr>
            <w:r w:rsidRPr="000A609A">
              <w:rPr>
                <w:rFonts w:ascii="Arial" w:hAnsi="Arial" w:cs="Arial"/>
                <w:sz w:val="18"/>
                <w:lang w:eastAsia="zh-CN"/>
              </w:rPr>
              <w:t>DC_3A_n71A</w:t>
            </w:r>
          </w:p>
          <w:p w14:paraId="52F9443A" w14:textId="77777777" w:rsidR="008D364E" w:rsidRPr="000A609A" w:rsidRDefault="008D364E" w:rsidP="00331D10">
            <w:pPr>
              <w:spacing w:after="0"/>
              <w:jc w:val="center"/>
              <w:rPr>
                <w:rFonts w:ascii="Arial" w:hAnsi="Arial" w:cs="Arial"/>
                <w:sz w:val="18"/>
                <w:lang w:eastAsia="zh-CN"/>
              </w:rPr>
            </w:pPr>
            <w:r w:rsidRPr="000A609A">
              <w:rPr>
                <w:rFonts w:ascii="Arial" w:hAnsi="Arial" w:cs="Arial"/>
                <w:sz w:val="18"/>
                <w:lang w:eastAsia="zh-CN"/>
              </w:rPr>
              <w:t>DC_8A_n71A</w:t>
            </w:r>
          </w:p>
          <w:p w14:paraId="3FBB45CE" w14:textId="77777777" w:rsidR="008D364E" w:rsidRPr="009D6C37" w:rsidRDefault="008D364E" w:rsidP="00331D10">
            <w:pPr>
              <w:spacing w:after="0"/>
              <w:jc w:val="center"/>
              <w:rPr>
                <w:rFonts w:ascii="Arial" w:hAnsi="Arial"/>
                <w:sz w:val="18"/>
                <w:szCs w:val="18"/>
                <w:lang w:eastAsia="ja-JP"/>
              </w:rPr>
            </w:pPr>
            <w:r w:rsidRPr="000A609A">
              <w:rPr>
                <w:rFonts w:ascii="Arial" w:hAnsi="Arial" w:cs="Arial"/>
                <w:sz w:val="18"/>
                <w:lang w:eastAsia="zh-CN"/>
              </w:rPr>
              <w:t>DC_28A_n71A</w:t>
            </w:r>
            <w:r w:rsidRPr="000A609A">
              <w:rPr>
                <w:rFonts w:ascii="Arial" w:hAnsi="Arial" w:cs="Arial"/>
                <w:sz w:val="18"/>
                <w:vertAlign w:val="superscript"/>
                <w:lang w:eastAsia="zh-CN"/>
              </w:rPr>
              <w:t>4</w:t>
            </w:r>
          </w:p>
        </w:tc>
      </w:tr>
      <w:tr w:rsidR="008D364E" w:rsidRPr="007B6BD5" w14:paraId="20A6E02F" w14:textId="77777777" w:rsidTr="00331D10">
        <w:trPr>
          <w:jc w:val="center"/>
        </w:trPr>
        <w:tc>
          <w:tcPr>
            <w:tcW w:w="3397" w:type="dxa"/>
            <w:shd w:val="clear" w:color="auto" w:fill="auto"/>
            <w:noWrap/>
            <w:vAlign w:val="center"/>
          </w:tcPr>
          <w:p w14:paraId="3B7004C2" w14:textId="77777777" w:rsidR="008D364E" w:rsidRDefault="008D364E" w:rsidP="00331D10">
            <w:pPr>
              <w:spacing w:after="0"/>
              <w:jc w:val="center"/>
              <w:rPr>
                <w:rFonts w:ascii="Arial" w:hAnsi="Arial" w:cs="Arial"/>
                <w:sz w:val="18"/>
                <w:szCs w:val="18"/>
              </w:rPr>
            </w:pPr>
            <w:r w:rsidRPr="007B6BD5">
              <w:rPr>
                <w:rFonts w:ascii="Arial" w:hAnsi="Arial" w:cs="Arial"/>
                <w:sz w:val="18"/>
                <w:szCs w:val="18"/>
              </w:rPr>
              <w:t>DC_3A-8A</w:t>
            </w:r>
            <w:r>
              <w:rPr>
                <w:rFonts w:ascii="Arial" w:hAnsi="Arial" w:cs="Arial"/>
                <w:sz w:val="18"/>
                <w:szCs w:val="18"/>
              </w:rPr>
              <w:t>-</w:t>
            </w:r>
            <w:r w:rsidRPr="007B6BD5">
              <w:rPr>
                <w:rFonts w:ascii="Arial" w:hAnsi="Arial" w:cs="Arial"/>
                <w:sz w:val="18"/>
                <w:szCs w:val="18"/>
              </w:rPr>
              <w:t>28A</w:t>
            </w:r>
            <w:r>
              <w:rPr>
                <w:rFonts w:ascii="Arial" w:hAnsi="Arial" w:cs="Arial"/>
                <w:sz w:val="18"/>
                <w:szCs w:val="18"/>
              </w:rPr>
              <w:t>_</w:t>
            </w:r>
            <w:r w:rsidRPr="007B6BD5">
              <w:rPr>
                <w:rFonts w:ascii="Arial" w:hAnsi="Arial" w:cs="Arial"/>
                <w:sz w:val="18"/>
                <w:szCs w:val="18"/>
              </w:rPr>
              <w:t>n77A</w:t>
            </w:r>
          </w:p>
          <w:p w14:paraId="537350CE" w14:textId="77777777" w:rsidR="008D364E" w:rsidRDefault="008D364E" w:rsidP="00331D10">
            <w:pPr>
              <w:spacing w:after="0"/>
              <w:jc w:val="center"/>
              <w:rPr>
                <w:rFonts w:ascii="Arial" w:hAnsi="Arial" w:cs="Arial"/>
                <w:sz w:val="18"/>
                <w:szCs w:val="18"/>
              </w:rPr>
            </w:pPr>
            <w:r w:rsidRPr="007B6BD5">
              <w:rPr>
                <w:rFonts w:ascii="Arial" w:hAnsi="Arial" w:cs="Arial"/>
                <w:sz w:val="18"/>
                <w:szCs w:val="18"/>
              </w:rPr>
              <w:t>DC_3A-8A</w:t>
            </w:r>
            <w:r>
              <w:rPr>
                <w:rFonts w:ascii="Arial" w:hAnsi="Arial" w:cs="Arial"/>
                <w:sz w:val="18"/>
                <w:szCs w:val="18"/>
              </w:rPr>
              <w:t>-</w:t>
            </w:r>
            <w:r w:rsidRPr="007B6BD5">
              <w:rPr>
                <w:rFonts w:ascii="Arial" w:hAnsi="Arial" w:cs="Arial"/>
                <w:sz w:val="18"/>
                <w:szCs w:val="18"/>
              </w:rPr>
              <w:t>28</w:t>
            </w:r>
            <w:r>
              <w:rPr>
                <w:rFonts w:ascii="Arial" w:hAnsi="Arial" w:cs="Arial"/>
                <w:sz w:val="18"/>
                <w:szCs w:val="18"/>
              </w:rPr>
              <w:t>C_</w:t>
            </w:r>
            <w:r w:rsidRPr="007B6BD5">
              <w:rPr>
                <w:rFonts w:ascii="Arial" w:hAnsi="Arial" w:cs="Arial"/>
                <w:sz w:val="18"/>
                <w:szCs w:val="18"/>
              </w:rPr>
              <w:t>n77A</w:t>
            </w:r>
          </w:p>
          <w:p w14:paraId="09EFCFDF" w14:textId="77777777" w:rsidR="008D364E" w:rsidRDefault="008D364E" w:rsidP="00331D10">
            <w:pPr>
              <w:spacing w:after="0"/>
              <w:jc w:val="center"/>
              <w:rPr>
                <w:rFonts w:ascii="Arial" w:hAnsi="Arial" w:cs="Arial"/>
                <w:sz w:val="18"/>
                <w:szCs w:val="18"/>
              </w:rPr>
            </w:pPr>
            <w:r w:rsidRPr="007B6BD5">
              <w:rPr>
                <w:rFonts w:ascii="Arial" w:hAnsi="Arial" w:cs="Arial"/>
                <w:sz w:val="18"/>
                <w:szCs w:val="18"/>
              </w:rPr>
              <w:t>DC_3</w:t>
            </w:r>
            <w:r>
              <w:rPr>
                <w:rFonts w:ascii="Arial" w:hAnsi="Arial" w:cs="Arial"/>
                <w:sz w:val="18"/>
                <w:szCs w:val="18"/>
              </w:rPr>
              <w:t>C</w:t>
            </w:r>
            <w:r w:rsidRPr="007B6BD5">
              <w:rPr>
                <w:rFonts w:ascii="Arial" w:hAnsi="Arial" w:cs="Arial"/>
                <w:sz w:val="18"/>
                <w:szCs w:val="18"/>
              </w:rPr>
              <w:t>-8A</w:t>
            </w:r>
            <w:r>
              <w:rPr>
                <w:rFonts w:ascii="Arial" w:hAnsi="Arial" w:cs="Arial"/>
                <w:sz w:val="18"/>
                <w:szCs w:val="18"/>
              </w:rPr>
              <w:t>-</w:t>
            </w:r>
            <w:r w:rsidRPr="007B6BD5">
              <w:rPr>
                <w:rFonts w:ascii="Arial" w:hAnsi="Arial" w:cs="Arial"/>
                <w:sz w:val="18"/>
                <w:szCs w:val="18"/>
              </w:rPr>
              <w:t>28A</w:t>
            </w:r>
            <w:r>
              <w:rPr>
                <w:rFonts w:ascii="Arial" w:hAnsi="Arial" w:cs="Arial"/>
                <w:sz w:val="18"/>
                <w:szCs w:val="18"/>
              </w:rPr>
              <w:t>_</w:t>
            </w:r>
            <w:r w:rsidRPr="007B6BD5">
              <w:rPr>
                <w:rFonts w:ascii="Arial" w:hAnsi="Arial" w:cs="Arial"/>
                <w:sz w:val="18"/>
                <w:szCs w:val="18"/>
              </w:rPr>
              <w:t>n77A</w:t>
            </w:r>
          </w:p>
          <w:p w14:paraId="50065A1B" w14:textId="77777777" w:rsidR="008D364E" w:rsidRPr="007B6BD5" w:rsidRDefault="008D364E" w:rsidP="00331D10">
            <w:pPr>
              <w:spacing w:after="0"/>
              <w:jc w:val="center"/>
              <w:rPr>
                <w:rFonts w:ascii="Arial" w:hAnsi="Arial" w:cs="Arial"/>
                <w:sz w:val="18"/>
                <w:szCs w:val="18"/>
                <w:lang w:eastAsia="ja-JP"/>
              </w:rPr>
            </w:pPr>
            <w:r w:rsidRPr="007B6BD5">
              <w:rPr>
                <w:rFonts w:ascii="Arial" w:hAnsi="Arial" w:cs="Arial"/>
                <w:sz w:val="18"/>
                <w:szCs w:val="18"/>
              </w:rPr>
              <w:t>DC_3</w:t>
            </w:r>
            <w:r>
              <w:rPr>
                <w:rFonts w:ascii="Arial" w:hAnsi="Arial" w:cs="Arial"/>
                <w:sz w:val="18"/>
                <w:szCs w:val="18"/>
              </w:rPr>
              <w:t>C</w:t>
            </w:r>
            <w:r w:rsidRPr="007B6BD5">
              <w:rPr>
                <w:rFonts w:ascii="Arial" w:hAnsi="Arial" w:cs="Arial"/>
                <w:sz w:val="18"/>
                <w:szCs w:val="18"/>
              </w:rPr>
              <w:t>-8A</w:t>
            </w:r>
            <w:r>
              <w:rPr>
                <w:rFonts w:ascii="Arial" w:hAnsi="Arial" w:cs="Arial"/>
                <w:sz w:val="18"/>
                <w:szCs w:val="18"/>
              </w:rPr>
              <w:t>-</w:t>
            </w:r>
            <w:r w:rsidRPr="007B6BD5">
              <w:rPr>
                <w:rFonts w:ascii="Arial" w:hAnsi="Arial" w:cs="Arial"/>
                <w:sz w:val="18"/>
                <w:szCs w:val="18"/>
              </w:rPr>
              <w:t>28</w:t>
            </w:r>
            <w:r>
              <w:rPr>
                <w:rFonts w:ascii="Arial" w:hAnsi="Arial" w:cs="Arial"/>
                <w:sz w:val="18"/>
                <w:szCs w:val="18"/>
              </w:rPr>
              <w:t>C_</w:t>
            </w:r>
            <w:r w:rsidRPr="007B6BD5">
              <w:rPr>
                <w:rFonts w:ascii="Arial" w:hAnsi="Arial" w:cs="Arial"/>
                <w:sz w:val="18"/>
                <w:szCs w:val="18"/>
              </w:rPr>
              <w:t>n77A</w:t>
            </w:r>
          </w:p>
        </w:tc>
        <w:tc>
          <w:tcPr>
            <w:tcW w:w="3686" w:type="dxa"/>
            <w:vAlign w:val="center"/>
          </w:tcPr>
          <w:p w14:paraId="1EBB8B36" w14:textId="77777777" w:rsidR="008D364E" w:rsidRPr="007B6BD5" w:rsidRDefault="008D364E" w:rsidP="00331D10">
            <w:pPr>
              <w:spacing w:after="0"/>
              <w:jc w:val="center"/>
              <w:rPr>
                <w:rFonts w:ascii="Arial" w:hAnsi="Arial" w:cs="Arial"/>
                <w:sz w:val="18"/>
                <w:lang w:eastAsia="zh-CN"/>
              </w:rPr>
            </w:pPr>
            <w:r w:rsidRPr="007B6BD5">
              <w:rPr>
                <w:rFonts w:ascii="Arial" w:hAnsi="Arial" w:cs="Arial"/>
                <w:sz w:val="18"/>
                <w:lang w:eastAsia="zh-CN"/>
              </w:rPr>
              <w:t>DC_3A_n77A</w:t>
            </w:r>
          </w:p>
          <w:p w14:paraId="1BD86272" w14:textId="77777777" w:rsidR="008D364E" w:rsidRDefault="008D364E" w:rsidP="00331D10">
            <w:pPr>
              <w:spacing w:after="0"/>
              <w:jc w:val="center"/>
              <w:rPr>
                <w:rFonts w:ascii="Arial" w:hAnsi="Arial" w:cs="Arial"/>
                <w:sz w:val="18"/>
                <w:lang w:eastAsia="zh-CN"/>
              </w:rPr>
            </w:pPr>
            <w:r w:rsidRPr="007B6BD5">
              <w:rPr>
                <w:rFonts w:ascii="Arial" w:hAnsi="Arial" w:cs="Arial"/>
                <w:sz w:val="18"/>
                <w:lang w:eastAsia="zh-CN"/>
              </w:rPr>
              <w:t>DC_8A_n77A</w:t>
            </w:r>
          </w:p>
          <w:p w14:paraId="5745825C" w14:textId="77777777" w:rsidR="008D364E" w:rsidRPr="007B6BD5" w:rsidRDefault="008D364E" w:rsidP="00331D10">
            <w:pPr>
              <w:spacing w:after="0"/>
              <w:jc w:val="center"/>
              <w:rPr>
                <w:rFonts w:ascii="Arial" w:hAnsi="Arial"/>
                <w:sz w:val="18"/>
                <w:szCs w:val="18"/>
                <w:lang w:eastAsia="ja-JP"/>
              </w:rPr>
            </w:pPr>
            <w:r w:rsidRPr="007B6BD5">
              <w:rPr>
                <w:rFonts w:ascii="Arial" w:hAnsi="Arial" w:cs="Arial"/>
                <w:sz w:val="18"/>
                <w:lang w:eastAsia="zh-CN"/>
              </w:rPr>
              <w:t>DC_</w:t>
            </w:r>
            <w:r>
              <w:rPr>
                <w:rFonts w:ascii="Arial" w:hAnsi="Arial" w:cs="Arial"/>
                <w:sz w:val="18"/>
                <w:lang w:eastAsia="zh-CN"/>
              </w:rPr>
              <w:t>2</w:t>
            </w:r>
            <w:r w:rsidRPr="007B6BD5">
              <w:rPr>
                <w:rFonts w:ascii="Arial" w:hAnsi="Arial" w:cs="Arial"/>
                <w:sz w:val="18"/>
                <w:lang w:eastAsia="zh-CN"/>
              </w:rPr>
              <w:t>8A_n77A</w:t>
            </w:r>
          </w:p>
        </w:tc>
      </w:tr>
      <w:tr w:rsidR="008D364E" w:rsidRPr="007B6BD5" w14:paraId="07DD59E4" w14:textId="77777777" w:rsidTr="00331D10">
        <w:trPr>
          <w:jc w:val="center"/>
        </w:trPr>
        <w:tc>
          <w:tcPr>
            <w:tcW w:w="3397" w:type="dxa"/>
            <w:shd w:val="clear" w:color="auto" w:fill="auto"/>
            <w:noWrap/>
            <w:vAlign w:val="center"/>
          </w:tcPr>
          <w:p w14:paraId="3CF33FF8" w14:textId="77777777" w:rsidR="008D364E" w:rsidRPr="007B6BD5" w:rsidRDefault="008D364E" w:rsidP="00331D10">
            <w:pPr>
              <w:spacing w:after="0"/>
              <w:jc w:val="center"/>
              <w:rPr>
                <w:rFonts w:ascii="Arial" w:hAnsi="Arial" w:cs="Arial"/>
                <w:sz w:val="18"/>
                <w:szCs w:val="18"/>
                <w:lang w:eastAsia="ja-JP"/>
              </w:rPr>
            </w:pPr>
            <w:r w:rsidRPr="007B6BD5">
              <w:rPr>
                <w:rFonts w:ascii="Arial" w:hAnsi="Arial" w:cs="Arial"/>
                <w:sz w:val="18"/>
                <w:szCs w:val="18"/>
              </w:rPr>
              <w:t>DC_3A-8A_n28A-n77A</w:t>
            </w:r>
            <w:r w:rsidRPr="007B6BD5">
              <w:rPr>
                <w:rFonts w:ascii="Arial" w:hAnsi="Arial"/>
                <w:sz w:val="18"/>
                <w:vertAlign w:val="superscript"/>
                <w:lang w:eastAsia="fi-FI"/>
              </w:rPr>
              <w:t>2</w:t>
            </w:r>
          </w:p>
        </w:tc>
        <w:tc>
          <w:tcPr>
            <w:tcW w:w="3686" w:type="dxa"/>
            <w:vAlign w:val="center"/>
          </w:tcPr>
          <w:p w14:paraId="5AE9DF37" w14:textId="77777777" w:rsidR="008D364E" w:rsidRPr="007B6BD5" w:rsidRDefault="008D364E" w:rsidP="00331D10">
            <w:pPr>
              <w:spacing w:after="0"/>
              <w:jc w:val="center"/>
              <w:rPr>
                <w:rFonts w:ascii="Arial" w:hAnsi="Arial" w:cs="Arial"/>
                <w:sz w:val="18"/>
                <w:lang w:eastAsia="zh-CN"/>
              </w:rPr>
            </w:pPr>
            <w:r w:rsidRPr="007B6BD5">
              <w:rPr>
                <w:rFonts w:ascii="Arial" w:hAnsi="Arial" w:cs="Arial"/>
                <w:sz w:val="18"/>
                <w:lang w:eastAsia="zh-CN"/>
              </w:rPr>
              <w:t>DC_3A</w:t>
            </w:r>
            <w:r w:rsidRPr="007B6BD5">
              <w:rPr>
                <w:rFonts w:ascii="Arial" w:eastAsia="Malgun Gothic" w:hAnsi="Arial" w:cs="Arial"/>
                <w:sz w:val="18"/>
                <w:lang w:eastAsia="ko-KR"/>
              </w:rPr>
              <w:t>_</w:t>
            </w:r>
            <w:r w:rsidRPr="007B6BD5">
              <w:rPr>
                <w:rFonts w:ascii="Arial" w:hAnsi="Arial" w:cs="Arial"/>
                <w:sz w:val="18"/>
                <w:lang w:eastAsia="zh-CN"/>
              </w:rPr>
              <w:t>n28A</w:t>
            </w:r>
          </w:p>
          <w:p w14:paraId="59251DD1" w14:textId="77777777" w:rsidR="008D364E" w:rsidRPr="007B6BD5" w:rsidRDefault="008D364E" w:rsidP="00331D10">
            <w:pPr>
              <w:spacing w:after="0"/>
              <w:jc w:val="center"/>
              <w:rPr>
                <w:rFonts w:ascii="Arial" w:hAnsi="Arial" w:cs="Arial"/>
                <w:sz w:val="18"/>
                <w:lang w:eastAsia="zh-CN"/>
              </w:rPr>
            </w:pPr>
            <w:r w:rsidRPr="007B6BD5">
              <w:rPr>
                <w:rFonts w:ascii="Arial" w:hAnsi="Arial" w:cs="Arial"/>
                <w:sz w:val="18"/>
                <w:lang w:eastAsia="zh-CN"/>
              </w:rPr>
              <w:t>DC_3A_n77A</w:t>
            </w:r>
          </w:p>
          <w:p w14:paraId="7FF5B6C9" w14:textId="77777777" w:rsidR="008D364E" w:rsidRPr="007B6BD5" w:rsidRDefault="008D364E" w:rsidP="00331D10">
            <w:pPr>
              <w:spacing w:after="0"/>
              <w:jc w:val="center"/>
              <w:rPr>
                <w:rFonts w:ascii="Arial" w:hAnsi="Arial" w:cs="Arial"/>
                <w:sz w:val="18"/>
                <w:lang w:eastAsia="zh-CN"/>
              </w:rPr>
            </w:pPr>
            <w:r w:rsidRPr="007B6BD5">
              <w:rPr>
                <w:rFonts w:ascii="Arial" w:hAnsi="Arial" w:cs="Arial"/>
                <w:sz w:val="18"/>
                <w:lang w:eastAsia="zh-CN"/>
              </w:rPr>
              <w:t>DC_8A</w:t>
            </w:r>
            <w:r w:rsidRPr="007B6BD5">
              <w:rPr>
                <w:rFonts w:ascii="Arial" w:eastAsia="Malgun Gothic" w:hAnsi="Arial" w:cs="Arial"/>
                <w:sz w:val="18"/>
                <w:lang w:eastAsia="ko-KR"/>
              </w:rPr>
              <w:t>_</w:t>
            </w:r>
            <w:r w:rsidRPr="007B6BD5">
              <w:rPr>
                <w:rFonts w:ascii="Arial" w:hAnsi="Arial" w:cs="Arial"/>
                <w:sz w:val="18"/>
                <w:lang w:eastAsia="zh-CN"/>
              </w:rPr>
              <w:t>n28A</w:t>
            </w:r>
          </w:p>
          <w:p w14:paraId="10723163" w14:textId="77777777" w:rsidR="008D364E" w:rsidRPr="007B6BD5" w:rsidRDefault="008D364E" w:rsidP="00331D10">
            <w:pPr>
              <w:spacing w:after="0"/>
              <w:jc w:val="center"/>
              <w:rPr>
                <w:rFonts w:ascii="Arial" w:hAnsi="Arial"/>
                <w:sz w:val="18"/>
                <w:szCs w:val="18"/>
                <w:lang w:eastAsia="ja-JP"/>
              </w:rPr>
            </w:pPr>
            <w:r w:rsidRPr="007B6BD5">
              <w:rPr>
                <w:rFonts w:ascii="Arial" w:hAnsi="Arial" w:cs="Arial"/>
                <w:sz w:val="18"/>
                <w:lang w:eastAsia="zh-CN"/>
              </w:rPr>
              <w:t>DC_8A_n77A</w:t>
            </w:r>
          </w:p>
        </w:tc>
      </w:tr>
      <w:tr w:rsidR="008D364E" w:rsidRPr="007B6BD5" w14:paraId="35A8A42B" w14:textId="77777777" w:rsidTr="00331D10">
        <w:trPr>
          <w:jc w:val="center"/>
        </w:trPr>
        <w:tc>
          <w:tcPr>
            <w:tcW w:w="3397" w:type="dxa"/>
            <w:shd w:val="clear" w:color="auto" w:fill="auto"/>
            <w:noWrap/>
            <w:vAlign w:val="center"/>
          </w:tcPr>
          <w:p w14:paraId="51CE38C6" w14:textId="77777777" w:rsidR="008D364E" w:rsidRPr="007B6BD5" w:rsidRDefault="008D364E" w:rsidP="00331D10">
            <w:pPr>
              <w:spacing w:after="0"/>
              <w:jc w:val="center"/>
              <w:rPr>
                <w:rFonts w:ascii="Arial" w:hAnsi="Arial" w:cs="Arial"/>
                <w:sz w:val="18"/>
                <w:szCs w:val="18"/>
                <w:lang w:eastAsia="ja-JP"/>
              </w:rPr>
            </w:pPr>
            <w:r w:rsidRPr="007B6BD5">
              <w:rPr>
                <w:rFonts w:ascii="Arial" w:hAnsi="Arial" w:cs="Arial"/>
                <w:sz w:val="18"/>
                <w:szCs w:val="18"/>
              </w:rPr>
              <w:t>DC_3A-8A_n28A-n77(2A)</w:t>
            </w:r>
            <w:r w:rsidRPr="007B6BD5">
              <w:rPr>
                <w:rFonts w:ascii="Arial" w:hAnsi="Arial"/>
                <w:sz w:val="18"/>
                <w:vertAlign w:val="superscript"/>
                <w:lang w:eastAsia="fi-FI"/>
              </w:rPr>
              <w:t>2</w:t>
            </w:r>
          </w:p>
        </w:tc>
        <w:tc>
          <w:tcPr>
            <w:tcW w:w="3686" w:type="dxa"/>
            <w:vAlign w:val="center"/>
          </w:tcPr>
          <w:p w14:paraId="6F64DF90" w14:textId="77777777" w:rsidR="008D364E" w:rsidRPr="007B6BD5" w:rsidRDefault="008D364E" w:rsidP="00331D10">
            <w:pPr>
              <w:spacing w:after="0"/>
              <w:jc w:val="center"/>
              <w:rPr>
                <w:rFonts w:ascii="Arial" w:hAnsi="Arial" w:cs="Arial"/>
                <w:sz w:val="18"/>
                <w:lang w:eastAsia="zh-CN"/>
              </w:rPr>
            </w:pPr>
            <w:r w:rsidRPr="007B6BD5">
              <w:rPr>
                <w:rFonts w:ascii="Arial" w:hAnsi="Arial" w:cs="Arial"/>
                <w:sz w:val="18"/>
                <w:lang w:eastAsia="zh-CN"/>
              </w:rPr>
              <w:t>DC_3A</w:t>
            </w:r>
            <w:r w:rsidRPr="007B6BD5">
              <w:rPr>
                <w:rFonts w:ascii="Arial" w:eastAsia="Malgun Gothic" w:hAnsi="Arial" w:cs="Arial"/>
                <w:sz w:val="18"/>
                <w:lang w:eastAsia="ko-KR"/>
              </w:rPr>
              <w:t>_</w:t>
            </w:r>
            <w:r w:rsidRPr="007B6BD5">
              <w:rPr>
                <w:rFonts w:ascii="Arial" w:hAnsi="Arial" w:cs="Arial"/>
                <w:sz w:val="18"/>
                <w:lang w:eastAsia="zh-CN"/>
              </w:rPr>
              <w:t>n28A</w:t>
            </w:r>
          </w:p>
          <w:p w14:paraId="0BE19D23" w14:textId="77777777" w:rsidR="008D364E" w:rsidRPr="007B6BD5" w:rsidRDefault="008D364E" w:rsidP="00331D10">
            <w:pPr>
              <w:spacing w:after="0"/>
              <w:jc w:val="center"/>
              <w:rPr>
                <w:rFonts w:ascii="Arial" w:hAnsi="Arial" w:cs="Arial"/>
                <w:sz w:val="18"/>
                <w:lang w:eastAsia="zh-CN"/>
              </w:rPr>
            </w:pPr>
            <w:r w:rsidRPr="007B6BD5">
              <w:rPr>
                <w:rFonts w:ascii="Arial" w:hAnsi="Arial" w:cs="Arial"/>
                <w:sz w:val="18"/>
                <w:lang w:eastAsia="zh-CN"/>
              </w:rPr>
              <w:t>DC_3A_n77A</w:t>
            </w:r>
          </w:p>
          <w:p w14:paraId="69560B13" w14:textId="77777777" w:rsidR="008D364E" w:rsidRPr="007B6BD5" w:rsidRDefault="008D364E" w:rsidP="00331D10">
            <w:pPr>
              <w:spacing w:after="0"/>
              <w:jc w:val="center"/>
              <w:rPr>
                <w:rFonts w:ascii="Arial" w:hAnsi="Arial" w:cs="Arial"/>
                <w:sz w:val="18"/>
                <w:lang w:eastAsia="zh-CN"/>
              </w:rPr>
            </w:pPr>
            <w:r w:rsidRPr="007B6BD5">
              <w:rPr>
                <w:rFonts w:ascii="Arial" w:hAnsi="Arial" w:cs="Arial"/>
                <w:sz w:val="18"/>
                <w:lang w:eastAsia="zh-CN"/>
              </w:rPr>
              <w:t>DC_8A</w:t>
            </w:r>
            <w:r w:rsidRPr="007B6BD5">
              <w:rPr>
                <w:rFonts w:ascii="Arial" w:eastAsia="Malgun Gothic" w:hAnsi="Arial" w:cs="Arial"/>
                <w:sz w:val="18"/>
                <w:lang w:eastAsia="ko-KR"/>
              </w:rPr>
              <w:t>_</w:t>
            </w:r>
            <w:r w:rsidRPr="007B6BD5">
              <w:rPr>
                <w:rFonts w:ascii="Arial" w:hAnsi="Arial" w:cs="Arial"/>
                <w:sz w:val="18"/>
                <w:lang w:eastAsia="zh-CN"/>
              </w:rPr>
              <w:t>n28A</w:t>
            </w:r>
          </w:p>
          <w:p w14:paraId="24F3BD0F" w14:textId="77777777" w:rsidR="008D364E" w:rsidRPr="007B6BD5" w:rsidRDefault="008D364E" w:rsidP="00331D10">
            <w:pPr>
              <w:spacing w:after="0"/>
              <w:jc w:val="center"/>
              <w:rPr>
                <w:rFonts w:ascii="Arial" w:hAnsi="Arial"/>
                <w:sz w:val="18"/>
                <w:szCs w:val="18"/>
                <w:lang w:eastAsia="ja-JP"/>
              </w:rPr>
            </w:pPr>
            <w:r w:rsidRPr="007B6BD5">
              <w:rPr>
                <w:rFonts w:ascii="Arial" w:hAnsi="Arial" w:cs="Arial"/>
                <w:sz w:val="18"/>
                <w:lang w:eastAsia="zh-CN"/>
              </w:rPr>
              <w:t>DC_8A_n77A</w:t>
            </w:r>
          </w:p>
        </w:tc>
      </w:tr>
      <w:tr w:rsidR="008D364E" w:rsidRPr="007B6BD5" w14:paraId="20FD1B20" w14:textId="77777777" w:rsidTr="00331D10">
        <w:trPr>
          <w:jc w:val="center"/>
        </w:trPr>
        <w:tc>
          <w:tcPr>
            <w:tcW w:w="3397" w:type="dxa"/>
            <w:shd w:val="clear" w:color="auto" w:fill="auto"/>
            <w:noWrap/>
            <w:vAlign w:val="center"/>
          </w:tcPr>
          <w:p w14:paraId="21AED68C" w14:textId="77777777" w:rsidR="008D364E" w:rsidRPr="007B6BD5" w:rsidRDefault="008D364E" w:rsidP="00331D10">
            <w:pPr>
              <w:spacing w:after="0"/>
              <w:jc w:val="center"/>
              <w:rPr>
                <w:rFonts w:ascii="Arial" w:hAnsi="Arial" w:cs="Arial"/>
                <w:sz w:val="18"/>
                <w:szCs w:val="18"/>
              </w:rPr>
            </w:pPr>
            <w:r w:rsidRPr="004429B3">
              <w:rPr>
                <w:rFonts w:ascii="Arial" w:hAnsi="Arial"/>
                <w:sz w:val="18"/>
              </w:rPr>
              <w:t>DC_3A-8A-28A_n1A</w:t>
            </w:r>
          </w:p>
        </w:tc>
        <w:tc>
          <w:tcPr>
            <w:tcW w:w="3686" w:type="dxa"/>
            <w:vAlign w:val="center"/>
          </w:tcPr>
          <w:p w14:paraId="4B6972EE" w14:textId="77777777" w:rsidR="008D364E" w:rsidRPr="004429B3" w:rsidRDefault="008D364E" w:rsidP="00331D10">
            <w:pPr>
              <w:spacing w:after="0"/>
              <w:jc w:val="center"/>
              <w:rPr>
                <w:rFonts w:ascii="Arial" w:hAnsi="Arial"/>
                <w:sz w:val="18"/>
              </w:rPr>
            </w:pPr>
            <w:r w:rsidRPr="004429B3">
              <w:rPr>
                <w:rFonts w:ascii="Arial" w:hAnsi="Arial"/>
                <w:sz w:val="18"/>
              </w:rPr>
              <w:t>DC_3A_n1A</w:t>
            </w:r>
          </w:p>
          <w:p w14:paraId="276AE589" w14:textId="77777777" w:rsidR="008D364E" w:rsidRPr="004429B3" w:rsidRDefault="008D364E" w:rsidP="00331D10">
            <w:pPr>
              <w:spacing w:after="0"/>
              <w:jc w:val="center"/>
              <w:rPr>
                <w:rFonts w:ascii="Arial" w:hAnsi="Arial"/>
                <w:sz w:val="18"/>
              </w:rPr>
            </w:pPr>
            <w:r w:rsidRPr="004429B3">
              <w:rPr>
                <w:rFonts w:ascii="Arial" w:hAnsi="Arial"/>
                <w:sz w:val="18"/>
              </w:rPr>
              <w:t>DC_8A_n1A</w:t>
            </w:r>
          </w:p>
          <w:p w14:paraId="4AF480C6" w14:textId="77777777" w:rsidR="008D364E" w:rsidRPr="007B6BD5" w:rsidRDefault="008D364E" w:rsidP="00331D10">
            <w:pPr>
              <w:spacing w:after="0"/>
              <w:jc w:val="center"/>
              <w:rPr>
                <w:rFonts w:ascii="Arial" w:hAnsi="Arial" w:cs="Arial"/>
                <w:sz w:val="18"/>
                <w:lang w:eastAsia="zh-CN"/>
              </w:rPr>
            </w:pPr>
            <w:r w:rsidRPr="004429B3">
              <w:rPr>
                <w:rFonts w:ascii="Arial" w:hAnsi="Arial"/>
                <w:sz w:val="18"/>
              </w:rPr>
              <w:t>DC_28A_n1A</w:t>
            </w:r>
          </w:p>
        </w:tc>
      </w:tr>
      <w:tr w:rsidR="008D364E" w:rsidRPr="007B6BD5" w14:paraId="42985497" w14:textId="77777777" w:rsidTr="00331D10">
        <w:trPr>
          <w:jc w:val="center"/>
        </w:trPr>
        <w:tc>
          <w:tcPr>
            <w:tcW w:w="3397" w:type="dxa"/>
            <w:shd w:val="clear" w:color="auto" w:fill="auto"/>
            <w:noWrap/>
            <w:vAlign w:val="center"/>
          </w:tcPr>
          <w:p w14:paraId="29066362" w14:textId="77777777" w:rsidR="008D364E" w:rsidRPr="007B6BD5" w:rsidRDefault="008D364E" w:rsidP="00331D10">
            <w:pPr>
              <w:spacing w:after="0"/>
              <w:jc w:val="center"/>
              <w:rPr>
                <w:rFonts w:ascii="Arial" w:hAnsi="Arial" w:cs="Arial"/>
                <w:sz w:val="18"/>
                <w:szCs w:val="18"/>
              </w:rPr>
            </w:pPr>
            <w:r w:rsidRPr="007B6BD5">
              <w:rPr>
                <w:rFonts w:ascii="Arial" w:hAnsi="Arial"/>
                <w:sz w:val="18"/>
              </w:rPr>
              <w:t>DC_3A-8A-28A_n78A</w:t>
            </w:r>
          </w:p>
        </w:tc>
        <w:tc>
          <w:tcPr>
            <w:tcW w:w="3686" w:type="dxa"/>
            <w:vAlign w:val="center"/>
          </w:tcPr>
          <w:p w14:paraId="751F6863" w14:textId="77777777" w:rsidR="008D364E" w:rsidRPr="007B6BD5" w:rsidRDefault="008D364E" w:rsidP="00331D10">
            <w:pPr>
              <w:spacing w:after="0"/>
              <w:jc w:val="center"/>
              <w:rPr>
                <w:rFonts w:ascii="Arial" w:hAnsi="Arial"/>
                <w:sz w:val="18"/>
              </w:rPr>
            </w:pPr>
            <w:r w:rsidRPr="007B6BD5">
              <w:rPr>
                <w:rFonts w:ascii="Arial" w:hAnsi="Arial"/>
                <w:sz w:val="18"/>
              </w:rPr>
              <w:t>DC_3A_n78A</w:t>
            </w:r>
          </w:p>
          <w:p w14:paraId="50F48A3C" w14:textId="77777777" w:rsidR="008D364E" w:rsidRPr="007B6BD5" w:rsidRDefault="008D364E" w:rsidP="00331D10">
            <w:pPr>
              <w:spacing w:after="0"/>
              <w:jc w:val="center"/>
              <w:rPr>
                <w:rFonts w:ascii="Arial" w:hAnsi="Arial"/>
                <w:sz w:val="18"/>
              </w:rPr>
            </w:pPr>
            <w:r w:rsidRPr="007B6BD5">
              <w:rPr>
                <w:rFonts w:ascii="Arial" w:hAnsi="Arial"/>
                <w:sz w:val="18"/>
              </w:rPr>
              <w:t>DC_8A_n78A</w:t>
            </w:r>
          </w:p>
          <w:p w14:paraId="50680BC5" w14:textId="77777777" w:rsidR="008D364E" w:rsidRPr="007B6BD5" w:rsidRDefault="008D364E" w:rsidP="00331D10">
            <w:pPr>
              <w:spacing w:after="0"/>
              <w:jc w:val="center"/>
              <w:rPr>
                <w:rFonts w:ascii="Arial" w:hAnsi="Arial" w:cs="Arial"/>
                <w:sz w:val="18"/>
                <w:lang w:eastAsia="zh-CN"/>
              </w:rPr>
            </w:pPr>
            <w:r w:rsidRPr="007B6BD5">
              <w:rPr>
                <w:rFonts w:ascii="Arial" w:hAnsi="Arial"/>
                <w:sz w:val="18"/>
              </w:rPr>
              <w:t>DC_28A_n78A</w:t>
            </w:r>
          </w:p>
        </w:tc>
      </w:tr>
      <w:tr w:rsidR="008D364E" w:rsidRPr="007B6BD5" w14:paraId="69D26C2A" w14:textId="77777777" w:rsidTr="00331D10">
        <w:trPr>
          <w:jc w:val="center"/>
        </w:trPr>
        <w:tc>
          <w:tcPr>
            <w:tcW w:w="3397" w:type="dxa"/>
            <w:shd w:val="clear" w:color="auto" w:fill="auto"/>
            <w:noWrap/>
            <w:vAlign w:val="center"/>
          </w:tcPr>
          <w:p w14:paraId="68F1FE65" w14:textId="77777777" w:rsidR="008D364E" w:rsidRPr="007B6BD5" w:rsidRDefault="008D364E" w:rsidP="00331D10">
            <w:pPr>
              <w:spacing w:after="0"/>
              <w:jc w:val="center"/>
              <w:rPr>
                <w:rFonts w:ascii="Arial" w:hAnsi="Arial" w:cs="Arial"/>
                <w:sz w:val="18"/>
                <w:szCs w:val="18"/>
              </w:rPr>
            </w:pPr>
            <w:r w:rsidRPr="007B6BD5">
              <w:rPr>
                <w:rFonts w:ascii="Arial" w:hAnsi="Arial"/>
                <w:sz w:val="18"/>
                <w:lang w:eastAsia="zh-TW"/>
              </w:rPr>
              <w:t>DC_3A-8A_n28A-n78A</w:t>
            </w:r>
            <w:r w:rsidRPr="007B6BD5">
              <w:rPr>
                <w:rFonts w:ascii="Arial" w:hAnsi="Arial"/>
                <w:sz w:val="18"/>
                <w:vertAlign w:val="superscript"/>
                <w:lang w:eastAsia="zh-CN"/>
              </w:rPr>
              <w:t>2</w:t>
            </w:r>
          </w:p>
        </w:tc>
        <w:tc>
          <w:tcPr>
            <w:tcW w:w="3686" w:type="dxa"/>
            <w:vAlign w:val="center"/>
          </w:tcPr>
          <w:p w14:paraId="26B944DB" w14:textId="77777777" w:rsidR="008D364E" w:rsidRPr="007B6BD5" w:rsidRDefault="008D364E" w:rsidP="00331D10">
            <w:pPr>
              <w:spacing w:after="0"/>
              <w:jc w:val="center"/>
              <w:rPr>
                <w:rFonts w:ascii="Arial" w:hAnsi="Arial" w:cs="Arial"/>
                <w:sz w:val="18"/>
                <w:szCs w:val="18"/>
              </w:rPr>
            </w:pPr>
            <w:r w:rsidRPr="007B6BD5">
              <w:rPr>
                <w:rFonts w:ascii="Arial" w:hAnsi="Arial" w:cs="Arial"/>
                <w:sz w:val="18"/>
                <w:szCs w:val="18"/>
              </w:rPr>
              <w:t>DC_3A_n28A</w:t>
            </w:r>
          </w:p>
          <w:p w14:paraId="2C934912" w14:textId="77777777" w:rsidR="008D364E" w:rsidRPr="007B6BD5" w:rsidRDefault="008D364E" w:rsidP="00331D10">
            <w:pPr>
              <w:spacing w:after="0"/>
              <w:jc w:val="center"/>
              <w:rPr>
                <w:rFonts w:ascii="Arial" w:hAnsi="Arial" w:cs="Arial"/>
                <w:sz w:val="18"/>
                <w:szCs w:val="18"/>
              </w:rPr>
            </w:pPr>
            <w:r w:rsidRPr="007B6BD5">
              <w:rPr>
                <w:rFonts w:ascii="Arial" w:hAnsi="Arial" w:cs="Arial"/>
                <w:sz w:val="18"/>
                <w:szCs w:val="18"/>
              </w:rPr>
              <w:t>DC_3A_n78A</w:t>
            </w:r>
          </w:p>
          <w:p w14:paraId="29670444" w14:textId="77777777" w:rsidR="008D364E" w:rsidRPr="007B6BD5" w:rsidRDefault="008D364E" w:rsidP="00331D10">
            <w:pPr>
              <w:spacing w:after="0"/>
              <w:jc w:val="center"/>
              <w:rPr>
                <w:rFonts w:ascii="Arial" w:hAnsi="Arial" w:cs="Arial"/>
                <w:sz w:val="18"/>
                <w:szCs w:val="18"/>
              </w:rPr>
            </w:pPr>
            <w:r w:rsidRPr="007B6BD5">
              <w:rPr>
                <w:rFonts w:ascii="Arial" w:hAnsi="Arial" w:cs="Arial"/>
                <w:sz w:val="18"/>
                <w:szCs w:val="18"/>
              </w:rPr>
              <w:t>DC_8A_n28A</w:t>
            </w:r>
          </w:p>
          <w:p w14:paraId="701B7E8A" w14:textId="77777777" w:rsidR="008D364E" w:rsidRPr="007B6BD5" w:rsidRDefault="008D364E" w:rsidP="00331D10">
            <w:pPr>
              <w:spacing w:after="0"/>
              <w:jc w:val="center"/>
              <w:rPr>
                <w:rFonts w:ascii="Arial" w:hAnsi="Arial" w:cs="Arial"/>
                <w:sz w:val="18"/>
                <w:lang w:eastAsia="zh-CN"/>
              </w:rPr>
            </w:pPr>
            <w:r w:rsidRPr="007B6BD5">
              <w:rPr>
                <w:rFonts w:ascii="Arial" w:hAnsi="Arial" w:cs="Arial"/>
                <w:sz w:val="18"/>
                <w:szCs w:val="18"/>
              </w:rPr>
              <w:t>DC_8A_n78A</w:t>
            </w:r>
          </w:p>
        </w:tc>
      </w:tr>
      <w:tr w:rsidR="008D364E" w:rsidRPr="007B6BD5" w14:paraId="2BD0D018" w14:textId="77777777" w:rsidTr="00331D10">
        <w:trPr>
          <w:jc w:val="center"/>
        </w:trPr>
        <w:tc>
          <w:tcPr>
            <w:tcW w:w="3397" w:type="dxa"/>
            <w:shd w:val="clear" w:color="auto" w:fill="auto"/>
            <w:noWrap/>
            <w:vAlign w:val="center"/>
          </w:tcPr>
          <w:p w14:paraId="488C8729" w14:textId="77777777" w:rsidR="008D364E" w:rsidRPr="007B6BD5" w:rsidRDefault="008D364E" w:rsidP="00331D10">
            <w:pPr>
              <w:spacing w:after="0"/>
              <w:jc w:val="center"/>
              <w:rPr>
                <w:rFonts w:ascii="Arial" w:hAnsi="Arial"/>
                <w:sz w:val="18"/>
                <w:lang w:eastAsia="zh-TW"/>
              </w:rPr>
            </w:pPr>
            <w:r w:rsidRPr="007B6BD5">
              <w:rPr>
                <w:rFonts w:ascii="Arial" w:hAnsi="Arial"/>
                <w:sz w:val="18"/>
                <w:lang w:eastAsia="zh-TW"/>
              </w:rPr>
              <w:t>DC_3A-8A-32A_n1A</w:t>
            </w:r>
          </w:p>
        </w:tc>
        <w:tc>
          <w:tcPr>
            <w:tcW w:w="3686" w:type="dxa"/>
            <w:vAlign w:val="center"/>
          </w:tcPr>
          <w:p w14:paraId="522A0C0E" w14:textId="77777777" w:rsidR="008D364E" w:rsidRPr="007B6BD5" w:rsidRDefault="008D364E" w:rsidP="00331D10">
            <w:pPr>
              <w:spacing w:after="0"/>
              <w:jc w:val="center"/>
              <w:rPr>
                <w:rFonts w:ascii="Arial" w:hAnsi="Arial" w:cs="Arial"/>
                <w:sz w:val="18"/>
                <w:szCs w:val="18"/>
              </w:rPr>
            </w:pPr>
            <w:r w:rsidRPr="007B6BD5">
              <w:rPr>
                <w:rFonts w:ascii="Arial" w:hAnsi="Arial" w:cs="Arial"/>
                <w:sz w:val="18"/>
                <w:szCs w:val="18"/>
              </w:rPr>
              <w:t>DC_3A_n1A</w:t>
            </w:r>
          </w:p>
          <w:p w14:paraId="321D5EF6" w14:textId="77777777" w:rsidR="008D364E" w:rsidRPr="007B6BD5" w:rsidRDefault="008D364E" w:rsidP="00331D10">
            <w:pPr>
              <w:spacing w:after="0"/>
              <w:jc w:val="center"/>
              <w:rPr>
                <w:rFonts w:ascii="Arial" w:hAnsi="Arial" w:cs="Arial"/>
                <w:sz w:val="18"/>
                <w:szCs w:val="18"/>
              </w:rPr>
            </w:pPr>
            <w:r w:rsidRPr="007B6BD5">
              <w:rPr>
                <w:rFonts w:ascii="Arial" w:hAnsi="Arial" w:cs="Arial"/>
                <w:sz w:val="18"/>
                <w:szCs w:val="18"/>
              </w:rPr>
              <w:t>DC_8A_n1A</w:t>
            </w:r>
          </w:p>
        </w:tc>
      </w:tr>
      <w:tr w:rsidR="008D364E" w:rsidRPr="007B6BD5" w14:paraId="2149EE72" w14:textId="77777777" w:rsidTr="00331D10">
        <w:trPr>
          <w:jc w:val="center"/>
        </w:trPr>
        <w:tc>
          <w:tcPr>
            <w:tcW w:w="3397" w:type="dxa"/>
            <w:shd w:val="clear" w:color="auto" w:fill="auto"/>
            <w:noWrap/>
            <w:vAlign w:val="center"/>
          </w:tcPr>
          <w:p w14:paraId="04CC0290" w14:textId="77777777" w:rsidR="008D364E" w:rsidRPr="007B6BD5" w:rsidRDefault="008D364E" w:rsidP="00331D10">
            <w:pPr>
              <w:spacing w:after="0"/>
              <w:jc w:val="center"/>
              <w:rPr>
                <w:rFonts w:ascii="Arial" w:hAnsi="Arial"/>
                <w:sz w:val="18"/>
                <w:lang w:eastAsia="fr-FR"/>
              </w:rPr>
            </w:pPr>
            <w:r w:rsidRPr="007B6BD5">
              <w:rPr>
                <w:rFonts w:ascii="Arial" w:hAnsi="Arial"/>
                <w:sz w:val="18"/>
                <w:lang w:eastAsia="fr-FR"/>
              </w:rPr>
              <w:lastRenderedPageBreak/>
              <w:t>DC_3A-8A-32A_n28A</w:t>
            </w:r>
          </w:p>
          <w:p w14:paraId="218AF9A0" w14:textId="77777777" w:rsidR="008D364E" w:rsidRPr="007B6BD5" w:rsidRDefault="008D364E" w:rsidP="00331D10">
            <w:pPr>
              <w:spacing w:after="0"/>
              <w:jc w:val="center"/>
              <w:rPr>
                <w:rFonts w:ascii="Arial" w:hAnsi="Arial"/>
                <w:sz w:val="18"/>
                <w:lang w:eastAsia="zh-TW"/>
              </w:rPr>
            </w:pPr>
            <w:r w:rsidRPr="007B6BD5">
              <w:rPr>
                <w:rFonts w:ascii="Arial" w:hAnsi="Arial" w:cs="Arial"/>
                <w:color w:val="000000"/>
                <w:sz w:val="18"/>
                <w:szCs w:val="18"/>
              </w:rPr>
              <w:t>DC_3C-8A-32A_n28A</w:t>
            </w:r>
          </w:p>
        </w:tc>
        <w:tc>
          <w:tcPr>
            <w:tcW w:w="3686" w:type="dxa"/>
            <w:vAlign w:val="center"/>
          </w:tcPr>
          <w:p w14:paraId="6B972226" w14:textId="77777777" w:rsidR="008D364E" w:rsidRPr="007B6BD5" w:rsidRDefault="008D364E" w:rsidP="00331D10">
            <w:pPr>
              <w:spacing w:after="0"/>
              <w:jc w:val="center"/>
              <w:rPr>
                <w:rFonts w:ascii="Arial" w:hAnsi="Arial"/>
                <w:sz w:val="18"/>
              </w:rPr>
            </w:pPr>
            <w:r w:rsidRPr="007B6BD5">
              <w:rPr>
                <w:rFonts w:ascii="Arial" w:hAnsi="Arial"/>
                <w:sz w:val="18"/>
              </w:rPr>
              <w:t>DC_3A_n28A</w:t>
            </w:r>
          </w:p>
          <w:p w14:paraId="20060065" w14:textId="77777777" w:rsidR="008D364E" w:rsidRPr="007B6BD5" w:rsidRDefault="008D364E" w:rsidP="00331D10">
            <w:pPr>
              <w:spacing w:after="0"/>
              <w:jc w:val="center"/>
              <w:rPr>
                <w:rFonts w:ascii="Arial" w:hAnsi="Arial" w:cs="Arial"/>
                <w:sz w:val="18"/>
                <w:szCs w:val="18"/>
              </w:rPr>
            </w:pPr>
            <w:r w:rsidRPr="007B6BD5">
              <w:rPr>
                <w:rFonts w:ascii="Arial" w:hAnsi="Arial"/>
                <w:sz w:val="18"/>
              </w:rPr>
              <w:t>DC_8A_n28A</w:t>
            </w:r>
          </w:p>
        </w:tc>
      </w:tr>
      <w:tr w:rsidR="008D364E" w:rsidRPr="007B6BD5" w14:paraId="4938085C" w14:textId="77777777" w:rsidTr="00331D10">
        <w:trPr>
          <w:jc w:val="center"/>
        </w:trPr>
        <w:tc>
          <w:tcPr>
            <w:tcW w:w="3397" w:type="dxa"/>
            <w:shd w:val="clear" w:color="auto" w:fill="auto"/>
            <w:noWrap/>
            <w:vAlign w:val="center"/>
          </w:tcPr>
          <w:p w14:paraId="2C4D5765" w14:textId="77777777" w:rsidR="008D364E" w:rsidRPr="007B6BD5" w:rsidRDefault="008D364E" w:rsidP="00331D10">
            <w:pPr>
              <w:spacing w:after="0"/>
              <w:jc w:val="center"/>
              <w:rPr>
                <w:rFonts w:ascii="Arial" w:hAnsi="Arial"/>
                <w:sz w:val="18"/>
                <w:lang w:eastAsia="zh-TW"/>
              </w:rPr>
            </w:pPr>
            <w:r w:rsidRPr="007B6BD5">
              <w:rPr>
                <w:rFonts w:ascii="Arial" w:hAnsi="Arial"/>
                <w:sz w:val="18"/>
                <w:lang w:eastAsia="zh-TW"/>
              </w:rPr>
              <w:t>DC_3A-8A-32A_n78A</w:t>
            </w:r>
          </w:p>
        </w:tc>
        <w:tc>
          <w:tcPr>
            <w:tcW w:w="3686" w:type="dxa"/>
            <w:vAlign w:val="center"/>
          </w:tcPr>
          <w:p w14:paraId="2E1E7836" w14:textId="77777777" w:rsidR="008D364E" w:rsidRPr="007B6BD5" w:rsidRDefault="008D364E" w:rsidP="00331D10">
            <w:pPr>
              <w:spacing w:after="0"/>
              <w:jc w:val="center"/>
              <w:rPr>
                <w:rFonts w:ascii="Arial" w:hAnsi="Arial" w:cs="Arial"/>
                <w:sz w:val="18"/>
                <w:szCs w:val="18"/>
              </w:rPr>
            </w:pPr>
            <w:r w:rsidRPr="007B6BD5">
              <w:rPr>
                <w:rFonts w:ascii="Arial" w:hAnsi="Arial" w:cs="Arial"/>
                <w:sz w:val="18"/>
                <w:szCs w:val="18"/>
              </w:rPr>
              <w:t>DC_3A_n78A</w:t>
            </w:r>
          </w:p>
          <w:p w14:paraId="61F68422" w14:textId="77777777" w:rsidR="008D364E" w:rsidRPr="007B6BD5" w:rsidRDefault="008D364E" w:rsidP="00331D10">
            <w:pPr>
              <w:spacing w:after="0"/>
              <w:jc w:val="center"/>
              <w:rPr>
                <w:rFonts w:ascii="Arial" w:hAnsi="Arial" w:cs="Arial"/>
                <w:sz w:val="18"/>
                <w:szCs w:val="18"/>
              </w:rPr>
            </w:pPr>
            <w:r w:rsidRPr="007B6BD5">
              <w:rPr>
                <w:rFonts w:ascii="Arial" w:hAnsi="Arial" w:cs="Arial"/>
                <w:sz w:val="18"/>
                <w:szCs w:val="18"/>
              </w:rPr>
              <w:t>DC_8A_n78A</w:t>
            </w:r>
          </w:p>
        </w:tc>
      </w:tr>
      <w:tr w:rsidR="008D364E" w:rsidRPr="007B6BD5" w14:paraId="0F9D39B5" w14:textId="77777777" w:rsidTr="00331D10">
        <w:trPr>
          <w:jc w:val="center"/>
        </w:trPr>
        <w:tc>
          <w:tcPr>
            <w:tcW w:w="3397" w:type="dxa"/>
            <w:shd w:val="clear" w:color="auto" w:fill="auto"/>
            <w:noWrap/>
            <w:vAlign w:val="center"/>
          </w:tcPr>
          <w:p w14:paraId="05A57C81" w14:textId="77777777" w:rsidR="008D364E" w:rsidRPr="007B6BD5" w:rsidRDefault="008D364E" w:rsidP="00331D10">
            <w:pPr>
              <w:spacing w:after="0"/>
              <w:jc w:val="center"/>
              <w:rPr>
                <w:rFonts w:ascii="Arial" w:hAnsi="Arial"/>
                <w:sz w:val="18"/>
                <w:lang w:eastAsia="zh-TW"/>
              </w:rPr>
            </w:pPr>
            <w:r w:rsidRPr="00036C6D">
              <w:rPr>
                <w:rFonts w:ascii="Arial" w:hAnsi="Arial"/>
                <w:sz w:val="18"/>
                <w:lang w:eastAsia="zh-TW"/>
              </w:rPr>
              <w:t>DC_3A-8A-38A_n1A</w:t>
            </w:r>
          </w:p>
        </w:tc>
        <w:tc>
          <w:tcPr>
            <w:tcW w:w="3686" w:type="dxa"/>
            <w:vAlign w:val="center"/>
          </w:tcPr>
          <w:p w14:paraId="38A6147D" w14:textId="77777777" w:rsidR="008D364E" w:rsidRPr="00036C6D" w:rsidRDefault="008D364E" w:rsidP="00331D10">
            <w:pPr>
              <w:spacing w:after="0"/>
              <w:jc w:val="center"/>
              <w:rPr>
                <w:rFonts w:ascii="Arial" w:hAnsi="Arial" w:cs="Arial"/>
                <w:sz w:val="18"/>
                <w:szCs w:val="18"/>
              </w:rPr>
            </w:pPr>
            <w:r w:rsidRPr="00036C6D">
              <w:rPr>
                <w:rFonts w:ascii="Arial" w:hAnsi="Arial" w:cs="Arial"/>
                <w:sz w:val="18"/>
                <w:szCs w:val="18"/>
              </w:rPr>
              <w:t>DC_3A_n1A</w:t>
            </w:r>
          </w:p>
          <w:p w14:paraId="566CDF05" w14:textId="77777777" w:rsidR="008D364E" w:rsidRPr="00036C6D" w:rsidRDefault="008D364E" w:rsidP="00331D10">
            <w:pPr>
              <w:spacing w:after="0"/>
              <w:jc w:val="center"/>
              <w:rPr>
                <w:rFonts w:ascii="Arial" w:hAnsi="Arial" w:cs="Arial"/>
                <w:sz w:val="18"/>
                <w:szCs w:val="18"/>
              </w:rPr>
            </w:pPr>
            <w:r w:rsidRPr="00036C6D">
              <w:rPr>
                <w:rFonts w:ascii="Arial" w:hAnsi="Arial" w:cs="Arial"/>
                <w:sz w:val="18"/>
                <w:szCs w:val="18"/>
              </w:rPr>
              <w:t>DC_8A_n1A</w:t>
            </w:r>
          </w:p>
          <w:p w14:paraId="29B493F7" w14:textId="77777777" w:rsidR="008D364E" w:rsidRPr="007B6BD5" w:rsidRDefault="008D364E" w:rsidP="00331D10">
            <w:pPr>
              <w:spacing w:after="0"/>
              <w:jc w:val="center"/>
              <w:rPr>
                <w:rFonts w:ascii="Arial" w:hAnsi="Arial" w:cs="Arial"/>
                <w:sz w:val="18"/>
                <w:szCs w:val="18"/>
              </w:rPr>
            </w:pPr>
            <w:r w:rsidRPr="00036C6D">
              <w:rPr>
                <w:rFonts w:ascii="Arial" w:hAnsi="Arial" w:cs="Arial"/>
                <w:sz w:val="18"/>
                <w:szCs w:val="18"/>
              </w:rPr>
              <w:t>DC_38A_n1A</w:t>
            </w:r>
          </w:p>
        </w:tc>
      </w:tr>
      <w:tr w:rsidR="008D364E" w:rsidRPr="007B6BD5" w14:paraId="7B9FC2E2" w14:textId="77777777" w:rsidTr="00331D10">
        <w:trPr>
          <w:jc w:val="center"/>
        </w:trPr>
        <w:tc>
          <w:tcPr>
            <w:tcW w:w="3397" w:type="dxa"/>
            <w:shd w:val="clear" w:color="auto" w:fill="auto"/>
            <w:noWrap/>
            <w:vAlign w:val="center"/>
          </w:tcPr>
          <w:p w14:paraId="1DBB9977" w14:textId="77777777" w:rsidR="008D364E" w:rsidRPr="007B6BD5" w:rsidRDefault="008D364E" w:rsidP="00331D10">
            <w:pPr>
              <w:spacing w:after="0"/>
              <w:jc w:val="center"/>
              <w:rPr>
                <w:rFonts w:ascii="Arial" w:hAnsi="Arial"/>
                <w:sz w:val="18"/>
                <w:lang w:eastAsia="zh-TW"/>
              </w:rPr>
            </w:pPr>
            <w:r w:rsidRPr="004C2F42">
              <w:rPr>
                <w:rFonts w:ascii="Arial" w:hAnsi="Arial"/>
                <w:sz w:val="18"/>
                <w:lang w:eastAsia="zh-TW"/>
              </w:rPr>
              <w:t>DC_3A-8A-38A_n28A</w:t>
            </w:r>
          </w:p>
        </w:tc>
        <w:tc>
          <w:tcPr>
            <w:tcW w:w="3686" w:type="dxa"/>
            <w:vAlign w:val="center"/>
          </w:tcPr>
          <w:p w14:paraId="40FB335C" w14:textId="77777777" w:rsidR="008D364E" w:rsidRPr="003F0CB1" w:rsidRDefault="008D364E" w:rsidP="00331D10">
            <w:pPr>
              <w:spacing w:after="0"/>
              <w:jc w:val="center"/>
              <w:rPr>
                <w:rFonts w:ascii="Arial" w:hAnsi="Arial" w:cs="Arial"/>
                <w:sz w:val="18"/>
                <w:szCs w:val="18"/>
              </w:rPr>
            </w:pPr>
            <w:r w:rsidRPr="003F0CB1">
              <w:rPr>
                <w:rFonts w:ascii="Arial" w:hAnsi="Arial" w:cs="Arial"/>
                <w:sz w:val="18"/>
                <w:szCs w:val="18"/>
              </w:rPr>
              <w:t>DC_3A_n28A</w:t>
            </w:r>
          </w:p>
          <w:p w14:paraId="7FEE350C" w14:textId="77777777" w:rsidR="008D364E" w:rsidRPr="003F0CB1" w:rsidRDefault="008D364E" w:rsidP="00331D10">
            <w:pPr>
              <w:spacing w:after="0"/>
              <w:jc w:val="center"/>
              <w:rPr>
                <w:rFonts w:ascii="Arial" w:hAnsi="Arial" w:cs="Arial"/>
                <w:sz w:val="18"/>
                <w:szCs w:val="18"/>
              </w:rPr>
            </w:pPr>
            <w:r w:rsidRPr="003F0CB1">
              <w:rPr>
                <w:rFonts w:ascii="Arial" w:hAnsi="Arial" w:cs="Arial"/>
                <w:sz w:val="18"/>
                <w:szCs w:val="18"/>
              </w:rPr>
              <w:t>DC_8A_n28A</w:t>
            </w:r>
          </w:p>
          <w:p w14:paraId="70760B63" w14:textId="77777777" w:rsidR="008D364E" w:rsidRPr="007B6BD5" w:rsidRDefault="008D364E" w:rsidP="00331D10">
            <w:pPr>
              <w:spacing w:after="0"/>
              <w:jc w:val="center"/>
              <w:rPr>
                <w:rFonts w:ascii="Arial" w:hAnsi="Arial" w:cs="Arial"/>
                <w:sz w:val="18"/>
                <w:szCs w:val="18"/>
              </w:rPr>
            </w:pPr>
            <w:r w:rsidRPr="003F0CB1">
              <w:rPr>
                <w:rFonts w:ascii="Arial" w:hAnsi="Arial" w:cs="Arial"/>
                <w:sz w:val="18"/>
                <w:szCs w:val="18"/>
              </w:rPr>
              <w:t>DC_38A_n28A</w:t>
            </w:r>
          </w:p>
        </w:tc>
      </w:tr>
      <w:tr w:rsidR="008D364E" w:rsidRPr="007B6BD5" w14:paraId="078F4438" w14:textId="77777777" w:rsidTr="00331D10">
        <w:trPr>
          <w:jc w:val="center"/>
        </w:trPr>
        <w:tc>
          <w:tcPr>
            <w:tcW w:w="3397" w:type="dxa"/>
            <w:shd w:val="clear" w:color="auto" w:fill="auto"/>
            <w:noWrap/>
            <w:vAlign w:val="center"/>
          </w:tcPr>
          <w:p w14:paraId="3B0443ED" w14:textId="77777777" w:rsidR="008D364E" w:rsidRPr="007B6BD5" w:rsidRDefault="008D364E" w:rsidP="00331D10">
            <w:pPr>
              <w:spacing w:after="0"/>
              <w:jc w:val="center"/>
              <w:rPr>
                <w:rFonts w:ascii="Arial" w:hAnsi="Arial"/>
                <w:sz w:val="18"/>
                <w:lang w:eastAsia="zh-TW"/>
              </w:rPr>
            </w:pPr>
            <w:r w:rsidRPr="0041509B">
              <w:rPr>
                <w:rFonts w:ascii="Arial" w:hAnsi="Arial"/>
                <w:sz w:val="18"/>
                <w:lang w:eastAsia="zh-TW"/>
              </w:rPr>
              <w:t>DC_3A-8A-38A_n78A</w:t>
            </w:r>
          </w:p>
        </w:tc>
        <w:tc>
          <w:tcPr>
            <w:tcW w:w="3686" w:type="dxa"/>
            <w:vAlign w:val="center"/>
          </w:tcPr>
          <w:p w14:paraId="2DAE9D43" w14:textId="77777777" w:rsidR="008D364E" w:rsidRPr="0041509B" w:rsidRDefault="008D364E" w:rsidP="00331D10">
            <w:pPr>
              <w:spacing w:after="0"/>
              <w:jc w:val="center"/>
              <w:rPr>
                <w:rFonts w:ascii="Arial" w:hAnsi="Arial" w:cs="Arial"/>
                <w:sz w:val="18"/>
                <w:szCs w:val="18"/>
              </w:rPr>
            </w:pPr>
            <w:r w:rsidRPr="0041509B">
              <w:rPr>
                <w:rFonts w:ascii="Arial" w:hAnsi="Arial" w:cs="Arial"/>
                <w:sz w:val="18"/>
                <w:szCs w:val="18"/>
              </w:rPr>
              <w:t>DC_3A_n78A</w:t>
            </w:r>
          </w:p>
          <w:p w14:paraId="1ED3D5BB" w14:textId="77777777" w:rsidR="008D364E" w:rsidRPr="0041509B" w:rsidRDefault="008D364E" w:rsidP="00331D10">
            <w:pPr>
              <w:spacing w:after="0"/>
              <w:jc w:val="center"/>
              <w:rPr>
                <w:rFonts w:ascii="Arial" w:hAnsi="Arial" w:cs="Arial"/>
                <w:sz w:val="18"/>
                <w:szCs w:val="18"/>
              </w:rPr>
            </w:pPr>
            <w:r w:rsidRPr="0041509B">
              <w:rPr>
                <w:rFonts w:ascii="Arial" w:hAnsi="Arial" w:cs="Arial"/>
                <w:sz w:val="18"/>
                <w:szCs w:val="18"/>
              </w:rPr>
              <w:t>DC_8A_n78A</w:t>
            </w:r>
          </w:p>
          <w:p w14:paraId="3FBB17DD" w14:textId="77777777" w:rsidR="008D364E" w:rsidRPr="007B6BD5" w:rsidRDefault="008D364E" w:rsidP="00331D10">
            <w:pPr>
              <w:spacing w:after="0"/>
              <w:jc w:val="center"/>
              <w:rPr>
                <w:rFonts w:ascii="Arial" w:hAnsi="Arial" w:cs="Arial"/>
                <w:sz w:val="18"/>
                <w:szCs w:val="18"/>
              </w:rPr>
            </w:pPr>
            <w:r w:rsidRPr="0041509B">
              <w:rPr>
                <w:rFonts w:ascii="Arial" w:hAnsi="Arial" w:cs="Arial"/>
                <w:sz w:val="18"/>
                <w:szCs w:val="18"/>
              </w:rPr>
              <w:t>DC_38A_n78A</w:t>
            </w:r>
          </w:p>
        </w:tc>
      </w:tr>
      <w:tr w:rsidR="008D364E" w:rsidRPr="007B6BD5" w14:paraId="76597E3F" w14:textId="77777777" w:rsidTr="00331D10">
        <w:trPr>
          <w:jc w:val="center"/>
        </w:trPr>
        <w:tc>
          <w:tcPr>
            <w:tcW w:w="3397" w:type="dxa"/>
            <w:shd w:val="clear" w:color="auto" w:fill="auto"/>
            <w:noWrap/>
            <w:vAlign w:val="center"/>
          </w:tcPr>
          <w:p w14:paraId="1E38BE09" w14:textId="77777777" w:rsidR="008D364E" w:rsidRPr="007B6BD5" w:rsidRDefault="008D364E" w:rsidP="00331D10">
            <w:pPr>
              <w:spacing w:after="0"/>
              <w:jc w:val="center"/>
              <w:rPr>
                <w:rFonts w:ascii="Arial" w:hAnsi="Arial"/>
                <w:sz w:val="18"/>
                <w:lang w:eastAsia="zh-TW"/>
              </w:rPr>
            </w:pPr>
            <w:r w:rsidRPr="004C2F42">
              <w:rPr>
                <w:rFonts w:ascii="Arial" w:hAnsi="Arial"/>
                <w:sz w:val="18"/>
                <w:lang w:eastAsia="zh-TW"/>
              </w:rPr>
              <w:t>DC_3A-8A-</w:t>
            </w:r>
            <w:r>
              <w:rPr>
                <w:rFonts w:ascii="Arial" w:hAnsi="Arial"/>
                <w:sz w:val="18"/>
                <w:lang w:eastAsia="zh-TW"/>
              </w:rPr>
              <w:t>40</w:t>
            </w:r>
            <w:r w:rsidRPr="004C2F42">
              <w:rPr>
                <w:rFonts w:ascii="Arial" w:hAnsi="Arial"/>
                <w:sz w:val="18"/>
                <w:lang w:eastAsia="zh-TW"/>
              </w:rPr>
              <w:t>A_n28A</w:t>
            </w:r>
          </w:p>
        </w:tc>
        <w:tc>
          <w:tcPr>
            <w:tcW w:w="3686" w:type="dxa"/>
            <w:vAlign w:val="center"/>
          </w:tcPr>
          <w:p w14:paraId="01DF20C3" w14:textId="77777777" w:rsidR="008D364E" w:rsidRPr="00D51B59" w:rsidRDefault="008D364E" w:rsidP="00331D10">
            <w:pPr>
              <w:spacing w:after="0"/>
              <w:jc w:val="center"/>
              <w:rPr>
                <w:rFonts w:ascii="Arial" w:hAnsi="Arial" w:cs="Arial"/>
                <w:sz w:val="18"/>
                <w:szCs w:val="18"/>
              </w:rPr>
            </w:pPr>
            <w:r w:rsidRPr="00D51B59">
              <w:rPr>
                <w:rFonts w:ascii="Arial" w:hAnsi="Arial" w:cs="Arial"/>
                <w:sz w:val="18"/>
                <w:szCs w:val="18"/>
              </w:rPr>
              <w:t>DC_3A_n28A</w:t>
            </w:r>
          </w:p>
          <w:p w14:paraId="67F882DF" w14:textId="77777777" w:rsidR="008D364E" w:rsidRPr="00D51B59" w:rsidRDefault="008D364E" w:rsidP="00331D10">
            <w:pPr>
              <w:spacing w:after="0"/>
              <w:jc w:val="center"/>
              <w:rPr>
                <w:rFonts w:ascii="Arial" w:hAnsi="Arial" w:cs="Arial"/>
                <w:sz w:val="18"/>
                <w:szCs w:val="18"/>
              </w:rPr>
            </w:pPr>
            <w:r w:rsidRPr="00D51B59">
              <w:rPr>
                <w:rFonts w:ascii="Arial" w:hAnsi="Arial" w:cs="Arial"/>
                <w:sz w:val="18"/>
                <w:szCs w:val="18"/>
              </w:rPr>
              <w:t>DC_8A_n28A</w:t>
            </w:r>
          </w:p>
          <w:p w14:paraId="43C1A165" w14:textId="77777777" w:rsidR="008D364E" w:rsidRPr="007B6BD5" w:rsidRDefault="008D364E" w:rsidP="00331D10">
            <w:pPr>
              <w:spacing w:after="0"/>
              <w:jc w:val="center"/>
              <w:rPr>
                <w:rFonts w:ascii="Arial" w:hAnsi="Arial" w:cs="Arial"/>
                <w:sz w:val="18"/>
                <w:szCs w:val="18"/>
              </w:rPr>
            </w:pPr>
            <w:r w:rsidRPr="00D51B59">
              <w:rPr>
                <w:rFonts w:ascii="Arial" w:hAnsi="Arial" w:cs="Arial"/>
                <w:sz w:val="18"/>
                <w:szCs w:val="18"/>
              </w:rPr>
              <w:t>DC_40A_n28A</w:t>
            </w:r>
          </w:p>
        </w:tc>
      </w:tr>
      <w:tr w:rsidR="008D364E" w:rsidRPr="007B6BD5" w14:paraId="67C177E6" w14:textId="77777777" w:rsidTr="00331D10">
        <w:trPr>
          <w:jc w:val="center"/>
        </w:trPr>
        <w:tc>
          <w:tcPr>
            <w:tcW w:w="3397" w:type="dxa"/>
            <w:shd w:val="clear" w:color="auto" w:fill="auto"/>
            <w:noWrap/>
            <w:vAlign w:val="center"/>
          </w:tcPr>
          <w:p w14:paraId="624D3FEE" w14:textId="77777777" w:rsidR="008D364E" w:rsidRPr="007B6BD5" w:rsidRDefault="008D364E" w:rsidP="00331D10">
            <w:pPr>
              <w:spacing w:after="0"/>
              <w:jc w:val="center"/>
              <w:rPr>
                <w:rFonts w:ascii="Arial" w:hAnsi="Arial"/>
                <w:sz w:val="18"/>
                <w:lang w:eastAsia="zh-TW"/>
              </w:rPr>
            </w:pPr>
            <w:r w:rsidRPr="007B6BD5">
              <w:rPr>
                <w:rFonts w:ascii="Arial" w:hAnsi="Arial" w:cs="Arial"/>
                <w:color w:val="000000"/>
                <w:sz w:val="18"/>
                <w:szCs w:val="18"/>
                <w:lang w:eastAsia="zh-CN" w:bidi="ar"/>
              </w:rPr>
              <w:t>DC_3A-8A_n40A-n41A</w:t>
            </w:r>
          </w:p>
        </w:tc>
        <w:tc>
          <w:tcPr>
            <w:tcW w:w="3686" w:type="dxa"/>
            <w:vAlign w:val="center"/>
          </w:tcPr>
          <w:p w14:paraId="489A6FD7" w14:textId="77777777" w:rsidR="008D364E" w:rsidRPr="007B6BD5" w:rsidRDefault="008D364E" w:rsidP="00331D10">
            <w:pPr>
              <w:spacing w:after="0"/>
              <w:jc w:val="center"/>
              <w:rPr>
                <w:rFonts w:ascii="Arial" w:hAnsi="Arial" w:cs="Arial"/>
                <w:sz w:val="18"/>
                <w:szCs w:val="18"/>
              </w:rPr>
            </w:pPr>
            <w:r w:rsidRPr="007B6BD5">
              <w:rPr>
                <w:rFonts w:ascii="Arial" w:hAnsi="Arial" w:cs="Arial"/>
                <w:color w:val="000000"/>
                <w:sz w:val="18"/>
                <w:szCs w:val="18"/>
                <w:lang w:eastAsia="zh-CN" w:bidi="ar"/>
              </w:rPr>
              <w:t>DC_3A_n40A</w:t>
            </w:r>
            <w:r w:rsidRPr="007B6BD5">
              <w:rPr>
                <w:rFonts w:ascii="Arial" w:hAnsi="Arial" w:cs="Arial"/>
                <w:color w:val="000000"/>
                <w:sz w:val="18"/>
                <w:szCs w:val="18"/>
                <w:lang w:eastAsia="zh-CN" w:bidi="ar"/>
              </w:rPr>
              <w:br/>
              <w:t>DC_3A_n41A</w:t>
            </w:r>
            <w:r w:rsidRPr="007B6BD5">
              <w:rPr>
                <w:rFonts w:ascii="Arial" w:hAnsi="Arial" w:cs="Arial"/>
                <w:color w:val="000000"/>
                <w:sz w:val="18"/>
                <w:szCs w:val="18"/>
                <w:lang w:eastAsia="zh-CN" w:bidi="ar"/>
              </w:rPr>
              <w:br/>
              <w:t>DC_8A_n40A</w:t>
            </w:r>
            <w:r w:rsidRPr="007B6BD5">
              <w:rPr>
                <w:rFonts w:ascii="Arial" w:hAnsi="Arial" w:cs="Arial"/>
                <w:color w:val="000000"/>
                <w:sz w:val="18"/>
                <w:szCs w:val="18"/>
                <w:lang w:eastAsia="zh-CN" w:bidi="ar"/>
              </w:rPr>
              <w:br/>
              <w:t>DC_8A_n41A</w:t>
            </w:r>
          </w:p>
        </w:tc>
      </w:tr>
      <w:tr w:rsidR="008D364E" w:rsidRPr="007B6BD5" w14:paraId="7474E8AC" w14:textId="77777777" w:rsidTr="00331D10">
        <w:trPr>
          <w:jc w:val="center"/>
        </w:trPr>
        <w:tc>
          <w:tcPr>
            <w:tcW w:w="3397" w:type="dxa"/>
            <w:shd w:val="clear" w:color="auto" w:fill="auto"/>
            <w:noWrap/>
            <w:vAlign w:val="center"/>
          </w:tcPr>
          <w:p w14:paraId="0421A8DF" w14:textId="77777777" w:rsidR="008D364E" w:rsidRDefault="008D364E" w:rsidP="00331D10">
            <w:pPr>
              <w:spacing w:after="0"/>
              <w:jc w:val="center"/>
              <w:rPr>
                <w:rFonts w:ascii="Arial" w:hAnsi="Arial" w:cs="Arial"/>
                <w:color w:val="000000"/>
                <w:sz w:val="18"/>
                <w:szCs w:val="18"/>
                <w:lang w:eastAsia="zh-CN" w:bidi="ar"/>
              </w:rPr>
            </w:pPr>
            <w:r w:rsidRPr="0040459A">
              <w:rPr>
                <w:rFonts w:ascii="Arial" w:hAnsi="Arial" w:cs="Arial"/>
                <w:color w:val="000000"/>
                <w:sz w:val="18"/>
                <w:szCs w:val="18"/>
                <w:lang w:eastAsia="zh-CN" w:bidi="ar"/>
              </w:rPr>
              <w:t>DC_3A-8A_n40A-n71A</w:t>
            </w:r>
          </w:p>
          <w:p w14:paraId="1A581F39" w14:textId="77777777" w:rsidR="008D364E" w:rsidRPr="007B6BD5" w:rsidRDefault="008D364E" w:rsidP="00331D10">
            <w:pPr>
              <w:spacing w:after="0"/>
              <w:jc w:val="center"/>
              <w:rPr>
                <w:rFonts w:ascii="Arial" w:hAnsi="Arial" w:cs="Arial"/>
                <w:color w:val="000000"/>
                <w:sz w:val="18"/>
                <w:szCs w:val="18"/>
                <w:lang w:eastAsia="zh-CN" w:bidi="ar"/>
              </w:rPr>
            </w:pPr>
            <w:r w:rsidRPr="00427D56">
              <w:rPr>
                <w:rFonts w:ascii="Arial" w:hAnsi="Arial" w:cs="Arial"/>
                <w:color w:val="000000"/>
                <w:sz w:val="18"/>
                <w:szCs w:val="18"/>
                <w:lang w:eastAsia="zh-CN" w:bidi="ar"/>
              </w:rPr>
              <w:t>DC_3C-8A_n40A-n71A</w:t>
            </w:r>
          </w:p>
        </w:tc>
        <w:tc>
          <w:tcPr>
            <w:tcW w:w="3686" w:type="dxa"/>
            <w:vAlign w:val="center"/>
          </w:tcPr>
          <w:p w14:paraId="41B287A0" w14:textId="77777777" w:rsidR="008D364E" w:rsidRPr="0040459A" w:rsidRDefault="008D364E" w:rsidP="00331D10">
            <w:pPr>
              <w:spacing w:after="0"/>
              <w:jc w:val="center"/>
              <w:rPr>
                <w:rFonts w:ascii="Arial" w:hAnsi="Arial" w:cs="Arial"/>
                <w:color w:val="000000"/>
                <w:sz w:val="18"/>
                <w:szCs w:val="18"/>
                <w:lang w:eastAsia="zh-CN" w:bidi="ar"/>
              </w:rPr>
            </w:pPr>
            <w:r w:rsidRPr="0040459A">
              <w:rPr>
                <w:rFonts w:ascii="Arial" w:hAnsi="Arial" w:cs="Arial"/>
                <w:color w:val="000000"/>
                <w:sz w:val="18"/>
                <w:szCs w:val="18"/>
                <w:lang w:eastAsia="zh-CN" w:bidi="ar"/>
              </w:rPr>
              <w:t>DC_3A_n40A</w:t>
            </w:r>
          </w:p>
          <w:p w14:paraId="7909EE9F" w14:textId="77777777" w:rsidR="008D364E" w:rsidRPr="0040459A" w:rsidRDefault="008D364E" w:rsidP="00331D10">
            <w:pPr>
              <w:spacing w:after="0"/>
              <w:jc w:val="center"/>
              <w:rPr>
                <w:rFonts w:ascii="Arial" w:hAnsi="Arial" w:cs="Arial"/>
                <w:color w:val="000000"/>
                <w:sz w:val="18"/>
                <w:szCs w:val="18"/>
                <w:lang w:eastAsia="zh-CN" w:bidi="ar"/>
              </w:rPr>
            </w:pPr>
            <w:r w:rsidRPr="0040459A">
              <w:rPr>
                <w:rFonts w:ascii="Arial" w:hAnsi="Arial" w:cs="Arial"/>
                <w:color w:val="000000"/>
                <w:sz w:val="18"/>
                <w:szCs w:val="18"/>
                <w:lang w:eastAsia="zh-CN" w:bidi="ar"/>
              </w:rPr>
              <w:t>DC_3A_n71A</w:t>
            </w:r>
          </w:p>
          <w:p w14:paraId="0D144060" w14:textId="77777777" w:rsidR="008D364E" w:rsidRPr="0040459A" w:rsidRDefault="008D364E" w:rsidP="00331D10">
            <w:pPr>
              <w:spacing w:after="0"/>
              <w:jc w:val="center"/>
              <w:rPr>
                <w:rFonts w:ascii="Arial" w:hAnsi="Arial" w:cs="Arial"/>
                <w:color w:val="000000"/>
                <w:sz w:val="18"/>
                <w:szCs w:val="18"/>
                <w:lang w:eastAsia="zh-CN" w:bidi="ar"/>
              </w:rPr>
            </w:pPr>
            <w:r w:rsidRPr="0040459A">
              <w:rPr>
                <w:rFonts w:ascii="Arial" w:hAnsi="Arial" w:cs="Arial"/>
                <w:color w:val="000000"/>
                <w:sz w:val="18"/>
                <w:szCs w:val="18"/>
                <w:lang w:eastAsia="zh-CN" w:bidi="ar"/>
              </w:rPr>
              <w:t>DC_8A_n40A</w:t>
            </w:r>
          </w:p>
          <w:p w14:paraId="5CF66B08" w14:textId="77777777" w:rsidR="008D364E" w:rsidRPr="007B6BD5" w:rsidRDefault="008D364E" w:rsidP="00331D10">
            <w:pPr>
              <w:spacing w:after="0"/>
              <w:jc w:val="center"/>
              <w:rPr>
                <w:rFonts w:ascii="Arial" w:hAnsi="Arial" w:cs="Arial"/>
                <w:color w:val="000000"/>
                <w:sz w:val="18"/>
                <w:szCs w:val="18"/>
                <w:lang w:eastAsia="zh-CN" w:bidi="ar"/>
              </w:rPr>
            </w:pPr>
            <w:r w:rsidRPr="0040459A">
              <w:rPr>
                <w:rFonts w:ascii="Arial" w:hAnsi="Arial" w:cs="Arial"/>
                <w:color w:val="000000"/>
                <w:sz w:val="18"/>
                <w:szCs w:val="18"/>
                <w:lang w:eastAsia="zh-CN" w:bidi="ar"/>
              </w:rPr>
              <w:t>DC_8A_n71A</w:t>
            </w:r>
          </w:p>
        </w:tc>
      </w:tr>
      <w:tr w:rsidR="008D364E" w:rsidRPr="007B6BD5" w14:paraId="09524EF0" w14:textId="77777777" w:rsidTr="00331D10">
        <w:trPr>
          <w:jc w:val="center"/>
        </w:trPr>
        <w:tc>
          <w:tcPr>
            <w:tcW w:w="3397" w:type="dxa"/>
            <w:shd w:val="clear" w:color="auto" w:fill="auto"/>
            <w:noWrap/>
            <w:vAlign w:val="center"/>
          </w:tcPr>
          <w:p w14:paraId="440EF55C" w14:textId="77777777" w:rsidR="008D364E" w:rsidRPr="007B6BD5" w:rsidRDefault="008D364E" w:rsidP="00331D10">
            <w:pPr>
              <w:spacing w:after="0"/>
              <w:jc w:val="center"/>
              <w:rPr>
                <w:rFonts w:ascii="Arial" w:hAnsi="Arial"/>
                <w:sz w:val="18"/>
                <w:szCs w:val="18"/>
              </w:rPr>
            </w:pPr>
            <w:r w:rsidRPr="007B6BD5">
              <w:rPr>
                <w:rFonts w:ascii="Arial" w:hAnsi="Arial"/>
                <w:sz w:val="18"/>
                <w:lang w:eastAsia="zh-CN"/>
              </w:rPr>
              <w:t>DC_3A-8A_n40A-n78A</w:t>
            </w:r>
          </w:p>
        </w:tc>
        <w:tc>
          <w:tcPr>
            <w:tcW w:w="3686" w:type="dxa"/>
            <w:vAlign w:val="center"/>
          </w:tcPr>
          <w:p w14:paraId="0CE7B366"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DC_3A_n40A</w:t>
            </w:r>
          </w:p>
          <w:p w14:paraId="2FDA15E4"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DC_3A_n78A</w:t>
            </w:r>
          </w:p>
          <w:p w14:paraId="5C868A64"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DC_8A_n40A</w:t>
            </w:r>
          </w:p>
          <w:p w14:paraId="307811DE"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DC_8A_n78A</w:t>
            </w:r>
          </w:p>
        </w:tc>
      </w:tr>
      <w:tr w:rsidR="008D364E" w:rsidRPr="007B6BD5" w14:paraId="406D3249" w14:textId="77777777" w:rsidTr="00331D10">
        <w:trPr>
          <w:jc w:val="center"/>
        </w:trPr>
        <w:tc>
          <w:tcPr>
            <w:tcW w:w="3397" w:type="dxa"/>
            <w:shd w:val="clear" w:color="auto" w:fill="auto"/>
            <w:noWrap/>
            <w:vAlign w:val="center"/>
          </w:tcPr>
          <w:p w14:paraId="35AB0622" w14:textId="77777777" w:rsidR="008D364E" w:rsidRPr="007B6BD5" w:rsidRDefault="008D364E" w:rsidP="00331D10">
            <w:pPr>
              <w:spacing w:after="0"/>
              <w:jc w:val="center"/>
              <w:rPr>
                <w:rFonts w:ascii="Arial" w:hAnsi="Arial"/>
                <w:b/>
                <w:sz w:val="18"/>
                <w:lang w:eastAsia="fi-FI"/>
              </w:rPr>
            </w:pPr>
            <w:r w:rsidRPr="007B6BD5">
              <w:rPr>
                <w:rFonts w:ascii="Arial" w:hAnsi="Arial"/>
                <w:sz w:val="18"/>
                <w:lang w:eastAsia="fi-FI"/>
              </w:rPr>
              <w:t>DC_3A-8A-40A_n1A</w:t>
            </w:r>
          </w:p>
          <w:p w14:paraId="7D1721FC"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DC_3A-8A-40C_n1A</w:t>
            </w:r>
          </w:p>
        </w:tc>
        <w:tc>
          <w:tcPr>
            <w:tcW w:w="3686" w:type="dxa"/>
            <w:vAlign w:val="center"/>
          </w:tcPr>
          <w:p w14:paraId="7B7FC65E" w14:textId="77777777" w:rsidR="008D364E" w:rsidRPr="007B6BD5" w:rsidRDefault="008D364E" w:rsidP="00331D10">
            <w:pPr>
              <w:spacing w:after="0"/>
              <w:jc w:val="center"/>
              <w:rPr>
                <w:rFonts w:ascii="Arial" w:hAnsi="Arial" w:cs="Arial"/>
                <w:color w:val="000000"/>
                <w:sz w:val="18"/>
                <w:szCs w:val="18"/>
              </w:rPr>
            </w:pPr>
            <w:r w:rsidRPr="007B6BD5">
              <w:rPr>
                <w:rFonts w:ascii="Arial" w:hAnsi="Arial" w:cs="Arial"/>
                <w:color w:val="000000"/>
                <w:sz w:val="18"/>
                <w:szCs w:val="18"/>
              </w:rPr>
              <w:t>DC_3A_n1A</w:t>
            </w:r>
          </w:p>
          <w:p w14:paraId="6FE9EDDF" w14:textId="77777777" w:rsidR="008D364E" w:rsidRPr="007B6BD5" w:rsidRDefault="008D364E" w:rsidP="00331D10">
            <w:pPr>
              <w:spacing w:after="0"/>
              <w:jc w:val="center"/>
              <w:rPr>
                <w:rFonts w:ascii="Arial" w:hAnsi="Arial" w:cs="Arial"/>
                <w:color w:val="000000"/>
                <w:sz w:val="18"/>
                <w:szCs w:val="18"/>
              </w:rPr>
            </w:pPr>
            <w:r w:rsidRPr="007B6BD5">
              <w:rPr>
                <w:rFonts w:ascii="Arial" w:hAnsi="Arial" w:cs="Arial"/>
                <w:color w:val="000000"/>
                <w:sz w:val="18"/>
                <w:szCs w:val="18"/>
              </w:rPr>
              <w:t>DC_8A_n1A</w:t>
            </w:r>
          </w:p>
          <w:p w14:paraId="7C57693D" w14:textId="77777777" w:rsidR="008D364E" w:rsidRPr="007B6BD5" w:rsidRDefault="008D364E" w:rsidP="00331D10">
            <w:pPr>
              <w:spacing w:after="0"/>
              <w:jc w:val="center"/>
              <w:rPr>
                <w:rFonts w:ascii="Arial" w:hAnsi="Arial"/>
                <w:sz w:val="18"/>
                <w:lang w:eastAsia="zh-CN"/>
              </w:rPr>
            </w:pPr>
            <w:r w:rsidRPr="007B6BD5">
              <w:rPr>
                <w:rFonts w:ascii="Arial" w:hAnsi="Arial" w:cs="Arial"/>
                <w:color w:val="000000"/>
                <w:sz w:val="18"/>
                <w:szCs w:val="18"/>
              </w:rPr>
              <w:t>DC_40A_n1A</w:t>
            </w:r>
          </w:p>
        </w:tc>
      </w:tr>
      <w:tr w:rsidR="008D364E" w:rsidRPr="007B6BD5" w14:paraId="1D213F8E" w14:textId="77777777" w:rsidTr="00331D10">
        <w:trPr>
          <w:jc w:val="center"/>
        </w:trPr>
        <w:tc>
          <w:tcPr>
            <w:tcW w:w="3397" w:type="dxa"/>
            <w:shd w:val="clear" w:color="auto" w:fill="auto"/>
            <w:noWrap/>
            <w:vAlign w:val="center"/>
          </w:tcPr>
          <w:p w14:paraId="382EEE5D" w14:textId="77777777" w:rsidR="008D364E" w:rsidRPr="007B6BD5" w:rsidRDefault="008D364E" w:rsidP="00331D10">
            <w:pPr>
              <w:spacing w:after="0"/>
              <w:jc w:val="center"/>
              <w:rPr>
                <w:rFonts w:ascii="Arial" w:hAnsi="Arial" w:cs="Arial"/>
                <w:sz w:val="18"/>
                <w:szCs w:val="18"/>
                <w:lang w:eastAsia="ja-JP"/>
              </w:rPr>
            </w:pPr>
            <w:r w:rsidRPr="007B6BD5">
              <w:rPr>
                <w:rFonts w:ascii="Arial" w:hAnsi="Arial" w:cs="Arial"/>
                <w:sz w:val="18"/>
                <w:szCs w:val="18"/>
                <w:lang w:eastAsia="ja-JP"/>
              </w:rPr>
              <w:t>DC_3A-8A-40A_n78A</w:t>
            </w:r>
          </w:p>
          <w:p w14:paraId="7B7B4970" w14:textId="77777777" w:rsidR="008D364E" w:rsidRPr="007B6BD5" w:rsidRDefault="008D364E" w:rsidP="00331D10">
            <w:pPr>
              <w:spacing w:after="0"/>
              <w:jc w:val="center"/>
              <w:rPr>
                <w:rFonts w:ascii="Arial" w:hAnsi="Arial"/>
                <w:sz w:val="18"/>
                <w:lang w:eastAsia="zh-CN"/>
              </w:rPr>
            </w:pPr>
            <w:r w:rsidRPr="007B6BD5">
              <w:rPr>
                <w:rFonts w:ascii="Arial" w:hAnsi="Arial" w:cs="Arial"/>
                <w:sz w:val="18"/>
                <w:szCs w:val="18"/>
                <w:lang w:eastAsia="ja-JP"/>
              </w:rPr>
              <w:t>DC_3A-8A-40C_n</w:t>
            </w:r>
            <w:r w:rsidRPr="007B6BD5">
              <w:rPr>
                <w:rFonts w:ascii="Arial" w:hAnsi="Arial" w:cs="Arial"/>
                <w:sz w:val="18"/>
                <w:szCs w:val="18"/>
                <w:lang w:eastAsia="zh-CN"/>
              </w:rPr>
              <w:t>7</w:t>
            </w:r>
            <w:r w:rsidRPr="007B6BD5">
              <w:rPr>
                <w:rFonts w:ascii="Arial" w:hAnsi="Arial" w:cs="Arial"/>
                <w:sz w:val="18"/>
                <w:szCs w:val="18"/>
                <w:lang w:eastAsia="ja-JP"/>
              </w:rPr>
              <w:t>8A</w:t>
            </w:r>
          </w:p>
        </w:tc>
        <w:tc>
          <w:tcPr>
            <w:tcW w:w="3686" w:type="dxa"/>
            <w:vAlign w:val="center"/>
          </w:tcPr>
          <w:p w14:paraId="43BD3DDB" w14:textId="77777777" w:rsidR="008D364E" w:rsidRPr="007B6BD5" w:rsidRDefault="008D364E" w:rsidP="00331D10">
            <w:pPr>
              <w:spacing w:after="0"/>
              <w:jc w:val="center"/>
              <w:rPr>
                <w:rFonts w:ascii="Arial" w:hAnsi="Arial" w:cs="Arial"/>
                <w:b/>
                <w:sz w:val="18"/>
                <w:szCs w:val="18"/>
                <w:lang w:eastAsia="ja-JP"/>
              </w:rPr>
            </w:pPr>
            <w:r w:rsidRPr="007B6BD5">
              <w:rPr>
                <w:rFonts w:ascii="Arial" w:hAnsi="Arial" w:cs="Arial"/>
                <w:sz w:val="18"/>
                <w:szCs w:val="18"/>
                <w:lang w:eastAsia="fi-FI"/>
              </w:rPr>
              <w:t>DC_3A_</w:t>
            </w:r>
            <w:r w:rsidRPr="007B6BD5">
              <w:rPr>
                <w:rFonts w:ascii="Arial" w:hAnsi="Arial" w:cs="Arial"/>
                <w:sz w:val="18"/>
                <w:szCs w:val="18"/>
                <w:lang w:eastAsia="ja-JP"/>
              </w:rPr>
              <w:t>n78A</w:t>
            </w:r>
          </w:p>
          <w:p w14:paraId="4DFAD140" w14:textId="77777777" w:rsidR="008D364E" w:rsidRPr="007B6BD5" w:rsidRDefault="008D364E" w:rsidP="00331D10">
            <w:pPr>
              <w:spacing w:after="0"/>
              <w:jc w:val="center"/>
              <w:rPr>
                <w:rFonts w:ascii="Arial" w:hAnsi="Arial" w:cs="Arial"/>
                <w:b/>
                <w:sz w:val="18"/>
                <w:szCs w:val="18"/>
                <w:lang w:eastAsia="fi-FI"/>
              </w:rPr>
            </w:pPr>
            <w:r w:rsidRPr="007B6BD5">
              <w:rPr>
                <w:rFonts w:ascii="Arial" w:hAnsi="Arial" w:cs="Arial"/>
                <w:sz w:val="18"/>
                <w:szCs w:val="18"/>
                <w:lang w:eastAsia="fi-FI"/>
              </w:rPr>
              <w:t>DC_8A_</w:t>
            </w:r>
            <w:r w:rsidRPr="007B6BD5">
              <w:rPr>
                <w:rFonts w:ascii="Arial" w:hAnsi="Arial" w:cs="Arial"/>
                <w:sz w:val="18"/>
                <w:szCs w:val="18"/>
                <w:lang w:eastAsia="ja-JP"/>
              </w:rPr>
              <w:t>n78</w:t>
            </w:r>
            <w:r w:rsidRPr="007B6BD5">
              <w:rPr>
                <w:rFonts w:ascii="Arial" w:hAnsi="Arial" w:cs="Arial"/>
                <w:sz w:val="18"/>
                <w:szCs w:val="18"/>
                <w:lang w:eastAsia="fi-FI"/>
              </w:rPr>
              <w:t>A</w:t>
            </w:r>
          </w:p>
          <w:p w14:paraId="2A3A6429" w14:textId="77777777" w:rsidR="008D364E" w:rsidRPr="007B6BD5" w:rsidRDefault="008D364E" w:rsidP="00331D10">
            <w:pPr>
              <w:spacing w:after="0"/>
              <w:jc w:val="center"/>
              <w:rPr>
                <w:rFonts w:ascii="Arial" w:hAnsi="Arial"/>
                <w:sz w:val="18"/>
                <w:lang w:eastAsia="zh-CN"/>
              </w:rPr>
            </w:pPr>
            <w:r w:rsidRPr="007B6BD5">
              <w:rPr>
                <w:rFonts w:ascii="Arial" w:hAnsi="Arial" w:cs="Arial"/>
                <w:sz w:val="18"/>
                <w:szCs w:val="18"/>
                <w:lang w:eastAsia="fi-FI"/>
              </w:rPr>
              <w:t>DC_</w:t>
            </w:r>
            <w:r w:rsidRPr="007B6BD5">
              <w:rPr>
                <w:rFonts w:ascii="Arial" w:hAnsi="Arial" w:cs="Arial"/>
                <w:sz w:val="18"/>
                <w:szCs w:val="18"/>
                <w:lang w:eastAsia="ja-JP"/>
              </w:rPr>
              <w:t>40</w:t>
            </w:r>
            <w:r w:rsidRPr="007B6BD5">
              <w:rPr>
                <w:rFonts w:ascii="Arial" w:hAnsi="Arial" w:cs="Arial"/>
                <w:sz w:val="18"/>
                <w:szCs w:val="18"/>
                <w:lang w:eastAsia="fi-FI"/>
              </w:rPr>
              <w:t>A_</w:t>
            </w:r>
            <w:r w:rsidRPr="007B6BD5">
              <w:rPr>
                <w:rFonts w:ascii="Arial" w:hAnsi="Arial" w:cs="Arial"/>
                <w:sz w:val="18"/>
                <w:szCs w:val="18"/>
                <w:lang w:eastAsia="ja-JP"/>
              </w:rPr>
              <w:t>n78</w:t>
            </w:r>
            <w:r w:rsidRPr="007B6BD5">
              <w:rPr>
                <w:rFonts w:ascii="Arial" w:hAnsi="Arial" w:cs="Arial"/>
                <w:sz w:val="18"/>
                <w:szCs w:val="18"/>
                <w:lang w:eastAsia="fi-FI"/>
              </w:rPr>
              <w:t>A</w:t>
            </w:r>
          </w:p>
        </w:tc>
      </w:tr>
      <w:tr w:rsidR="008D364E" w:rsidRPr="007B6BD5" w14:paraId="4E38B510" w14:textId="77777777" w:rsidTr="00331D10">
        <w:trPr>
          <w:jc w:val="center"/>
        </w:trPr>
        <w:tc>
          <w:tcPr>
            <w:tcW w:w="3397" w:type="dxa"/>
            <w:shd w:val="clear" w:color="auto" w:fill="auto"/>
            <w:noWrap/>
            <w:vAlign w:val="center"/>
          </w:tcPr>
          <w:p w14:paraId="1F8FE914" w14:textId="77777777" w:rsidR="008D364E" w:rsidRPr="007B6BD5" w:rsidRDefault="008D364E" w:rsidP="00331D10">
            <w:pPr>
              <w:spacing w:after="0"/>
              <w:jc w:val="center"/>
              <w:rPr>
                <w:rFonts w:ascii="Arial" w:hAnsi="Arial" w:cs="Arial"/>
                <w:sz w:val="18"/>
                <w:szCs w:val="18"/>
                <w:lang w:eastAsia="ja-JP"/>
              </w:rPr>
            </w:pPr>
            <w:r w:rsidRPr="007B6BD5">
              <w:rPr>
                <w:rFonts w:ascii="Arial" w:hAnsi="Arial" w:cs="Arial"/>
                <w:sz w:val="18"/>
                <w:szCs w:val="18"/>
                <w:lang w:eastAsia="ja-JP"/>
              </w:rPr>
              <w:t>DC_3A-8A-40A_n78(2A)</w:t>
            </w:r>
          </w:p>
          <w:p w14:paraId="6EED6A79" w14:textId="77777777" w:rsidR="008D364E" w:rsidRPr="007B6BD5" w:rsidRDefault="008D364E" w:rsidP="00331D10">
            <w:pPr>
              <w:spacing w:after="0"/>
              <w:jc w:val="center"/>
              <w:rPr>
                <w:rFonts w:ascii="Arial" w:hAnsi="Arial" w:cs="Arial"/>
                <w:sz w:val="18"/>
                <w:szCs w:val="18"/>
                <w:lang w:eastAsia="ja-JP"/>
              </w:rPr>
            </w:pPr>
            <w:r w:rsidRPr="007B6BD5">
              <w:rPr>
                <w:rFonts w:ascii="Arial" w:hAnsi="Arial"/>
                <w:sz w:val="18"/>
                <w:lang w:eastAsia="zh-CN"/>
              </w:rPr>
              <w:t>DC_3A-8A-40C_n78(2A)</w:t>
            </w:r>
          </w:p>
        </w:tc>
        <w:tc>
          <w:tcPr>
            <w:tcW w:w="3686" w:type="dxa"/>
            <w:vAlign w:val="center"/>
          </w:tcPr>
          <w:p w14:paraId="251A855E" w14:textId="77777777" w:rsidR="008D364E" w:rsidRPr="007B6BD5" w:rsidRDefault="008D364E" w:rsidP="00331D10">
            <w:pPr>
              <w:spacing w:after="0"/>
              <w:jc w:val="center"/>
              <w:rPr>
                <w:rFonts w:ascii="Arial" w:hAnsi="Arial" w:cs="Arial"/>
                <w:b/>
                <w:sz w:val="18"/>
                <w:szCs w:val="18"/>
                <w:lang w:eastAsia="ja-JP"/>
              </w:rPr>
            </w:pPr>
            <w:r w:rsidRPr="007B6BD5">
              <w:rPr>
                <w:rFonts w:ascii="Arial" w:hAnsi="Arial" w:cs="Arial"/>
                <w:sz w:val="18"/>
                <w:szCs w:val="18"/>
                <w:lang w:eastAsia="fi-FI"/>
              </w:rPr>
              <w:t>DC_3A_</w:t>
            </w:r>
            <w:r w:rsidRPr="007B6BD5">
              <w:rPr>
                <w:rFonts w:ascii="Arial" w:hAnsi="Arial" w:cs="Arial"/>
                <w:sz w:val="18"/>
                <w:szCs w:val="18"/>
                <w:lang w:eastAsia="ja-JP"/>
              </w:rPr>
              <w:t>n78A</w:t>
            </w:r>
          </w:p>
          <w:p w14:paraId="057B1FB9" w14:textId="77777777" w:rsidR="008D364E" w:rsidRPr="007B6BD5" w:rsidRDefault="008D364E" w:rsidP="00331D10">
            <w:pPr>
              <w:spacing w:after="0"/>
              <w:jc w:val="center"/>
              <w:rPr>
                <w:rFonts w:ascii="Arial" w:hAnsi="Arial" w:cs="Arial"/>
                <w:b/>
                <w:sz w:val="18"/>
                <w:szCs w:val="18"/>
                <w:lang w:eastAsia="fi-FI"/>
              </w:rPr>
            </w:pPr>
            <w:r w:rsidRPr="007B6BD5">
              <w:rPr>
                <w:rFonts w:ascii="Arial" w:hAnsi="Arial" w:cs="Arial"/>
                <w:sz w:val="18"/>
                <w:szCs w:val="18"/>
                <w:lang w:eastAsia="fi-FI"/>
              </w:rPr>
              <w:t>DC_8A_</w:t>
            </w:r>
            <w:r w:rsidRPr="007B6BD5">
              <w:rPr>
                <w:rFonts w:ascii="Arial" w:hAnsi="Arial" w:cs="Arial"/>
                <w:sz w:val="18"/>
                <w:szCs w:val="18"/>
                <w:lang w:eastAsia="ja-JP"/>
              </w:rPr>
              <w:t>n78</w:t>
            </w:r>
            <w:r w:rsidRPr="007B6BD5">
              <w:rPr>
                <w:rFonts w:ascii="Arial" w:hAnsi="Arial" w:cs="Arial"/>
                <w:sz w:val="18"/>
                <w:szCs w:val="18"/>
                <w:lang w:eastAsia="fi-FI"/>
              </w:rPr>
              <w:t>A</w:t>
            </w:r>
          </w:p>
          <w:p w14:paraId="5F7CB500" w14:textId="77777777" w:rsidR="008D364E" w:rsidRPr="007B6BD5" w:rsidRDefault="008D364E" w:rsidP="00331D10">
            <w:pPr>
              <w:spacing w:after="0"/>
              <w:jc w:val="center"/>
              <w:rPr>
                <w:rFonts w:ascii="Arial" w:hAnsi="Arial" w:cs="Arial"/>
                <w:sz w:val="18"/>
                <w:szCs w:val="18"/>
                <w:lang w:eastAsia="fi-FI"/>
              </w:rPr>
            </w:pPr>
            <w:r w:rsidRPr="007B6BD5">
              <w:rPr>
                <w:rFonts w:ascii="Arial" w:hAnsi="Arial" w:cs="Arial"/>
                <w:sz w:val="18"/>
                <w:szCs w:val="18"/>
                <w:lang w:eastAsia="fi-FI"/>
              </w:rPr>
              <w:t>DC_</w:t>
            </w:r>
            <w:r w:rsidRPr="007B6BD5">
              <w:rPr>
                <w:rFonts w:ascii="Arial" w:hAnsi="Arial" w:cs="Arial"/>
                <w:sz w:val="18"/>
                <w:szCs w:val="18"/>
                <w:lang w:eastAsia="ja-JP"/>
              </w:rPr>
              <w:t>40</w:t>
            </w:r>
            <w:r w:rsidRPr="007B6BD5">
              <w:rPr>
                <w:rFonts w:ascii="Arial" w:hAnsi="Arial" w:cs="Arial"/>
                <w:sz w:val="18"/>
                <w:szCs w:val="18"/>
                <w:lang w:eastAsia="fi-FI"/>
              </w:rPr>
              <w:t>A_</w:t>
            </w:r>
            <w:r w:rsidRPr="007B6BD5">
              <w:rPr>
                <w:rFonts w:ascii="Arial" w:hAnsi="Arial" w:cs="Arial"/>
                <w:sz w:val="18"/>
                <w:szCs w:val="18"/>
                <w:lang w:eastAsia="ja-JP"/>
              </w:rPr>
              <w:t>n78</w:t>
            </w:r>
            <w:r w:rsidRPr="007B6BD5">
              <w:rPr>
                <w:rFonts w:ascii="Arial" w:hAnsi="Arial" w:cs="Arial"/>
                <w:sz w:val="18"/>
                <w:szCs w:val="18"/>
                <w:lang w:eastAsia="fi-FI"/>
              </w:rPr>
              <w:t>A</w:t>
            </w:r>
          </w:p>
        </w:tc>
      </w:tr>
      <w:tr w:rsidR="008D364E" w:rsidRPr="007B6BD5" w14:paraId="3CEC7C80" w14:textId="77777777" w:rsidTr="00331D10">
        <w:trPr>
          <w:jc w:val="center"/>
        </w:trPr>
        <w:tc>
          <w:tcPr>
            <w:tcW w:w="3397" w:type="dxa"/>
            <w:shd w:val="clear" w:color="auto" w:fill="auto"/>
            <w:noWrap/>
            <w:vAlign w:val="center"/>
          </w:tcPr>
          <w:p w14:paraId="70870E83" w14:textId="77777777" w:rsidR="008D364E" w:rsidRPr="007B6BD5" w:rsidRDefault="008D364E" w:rsidP="00331D10">
            <w:pPr>
              <w:spacing w:after="0"/>
              <w:jc w:val="center"/>
              <w:rPr>
                <w:rFonts w:ascii="Arial" w:hAnsi="Arial" w:cs="Arial"/>
                <w:sz w:val="18"/>
                <w:lang w:eastAsia="zh-CN"/>
              </w:rPr>
            </w:pPr>
            <w:r w:rsidRPr="007B6BD5">
              <w:rPr>
                <w:rFonts w:ascii="Arial" w:hAnsi="Arial" w:cs="Arial"/>
                <w:sz w:val="18"/>
                <w:lang w:eastAsia="zh-CN"/>
              </w:rPr>
              <w:t>DC_3A-8A_n40A-n79A</w:t>
            </w:r>
          </w:p>
          <w:p w14:paraId="0844A06B" w14:textId="77777777" w:rsidR="008D364E" w:rsidRPr="007B6BD5" w:rsidRDefault="008D364E" w:rsidP="00331D10">
            <w:pPr>
              <w:spacing w:after="0"/>
              <w:jc w:val="center"/>
              <w:rPr>
                <w:rFonts w:ascii="Arial" w:hAnsi="Arial"/>
                <w:sz w:val="18"/>
              </w:rPr>
            </w:pPr>
            <w:r w:rsidRPr="007B6BD5">
              <w:rPr>
                <w:rFonts w:ascii="Arial" w:hAnsi="Arial" w:cs="Arial"/>
                <w:sz w:val="18"/>
                <w:lang w:eastAsia="zh-CN"/>
              </w:rPr>
              <w:t>DC_3A-8A_n40A-n79</w:t>
            </w:r>
            <w:r w:rsidRPr="007B6BD5">
              <w:rPr>
                <w:rFonts w:ascii="Arial" w:hAnsi="Arial" w:cs="Arial" w:hint="eastAsia"/>
                <w:sz w:val="18"/>
                <w:lang w:eastAsia="zh-CN"/>
              </w:rPr>
              <w:t>C</w:t>
            </w:r>
          </w:p>
        </w:tc>
        <w:tc>
          <w:tcPr>
            <w:tcW w:w="3686" w:type="dxa"/>
            <w:vAlign w:val="center"/>
          </w:tcPr>
          <w:p w14:paraId="4BCAE0D8" w14:textId="77777777" w:rsidR="008D364E" w:rsidRPr="007B6BD5" w:rsidRDefault="008D364E" w:rsidP="00331D10">
            <w:pPr>
              <w:spacing w:after="0"/>
              <w:jc w:val="center"/>
              <w:rPr>
                <w:rFonts w:ascii="Arial" w:hAnsi="Arial"/>
                <w:sz w:val="18"/>
                <w:lang w:eastAsia="ja-JP"/>
              </w:rPr>
            </w:pPr>
            <w:r w:rsidRPr="007B6BD5">
              <w:rPr>
                <w:rFonts w:ascii="Arial" w:hAnsi="Arial" w:cs="Arial"/>
                <w:sz w:val="18"/>
                <w:lang w:eastAsia="ja-JP"/>
              </w:rPr>
              <w:t>DC_3A_n40A</w:t>
            </w:r>
          </w:p>
          <w:p w14:paraId="41208C3F" w14:textId="77777777" w:rsidR="008D364E" w:rsidRPr="007B6BD5" w:rsidRDefault="008D364E" w:rsidP="00331D10">
            <w:pPr>
              <w:spacing w:after="0"/>
              <w:jc w:val="center"/>
              <w:rPr>
                <w:rFonts w:ascii="Arial" w:hAnsi="Arial"/>
                <w:sz w:val="18"/>
                <w:lang w:eastAsia="ja-JP"/>
              </w:rPr>
            </w:pPr>
            <w:r w:rsidRPr="007B6BD5">
              <w:rPr>
                <w:rFonts w:ascii="Arial" w:hAnsi="Arial" w:cs="Arial"/>
                <w:sz w:val="18"/>
                <w:lang w:eastAsia="ja-JP"/>
              </w:rPr>
              <w:t>DC_3A_</w:t>
            </w:r>
            <w:r w:rsidRPr="007B6BD5">
              <w:rPr>
                <w:rFonts w:ascii="Arial" w:hAnsi="Arial" w:cs="Arial"/>
                <w:sz w:val="18"/>
                <w:lang w:eastAsia="zh-CN"/>
              </w:rPr>
              <w:t>n79</w:t>
            </w:r>
            <w:r w:rsidRPr="007B6BD5">
              <w:rPr>
                <w:rFonts w:ascii="Arial" w:hAnsi="Arial" w:cs="Arial"/>
                <w:sz w:val="18"/>
                <w:lang w:eastAsia="ja-JP"/>
              </w:rPr>
              <w:t>A</w:t>
            </w:r>
          </w:p>
          <w:p w14:paraId="18B11532" w14:textId="77777777" w:rsidR="008D364E" w:rsidRPr="007B6BD5" w:rsidRDefault="008D364E" w:rsidP="00331D10">
            <w:pPr>
              <w:spacing w:after="0"/>
              <w:jc w:val="center"/>
              <w:rPr>
                <w:rFonts w:ascii="Arial" w:hAnsi="Arial"/>
                <w:sz w:val="18"/>
                <w:lang w:eastAsia="ja-JP"/>
              </w:rPr>
            </w:pPr>
            <w:r w:rsidRPr="007B6BD5">
              <w:rPr>
                <w:rFonts w:ascii="Arial" w:hAnsi="Arial" w:cs="Arial"/>
                <w:sz w:val="18"/>
                <w:lang w:eastAsia="ja-JP"/>
              </w:rPr>
              <w:t>DC_8A_n40A</w:t>
            </w:r>
          </w:p>
          <w:p w14:paraId="5C86DD81" w14:textId="77777777" w:rsidR="008D364E" w:rsidRPr="007B6BD5" w:rsidRDefault="008D364E" w:rsidP="00331D10">
            <w:pPr>
              <w:spacing w:after="0"/>
              <w:jc w:val="center"/>
              <w:rPr>
                <w:rFonts w:ascii="Arial" w:hAnsi="Arial"/>
                <w:sz w:val="18"/>
              </w:rPr>
            </w:pPr>
            <w:r w:rsidRPr="007B6BD5">
              <w:rPr>
                <w:rFonts w:ascii="Arial" w:hAnsi="Arial" w:cs="Arial"/>
                <w:sz w:val="18"/>
                <w:lang w:eastAsia="ja-JP"/>
              </w:rPr>
              <w:t>DC_8A_</w:t>
            </w:r>
            <w:r w:rsidRPr="007B6BD5">
              <w:rPr>
                <w:rFonts w:ascii="Arial" w:hAnsi="Arial" w:cs="Arial"/>
                <w:sz w:val="18"/>
                <w:lang w:eastAsia="zh-CN"/>
              </w:rPr>
              <w:t>n79</w:t>
            </w:r>
            <w:r w:rsidRPr="007B6BD5">
              <w:rPr>
                <w:rFonts w:ascii="Arial" w:hAnsi="Arial" w:cs="Arial"/>
                <w:sz w:val="18"/>
                <w:lang w:eastAsia="ja-JP"/>
              </w:rPr>
              <w:t>A</w:t>
            </w:r>
          </w:p>
        </w:tc>
      </w:tr>
      <w:tr w:rsidR="008D364E" w:rsidRPr="007B6BD5" w14:paraId="4431C640" w14:textId="77777777" w:rsidTr="00331D10">
        <w:trPr>
          <w:jc w:val="center"/>
        </w:trPr>
        <w:tc>
          <w:tcPr>
            <w:tcW w:w="3397" w:type="dxa"/>
            <w:shd w:val="clear" w:color="auto" w:fill="auto"/>
            <w:noWrap/>
            <w:vAlign w:val="center"/>
          </w:tcPr>
          <w:p w14:paraId="5770FDC9" w14:textId="77777777" w:rsidR="008D364E" w:rsidRPr="007B6BD5" w:rsidRDefault="008D364E" w:rsidP="00331D10">
            <w:pPr>
              <w:spacing w:after="0"/>
              <w:jc w:val="center"/>
              <w:rPr>
                <w:rFonts w:ascii="Arial" w:hAnsi="Arial" w:cs="Arial"/>
                <w:sz w:val="18"/>
                <w:szCs w:val="18"/>
                <w:lang w:eastAsia="ja-JP"/>
              </w:rPr>
            </w:pPr>
            <w:r w:rsidRPr="007B6BD5">
              <w:rPr>
                <w:rFonts w:ascii="Arial" w:hAnsi="Arial" w:cs="Arial"/>
                <w:sz w:val="18"/>
                <w:szCs w:val="18"/>
                <w:lang w:eastAsia="ja-JP"/>
              </w:rPr>
              <w:t>DC_3A-8A-41A_n1A</w:t>
            </w:r>
          </w:p>
          <w:p w14:paraId="24C4E635" w14:textId="77777777" w:rsidR="008D364E" w:rsidRPr="007B6BD5" w:rsidRDefault="008D364E" w:rsidP="00331D10">
            <w:pPr>
              <w:spacing w:after="0"/>
              <w:jc w:val="center"/>
              <w:rPr>
                <w:rFonts w:ascii="Arial" w:hAnsi="Arial" w:cs="Arial"/>
                <w:sz w:val="18"/>
                <w:lang w:eastAsia="zh-CN"/>
              </w:rPr>
            </w:pPr>
            <w:r w:rsidRPr="007B6BD5">
              <w:rPr>
                <w:rFonts w:ascii="Arial" w:hAnsi="Arial" w:cs="Arial"/>
                <w:sz w:val="18"/>
                <w:szCs w:val="18"/>
                <w:lang w:eastAsia="ja-JP"/>
              </w:rPr>
              <w:t>DC_3A-8A-41C_n1A</w:t>
            </w:r>
          </w:p>
        </w:tc>
        <w:tc>
          <w:tcPr>
            <w:tcW w:w="3686" w:type="dxa"/>
            <w:vAlign w:val="center"/>
          </w:tcPr>
          <w:p w14:paraId="30C03F18" w14:textId="77777777" w:rsidR="008D364E" w:rsidRPr="007B6BD5" w:rsidRDefault="008D364E" w:rsidP="00331D10">
            <w:pPr>
              <w:spacing w:after="0"/>
              <w:jc w:val="center"/>
              <w:rPr>
                <w:rFonts w:ascii="Arial" w:hAnsi="Arial" w:cs="Arial"/>
                <w:sz w:val="18"/>
                <w:szCs w:val="18"/>
                <w:lang w:eastAsia="ja-JP"/>
              </w:rPr>
            </w:pPr>
            <w:r w:rsidRPr="007B6BD5">
              <w:rPr>
                <w:rFonts w:ascii="Arial" w:hAnsi="Arial" w:cs="Arial"/>
                <w:sz w:val="18"/>
                <w:szCs w:val="18"/>
                <w:lang w:eastAsia="ja-JP"/>
              </w:rPr>
              <w:t>DC_3A_n1A</w:t>
            </w:r>
          </w:p>
          <w:p w14:paraId="5A414C44" w14:textId="77777777" w:rsidR="008D364E" w:rsidRPr="007B6BD5" w:rsidRDefault="008D364E" w:rsidP="00331D10">
            <w:pPr>
              <w:spacing w:after="0"/>
              <w:jc w:val="center"/>
              <w:rPr>
                <w:rFonts w:ascii="Arial" w:hAnsi="Arial" w:cs="Arial"/>
                <w:sz w:val="18"/>
                <w:szCs w:val="18"/>
                <w:lang w:eastAsia="ja-JP"/>
              </w:rPr>
            </w:pPr>
            <w:r w:rsidRPr="007B6BD5">
              <w:rPr>
                <w:rFonts w:ascii="Arial" w:hAnsi="Arial" w:cs="Arial"/>
                <w:sz w:val="18"/>
                <w:szCs w:val="18"/>
                <w:lang w:eastAsia="ja-JP"/>
              </w:rPr>
              <w:t>DC_8A_n1A</w:t>
            </w:r>
          </w:p>
          <w:p w14:paraId="1617B0A9" w14:textId="77777777" w:rsidR="008D364E" w:rsidRPr="007B6BD5" w:rsidRDefault="008D364E" w:rsidP="00331D10">
            <w:pPr>
              <w:spacing w:after="0"/>
              <w:jc w:val="center"/>
              <w:rPr>
                <w:rFonts w:ascii="Arial" w:hAnsi="Arial" w:cs="Arial"/>
                <w:sz w:val="18"/>
                <w:szCs w:val="18"/>
                <w:lang w:eastAsia="ja-JP"/>
              </w:rPr>
            </w:pPr>
            <w:r w:rsidRPr="007B6BD5">
              <w:rPr>
                <w:rFonts w:ascii="Arial" w:hAnsi="Arial" w:cs="Arial"/>
                <w:sz w:val="18"/>
                <w:szCs w:val="18"/>
                <w:lang w:eastAsia="ja-JP"/>
              </w:rPr>
              <w:t>DC_41A_n1A</w:t>
            </w:r>
          </w:p>
          <w:p w14:paraId="25E102B6" w14:textId="77777777" w:rsidR="008D364E" w:rsidRPr="007B6BD5" w:rsidRDefault="008D364E" w:rsidP="00331D10">
            <w:pPr>
              <w:spacing w:after="0"/>
              <w:jc w:val="center"/>
              <w:rPr>
                <w:rFonts w:ascii="Arial" w:hAnsi="Arial" w:cs="Arial"/>
                <w:sz w:val="18"/>
                <w:lang w:eastAsia="ja-JP"/>
              </w:rPr>
            </w:pPr>
            <w:r w:rsidRPr="007B6BD5">
              <w:rPr>
                <w:rFonts w:ascii="Arial" w:hAnsi="Arial" w:cs="Arial"/>
                <w:sz w:val="18"/>
                <w:szCs w:val="18"/>
                <w:lang w:eastAsia="ja-JP"/>
              </w:rPr>
              <w:t>DC_41C_n1A</w:t>
            </w:r>
          </w:p>
        </w:tc>
      </w:tr>
      <w:tr w:rsidR="008D364E" w:rsidRPr="007B6BD5" w14:paraId="6EAF02BA" w14:textId="77777777" w:rsidTr="00331D10">
        <w:trPr>
          <w:jc w:val="center"/>
        </w:trPr>
        <w:tc>
          <w:tcPr>
            <w:tcW w:w="3397" w:type="dxa"/>
            <w:shd w:val="clear" w:color="auto" w:fill="auto"/>
            <w:noWrap/>
            <w:vAlign w:val="center"/>
          </w:tcPr>
          <w:p w14:paraId="448F5FB0" w14:textId="77777777" w:rsidR="008D364E" w:rsidRPr="007B6BD5" w:rsidRDefault="008D364E" w:rsidP="00331D10">
            <w:pPr>
              <w:spacing w:after="0"/>
              <w:jc w:val="center"/>
              <w:rPr>
                <w:rFonts w:ascii="Arial" w:hAnsi="Arial" w:cs="Arial"/>
                <w:sz w:val="18"/>
                <w:szCs w:val="18"/>
                <w:lang w:eastAsia="ja-JP"/>
              </w:rPr>
            </w:pPr>
            <w:r w:rsidRPr="007B6BD5">
              <w:rPr>
                <w:rFonts w:ascii="Arial" w:hAnsi="Arial" w:cs="Arial"/>
                <w:sz w:val="18"/>
                <w:szCs w:val="18"/>
                <w:lang w:eastAsia="ja-JP"/>
              </w:rPr>
              <w:t>DC_3A-3A-8A-41A_n1A</w:t>
            </w:r>
          </w:p>
          <w:p w14:paraId="4B56C5FE" w14:textId="77777777" w:rsidR="008D364E" w:rsidRPr="007B6BD5" w:rsidRDefault="008D364E" w:rsidP="00331D10">
            <w:pPr>
              <w:spacing w:after="0"/>
              <w:jc w:val="center"/>
              <w:rPr>
                <w:rFonts w:ascii="Arial" w:hAnsi="Arial" w:cs="Arial"/>
                <w:sz w:val="18"/>
                <w:lang w:eastAsia="zh-CN"/>
              </w:rPr>
            </w:pPr>
            <w:r w:rsidRPr="007B6BD5">
              <w:rPr>
                <w:rFonts w:ascii="Arial" w:hAnsi="Arial" w:cs="Arial"/>
                <w:sz w:val="18"/>
                <w:szCs w:val="18"/>
                <w:lang w:eastAsia="ja-JP"/>
              </w:rPr>
              <w:t>DC_3A-3A-8A-41C_n1A</w:t>
            </w:r>
          </w:p>
        </w:tc>
        <w:tc>
          <w:tcPr>
            <w:tcW w:w="3686" w:type="dxa"/>
            <w:vAlign w:val="center"/>
          </w:tcPr>
          <w:p w14:paraId="5AF6800E" w14:textId="77777777" w:rsidR="008D364E" w:rsidRPr="007B6BD5" w:rsidRDefault="008D364E" w:rsidP="00331D10">
            <w:pPr>
              <w:spacing w:after="0"/>
              <w:jc w:val="center"/>
              <w:rPr>
                <w:rFonts w:ascii="Arial" w:hAnsi="Arial" w:cs="Arial"/>
                <w:sz w:val="18"/>
                <w:szCs w:val="18"/>
                <w:lang w:eastAsia="ja-JP"/>
              </w:rPr>
            </w:pPr>
            <w:r w:rsidRPr="007B6BD5">
              <w:rPr>
                <w:rFonts w:ascii="Arial" w:hAnsi="Arial" w:cs="Arial"/>
                <w:sz w:val="18"/>
                <w:szCs w:val="18"/>
                <w:lang w:eastAsia="ja-JP"/>
              </w:rPr>
              <w:t>DC_3A_n1A</w:t>
            </w:r>
          </w:p>
          <w:p w14:paraId="3D9B90AC" w14:textId="77777777" w:rsidR="008D364E" w:rsidRPr="007B6BD5" w:rsidRDefault="008D364E" w:rsidP="00331D10">
            <w:pPr>
              <w:spacing w:after="0"/>
              <w:jc w:val="center"/>
              <w:rPr>
                <w:rFonts w:ascii="Arial" w:hAnsi="Arial" w:cs="Arial"/>
                <w:sz w:val="18"/>
                <w:szCs w:val="18"/>
                <w:lang w:eastAsia="ja-JP"/>
              </w:rPr>
            </w:pPr>
            <w:r w:rsidRPr="007B6BD5">
              <w:rPr>
                <w:rFonts w:ascii="Arial" w:hAnsi="Arial" w:cs="Arial"/>
                <w:sz w:val="18"/>
                <w:szCs w:val="18"/>
                <w:lang w:eastAsia="ja-JP"/>
              </w:rPr>
              <w:t>DC_8A_n1A</w:t>
            </w:r>
          </w:p>
          <w:p w14:paraId="1409EC6E" w14:textId="77777777" w:rsidR="008D364E" w:rsidRPr="007B6BD5" w:rsidRDefault="008D364E" w:rsidP="00331D10">
            <w:pPr>
              <w:spacing w:after="0"/>
              <w:jc w:val="center"/>
              <w:rPr>
                <w:rFonts w:ascii="Arial" w:hAnsi="Arial" w:cs="Arial"/>
                <w:sz w:val="18"/>
                <w:szCs w:val="18"/>
                <w:lang w:eastAsia="ja-JP"/>
              </w:rPr>
            </w:pPr>
            <w:r w:rsidRPr="007B6BD5">
              <w:rPr>
                <w:rFonts w:ascii="Arial" w:hAnsi="Arial" w:cs="Arial"/>
                <w:sz w:val="18"/>
                <w:szCs w:val="18"/>
                <w:lang w:eastAsia="ja-JP"/>
              </w:rPr>
              <w:t>DC_41A_n1A</w:t>
            </w:r>
          </w:p>
          <w:p w14:paraId="5BBFF88C" w14:textId="77777777" w:rsidR="008D364E" w:rsidRPr="007B6BD5" w:rsidRDefault="008D364E" w:rsidP="00331D10">
            <w:pPr>
              <w:spacing w:after="0"/>
              <w:jc w:val="center"/>
              <w:rPr>
                <w:rFonts w:ascii="Arial" w:hAnsi="Arial" w:cs="Arial"/>
                <w:sz w:val="18"/>
                <w:lang w:eastAsia="ja-JP"/>
              </w:rPr>
            </w:pPr>
            <w:r w:rsidRPr="007B6BD5">
              <w:rPr>
                <w:rFonts w:ascii="Arial" w:hAnsi="Arial" w:cs="Arial"/>
                <w:sz w:val="18"/>
                <w:szCs w:val="18"/>
                <w:lang w:eastAsia="ja-JP"/>
              </w:rPr>
              <w:t>DC_41C_n1A</w:t>
            </w:r>
          </w:p>
        </w:tc>
      </w:tr>
      <w:tr w:rsidR="008D364E" w:rsidRPr="007B6BD5" w14:paraId="453B614A" w14:textId="77777777" w:rsidTr="00331D10">
        <w:trPr>
          <w:jc w:val="center"/>
        </w:trPr>
        <w:tc>
          <w:tcPr>
            <w:tcW w:w="3397" w:type="dxa"/>
            <w:shd w:val="clear" w:color="auto" w:fill="auto"/>
            <w:noWrap/>
          </w:tcPr>
          <w:p w14:paraId="4B087AAD" w14:textId="77777777" w:rsidR="008D364E" w:rsidRPr="007B6BD5" w:rsidRDefault="008D364E" w:rsidP="00331D10">
            <w:pPr>
              <w:spacing w:after="0"/>
              <w:jc w:val="center"/>
              <w:rPr>
                <w:rFonts w:ascii="Arial" w:hAnsi="Arial"/>
                <w:sz w:val="18"/>
                <w:lang w:eastAsia="zh-CN"/>
              </w:rPr>
            </w:pPr>
            <w:r w:rsidRPr="005C68F4">
              <w:rPr>
                <w:rFonts w:ascii="Arial" w:hAnsi="Arial" w:cs="Arial"/>
                <w:sz w:val="18"/>
                <w:szCs w:val="18"/>
                <w:lang w:eastAsia="ja-JP"/>
              </w:rPr>
              <w:t>DC_3A-8A-41A_n41A</w:t>
            </w:r>
          </w:p>
        </w:tc>
        <w:tc>
          <w:tcPr>
            <w:tcW w:w="3686" w:type="dxa"/>
          </w:tcPr>
          <w:p w14:paraId="1F572846" w14:textId="77777777" w:rsidR="008D364E" w:rsidRPr="005C68F4" w:rsidRDefault="008D364E" w:rsidP="00331D10">
            <w:pPr>
              <w:keepNext/>
              <w:keepLines/>
              <w:spacing w:after="0"/>
              <w:jc w:val="center"/>
              <w:rPr>
                <w:rFonts w:ascii="Arial" w:hAnsi="Arial" w:cs="Arial"/>
                <w:sz w:val="18"/>
                <w:szCs w:val="18"/>
                <w:lang w:eastAsia="ja-JP"/>
              </w:rPr>
            </w:pPr>
            <w:r w:rsidRPr="005C68F4">
              <w:rPr>
                <w:rFonts w:ascii="Arial" w:hAnsi="Arial" w:cs="Arial"/>
                <w:sz w:val="18"/>
                <w:szCs w:val="18"/>
                <w:lang w:eastAsia="ja-JP"/>
              </w:rPr>
              <w:t>DC_3A_n41A</w:t>
            </w:r>
          </w:p>
          <w:p w14:paraId="6DB0CEB5" w14:textId="77777777" w:rsidR="008D364E" w:rsidRPr="003D7F8F" w:rsidRDefault="008D364E" w:rsidP="00331D10">
            <w:pPr>
              <w:keepNext/>
              <w:keepLines/>
              <w:spacing w:after="0"/>
              <w:jc w:val="center"/>
              <w:rPr>
                <w:rFonts w:ascii="Arial" w:eastAsia="PMingLiU" w:hAnsi="Arial" w:cs="Arial"/>
                <w:sz w:val="18"/>
                <w:szCs w:val="18"/>
                <w:lang w:eastAsia="zh-TW"/>
              </w:rPr>
            </w:pPr>
            <w:r w:rsidRPr="005C68F4">
              <w:rPr>
                <w:rFonts w:ascii="Arial" w:hAnsi="Arial" w:cs="Arial"/>
                <w:sz w:val="18"/>
                <w:szCs w:val="18"/>
                <w:lang w:eastAsia="ja-JP"/>
              </w:rPr>
              <w:t xml:space="preserve">DC_8A_n41A </w:t>
            </w:r>
          </w:p>
          <w:p w14:paraId="32F6E852" w14:textId="77777777" w:rsidR="008D364E" w:rsidRPr="007B6BD5" w:rsidRDefault="008D364E" w:rsidP="00331D10">
            <w:pPr>
              <w:spacing w:after="0"/>
              <w:jc w:val="center"/>
              <w:rPr>
                <w:rFonts w:ascii="Arial" w:hAnsi="Arial"/>
                <w:sz w:val="18"/>
                <w:lang w:eastAsia="zh-CN"/>
              </w:rPr>
            </w:pPr>
            <w:r w:rsidRPr="005C68F4">
              <w:rPr>
                <w:rFonts w:ascii="Arial" w:hAnsi="Arial" w:cs="Arial"/>
                <w:sz w:val="18"/>
                <w:szCs w:val="18"/>
                <w:lang w:eastAsia="ja-JP"/>
              </w:rPr>
              <w:t>DC_41A_n41A</w:t>
            </w:r>
          </w:p>
        </w:tc>
      </w:tr>
      <w:tr w:rsidR="008D364E" w:rsidRPr="007B6BD5" w14:paraId="19B6C3F8" w14:textId="77777777" w:rsidTr="00331D10">
        <w:trPr>
          <w:jc w:val="center"/>
        </w:trPr>
        <w:tc>
          <w:tcPr>
            <w:tcW w:w="3397" w:type="dxa"/>
            <w:shd w:val="clear" w:color="auto" w:fill="auto"/>
            <w:noWrap/>
          </w:tcPr>
          <w:p w14:paraId="12102303" w14:textId="77777777" w:rsidR="008D364E" w:rsidRPr="005C68F4" w:rsidRDefault="008D364E" w:rsidP="00331D10">
            <w:pPr>
              <w:spacing w:after="0"/>
              <w:jc w:val="center"/>
              <w:rPr>
                <w:rFonts w:ascii="Arial" w:hAnsi="Arial" w:cs="Arial"/>
                <w:sz w:val="18"/>
                <w:szCs w:val="18"/>
                <w:lang w:eastAsia="ja-JP"/>
              </w:rPr>
            </w:pPr>
            <w:r w:rsidRPr="00B052EB">
              <w:rPr>
                <w:rFonts w:ascii="Arial" w:hAnsi="Arial" w:cs="Arial"/>
                <w:sz w:val="18"/>
                <w:szCs w:val="18"/>
                <w:lang w:eastAsia="ja-JP"/>
              </w:rPr>
              <w:t>DC_3A-3A-8A-41A_n41A</w:t>
            </w:r>
          </w:p>
        </w:tc>
        <w:tc>
          <w:tcPr>
            <w:tcW w:w="3686" w:type="dxa"/>
          </w:tcPr>
          <w:p w14:paraId="101BD660" w14:textId="77777777" w:rsidR="008D364E" w:rsidRPr="00B052EB" w:rsidRDefault="008D364E" w:rsidP="00331D10">
            <w:pPr>
              <w:keepNext/>
              <w:keepLines/>
              <w:spacing w:after="0"/>
              <w:jc w:val="center"/>
              <w:rPr>
                <w:rFonts w:ascii="Arial" w:hAnsi="Arial" w:cs="Arial"/>
                <w:sz w:val="18"/>
                <w:szCs w:val="18"/>
                <w:lang w:eastAsia="ja-JP"/>
              </w:rPr>
            </w:pPr>
            <w:r w:rsidRPr="00B052EB">
              <w:rPr>
                <w:rFonts w:ascii="Arial" w:hAnsi="Arial" w:cs="Arial"/>
                <w:sz w:val="18"/>
                <w:szCs w:val="18"/>
                <w:lang w:eastAsia="ja-JP"/>
              </w:rPr>
              <w:t>DC_3A_n41A</w:t>
            </w:r>
          </w:p>
          <w:p w14:paraId="16FBE1C4" w14:textId="77777777" w:rsidR="008D364E" w:rsidRDefault="008D364E" w:rsidP="00331D10">
            <w:pPr>
              <w:keepNext/>
              <w:keepLines/>
              <w:spacing w:after="0"/>
              <w:jc w:val="center"/>
              <w:rPr>
                <w:rFonts w:ascii="Arial" w:hAnsi="Arial" w:cs="Arial"/>
                <w:sz w:val="18"/>
                <w:szCs w:val="18"/>
                <w:lang w:eastAsia="ja-JP"/>
              </w:rPr>
            </w:pPr>
            <w:r w:rsidRPr="00B052EB">
              <w:rPr>
                <w:rFonts w:ascii="Arial" w:hAnsi="Arial" w:cs="Arial"/>
                <w:sz w:val="18"/>
                <w:szCs w:val="18"/>
                <w:lang w:eastAsia="ja-JP"/>
              </w:rPr>
              <w:t xml:space="preserve">DC_8A_n41A </w:t>
            </w:r>
          </w:p>
          <w:p w14:paraId="5810DB37" w14:textId="77777777" w:rsidR="008D364E" w:rsidRPr="005C68F4" w:rsidRDefault="008D364E" w:rsidP="00331D10">
            <w:pPr>
              <w:keepNext/>
              <w:keepLines/>
              <w:spacing w:after="0"/>
              <w:jc w:val="center"/>
              <w:rPr>
                <w:rFonts w:ascii="Arial" w:hAnsi="Arial" w:cs="Arial"/>
                <w:sz w:val="18"/>
                <w:szCs w:val="18"/>
                <w:lang w:eastAsia="ja-JP"/>
              </w:rPr>
            </w:pPr>
            <w:r w:rsidRPr="00B052EB">
              <w:rPr>
                <w:rFonts w:ascii="Arial" w:hAnsi="Arial" w:cs="Arial"/>
                <w:sz w:val="18"/>
                <w:szCs w:val="18"/>
                <w:lang w:eastAsia="ja-JP"/>
              </w:rPr>
              <w:t>DC_41A_n41A</w:t>
            </w:r>
          </w:p>
        </w:tc>
      </w:tr>
      <w:tr w:rsidR="008D364E" w:rsidRPr="007B6BD5" w14:paraId="554DB6FD" w14:textId="77777777" w:rsidTr="00331D10">
        <w:trPr>
          <w:jc w:val="center"/>
        </w:trPr>
        <w:tc>
          <w:tcPr>
            <w:tcW w:w="3397" w:type="dxa"/>
            <w:shd w:val="clear" w:color="auto" w:fill="auto"/>
            <w:noWrap/>
            <w:vAlign w:val="center"/>
          </w:tcPr>
          <w:p w14:paraId="1388C5A8"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DC_3A-8A-41A_n78A</w:t>
            </w:r>
          </w:p>
          <w:p w14:paraId="0113793B" w14:textId="77777777" w:rsidR="008D364E" w:rsidRPr="007B6BD5" w:rsidRDefault="008D364E" w:rsidP="00331D10">
            <w:pPr>
              <w:spacing w:after="0"/>
              <w:jc w:val="center"/>
              <w:rPr>
                <w:rFonts w:ascii="Arial" w:hAnsi="Arial" w:cs="Arial"/>
                <w:sz w:val="18"/>
                <w:lang w:eastAsia="zh-CN"/>
              </w:rPr>
            </w:pPr>
            <w:r w:rsidRPr="007B6BD5">
              <w:rPr>
                <w:rFonts w:ascii="Arial" w:hAnsi="Arial"/>
                <w:sz w:val="18"/>
                <w:lang w:eastAsia="zh-CN"/>
              </w:rPr>
              <w:t>DC_3A-8A-41C_n78A</w:t>
            </w:r>
          </w:p>
        </w:tc>
        <w:tc>
          <w:tcPr>
            <w:tcW w:w="3686" w:type="dxa"/>
            <w:vAlign w:val="center"/>
          </w:tcPr>
          <w:p w14:paraId="631E6C93"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DC_3A_n78A</w:t>
            </w:r>
          </w:p>
          <w:p w14:paraId="213840B0"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DC_8A_n78A</w:t>
            </w:r>
          </w:p>
          <w:p w14:paraId="0616537E"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DC_41A_n78A</w:t>
            </w:r>
          </w:p>
          <w:p w14:paraId="218DBB0D" w14:textId="77777777" w:rsidR="008D364E" w:rsidRPr="007B6BD5" w:rsidRDefault="008D364E" w:rsidP="00331D10">
            <w:pPr>
              <w:spacing w:after="0"/>
              <w:jc w:val="center"/>
              <w:rPr>
                <w:rFonts w:ascii="Arial" w:hAnsi="Arial" w:cs="Arial"/>
                <w:sz w:val="18"/>
                <w:lang w:eastAsia="ja-JP"/>
              </w:rPr>
            </w:pPr>
            <w:r w:rsidRPr="007B6BD5">
              <w:rPr>
                <w:rFonts w:ascii="Arial" w:hAnsi="Arial"/>
                <w:sz w:val="18"/>
                <w:lang w:eastAsia="zh-CN"/>
              </w:rPr>
              <w:t>DC_41C_n78A</w:t>
            </w:r>
          </w:p>
        </w:tc>
      </w:tr>
      <w:tr w:rsidR="008D364E" w:rsidRPr="007B6BD5" w14:paraId="4B75CBE9" w14:textId="77777777" w:rsidTr="00331D10">
        <w:trPr>
          <w:jc w:val="center"/>
        </w:trPr>
        <w:tc>
          <w:tcPr>
            <w:tcW w:w="3397" w:type="dxa"/>
            <w:shd w:val="clear" w:color="auto" w:fill="auto"/>
            <w:noWrap/>
            <w:vAlign w:val="center"/>
          </w:tcPr>
          <w:p w14:paraId="2171FCE0"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DC_3A-3A-8A-41A_n78A</w:t>
            </w:r>
          </w:p>
          <w:p w14:paraId="2CFEE59B" w14:textId="77777777" w:rsidR="008D364E" w:rsidRPr="007B6BD5" w:rsidRDefault="008D364E" w:rsidP="00331D10">
            <w:pPr>
              <w:spacing w:after="0"/>
              <w:jc w:val="center"/>
              <w:rPr>
                <w:rFonts w:ascii="Arial" w:hAnsi="Arial" w:cs="Arial"/>
                <w:sz w:val="18"/>
                <w:lang w:eastAsia="zh-CN"/>
              </w:rPr>
            </w:pPr>
            <w:r w:rsidRPr="007B6BD5">
              <w:rPr>
                <w:rFonts w:ascii="Arial" w:hAnsi="Arial"/>
                <w:sz w:val="18"/>
                <w:lang w:eastAsia="zh-CN"/>
              </w:rPr>
              <w:t>DC_3A-3A-8A-41C_n78A</w:t>
            </w:r>
          </w:p>
        </w:tc>
        <w:tc>
          <w:tcPr>
            <w:tcW w:w="3686" w:type="dxa"/>
            <w:vAlign w:val="center"/>
          </w:tcPr>
          <w:p w14:paraId="49BB490B"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DC_3A_n78A</w:t>
            </w:r>
          </w:p>
          <w:p w14:paraId="30EE0DC1"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DC_8A_n78A</w:t>
            </w:r>
          </w:p>
          <w:p w14:paraId="37926806"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DC_41A_n78A</w:t>
            </w:r>
          </w:p>
          <w:p w14:paraId="06AD8FE4" w14:textId="77777777" w:rsidR="008D364E" w:rsidRPr="007B6BD5" w:rsidRDefault="008D364E" w:rsidP="00331D10">
            <w:pPr>
              <w:spacing w:after="0"/>
              <w:jc w:val="center"/>
              <w:rPr>
                <w:rFonts w:ascii="Arial" w:hAnsi="Arial" w:cs="Arial"/>
                <w:sz w:val="18"/>
                <w:lang w:eastAsia="ja-JP"/>
              </w:rPr>
            </w:pPr>
            <w:r w:rsidRPr="007B6BD5">
              <w:rPr>
                <w:rFonts w:ascii="Arial" w:hAnsi="Arial"/>
                <w:sz w:val="18"/>
                <w:lang w:eastAsia="zh-CN"/>
              </w:rPr>
              <w:t>DC_41C_n78A</w:t>
            </w:r>
          </w:p>
        </w:tc>
      </w:tr>
      <w:tr w:rsidR="008D364E" w:rsidRPr="007B6BD5" w14:paraId="74291703" w14:textId="77777777" w:rsidTr="00331D10">
        <w:trPr>
          <w:jc w:val="center"/>
        </w:trPr>
        <w:tc>
          <w:tcPr>
            <w:tcW w:w="3397" w:type="dxa"/>
            <w:shd w:val="clear" w:color="auto" w:fill="auto"/>
            <w:noWrap/>
          </w:tcPr>
          <w:p w14:paraId="011C7853" w14:textId="77777777" w:rsidR="008D364E" w:rsidRPr="007B6BD5" w:rsidRDefault="008D364E" w:rsidP="00331D10">
            <w:pPr>
              <w:spacing w:after="0"/>
              <w:jc w:val="center"/>
              <w:rPr>
                <w:rFonts w:ascii="Arial" w:hAnsi="Arial"/>
                <w:sz w:val="18"/>
                <w:lang w:eastAsia="zh-CN"/>
              </w:rPr>
            </w:pPr>
            <w:r w:rsidRPr="00FC21AA">
              <w:rPr>
                <w:rFonts w:ascii="Arial" w:hAnsi="Arial"/>
                <w:sz w:val="18"/>
                <w:lang w:eastAsia="zh-CN"/>
              </w:rPr>
              <w:lastRenderedPageBreak/>
              <w:t>DC_3A-8A_n41A-n78A</w:t>
            </w:r>
          </w:p>
        </w:tc>
        <w:tc>
          <w:tcPr>
            <w:tcW w:w="3686" w:type="dxa"/>
          </w:tcPr>
          <w:p w14:paraId="3C40B0FD" w14:textId="77777777" w:rsidR="008D364E" w:rsidRPr="00FC21AA" w:rsidRDefault="008D364E" w:rsidP="00331D10">
            <w:pPr>
              <w:keepNext/>
              <w:keepLines/>
              <w:spacing w:after="0"/>
              <w:jc w:val="center"/>
              <w:rPr>
                <w:rFonts w:ascii="Arial" w:hAnsi="Arial"/>
                <w:sz w:val="18"/>
                <w:lang w:eastAsia="zh-CN"/>
              </w:rPr>
            </w:pPr>
            <w:r w:rsidRPr="00FC21AA">
              <w:rPr>
                <w:rFonts w:ascii="Arial" w:hAnsi="Arial"/>
                <w:sz w:val="18"/>
                <w:lang w:eastAsia="zh-CN"/>
              </w:rPr>
              <w:t>DC_</w:t>
            </w:r>
            <w:r w:rsidRPr="00FC21AA" w:rsidDel="00D30209">
              <w:rPr>
                <w:rFonts w:ascii="Arial" w:hAnsi="Arial"/>
                <w:sz w:val="18"/>
                <w:lang w:eastAsia="zh-CN"/>
              </w:rPr>
              <w:t>1</w:t>
            </w:r>
            <w:r w:rsidRPr="00FC21AA">
              <w:rPr>
                <w:rFonts w:ascii="Arial" w:hAnsi="Arial"/>
                <w:sz w:val="18"/>
                <w:lang w:eastAsia="zh-CN"/>
              </w:rPr>
              <w:t>3A_n41A</w:t>
            </w:r>
          </w:p>
          <w:p w14:paraId="18D2B387" w14:textId="77777777" w:rsidR="008D364E" w:rsidRPr="00FC21AA" w:rsidRDefault="008D364E" w:rsidP="00331D10">
            <w:pPr>
              <w:keepNext/>
              <w:keepLines/>
              <w:spacing w:after="0"/>
              <w:jc w:val="center"/>
              <w:rPr>
                <w:rFonts w:ascii="Arial" w:hAnsi="Arial"/>
                <w:sz w:val="18"/>
                <w:lang w:eastAsia="zh-CN"/>
              </w:rPr>
            </w:pPr>
            <w:r w:rsidRPr="00FC21AA">
              <w:rPr>
                <w:rFonts w:ascii="Arial" w:hAnsi="Arial"/>
                <w:sz w:val="18"/>
                <w:lang w:eastAsia="zh-CN"/>
              </w:rPr>
              <w:t>DC_8A_n41A</w:t>
            </w:r>
          </w:p>
          <w:p w14:paraId="663E0A46" w14:textId="77777777" w:rsidR="008D364E" w:rsidRPr="00FC21AA" w:rsidRDefault="008D364E" w:rsidP="00331D10">
            <w:pPr>
              <w:keepNext/>
              <w:keepLines/>
              <w:spacing w:after="0"/>
              <w:jc w:val="center"/>
              <w:rPr>
                <w:rFonts w:ascii="Arial" w:hAnsi="Arial"/>
                <w:sz w:val="18"/>
                <w:lang w:eastAsia="zh-CN"/>
              </w:rPr>
            </w:pPr>
            <w:r w:rsidRPr="00FC21AA">
              <w:rPr>
                <w:rFonts w:ascii="Arial" w:hAnsi="Arial"/>
                <w:sz w:val="18"/>
                <w:lang w:eastAsia="zh-CN"/>
              </w:rPr>
              <w:t>DC_</w:t>
            </w:r>
            <w:r w:rsidRPr="00FC21AA" w:rsidDel="00D30209">
              <w:rPr>
                <w:rFonts w:ascii="Arial" w:hAnsi="Arial"/>
                <w:sz w:val="18"/>
                <w:lang w:eastAsia="zh-CN"/>
              </w:rPr>
              <w:t>1</w:t>
            </w:r>
            <w:r w:rsidRPr="00FC21AA">
              <w:rPr>
                <w:rFonts w:ascii="Arial" w:hAnsi="Arial"/>
                <w:sz w:val="18"/>
                <w:lang w:eastAsia="zh-CN"/>
              </w:rPr>
              <w:t>3A_n78A</w:t>
            </w:r>
          </w:p>
          <w:p w14:paraId="751CFD29" w14:textId="77777777" w:rsidR="008D364E" w:rsidRPr="007B6BD5" w:rsidRDefault="008D364E" w:rsidP="00331D10">
            <w:pPr>
              <w:spacing w:after="0"/>
              <w:jc w:val="center"/>
              <w:rPr>
                <w:rFonts w:ascii="Arial" w:hAnsi="Arial"/>
                <w:sz w:val="18"/>
                <w:lang w:eastAsia="zh-CN"/>
              </w:rPr>
            </w:pPr>
            <w:r w:rsidRPr="00FC21AA">
              <w:rPr>
                <w:rFonts w:ascii="Arial" w:hAnsi="Arial"/>
                <w:sz w:val="18"/>
                <w:lang w:eastAsia="zh-CN"/>
              </w:rPr>
              <w:t>DC_8A_n78A</w:t>
            </w:r>
          </w:p>
        </w:tc>
      </w:tr>
      <w:tr w:rsidR="008D364E" w:rsidRPr="007B6BD5" w14:paraId="2BC80751" w14:textId="77777777" w:rsidTr="00331D10">
        <w:trPr>
          <w:jc w:val="center"/>
        </w:trPr>
        <w:tc>
          <w:tcPr>
            <w:tcW w:w="3397" w:type="dxa"/>
            <w:shd w:val="clear" w:color="auto" w:fill="auto"/>
            <w:noWrap/>
            <w:vAlign w:val="center"/>
          </w:tcPr>
          <w:p w14:paraId="6764B783" w14:textId="77777777" w:rsidR="008D364E" w:rsidRPr="007B6BD5" w:rsidRDefault="008D364E" w:rsidP="00331D10">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DC_3A-8A_n41A-n79A</w:t>
            </w:r>
          </w:p>
          <w:p w14:paraId="1DE10C4F" w14:textId="77777777" w:rsidR="008D364E" w:rsidRPr="007B6BD5" w:rsidRDefault="008D364E" w:rsidP="00331D10">
            <w:pPr>
              <w:spacing w:after="0"/>
              <w:jc w:val="center"/>
              <w:rPr>
                <w:rFonts w:ascii="Arial" w:hAnsi="Arial"/>
                <w:sz w:val="18"/>
                <w:lang w:eastAsia="zh-CN"/>
              </w:rPr>
            </w:pPr>
            <w:r w:rsidRPr="007B6BD5">
              <w:rPr>
                <w:rFonts w:ascii="Arial" w:hAnsi="Arial" w:cs="Arial"/>
                <w:color w:val="000000"/>
                <w:sz w:val="18"/>
                <w:szCs w:val="18"/>
                <w:lang w:eastAsia="zh-CN" w:bidi="ar"/>
              </w:rPr>
              <w:t>DC_3A-8A_n41A-n79C</w:t>
            </w:r>
          </w:p>
        </w:tc>
        <w:tc>
          <w:tcPr>
            <w:tcW w:w="3686" w:type="dxa"/>
            <w:vAlign w:val="center"/>
          </w:tcPr>
          <w:p w14:paraId="5DA205DE" w14:textId="77777777" w:rsidR="008D364E" w:rsidRPr="007B6BD5" w:rsidRDefault="008D364E" w:rsidP="00331D10">
            <w:pPr>
              <w:spacing w:after="0"/>
              <w:jc w:val="center"/>
              <w:rPr>
                <w:rFonts w:ascii="Arial" w:hAnsi="Arial"/>
                <w:sz w:val="18"/>
                <w:lang w:eastAsia="zh-CN"/>
              </w:rPr>
            </w:pPr>
            <w:r w:rsidRPr="007B6BD5">
              <w:rPr>
                <w:rFonts w:ascii="Arial" w:hAnsi="Arial" w:cs="Arial"/>
                <w:color w:val="000000"/>
                <w:sz w:val="18"/>
                <w:szCs w:val="18"/>
                <w:lang w:eastAsia="zh-CN" w:bidi="ar"/>
              </w:rPr>
              <w:t>DC_3A_n41A</w:t>
            </w:r>
            <w:r w:rsidRPr="007B6BD5">
              <w:rPr>
                <w:rFonts w:ascii="Arial" w:hAnsi="Arial" w:cs="Arial"/>
                <w:color w:val="000000"/>
                <w:sz w:val="18"/>
                <w:szCs w:val="18"/>
                <w:lang w:eastAsia="zh-CN" w:bidi="ar"/>
              </w:rPr>
              <w:br/>
              <w:t>DC_3A_n79A</w:t>
            </w:r>
            <w:r w:rsidRPr="007B6BD5">
              <w:rPr>
                <w:rFonts w:ascii="Arial" w:hAnsi="Arial" w:cs="Arial"/>
                <w:color w:val="000000"/>
                <w:sz w:val="18"/>
                <w:szCs w:val="18"/>
                <w:lang w:eastAsia="zh-CN" w:bidi="ar"/>
              </w:rPr>
              <w:br/>
              <w:t>DC_8A_n41A</w:t>
            </w:r>
            <w:r w:rsidRPr="007B6BD5">
              <w:rPr>
                <w:rFonts w:ascii="Arial" w:hAnsi="Arial" w:cs="Arial"/>
                <w:color w:val="000000"/>
                <w:sz w:val="18"/>
                <w:szCs w:val="18"/>
                <w:lang w:eastAsia="zh-CN" w:bidi="ar"/>
              </w:rPr>
              <w:br/>
              <w:t>DC_8A_n79A</w:t>
            </w:r>
          </w:p>
        </w:tc>
      </w:tr>
      <w:tr w:rsidR="008D364E" w:rsidRPr="007B6BD5" w14:paraId="2C5753B8"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3CD76F5" w14:textId="77777777" w:rsidR="008D364E" w:rsidRPr="007B6BD5" w:rsidRDefault="008D364E" w:rsidP="00331D10">
            <w:pPr>
              <w:spacing w:after="0"/>
              <w:jc w:val="center"/>
              <w:rPr>
                <w:rFonts w:ascii="Arial" w:hAnsi="Arial"/>
                <w:sz w:val="18"/>
                <w:vertAlign w:val="superscript"/>
              </w:rPr>
            </w:pPr>
            <w:r w:rsidRPr="007B6BD5">
              <w:rPr>
                <w:rFonts w:ascii="Arial" w:hAnsi="Arial"/>
                <w:sz w:val="18"/>
              </w:rPr>
              <w:t>DC_3A-</w:t>
            </w:r>
            <w:r w:rsidRPr="007B6BD5">
              <w:rPr>
                <w:rFonts w:ascii="Arial" w:eastAsia="Malgun Gothic" w:hAnsi="Arial"/>
                <w:sz w:val="18"/>
              </w:rPr>
              <w:t>8A-42A_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rPr>
              <w:t>7</w:t>
            </w:r>
            <w:r w:rsidRPr="007B6BD5">
              <w:rPr>
                <w:rFonts w:ascii="Arial" w:hAnsi="Arial"/>
                <w:sz w:val="18"/>
                <w:vertAlign w:val="superscript"/>
                <w:lang w:eastAsia="ja-JP"/>
              </w:rPr>
              <w:t>,8</w:t>
            </w:r>
          </w:p>
          <w:p w14:paraId="6C59683F" w14:textId="77777777" w:rsidR="008D364E" w:rsidRPr="007B6BD5" w:rsidRDefault="008D364E" w:rsidP="00331D10">
            <w:pPr>
              <w:spacing w:after="0"/>
              <w:jc w:val="center"/>
              <w:rPr>
                <w:rFonts w:ascii="Arial" w:hAnsi="Arial" w:cs="Arial"/>
                <w:sz w:val="18"/>
                <w:szCs w:val="18"/>
                <w:lang w:eastAsia="ja-JP"/>
              </w:rPr>
            </w:pPr>
            <w:r w:rsidRPr="007B6BD5">
              <w:rPr>
                <w:rFonts w:ascii="Arial" w:hAnsi="Arial"/>
                <w:sz w:val="18"/>
              </w:rPr>
              <w:t>DC_3A-8</w:t>
            </w:r>
            <w:r w:rsidRPr="007B6BD5">
              <w:rPr>
                <w:rFonts w:ascii="Arial" w:eastAsia="Malgun Gothic" w:hAnsi="Arial"/>
                <w:sz w:val="18"/>
              </w:rPr>
              <w:t>A-42C_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rPr>
              <w:t>7</w:t>
            </w:r>
            <w:r w:rsidRPr="007B6BD5">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vAlign w:val="center"/>
          </w:tcPr>
          <w:p w14:paraId="3D013186" w14:textId="77777777" w:rsidR="008D364E" w:rsidRPr="007B6BD5" w:rsidRDefault="008D364E" w:rsidP="00331D10">
            <w:pPr>
              <w:spacing w:after="0"/>
              <w:jc w:val="center"/>
              <w:rPr>
                <w:rFonts w:ascii="Arial" w:hAnsi="Arial"/>
                <w:sz w:val="18"/>
              </w:rPr>
            </w:pPr>
            <w:r w:rsidRPr="007B6BD5">
              <w:rPr>
                <w:rFonts w:ascii="Arial" w:hAnsi="Arial"/>
                <w:sz w:val="18"/>
              </w:rPr>
              <w:t>DC_3A_n77A</w:t>
            </w:r>
          </w:p>
          <w:p w14:paraId="71D5A63D" w14:textId="77777777" w:rsidR="008D364E" w:rsidRPr="007B6BD5" w:rsidRDefault="008D364E" w:rsidP="00331D10">
            <w:pPr>
              <w:spacing w:after="0"/>
              <w:jc w:val="center"/>
              <w:rPr>
                <w:rFonts w:ascii="Arial" w:hAnsi="Arial"/>
                <w:sz w:val="18"/>
                <w:szCs w:val="18"/>
                <w:lang w:eastAsia="ja-JP"/>
              </w:rPr>
            </w:pPr>
            <w:r w:rsidRPr="007B6BD5">
              <w:rPr>
                <w:rFonts w:ascii="Arial" w:hAnsi="Arial"/>
                <w:sz w:val="18"/>
              </w:rPr>
              <w:t>DC_8A_n77A</w:t>
            </w:r>
          </w:p>
        </w:tc>
      </w:tr>
      <w:tr w:rsidR="008D364E" w:rsidRPr="007B6BD5" w14:paraId="17057CCC"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D338081" w14:textId="77777777" w:rsidR="008D364E" w:rsidRDefault="008D364E" w:rsidP="00331D10">
            <w:pPr>
              <w:spacing w:after="0"/>
              <w:jc w:val="center"/>
              <w:rPr>
                <w:rFonts w:ascii="Arial" w:hAnsi="Arial"/>
                <w:sz w:val="18"/>
              </w:rPr>
            </w:pPr>
            <w:r w:rsidRPr="007B6BD5">
              <w:rPr>
                <w:rFonts w:ascii="Arial" w:hAnsi="Arial"/>
                <w:sz w:val="18"/>
              </w:rPr>
              <w:t>DC_3A-8A_n7</w:t>
            </w:r>
            <w:r>
              <w:rPr>
                <w:rFonts w:ascii="Arial" w:hAnsi="Arial"/>
                <w:sz w:val="18"/>
              </w:rPr>
              <w:t>1</w:t>
            </w:r>
            <w:r w:rsidRPr="007B6BD5">
              <w:rPr>
                <w:rFonts w:ascii="Arial" w:hAnsi="Arial"/>
                <w:sz w:val="18"/>
              </w:rPr>
              <w:t>A-n7</w:t>
            </w:r>
            <w:r>
              <w:rPr>
                <w:rFonts w:ascii="Arial" w:hAnsi="Arial"/>
                <w:sz w:val="18"/>
              </w:rPr>
              <w:t>7</w:t>
            </w:r>
            <w:r w:rsidRPr="007B6BD5">
              <w:rPr>
                <w:rFonts w:ascii="Arial" w:hAnsi="Arial"/>
                <w:sz w:val="18"/>
              </w:rPr>
              <w:t>A</w:t>
            </w:r>
          </w:p>
          <w:p w14:paraId="2BD5935B" w14:textId="77777777" w:rsidR="008D364E" w:rsidRPr="007B6BD5" w:rsidRDefault="008D364E" w:rsidP="00331D10">
            <w:pPr>
              <w:spacing w:after="0"/>
              <w:jc w:val="center"/>
              <w:rPr>
                <w:rFonts w:ascii="Arial" w:hAnsi="Arial"/>
                <w:sz w:val="18"/>
              </w:rPr>
            </w:pPr>
            <w:r w:rsidRPr="007B6BD5">
              <w:rPr>
                <w:rFonts w:ascii="Arial" w:hAnsi="Arial"/>
                <w:sz w:val="18"/>
              </w:rPr>
              <w:t>DC_3</w:t>
            </w:r>
            <w:r>
              <w:rPr>
                <w:rFonts w:ascii="Arial" w:hAnsi="Arial"/>
                <w:sz w:val="18"/>
              </w:rPr>
              <w:t>C</w:t>
            </w:r>
            <w:r w:rsidRPr="007B6BD5">
              <w:rPr>
                <w:rFonts w:ascii="Arial" w:hAnsi="Arial"/>
                <w:sz w:val="18"/>
              </w:rPr>
              <w:t>-8A_n7</w:t>
            </w:r>
            <w:r>
              <w:rPr>
                <w:rFonts w:ascii="Arial" w:hAnsi="Arial"/>
                <w:sz w:val="18"/>
              </w:rPr>
              <w:t>1</w:t>
            </w:r>
            <w:r w:rsidRPr="007B6BD5">
              <w:rPr>
                <w:rFonts w:ascii="Arial" w:hAnsi="Arial"/>
                <w:sz w:val="18"/>
              </w:rPr>
              <w:t>A-n7</w:t>
            </w:r>
            <w:r>
              <w:rPr>
                <w:rFonts w:ascii="Arial" w:hAnsi="Arial"/>
                <w:sz w:val="18"/>
              </w:rPr>
              <w:t>7</w:t>
            </w:r>
            <w:r w:rsidRPr="007B6BD5">
              <w:rPr>
                <w:rFonts w:ascii="Arial" w:hAnsi="Arial"/>
                <w:sz w:val="18"/>
              </w:rPr>
              <w:t>A</w:t>
            </w:r>
          </w:p>
        </w:tc>
        <w:tc>
          <w:tcPr>
            <w:tcW w:w="3686" w:type="dxa"/>
            <w:tcBorders>
              <w:top w:val="single" w:sz="4" w:space="0" w:color="auto"/>
              <w:left w:val="single" w:sz="4" w:space="0" w:color="auto"/>
              <w:bottom w:val="single" w:sz="4" w:space="0" w:color="auto"/>
              <w:right w:val="single" w:sz="4" w:space="0" w:color="auto"/>
            </w:tcBorders>
            <w:vAlign w:val="center"/>
          </w:tcPr>
          <w:p w14:paraId="3B82D044" w14:textId="77777777" w:rsidR="008D364E" w:rsidRPr="00E92E13" w:rsidRDefault="008D364E" w:rsidP="00331D10">
            <w:pPr>
              <w:spacing w:after="0"/>
              <w:jc w:val="center"/>
              <w:rPr>
                <w:rFonts w:ascii="Arial" w:hAnsi="Arial"/>
                <w:sz w:val="18"/>
              </w:rPr>
            </w:pPr>
            <w:r w:rsidRPr="00E92E13">
              <w:rPr>
                <w:rFonts w:ascii="Arial" w:hAnsi="Arial"/>
                <w:sz w:val="18"/>
              </w:rPr>
              <w:t>DC_3A_n7</w:t>
            </w:r>
            <w:r>
              <w:rPr>
                <w:rFonts w:ascii="Arial" w:hAnsi="Arial"/>
                <w:sz w:val="18"/>
              </w:rPr>
              <w:t>1</w:t>
            </w:r>
            <w:r w:rsidRPr="00E92E13">
              <w:rPr>
                <w:rFonts w:ascii="Arial" w:hAnsi="Arial"/>
                <w:sz w:val="18"/>
              </w:rPr>
              <w:t>A</w:t>
            </w:r>
          </w:p>
          <w:p w14:paraId="247CA21D" w14:textId="77777777" w:rsidR="008D364E" w:rsidRPr="00E92E13" w:rsidRDefault="008D364E" w:rsidP="00331D10">
            <w:pPr>
              <w:spacing w:after="0"/>
              <w:jc w:val="center"/>
              <w:rPr>
                <w:rFonts w:ascii="Arial" w:hAnsi="Arial"/>
                <w:sz w:val="18"/>
              </w:rPr>
            </w:pPr>
            <w:r w:rsidRPr="00E92E13">
              <w:rPr>
                <w:rFonts w:ascii="Arial" w:hAnsi="Arial"/>
                <w:sz w:val="18"/>
              </w:rPr>
              <w:t>DC_3A_n7</w:t>
            </w:r>
            <w:r>
              <w:rPr>
                <w:rFonts w:ascii="Arial" w:hAnsi="Arial"/>
                <w:sz w:val="18"/>
              </w:rPr>
              <w:t>7</w:t>
            </w:r>
            <w:r w:rsidRPr="00E92E13">
              <w:rPr>
                <w:rFonts w:ascii="Arial" w:hAnsi="Arial"/>
                <w:sz w:val="18"/>
              </w:rPr>
              <w:t>A</w:t>
            </w:r>
          </w:p>
          <w:p w14:paraId="5C63EB1B" w14:textId="77777777" w:rsidR="008D364E" w:rsidRPr="00E92E13" w:rsidRDefault="008D364E" w:rsidP="00331D10">
            <w:pPr>
              <w:spacing w:after="0"/>
              <w:jc w:val="center"/>
              <w:rPr>
                <w:rFonts w:ascii="Arial" w:hAnsi="Arial"/>
                <w:sz w:val="18"/>
              </w:rPr>
            </w:pPr>
            <w:r w:rsidRPr="00E92E13">
              <w:rPr>
                <w:rFonts w:ascii="Arial" w:hAnsi="Arial"/>
                <w:sz w:val="18"/>
              </w:rPr>
              <w:t>DC_8A_n7</w:t>
            </w:r>
            <w:r>
              <w:rPr>
                <w:rFonts w:ascii="Arial" w:hAnsi="Arial"/>
                <w:sz w:val="18"/>
              </w:rPr>
              <w:t>1</w:t>
            </w:r>
            <w:r w:rsidRPr="00E92E13">
              <w:rPr>
                <w:rFonts w:ascii="Arial" w:hAnsi="Arial"/>
                <w:sz w:val="18"/>
              </w:rPr>
              <w:t>A</w:t>
            </w:r>
          </w:p>
          <w:p w14:paraId="003F49F9" w14:textId="77777777" w:rsidR="008D364E" w:rsidRPr="007B6BD5" w:rsidRDefault="008D364E" w:rsidP="00331D10">
            <w:pPr>
              <w:spacing w:after="0"/>
              <w:jc w:val="center"/>
              <w:rPr>
                <w:rFonts w:ascii="Arial" w:hAnsi="Arial"/>
                <w:sz w:val="18"/>
              </w:rPr>
            </w:pPr>
            <w:r w:rsidRPr="00E92E13">
              <w:rPr>
                <w:rFonts w:ascii="Arial" w:hAnsi="Arial"/>
                <w:sz w:val="18"/>
              </w:rPr>
              <w:t>DC_8A_n7</w:t>
            </w:r>
            <w:r>
              <w:rPr>
                <w:rFonts w:ascii="Arial" w:hAnsi="Arial"/>
                <w:sz w:val="18"/>
              </w:rPr>
              <w:t>7</w:t>
            </w:r>
            <w:r w:rsidRPr="00E92E13">
              <w:rPr>
                <w:rFonts w:ascii="Arial" w:hAnsi="Arial"/>
                <w:sz w:val="18"/>
              </w:rPr>
              <w:t>A</w:t>
            </w:r>
          </w:p>
        </w:tc>
      </w:tr>
      <w:tr w:rsidR="008D364E" w:rsidRPr="007B6BD5" w14:paraId="7775639E" w14:textId="77777777" w:rsidTr="00331D10">
        <w:trPr>
          <w:jc w:val="center"/>
        </w:trPr>
        <w:tc>
          <w:tcPr>
            <w:tcW w:w="3397" w:type="dxa"/>
            <w:shd w:val="clear" w:color="auto" w:fill="auto"/>
            <w:noWrap/>
            <w:vAlign w:val="center"/>
          </w:tcPr>
          <w:p w14:paraId="48915F73" w14:textId="77777777" w:rsidR="008D364E" w:rsidRPr="007B6BD5" w:rsidRDefault="008D364E" w:rsidP="00331D10">
            <w:pPr>
              <w:spacing w:after="0"/>
              <w:jc w:val="center"/>
              <w:rPr>
                <w:rFonts w:ascii="Arial" w:hAnsi="Arial"/>
                <w:sz w:val="18"/>
              </w:rPr>
            </w:pPr>
            <w:r w:rsidRPr="007B6BD5">
              <w:rPr>
                <w:rFonts w:ascii="Arial" w:hAnsi="Arial"/>
                <w:sz w:val="18"/>
              </w:rPr>
              <w:t>DC_3A-8A_n77A-n79A</w:t>
            </w:r>
          </w:p>
        </w:tc>
        <w:tc>
          <w:tcPr>
            <w:tcW w:w="3686" w:type="dxa"/>
            <w:vAlign w:val="center"/>
          </w:tcPr>
          <w:p w14:paraId="0C078F9C" w14:textId="77777777" w:rsidR="008D364E" w:rsidRPr="007B6BD5" w:rsidRDefault="008D364E" w:rsidP="00331D10">
            <w:pPr>
              <w:spacing w:after="0"/>
              <w:jc w:val="center"/>
              <w:rPr>
                <w:rFonts w:ascii="Arial" w:hAnsi="Arial"/>
                <w:sz w:val="18"/>
              </w:rPr>
            </w:pPr>
            <w:r w:rsidRPr="007B6BD5">
              <w:rPr>
                <w:rFonts w:ascii="Arial" w:hAnsi="Arial"/>
                <w:sz w:val="18"/>
              </w:rPr>
              <w:t>DC_3A</w:t>
            </w:r>
            <w:r w:rsidRPr="007B6BD5">
              <w:rPr>
                <w:rFonts w:ascii="Arial" w:eastAsia="Malgun Gothic" w:hAnsi="Arial"/>
                <w:sz w:val="18"/>
                <w:lang w:eastAsia="ko-KR"/>
              </w:rPr>
              <w:t>_</w:t>
            </w:r>
            <w:r w:rsidRPr="007B6BD5">
              <w:rPr>
                <w:rFonts w:ascii="Arial" w:hAnsi="Arial"/>
                <w:sz w:val="18"/>
              </w:rPr>
              <w:t>n77A</w:t>
            </w:r>
          </w:p>
          <w:p w14:paraId="191D0EA5" w14:textId="77777777" w:rsidR="008D364E" w:rsidRPr="007B6BD5" w:rsidRDefault="008D364E" w:rsidP="00331D10">
            <w:pPr>
              <w:spacing w:after="0"/>
              <w:jc w:val="center"/>
              <w:rPr>
                <w:rFonts w:ascii="Arial" w:hAnsi="Arial"/>
                <w:sz w:val="18"/>
              </w:rPr>
            </w:pPr>
            <w:r w:rsidRPr="007B6BD5">
              <w:rPr>
                <w:rFonts w:ascii="Arial" w:hAnsi="Arial"/>
                <w:sz w:val="18"/>
              </w:rPr>
              <w:t>DC_3A_n79A</w:t>
            </w:r>
          </w:p>
          <w:p w14:paraId="0AC7818C" w14:textId="77777777" w:rsidR="008D364E" w:rsidRPr="007B6BD5" w:rsidRDefault="008D364E" w:rsidP="00331D10">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n77A</w:t>
            </w:r>
          </w:p>
          <w:p w14:paraId="22C194C7" w14:textId="77777777" w:rsidR="008D364E" w:rsidRPr="007B6BD5" w:rsidRDefault="008D364E" w:rsidP="00331D10">
            <w:pPr>
              <w:spacing w:after="0"/>
              <w:jc w:val="center"/>
              <w:rPr>
                <w:rFonts w:ascii="Arial" w:hAnsi="Arial"/>
                <w:sz w:val="18"/>
              </w:rPr>
            </w:pPr>
            <w:r w:rsidRPr="007B6BD5">
              <w:rPr>
                <w:rFonts w:ascii="Arial" w:hAnsi="Arial"/>
                <w:sz w:val="18"/>
              </w:rPr>
              <w:t>DC_8A_n79A</w:t>
            </w:r>
          </w:p>
        </w:tc>
      </w:tr>
      <w:tr w:rsidR="008D364E" w:rsidRPr="007B6BD5" w14:paraId="5A746958" w14:textId="77777777" w:rsidTr="00331D10">
        <w:trPr>
          <w:jc w:val="center"/>
        </w:trPr>
        <w:tc>
          <w:tcPr>
            <w:tcW w:w="3397" w:type="dxa"/>
            <w:shd w:val="clear" w:color="auto" w:fill="auto"/>
            <w:noWrap/>
            <w:vAlign w:val="center"/>
          </w:tcPr>
          <w:p w14:paraId="6D7B8F9E" w14:textId="77777777" w:rsidR="008D364E" w:rsidRPr="007B6BD5" w:rsidRDefault="008D364E" w:rsidP="00331D10">
            <w:pPr>
              <w:spacing w:after="0"/>
              <w:jc w:val="center"/>
              <w:rPr>
                <w:rFonts w:ascii="Arial" w:hAnsi="Arial" w:cs="Arial"/>
                <w:sz w:val="18"/>
                <w:szCs w:val="18"/>
                <w:lang w:eastAsia="ja-JP"/>
              </w:rPr>
            </w:pPr>
            <w:r w:rsidRPr="007B6BD5">
              <w:rPr>
                <w:rFonts w:ascii="Arial" w:hAnsi="Arial" w:cs="Arial"/>
                <w:kern w:val="2"/>
                <w:sz w:val="18"/>
                <w:szCs w:val="24"/>
                <w:lang w:eastAsia="ja-JP"/>
              </w:rPr>
              <w:t>DC_3A-8A_SUL_n78A-n80A</w:t>
            </w:r>
          </w:p>
        </w:tc>
        <w:tc>
          <w:tcPr>
            <w:tcW w:w="3686" w:type="dxa"/>
            <w:vAlign w:val="center"/>
          </w:tcPr>
          <w:p w14:paraId="38419DE7" w14:textId="77777777" w:rsidR="008D364E" w:rsidRPr="007B6BD5" w:rsidRDefault="008D364E" w:rsidP="00331D10">
            <w:pPr>
              <w:spacing w:after="0"/>
              <w:jc w:val="center"/>
              <w:rPr>
                <w:rFonts w:ascii="Arial" w:hAnsi="Arial" w:cs="Arial"/>
                <w:sz w:val="18"/>
                <w:szCs w:val="18"/>
              </w:rPr>
            </w:pPr>
            <w:r w:rsidRPr="007B6BD5">
              <w:rPr>
                <w:rFonts w:ascii="Arial" w:hAnsi="Arial" w:cs="Arial"/>
                <w:sz w:val="18"/>
                <w:szCs w:val="18"/>
              </w:rPr>
              <w:t>DC_3A_n78A</w:t>
            </w:r>
          </w:p>
          <w:p w14:paraId="48538A59" w14:textId="77777777" w:rsidR="008D364E" w:rsidRPr="007B6BD5" w:rsidRDefault="008D364E" w:rsidP="00331D10">
            <w:pPr>
              <w:spacing w:after="0"/>
              <w:jc w:val="center"/>
              <w:rPr>
                <w:rFonts w:ascii="Arial" w:hAnsi="Arial" w:cs="Arial"/>
                <w:sz w:val="18"/>
                <w:szCs w:val="18"/>
              </w:rPr>
            </w:pPr>
            <w:r w:rsidRPr="007B6BD5">
              <w:rPr>
                <w:rFonts w:ascii="Arial" w:hAnsi="Arial" w:cs="Arial"/>
                <w:sz w:val="18"/>
                <w:szCs w:val="18"/>
              </w:rPr>
              <w:t>DC_3A_n80A_ULSUP-TDM_n78A</w:t>
            </w:r>
          </w:p>
          <w:p w14:paraId="47EF5398" w14:textId="77777777" w:rsidR="008D364E" w:rsidRPr="007B6BD5" w:rsidRDefault="008D364E" w:rsidP="00331D10">
            <w:pPr>
              <w:spacing w:after="0"/>
              <w:jc w:val="center"/>
              <w:rPr>
                <w:rFonts w:ascii="Arial" w:hAnsi="Arial" w:cs="Arial"/>
                <w:sz w:val="18"/>
                <w:szCs w:val="18"/>
              </w:rPr>
            </w:pPr>
            <w:r w:rsidRPr="007B6BD5">
              <w:rPr>
                <w:rFonts w:ascii="Arial" w:hAnsi="Arial" w:cs="Arial"/>
                <w:sz w:val="18"/>
                <w:szCs w:val="18"/>
              </w:rPr>
              <w:t>DC_8A_n78A</w:t>
            </w:r>
          </w:p>
          <w:p w14:paraId="4366D133" w14:textId="77777777" w:rsidR="008D364E" w:rsidRPr="007B6BD5" w:rsidRDefault="008D364E" w:rsidP="00331D10">
            <w:pPr>
              <w:spacing w:after="0"/>
              <w:jc w:val="center"/>
              <w:rPr>
                <w:rFonts w:ascii="Arial" w:hAnsi="Arial"/>
                <w:sz w:val="18"/>
                <w:lang w:eastAsia="fi-FI"/>
              </w:rPr>
            </w:pPr>
            <w:r w:rsidRPr="007B6BD5">
              <w:rPr>
                <w:rFonts w:ascii="Arial" w:hAnsi="Arial" w:cs="Arial"/>
                <w:sz w:val="18"/>
                <w:szCs w:val="18"/>
              </w:rPr>
              <w:t>DC_8A_n80A</w:t>
            </w:r>
          </w:p>
        </w:tc>
      </w:tr>
      <w:tr w:rsidR="008D364E" w:rsidRPr="007B6BD5" w14:paraId="4D13A041" w14:textId="77777777" w:rsidTr="00331D10">
        <w:trPr>
          <w:jc w:val="center"/>
        </w:trPr>
        <w:tc>
          <w:tcPr>
            <w:tcW w:w="3397" w:type="dxa"/>
            <w:shd w:val="clear" w:color="auto" w:fill="auto"/>
            <w:noWrap/>
            <w:vAlign w:val="center"/>
          </w:tcPr>
          <w:p w14:paraId="3EFA2A50" w14:textId="77777777" w:rsidR="008D364E" w:rsidRPr="007B6BD5" w:rsidRDefault="008D364E" w:rsidP="00331D10">
            <w:pPr>
              <w:spacing w:after="0"/>
              <w:jc w:val="center"/>
              <w:rPr>
                <w:rFonts w:ascii="Arial" w:hAnsi="Arial" w:cs="Arial"/>
                <w:kern w:val="2"/>
                <w:sz w:val="18"/>
                <w:szCs w:val="24"/>
                <w:lang w:eastAsia="ja-JP"/>
              </w:rPr>
            </w:pPr>
            <w:r w:rsidRPr="007B6BD5">
              <w:rPr>
                <w:rFonts w:ascii="Arial" w:hAnsi="Arial" w:cs="Arial"/>
                <w:sz w:val="18"/>
                <w:szCs w:val="18"/>
              </w:rPr>
              <w:t>DC_3A-11A_n28A-n77A</w:t>
            </w:r>
            <w:r w:rsidRPr="007B6BD5">
              <w:rPr>
                <w:rFonts w:ascii="Arial" w:hAnsi="Arial"/>
                <w:sz w:val="18"/>
                <w:vertAlign w:val="superscript"/>
                <w:lang w:eastAsia="zh-CN"/>
              </w:rPr>
              <w:t>2</w:t>
            </w:r>
          </w:p>
        </w:tc>
        <w:tc>
          <w:tcPr>
            <w:tcW w:w="3686" w:type="dxa"/>
            <w:vAlign w:val="center"/>
          </w:tcPr>
          <w:p w14:paraId="1E3614A2"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DC_3A_n28A</w:t>
            </w:r>
          </w:p>
          <w:p w14:paraId="1BC24EF7"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DC_3A_n77A</w:t>
            </w:r>
          </w:p>
          <w:p w14:paraId="085C117B"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DC_11A_n28A</w:t>
            </w:r>
          </w:p>
          <w:p w14:paraId="4F17548E" w14:textId="77777777" w:rsidR="008D364E" w:rsidRPr="007B6BD5" w:rsidRDefault="008D364E" w:rsidP="00331D10">
            <w:pPr>
              <w:spacing w:after="0"/>
              <w:jc w:val="center"/>
              <w:rPr>
                <w:rFonts w:ascii="Arial" w:hAnsi="Arial" w:cs="Arial"/>
                <w:sz w:val="18"/>
                <w:szCs w:val="18"/>
              </w:rPr>
            </w:pPr>
            <w:r w:rsidRPr="007B6BD5">
              <w:rPr>
                <w:rFonts w:ascii="Arial" w:hAnsi="Arial"/>
                <w:sz w:val="18"/>
                <w:lang w:eastAsia="ja-JP"/>
              </w:rPr>
              <w:t>DC_11A_n77A</w:t>
            </w:r>
          </w:p>
        </w:tc>
      </w:tr>
      <w:tr w:rsidR="008D364E" w:rsidRPr="007B6BD5" w14:paraId="4A2FF53B" w14:textId="77777777" w:rsidTr="00331D10">
        <w:trPr>
          <w:jc w:val="center"/>
        </w:trPr>
        <w:tc>
          <w:tcPr>
            <w:tcW w:w="3397" w:type="dxa"/>
            <w:shd w:val="clear" w:color="auto" w:fill="auto"/>
            <w:noWrap/>
            <w:vAlign w:val="center"/>
          </w:tcPr>
          <w:p w14:paraId="04F7C132" w14:textId="77777777" w:rsidR="008D364E" w:rsidRPr="007B6BD5" w:rsidRDefault="008D364E" w:rsidP="00331D10">
            <w:pPr>
              <w:spacing w:after="0"/>
              <w:jc w:val="center"/>
              <w:rPr>
                <w:rFonts w:ascii="Arial" w:hAnsi="Arial" w:cs="Arial"/>
                <w:sz w:val="18"/>
                <w:szCs w:val="18"/>
              </w:rPr>
            </w:pPr>
            <w:r w:rsidRPr="007B6BD5">
              <w:rPr>
                <w:rFonts w:ascii="Arial" w:hAnsi="Arial" w:cs="Arial"/>
                <w:sz w:val="18"/>
                <w:szCs w:val="18"/>
              </w:rPr>
              <w:t>DC_3A-11A_n28A-n77(2A)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2FBB5E00"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DC_3A_n28A</w:t>
            </w:r>
          </w:p>
          <w:p w14:paraId="421200BD"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DC_3A_n77A</w:t>
            </w:r>
          </w:p>
          <w:p w14:paraId="47B32B3A"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DC_11A_n28A</w:t>
            </w:r>
          </w:p>
          <w:p w14:paraId="3F8E1E5F"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DC_11A_n77A</w:t>
            </w:r>
          </w:p>
        </w:tc>
      </w:tr>
      <w:tr w:rsidR="008D364E" w:rsidRPr="007B6BD5" w14:paraId="0D9A7E5D" w14:textId="77777777" w:rsidTr="00331D10">
        <w:trPr>
          <w:jc w:val="center"/>
        </w:trPr>
        <w:tc>
          <w:tcPr>
            <w:tcW w:w="3397" w:type="dxa"/>
            <w:shd w:val="clear" w:color="auto" w:fill="auto"/>
            <w:noWrap/>
            <w:vAlign w:val="center"/>
          </w:tcPr>
          <w:p w14:paraId="2CDFC6A8" w14:textId="77777777" w:rsidR="008D364E" w:rsidRPr="007B6BD5" w:rsidRDefault="008D364E" w:rsidP="00331D10">
            <w:pPr>
              <w:spacing w:after="0"/>
              <w:jc w:val="center"/>
              <w:rPr>
                <w:rFonts w:ascii="Arial" w:hAnsi="Arial"/>
                <w:kern w:val="2"/>
                <w:sz w:val="18"/>
                <w:szCs w:val="24"/>
                <w:lang w:eastAsia="ja-JP"/>
              </w:rPr>
            </w:pPr>
            <w:r w:rsidRPr="007B6BD5">
              <w:rPr>
                <w:rFonts w:ascii="Arial" w:hAnsi="Arial"/>
                <w:sz w:val="18"/>
                <w:lang w:eastAsia="zh-CN"/>
              </w:rPr>
              <w:t>DC_3A-18A_n3A-n41A</w:t>
            </w:r>
          </w:p>
        </w:tc>
        <w:tc>
          <w:tcPr>
            <w:tcW w:w="3686" w:type="dxa"/>
            <w:vAlign w:val="center"/>
          </w:tcPr>
          <w:p w14:paraId="1FD4D5ED" w14:textId="77777777" w:rsidR="008D364E" w:rsidRPr="007B6BD5" w:rsidRDefault="008D364E" w:rsidP="00331D10">
            <w:pPr>
              <w:spacing w:after="0"/>
              <w:jc w:val="center"/>
              <w:rPr>
                <w:rFonts w:ascii="Arial" w:eastAsia="Yu Mincho" w:hAnsi="Arial"/>
                <w:sz w:val="18"/>
                <w:lang w:eastAsia="ja-JP"/>
              </w:rPr>
            </w:pPr>
            <w:r w:rsidRPr="007B6BD5">
              <w:rPr>
                <w:rFonts w:ascii="Arial" w:hAnsi="Arial"/>
                <w:sz w:val="18"/>
                <w:lang w:eastAsia="zh-CN"/>
              </w:rPr>
              <w:t>DC_3A_n3A</w:t>
            </w:r>
            <w:r w:rsidRPr="007B6BD5">
              <w:rPr>
                <w:rFonts w:ascii="Arial" w:eastAsia="Yu Mincho" w:hAnsi="Arial"/>
                <w:sz w:val="18"/>
                <w:vertAlign w:val="superscript"/>
                <w:lang w:eastAsia="ja-JP"/>
              </w:rPr>
              <w:t>4</w:t>
            </w:r>
          </w:p>
          <w:p w14:paraId="431FB618" w14:textId="77777777" w:rsidR="008D364E" w:rsidRPr="007B6BD5" w:rsidRDefault="008D364E" w:rsidP="00331D10">
            <w:pPr>
              <w:spacing w:after="0"/>
              <w:jc w:val="center"/>
              <w:rPr>
                <w:rFonts w:ascii="Arial" w:eastAsia="等线" w:hAnsi="Arial"/>
                <w:sz w:val="18"/>
                <w:lang w:eastAsia="zh-CN"/>
              </w:rPr>
            </w:pPr>
            <w:r w:rsidRPr="007B6BD5">
              <w:rPr>
                <w:rFonts w:ascii="Arial" w:hAnsi="Arial"/>
                <w:sz w:val="18"/>
                <w:lang w:eastAsia="zh-CN"/>
              </w:rPr>
              <w:t>DC_3A_n</w:t>
            </w:r>
            <w:r w:rsidRPr="007B6BD5">
              <w:rPr>
                <w:rFonts w:ascii="Arial" w:eastAsia="等线" w:hAnsi="Arial"/>
                <w:sz w:val="18"/>
                <w:lang w:eastAsia="zh-CN"/>
              </w:rPr>
              <w:t>41</w:t>
            </w:r>
            <w:r w:rsidRPr="007B6BD5">
              <w:rPr>
                <w:rFonts w:ascii="Arial" w:hAnsi="Arial"/>
                <w:sz w:val="18"/>
                <w:lang w:eastAsia="zh-CN"/>
              </w:rPr>
              <w:t>A</w:t>
            </w:r>
          </w:p>
          <w:p w14:paraId="32999E1F"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A_n3A</w:t>
            </w:r>
          </w:p>
          <w:p w14:paraId="4A53D836" w14:textId="77777777" w:rsidR="008D364E" w:rsidRPr="007B6BD5" w:rsidRDefault="008D364E" w:rsidP="00331D10">
            <w:pPr>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w:t>
            </w:r>
            <w:r w:rsidRPr="007B6BD5">
              <w:rPr>
                <w:rFonts w:ascii="Arial" w:eastAsia="等线" w:hAnsi="Arial"/>
                <w:sz w:val="18"/>
                <w:lang w:eastAsia="zh-CN"/>
              </w:rPr>
              <w:t>41</w:t>
            </w:r>
            <w:r w:rsidRPr="007B6BD5">
              <w:rPr>
                <w:rFonts w:ascii="Arial" w:hAnsi="Arial"/>
                <w:sz w:val="18"/>
                <w:lang w:eastAsia="zh-CN"/>
              </w:rPr>
              <w:t>A</w:t>
            </w:r>
          </w:p>
        </w:tc>
      </w:tr>
      <w:tr w:rsidR="008D364E" w:rsidRPr="007B6BD5" w14:paraId="1EFCCFD8" w14:textId="77777777" w:rsidTr="00331D10">
        <w:trPr>
          <w:jc w:val="center"/>
        </w:trPr>
        <w:tc>
          <w:tcPr>
            <w:tcW w:w="3397" w:type="dxa"/>
            <w:shd w:val="clear" w:color="auto" w:fill="auto"/>
            <w:noWrap/>
            <w:vAlign w:val="center"/>
          </w:tcPr>
          <w:p w14:paraId="7AEE7B17" w14:textId="77777777" w:rsidR="008D364E" w:rsidRPr="007B6BD5" w:rsidRDefault="008D364E" w:rsidP="00331D10">
            <w:pPr>
              <w:spacing w:after="0"/>
              <w:jc w:val="center"/>
              <w:rPr>
                <w:rFonts w:ascii="Arial" w:hAnsi="Arial"/>
                <w:kern w:val="2"/>
                <w:sz w:val="18"/>
                <w:szCs w:val="24"/>
                <w:lang w:eastAsia="ja-JP"/>
              </w:rPr>
            </w:pPr>
            <w:r w:rsidRPr="007B6BD5">
              <w:rPr>
                <w:rFonts w:ascii="Arial" w:eastAsia="MS Mincho" w:hAnsi="Arial"/>
                <w:sz w:val="18"/>
                <w:szCs w:val="16"/>
              </w:rPr>
              <w:t>DC_3</w:t>
            </w:r>
            <w:r w:rsidRPr="007B6BD5">
              <w:rPr>
                <w:rFonts w:ascii="Arial" w:eastAsia="等线" w:hAnsi="Arial"/>
                <w:sz w:val="18"/>
                <w:szCs w:val="16"/>
                <w:lang w:eastAsia="zh-CN"/>
              </w:rPr>
              <w:t>A</w:t>
            </w:r>
            <w:r w:rsidRPr="007B6BD5">
              <w:rPr>
                <w:rFonts w:ascii="Arial" w:eastAsia="MS Mincho" w:hAnsi="Arial"/>
                <w:sz w:val="18"/>
                <w:szCs w:val="16"/>
              </w:rPr>
              <w:t>-18</w:t>
            </w:r>
            <w:r w:rsidRPr="007B6BD5">
              <w:rPr>
                <w:rFonts w:ascii="Arial" w:eastAsia="等线" w:hAnsi="Arial"/>
                <w:sz w:val="18"/>
                <w:szCs w:val="16"/>
                <w:lang w:eastAsia="zh-CN"/>
              </w:rPr>
              <w:t>A</w:t>
            </w:r>
            <w:r w:rsidRPr="007B6BD5">
              <w:rPr>
                <w:rFonts w:ascii="Arial" w:eastAsia="MS Mincho" w:hAnsi="Arial"/>
                <w:sz w:val="18"/>
                <w:szCs w:val="16"/>
              </w:rPr>
              <w:t>_n3</w:t>
            </w:r>
            <w:r w:rsidRPr="007B6BD5">
              <w:rPr>
                <w:rFonts w:ascii="Arial" w:eastAsia="等线" w:hAnsi="Arial"/>
                <w:sz w:val="18"/>
                <w:szCs w:val="16"/>
                <w:lang w:eastAsia="zh-CN"/>
              </w:rPr>
              <w:t>A</w:t>
            </w:r>
            <w:r w:rsidRPr="007B6BD5">
              <w:rPr>
                <w:rFonts w:ascii="Arial" w:eastAsia="MS Mincho" w:hAnsi="Arial"/>
                <w:sz w:val="18"/>
                <w:szCs w:val="16"/>
              </w:rPr>
              <w:t>-n77</w:t>
            </w:r>
            <w:r w:rsidRPr="007B6BD5">
              <w:rPr>
                <w:rFonts w:ascii="Arial" w:eastAsia="等线" w:hAnsi="Arial"/>
                <w:sz w:val="18"/>
                <w:szCs w:val="16"/>
                <w:lang w:eastAsia="zh-CN"/>
              </w:rPr>
              <w:t>A</w:t>
            </w:r>
          </w:p>
        </w:tc>
        <w:tc>
          <w:tcPr>
            <w:tcW w:w="3686" w:type="dxa"/>
            <w:vAlign w:val="center"/>
          </w:tcPr>
          <w:p w14:paraId="29F5223C" w14:textId="77777777" w:rsidR="008D364E" w:rsidRPr="007B6BD5" w:rsidRDefault="008D364E" w:rsidP="00331D10">
            <w:pPr>
              <w:spacing w:after="0"/>
              <w:jc w:val="center"/>
              <w:rPr>
                <w:rFonts w:ascii="Arial" w:hAnsi="Arial"/>
                <w:sz w:val="18"/>
                <w:szCs w:val="16"/>
                <w:vertAlign w:val="superscript"/>
                <w:lang w:eastAsia="zh-CN"/>
              </w:rPr>
            </w:pPr>
            <w:r w:rsidRPr="007B6BD5">
              <w:rPr>
                <w:rFonts w:ascii="Arial" w:hAnsi="Arial"/>
                <w:sz w:val="18"/>
                <w:szCs w:val="16"/>
              </w:rPr>
              <w:t>DC_3A_n3A</w:t>
            </w:r>
            <w:r w:rsidRPr="007B6BD5">
              <w:rPr>
                <w:rFonts w:ascii="Arial" w:hAnsi="Arial"/>
                <w:sz w:val="18"/>
                <w:szCs w:val="16"/>
                <w:vertAlign w:val="superscript"/>
                <w:lang w:eastAsia="zh-CN"/>
              </w:rPr>
              <w:t>4</w:t>
            </w:r>
          </w:p>
          <w:p w14:paraId="3C2F1B75" w14:textId="77777777" w:rsidR="008D364E" w:rsidRPr="007B6BD5" w:rsidRDefault="008D364E" w:rsidP="00331D10">
            <w:pPr>
              <w:spacing w:after="0"/>
              <w:jc w:val="center"/>
              <w:rPr>
                <w:rFonts w:ascii="Arial" w:hAnsi="Arial"/>
                <w:sz w:val="18"/>
                <w:szCs w:val="16"/>
                <w:lang w:eastAsia="zh-CN"/>
              </w:rPr>
            </w:pPr>
            <w:r w:rsidRPr="007B6BD5">
              <w:rPr>
                <w:rFonts w:ascii="Arial" w:hAnsi="Arial"/>
                <w:sz w:val="18"/>
                <w:szCs w:val="16"/>
              </w:rPr>
              <w:t>DC_3A_n77A</w:t>
            </w:r>
          </w:p>
          <w:p w14:paraId="763D322A" w14:textId="77777777" w:rsidR="008D364E" w:rsidRPr="007B6BD5" w:rsidRDefault="008D364E" w:rsidP="00331D10">
            <w:pPr>
              <w:spacing w:after="0"/>
              <w:jc w:val="center"/>
              <w:rPr>
                <w:rFonts w:ascii="Arial" w:hAnsi="Arial"/>
                <w:sz w:val="18"/>
                <w:szCs w:val="16"/>
              </w:rPr>
            </w:pPr>
            <w:r w:rsidRPr="007B6BD5">
              <w:rPr>
                <w:rFonts w:ascii="Arial" w:hAnsi="Arial"/>
                <w:sz w:val="18"/>
                <w:szCs w:val="16"/>
              </w:rPr>
              <w:t>DC_</w:t>
            </w:r>
            <w:r w:rsidRPr="007B6BD5">
              <w:rPr>
                <w:rFonts w:ascii="Arial" w:hAnsi="Arial"/>
                <w:sz w:val="18"/>
                <w:szCs w:val="16"/>
                <w:lang w:eastAsia="zh-CN"/>
              </w:rPr>
              <w:t>18</w:t>
            </w:r>
            <w:r w:rsidRPr="007B6BD5">
              <w:rPr>
                <w:rFonts w:ascii="Arial" w:hAnsi="Arial"/>
                <w:sz w:val="18"/>
                <w:szCs w:val="16"/>
              </w:rPr>
              <w:t>A_n3A</w:t>
            </w:r>
          </w:p>
          <w:p w14:paraId="24BA6D38" w14:textId="77777777" w:rsidR="008D364E" w:rsidRPr="007B6BD5" w:rsidRDefault="008D364E" w:rsidP="00331D10">
            <w:pPr>
              <w:spacing w:after="0"/>
              <w:jc w:val="center"/>
              <w:rPr>
                <w:rFonts w:ascii="Arial" w:hAnsi="Arial"/>
                <w:sz w:val="18"/>
              </w:rPr>
            </w:pPr>
            <w:r w:rsidRPr="007B6BD5">
              <w:rPr>
                <w:rFonts w:ascii="Arial" w:hAnsi="Arial"/>
                <w:sz w:val="18"/>
                <w:szCs w:val="16"/>
              </w:rPr>
              <w:t>DC_</w:t>
            </w:r>
            <w:r w:rsidRPr="007B6BD5">
              <w:rPr>
                <w:rFonts w:ascii="Arial" w:hAnsi="Arial"/>
                <w:sz w:val="18"/>
                <w:szCs w:val="16"/>
                <w:lang w:eastAsia="zh-CN"/>
              </w:rPr>
              <w:t>18</w:t>
            </w:r>
            <w:r w:rsidRPr="007B6BD5">
              <w:rPr>
                <w:rFonts w:ascii="Arial" w:hAnsi="Arial"/>
                <w:sz w:val="18"/>
                <w:szCs w:val="16"/>
              </w:rPr>
              <w:t>A_n77A</w:t>
            </w:r>
          </w:p>
        </w:tc>
      </w:tr>
      <w:tr w:rsidR="008D364E" w:rsidRPr="007B6BD5" w14:paraId="42D3ACB3" w14:textId="77777777" w:rsidTr="00331D10">
        <w:trPr>
          <w:jc w:val="center"/>
        </w:trPr>
        <w:tc>
          <w:tcPr>
            <w:tcW w:w="3397" w:type="dxa"/>
            <w:shd w:val="clear" w:color="auto" w:fill="auto"/>
            <w:noWrap/>
            <w:vAlign w:val="center"/>
          </w:tcPr>
          <w:p w14:paraId="63BE446B" w14:textId="77777777" w:rsidR="008D364E" w:rsidRPr="007B6BD5" w:rsidRDefault="008D364E" w:rsidP="00331D10">
            <w:pPr>
              <w:spacing w:after="0"/>
              <w:jc w:val="center"/>
              <w:rPr>
                <w:rFonts w:ascii="Arial" w:hAnsi="Arial"/>
                <w:kern w:val="2"/>
                <w:sz w:val="18"/>
                <w:szCs w:val="24"/>
                <w:lang w:eastAsia="ja-JP"/>
              </w:rPr>
            </w:pPr>
            <w:r w:rsidRPr="007B6BD5">
              <w:rPr>
                <w:rFonts w:ascii="Arial" w:eastAsia="MS Mincho" w:hAnsi="Arial"/>
                <w:sz w:val="18"/>
                <w:szCs w:val="16"/>
              </w:rPr>
              <w:t>DC_3</w:t>
            </w:r>
            <w:r w:rsidRPr="007B6BD5">
              <w:rPr>
                <w:rFonts w:ascii="Arial" w:eastAsia="等线" w:hAnsi="Arial"/>
                <w:sz w:val="18"/>
                <w:szCs w:val="16"/>
                <w:lang w:eastAsia="zh-CN"/>
              </w:rPr>
              <w:t>A</w:t>
            </w:r>
            <w:r w:rsidRPr="007B6BD5">
              <w:rPr>
                <w:rFonts w:ascii="Arial" w:eastAsia="MS Mincho" w:hAnsi="Arial"/>
                <w:sz w:val="18"/>
                <w:szCs w:val="16"/>
              </w:rPr>
              <w:t>-18</w:t>
            </w:r>
            <w:r w:rsidRPr="007B6BD5">
              <w:rPr>
                <w:rFonts w:ascii="Arial" w:eastAsia="等线" w:hAnsi="Arial"/>
                <w:sz w:val="18"/>
                <w:szCs w:val="16"/>
                <w:lang w:eastAsia="zh-CN"/>
              </w:rPr>
              <w:t>A</w:t>
            </w:r>
            <w:r w:rsidRPr="007B6BD5">
              <w:rPr>
                <w:rFonts w:ascii="Arial" w:eastAsia="MS Mincho" w:hAnsi="Arial"/>
                <w:sz w:val="18"/>
                <w:szCs w:val="16"/>
              </w:rPr>
              <w:t>_n3</w:t>
            </w:r>
            <w:r w:rsidRPr="007B6BD5">
              <w:rPr>
                <w:rFonts w:ascii="Arial" w:eastAsia="等线" w:hAnsi="Arial"/>
                <w:sz w:val="18"/>
                <w:szCs w:val="16"/>
                <w:lang w:eastAsia="zh-CN"/>
              </w:rPr>
              <w:t>A</w:t>
            </w:r>
            <w:r w:rsidRPr="007B6BD5">
              <w:rPr>
                <w:rFonts w:ascii="Arial" w:eastAsia="MS Mincho" w:hAnsi="Arial"/>
                <w:sz w:val="18"/>
                <w:szCs w:val="16"/>
              </w:rPr>
              <w:t>-n78</w:t>
            </w:r>
            <w:r w:rsidRPr="007B6BD5">
              <w:rPr>
                <w:rFonts w:ascii="Arial" w:eastAsia="等线" w:hAnsi="Arial"/>
                <w:sz w:val="18"/>
                <w:szCs w:val="16"/>
                <w:lang w:eastAsia="zh-CN"/>
              </w:rPr>
              <w:t>A</w:t>
            </w:r>
          </w:p>
        </w:tc>
        <w:tc>
          <w:tcPr>
            <w:tcW w:w="3686" w:type="dxa"/>
            <w:vAlign w:val="center"/>
          </w:tcPr>
          <w:p w14:paraId="1553AA7E" w14:textId="77777777" w:rsidR="008D364E" w:rsidRPr="007B6BD5" w:rsidRDefault="008D364E" w:rsidP="00331D10">
            <w:pPr>
              <w:spacing w:after="0"/>
              <w:jc w:val="center"/>
              <w:rPr>
                <w:rFonts w:ascii="Arial" w:hAnsi="Arial"/>
                <w:sz w:val="18"/>
                <w:szCs w:val="16"/>
                <w:vertAlign w:val="superscript"/>
                <w:lang w:eastAsia="zh-CN"/>
              </w:rPr>
            </w:pPr>
            <w:r w:rsidRPr="007B6BD5">
              <w:rPr>
                <w:rFonts w:ascii="Arial" w:hAnsi="Arial"/>
                <w:sz w:val="18"/>
                <w:szCs w:val="16"/>
              </w:rPr>
              <w:t>DC_3A_n3A</w:t>
            </w:r>
            <w:r w:rsidRPr="007B6BD5">
              <w:rPr>
                <w:rFonts w:ascii="Arial" w:hAnsi="Arial"/>
                <w:sz w:val="18"/>
                <w:szCs w:val="16"/>
                <w:vertAlign w:val="superscript"/>
                <w:lang w:eastAsia="zh-CN"/>
              </w:rPr>
              <w:t>4</w:t>
            </w:r>
          </w:p>
          <w:p w14:paraId="45C073A6" w14:textId="77777777" w:rsidR="008D364E" w:rsidRPr="007B6BD5" w:rsidRDefault="008D364E" w:rsidP="00331D10">
            <w:pPr>
              <w:spacing w:after="0"/>
              <w:jc w:val="center"/>
              <w:rPr>
                <w:rFonts w:ascii="Arial" w:hAnsi="Arial"/>
                <w:sz w:val="18"/>
                <w:szCs w:val="16"/>
                <w:lang w:eastAsia="zh-CN"/>
              </w:rPr>
            </w:pPr>
            <w:r w:rsidRPr="007B6BD5">
              <w:rPr>
                <w:rFonts w:ascii="Arial" w:hAnsi="Arial"/>
                <w:sz w:val="18"/>
                <w:szCs w:val="16"/>
              </w:rPr>
              <w:t>DC_3A_n78A</w:t>
            </w:r>
          </w:p>
          <w:p w14:paraId="032172E9" w14:textId="77777777" w:rsidR="008D364E" w:rsidRPr="007B6BD5" w:rsidRDefault="008D364E" w:rsidP="00331D10">
            <w:pPr>
              <w:spacing w:after="0"/>
              <w:jc w:val="center"/>
              <w:rPr>
                <w:rFonts w:ascii="Arial" w:hAnsi="Arial"/>
                <w:sz w:val="18"/>
                <w:szCs w:val="16"/>
              </w:rPr>
            </w:pPr>
            <w:r w:rsidRPr="007B6BD5">
              <w:rPr>
                <w:rFonts w:ascii="Arial" w:hAnsi="Arial"/>
                <w:sz w:val="18"/>
                <w:szCs w:val="16"/>
              </w:rPr>
              <w:t>DC_</w:t>
            </w:r>
            <w:r w:rsidRPr="007B6BD5">
              <w:rPr>
                <w:rFonts w:ascii="Arial" w:hAnsi="Arial"/>
                <w:sz w:val="18"/>
                <w:szCs w:val="16"/>
                <w:lang w:eastAsia="zh-CN"/>
              </w:rPr>
              <w:t>18</w:t>
            </w:r>
            <w:r w:rsidRPr="007B6BD5">
              <w:rPr>
                <w:rFonts w:ascii="Arial" w:hAnsi="Arial"/>
                <w:sz w:val="18"/>
                <w:szCs w:val="16"/>
              </w:rPr>
              <w:t>A_n3A</w:t>
            </w:r>
          </w:p>
          <w:p w14:paraId="354212B0" w14:textId="77777777" w:rsidR="008D364E" w:rsidRPr="007B6BD5" w:rsidRDefault="008D364E" w:rsidP="00331D10">
            <w:pPr>
              <w:spacing w:after="0"/>
              <w:jc w:val="center"/>
              <w:rPr>
                <w:rFonts w:ascii="Arial" w:hAnsi="Arial"/>
                <w:sz w:val="18"/>
              </w:rPr>
            </w:pPr>
            <w:r w:rsidRPr="007B6BD5">
              <w:rPr>
                <w:rFonts w:ascii="Arial" w:hAnsi="Arial"/>
                <w:sz w:val="18"/>
                <w:szCs w:val="16"/>
              </w:rPr>
              <w:t>DC_</w:t>
            </w:r>
            <w:r w:rsidRPr="007B6BD5">
              <w:rPr>
                <w:rFonts w:ascii="Arial" w:hAnsi="Arial"/>
                <w:sz w:val="18"/>
                <w:szCs w:val="16"/>
                <w:lang w:eastAsia="zh-CN"/>
              </w:rPr>
              <w:t>18</w:t>
            </w:r>
            <w:r w:rsidRPr="007B6BD5">
              <w:rPr>
                <w:rFonts w:ascii="Arial" w:hAnsi="Arial"/>
                <w:sz w:val="18"/>
                <w:szCs w:val="16"/>
              </w:rPr>
              <w:t>A_n78A</w:t>
            </w:r>
          </w:p>
        </w:tc>
      </w:tr>
      <w:tr w:rsidR="008D364E" w:rsidRPr="007B6BD5" w14:paraId="37E74D46" w14:textId="77777777" w:rsidTr="00331D10">
        <w:trPr>
          <w:jc w:val="center"/>
        </w:trPr>
        <w:tc>
          <w:tcPr>
            <w:tcW w:w="3397" w:type="dxa"/>
            <w:shd w:val="clear" w:color="auto" w:fill="auto"/>
            <w:noWrap/>
            <w:vAlign w:val="center"/>
          </w:tcPr>
          <w:p w14:paraId="4D9539CD" w14:textId="77777777" w:rsidR="008D364E" w:rsidRPr="007B6BD5" w:rsidRDefault="008D364E" w:rsidP="00331D10">
            <w:pPr>
              <w:spacing w:after="0"/>
              <w:jc w:val="center"/>
              <w:rPr>
                <w:rFonts w:ascii="Arial" w:hAnsi="Arial"/>
                <w:kern w:val="2"/>
                <w:sz w:val="18"/>
                <w:szCs w:val="24"/>
                <w:lang w:eastAsia="ja-JP"/>
              </w:rPr>
            </w:pPr>
            <w:r w:rsidRPr="007B6BD5">
              <w:rPr>
                <w:rFonts w:ascii="Arial" w:hAnsi="Arial"/>
                <w:sz w:val="18"/>
                <w:lang w:eastAsia="zh-CN"/>
              </w:rPr>
              <w:t>DC_3A-18A_n28A-n41A</w:t>
            </w:r>
          </w:p>
        </w:tc>
        <w:tc>
          <w:tcPr>
            <w:tcW w:w="3686" w:type="dxa"/>
            <w:vAlign w:val="center"/>
          </w:tcPr>
          <w:p w14:paraId="70D74117"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DC_3A_n28A</w:t>
            </w:r>
          </w:p>
          <w:p w14:paraId="0CE90479" w14:textId="77777777" w:rsidR="008D364E" w:rsidRPr="007B6BD5" w:rsidRDefault="008D364E" w:rsidP="00331D10">
            <w:pPr>
              <w:spacing w:after="0"/>
              <w:jc w:val="center"/>
              <w:rPr>
                <w:rFonts w:ascii="Arial" w:eastAsia="等线" w:hAnsi="Arial"/>
                <w:sz w:val="18"/>
                <w:lang w:eastAsia="zh-CN"/>
              </w:rPr>
            </w:pPr>
            <w:r w:rsidRPr="007B6BD5">
              <w:rPr>
                <w:rFonts w:ascii="Arial" w:hAnsi="Arial"/>
                <w:sz w:val="18"/>
                <w:lang w:eastAsia="zh-CN"/>
              </w:rPr>
              <w:t>DC_3A_n</w:t>
            </w:r>
            <w:r w:rsidRPr="007B6BD5">
              <w:rPr>
                <w:rFonts w:ascii="Arial" w:eastAsia="等线" w:hAnsi="Arial"/>
                <w:sz w:val="18"/>
                <w:lang w:eastAsia="zh-CN"/>
              </w:rPr>
              <w:t>41</w:t>
            </w:r>
            <w:r w:rsidRPr="007B6BD5">
              <w:rPr>
                <w:rFonts w:ascii="Arial" w:hAnsi="Arial"/>
                <w:sz w:val="18"/>
                <w:lang w:eastAsia="zh-CN"/>
              </w:rPr>
              <w:t>A</w:t>
            </w:r>
          </w:p>
          <w:p w14:paraId="625D45D6"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2F4CFF34" w14:textId="77777777" w:rsidR="008D364E" w:rsidRPr="007B6BD5" w:rsidRDefault="008D364E" w:rsidP="00331D10">
            <w:pPr>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w:t>
            </w:r>
            <w:r w:rsidRPr="007B6BD5">
              <w:rPr>
                <w:rFonts w:ascii="Arial" w:eastAsia="等线" w:hAnsi="Arial"/>
                <w:sz w:val="18"/>
                <w:lang w:eastAsia="zh-CN"/>
              </w:rPr>
              <w:t>41</w:t>
            </w:r>
            <w:r w:rsidRPr="007B6BD5">
              <w:rPr>
                <w:rFonts w:ascii="Arial" w:hAnsi="Arial"/>
                <w:sz w:val="18"/>
                <w:lang w:eastAsia="zh-CN"/>
              </w:rPr>
              <w:t>A</w:t>
            </w:r>
          </w:p>
        </w:tc>
      </w:tr>
      <w:tr w:rsidR="008D364E" w:rsidRPr="007B6BD5" w14:paraId="67DA64CE" w14:textId="77777777" w:rsidTr="00331D10">
        <w:trPr>
          <w:jc w:val="center"/>
        </w:trPr>
        <w:tc>
          <w:tcPr>
            <w:tcW w:w="3397" w:type="dxa"/>
            <w:shd w:val="clear" w:color="auto" w:fill="auto"/>
            <w:noWrap/>
            <w:vAlign w:val="center"/>
          </w:tcPr>
          <w:p w14:paraId="3F8C5909" w14:textId="77777777" w:rsidR="008D364E" w:rsidRPr="007B6BD5" w:rsidRDefault="008D364E" w:rsidP="00331D10">
            <w:pPr>
              <w:spacing w:after="0"/>
              <w:jc w:val="center"/>
              <w:rPr>
                <w:rFonts w:ascii="Arial" w:hAnsi="Arial"/>
                <w:kern w:val="2"/>
                <w:sz w:val="18"/>
                <w:szCs w:val="24"/>
                <w:lang w:eastAsia="ja-JP"/>
              </w:rPr>
            </w:pPr>
            <w:r w:rsidRPr="007B6BD5">
              <w:rPr>
                <w:rFonts w:ascii="Arial" w:hAnsi="Arial"/>
                <w:sz w:val="18"/>
                <w:lang w:eastAsia="zh-CN"/>
              </w:rPr>
              <w:t>DC_3A-18A_n28A-n77A</w:t>
            </w:r>
          </w:p>
        </w:tc>
        <w:tc>
          <w:tcPr>
            <w:tcW w:w="3686" w:type="dxa"/>
            <w:vAlign w:val="center"/>
          </w:tcPr>
          <w:p w14:paraId="0640899C"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DC_3A_n28A</w:t>
            </w:r>
          </w:p>
          <w:p w14:paraId="74EBE941" w14:textId="77777777" w:rsidR="008D364E" w:rsidRPr="007B6BD5" w:rsidRDefault="008D364E" w:rsidP="00331D10">
            <w:pPr>
              <w:spacing w:after="0"/>
              <w:jc w:val="center"/>
              <w:rPr>
                <w:rFonts w:ascii="Arial" w:eastAsia="等线" w:hAnsi="Arial"/>
                <w:sz w:val="18"/>
                <w:lang w:eastAsia="zh-CN"/>
              </w:rPr>
            </w:pPr>
            <w:r w:rsidRPr="007B6BD5">
              <w:rPr>
                <w:rFonts w:ascii="Arial" w:hAnsi="Arial"/>
                <w:sz w:val="18"/>
                <w:lang w:eastAsia="zh-CN"/>
              </w:rPr>
              <w:t>DC_3A_n</w:t>
            </w:r>
            <w:r w:rsidRPr="007B6BD5">
              <w:rPr>
                <w:rFonts w:ascii="Arial" w:eastAsia="等线" w:hAnsi="Arial"/>
                <w:sz w:val="18"/>
                <w:lang w:eastAsia="zh-CN"/>
              </w:rPr>
              <w:t>77</w:t>
            </w:r>
            <w:r w:rsidRPr="007B6BD5">
              <w:rPr>
                <w:rFonts w:ascii="Arial" w:hAnsi="Arial"/>
                <w:sz w:val="18"/>
                <w:lang w:eastAsia="zh-CN"/>
              </w:rPr>
              <w:t>A</w:t>
            </w:r>
          </w:p>
          <w:p w14:paraId="19605CAD"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20D00848" w14:textId="77777777" w:rsidR="008D364E" w:rsidRPr="007B6BD5" w:rsidRDefault="008D364E" w:rsidP="00331D10">
            <w:pPr>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A_n77A</w:t>
            </w:r>
          </w:p>
        </w:tc>
      </w:tr>
      <w:tr w:rsidR="008D364E" w:rsidRPr="007B6BD5" w14:paraId="5E00535E" w14:textId="77777777" w:rsidTr="00331D10">
        <w:trPr>
          <w:jc w:val="center"/>
        </w:trPr>
        <w:tc>
          <w:tcPr>
            <w:tcW w:w="3397" w:type="dxa"/>
            <w:shd w:val="clear" w:color="auto" w:fill="auto"/>
            <w:noWrap/>
            <w:vAlign w:val="center"/>
          </w:tcPr>
          <w:p w14:paraId="405A2AF2" w14:textId="77777777" w:rsidR="008D364E" w:rsidRPr="007B6BD5" w:rsidRDefault="008D364E" w:rsidP="00331D10">
            <w:pPr>
              <w:spacing w:after="0"/>
              <w:jc w:val="center"/>
              <w:rPr>
                <w:rFonts w:ascii="Arial" w:hAnsi="Arial"/>
                <w:kern w:val="2"/>
                <w:sz w:val="18"/>
                <w:szCs w:val="24"/>
                <w:lang w:eastAsia="ja-JP"/>
              </w:rPr>
            </w:pPr>
            <w:r w:rsidRPr="007B6BD5">
              <w:rPr>
                <w:rFonts w:ascii="Arial" w:hAnsi="Arial"/>
                <w:sz w:val="18"/>
                <w:lang w:eastAsia="zh-CN"/>
              </w:rPr>
              <w:t>DC_3A-18A_n28A-n77(2A)</w:t>
            </w:r>
          </w:p>
        </w:tc>
        <w:tc>
          <w:tcPr>
            <w:tcW w:w="3686" w:type="dxa"/>
            <w:vAlign w:val="center"/>
          </w:tcPr>
          <w:p w14:paraId="5E2E6645"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DC_3A_n28A</w:t>
            </w:r>
          </w:p>
          <w:p w14:paraId="35165589" w14:textId="77777777" w:rsidR="008D364E" w:rsidRPr="007B6BD5" w:rsidRDefault="008D364E" w:rsidP="00331D10">
            <w:pPr>
              <w:spacing w:after="0"/>
              <w:jc w:val="center"/>
              <w:rPr>
                <w:rFonts w:ascii="Arial" w:eastAsia="等线" w:hAnsi="Arial"/>
                <w:sz w:val="18"/>
                <w:lang w:eastAsia="zh-CN"/>
              </w:rPr>
            </w:pPr>
            <w:r w:rsidRPr="007B6BD5">
              <w:rPr>
                <w:rFonts w:ascii="Arial" w:hAnsi="Arial"/>
                <w:sz w:val="18"/>
                <w:lang w:eastAsia="zh-CN"/>
              </w:rPr>
              <w:t>DC_3A_n</w:t>
            </w:r>
            <w:r w:rsidRPr="007B6BD5">
              <w:rPr>
                <w:rFonts w:ascii="Arial" w:eastAsia="等线" w:hAnsi="Arial"/>
                <w:sz w:val="18"/>
                <w:lang w:eastAsia="zh-CN"/>
              </w:rPr>
              <w:t>77</w:t>
            </w:r>
            <w:r w:rsidRPr="007B6BD5">
              <w:rPr>
                <w:rFonts w:ascii="Arial" w:hAnsi="Arial"/>
                <w:sz w:val="18"/>
                <w:lang w:eastAsia="zh-CN"/>
              </w:rPr>
              <w:t>A</w:t>
            </w:r>
          </w:p>
          <w:p w14:paraId="34DC34E6"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7EE62402" w14:textId="77777777" w:rsidR="008D364E" w:rsidRPr="007B6BD5" w:rsidRDefault="008D364E" w:rsidP="00331D10">
            <w:pPr>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A_n77A</w:t>
            </w:r>
          </w:p>
        </w:tc>
      </w:tr>
      <w:tr w:rsidR="008D364E" w:rsidRPr="007B6BD5" w14:paraId="25AAF33D" w14:textId="77777777" w:rsidTr="00331D10">
        <w:trPr>
          <w:jc w:val="center"/>
        </w:trPr>
        <w:tc>
          <w:tcPr>
            <w:tcW w:w="3397" w:type="dxa"/>
            <w:shd w:val="clear" w:color="auto" w:fill="auto"/>
            <w:noWrap/>
            <w:vAlign w:val="center"/>
          </w:tcPr>
          <w:p w14:paraId="4D8B13B1" w14:textId="77777777" w:rsidR="008D364E" w:rsidRPr="007B6BD5" w:rsidRDefault="008D364E" w:rsidP="00331D10">
            <w:pPr>
              <w:spacing w:after="0"/>
              <w:jc w:val="center"/>
              <w:rPr>
                <w:rFonts w:ascii="Arial" w:hAnsi="Arial"/>
                <w:kern w:val="2"/>
                <w:sz w:val="18"/>
                <w:szCs w:val="24"/>
                <w:lang w:eastAsia="ja-JP"/>
              </w:rPr>
            </w:pPr>
            <w:r w:rsidRPr="007B6BD5">
              <w:rPr>
                <w:rFonts w:ascii="Arial" w:hAnsi="Arial"/>
                <w:sz w:val="18"/>
                <w:lang w:eastAsia="zh-CN"/>
              </w:rPr>
              <w:t>DC_3A-18A_n28A-n78A</w:t>
            </w:r>
          </w:p>
        </w:tc>
        <w:tc>
          <w:tcPr>
            <w:tcW w:w="3686" w:type="dxa"/>
            <w:vAlign w:val="center"/>
          </w:tcPr>
          <w:p w14:paraId="6B7F3F45"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DC_3A_n28A</w:t>
            </w:r>
          </w:p>
          <w:p w14:paraId="0BAB2F55" w14:textId="77777777" w:rsidR="008D364E" w:rsidRPr="007B6BD5" w:rsidRDefault="008D364E" w:rsidP="00331D10">
            <w:pPr>
              <w:spacing w:after="0"/>
              <w:jc w:val="center"/>
              <w:rPr>
                <w:rFonts w:ascii="Arial" w:eastAsia="等线" w:hAnsi="Arial"/>
                <w:sz w:val="18"/>
                <w:lang w:eastAsia="zh-CN"/>
              </w:rPr>
            </w:pPr>
            <w:r w:rsidRPr="007B6BD5">
              <w:rPr>
                <w:rFonts w:ascii="Arial" w:hAnsi="Arial"/>
                <w:sz w:val="18"/>
                <w:lang w:eastAsia="zh-CN"/>
              </w:rPr>
              <w:t>DC_3A_n</w:t>
            </w:r>
            <w:r w:rsidRPr="007B6BD5">
              <w:rPr>
                <w:rFonts w:ascii="Arial" w:eastAsia="等线" w:hAnsi="Arial"/>
                <w:sz w:val="18"/>
                <w:lang w:eastAsia="zh-CN"/>
              </w:rPr>
              <w:t>78</w:t>
            </w:r>
            <w:r w:rsidRPr="007B6BD5">
              <w:rPr>
                <w:rFonts w:ascii="Arial" w:hAnsi="Arial"/>
                <w:sz w:val="18"/>
                <w:lang w:eastAsia="zh-CN"/>
              </w:rPr>
              <w:t>A</w:t>
            </w:r>
          </w:p>
          <w:p w14:paraId="41438DB2"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579FB9E2" w14:textId="77777777" w:rsidR="008D364E" w:rsidRPr="007B6BD5" w:rsidRDefault="008D364E" w:rsidP="00331D10">
            <w:pPr>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A_n78A</w:t>
            </w:r>
          </w:p>
        </w:tc>
      </w:tr>
      <w:tr w:rsidR="008D364E" w:rsidRPr="007B6BD5" w14:paraId="420C08C2" w14:textId="77777777" w:rsidTr="00331D10">
        <w:trPr>
          <w:jc w:val="center"/>
        </w:trPr>
        <w:tc>
          <w:tcPr>
            <w:tcW w:w="3397" w:type="dxa"/>
            <w:shd w:val="clear" w:color="auto" w:fill="auto"/>
            <w:noWrap/>
            <w:vAlign w:val="center"/>
          </w:tcPr>
          <w:p w14:paraId="2A42205C" w14:textId="77777777" w:rsidR="008D364E" w:rsidRPr="007B6BD5" w:rsidRDefault="008D364E" w:rsidP="00331D10">
            <w:pPr>
              <w:keepNext/>
              <w:spacing w:after="0"/>
              <w:jc w:val="center"/>
              <w:rPr>
                <w:rFonts w:ascii="Arial" w:hAnsi="Arial"/>
                <w:kern w:val="2"/>
                <w:sz w:val="18"/>
                <w:szCs w:val="24"/>
                <w:lang w:eastAsia="ja-JP"/>
              </w:rPr>
            </w:pPr>
            <w:r w:rsidRPr="007B6BD5">
              <w:rPr>
                <w:rFonts w:ascii="Arial" w:hAnsi="Arial"/>
                <w:sz w:val="18"/>
                <w:lang w:eastAsia="zh-CN"/>
              </w:rPr>
              <w:t>DC_3A-18A_n28A-n78(2A)</w:t>
            </w:r>
          </w:p>
        </w:tc>
        <w:tc>
          <w:tcPr>
            <w:tcW w:w="3686" w:type="dxa"/>
            <w:vAlign w:val="center"/>
          </w:tcPr>
          <w:p w14:paraId="45E041EA" w14:textId="77777777" w:rsidR="008D364E" w:rsidRPr="007B6BD5" w:rsidRDefault="008D364E" w:rsidP="00331D10">
            <w:pPr>
              <w:keepNext/>
              <w:spacing w:after="0"/>
              <w:jc w:val="center"/>
              <w:rPr>
                <w:rFonts w:ascii="Arial" w:hAnsi="Arial"/>
                <w:sz w:val="18"/>
                <w:lang w:eastAsia="zh-CN"/>
              </w:rPr>
            </w:pPr>
            <w:r w:rsidRPr="007B6BD5">
              <w:rPr>
                <w:rFonts w:ascii="Arial" w:hAnsi="Arial"/>
                <w:sz w:val="18"/>
                <w:lang w:eastAsia="zh-CN"/>
              </w:rPr>
              <w:t>DC_3A_n28A</w:t>
            </w:r>
          </w:p>
          <w:p w14:paraId="474D7557" w14:textId="77777777" w:rsidR="008D364E" w:rsidRPr="007B6BD5" w:rsidRDefault="008D364E" w:rsidP="00331D10">
            <w:pPr>
              <w:keepNext/>
              <w:spacing w:after="0"/>
              <w:jc w:val="center"/>
              <w:rPr>
                <w:rFonts w:ascii="Arial" w:eastAsia="等线" w:hAnsi="Arial"/>
                <w:sz w:val="18"/>
                <w:lang w:eastAsia="zh-CN"/>
              </w:rPr>
            </w:pPr>
            <w:r w:rsidRPr="007B6BD5">
              <w:rPr>
                <w:rFonts w:ascii="Arial" w:hAnsi="Arial"/>
                <w:sz w:val="18"/>
                <w:lang w:eastAsia="zh-CN"/>
              </w:rPr>
              <w:t>DC_3A_n</w:t>
            </w:r>
            <w:r w:rsidRPr="007B6BD5">
              <w:rPr>
                <w:rFonts w:ascii="Arial" w:eastAsia="等线" w:hAnsi="Arial"/>
                <w:sz w:val="18"/>
                <w:lang w:eastAsia="zh-CN"/>
              </w:rPr>
              <w:t>78</w:t>
            </w:r>
            <w:r w:rsidRPr="007B6BD5">
              <w:rPr>
                <w:rFonts w:ascii="Arial" w:hAnsi="Arial"/>
                <w:sz w:val="18"/>
                <w:lang w:eastAsia="zh-CN"/>
              </w:rPr>
              <w:t>A</w:t>
            </w:r>
          </w:p>
          <w:p w14:paraId="019B6174" w14:textId="77777777" w:rsidR="008D364E" w:rsidRPr="007B6BD5" w:rsidRDefault="008D364E" w:rsidP="00331D10">
            <w:pPr>
              <w:keepNext/>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40F64042" w14:textId="77777777" w:rsidR="008D364E" w:rsidRPr="007B6BD5" w:rsidRDefault="008D364E" w:rsidP="00331D10">
            <w:pPr>
              <w:keepNext/>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A_n78A</w:t>
            </w:r>
          </w:p>
        </w:tc>
      </w:tr>
      <w:tr w:rsidR="008D364E" w:rsidRPr="007B6BD5" w14:paraId="3DC134E4" w14:textId="77777777" w:rsidTr="00331D10">
        <w:trPr>
          <w:jc w:val="center"/>
        </w:trPr>
        <w:tc>
          <w:tcPr>
            <w:tcW w:w="3397" w:type="dxa"/>
            <w:shd w:val="clear" w:color="auto" w:fill="auto"/>
            <w:noWrap/>
            <w:vAlign w:val="center"/>
          </w:tcPr>
          <w:p w14:paraId="62B8C52E" w14:textId="77777777" w:rsidR="008D364E" w:rsidRPr="007B6BD5" w:rsidRDefault="008D364E" w:rsidP="00331D10">
            <w:pPr>
              <w:spacing w:after="0"/>
              <w:jc w:val="center"/>
              <w:rPr>
                <w:rFonts w:ascii="Arial" w:hAnsi="Arial"/>
                <w:kern w:val="2"/>
                <w:sz w:val="18"/>
                <w:szCs w:val="24"/>
                <w:lang w:eastAsia="ja-JP"/>
              </w:rPr>
            </w:pPr>
            <w:r w:rsidRPr="007B6BD5">
              <w:rPr>
                <w:rFonts w:ascii="Arial" w:hAnsi="Arial"/>
                <w:sz w:val="18"/>
                <w:lang w:eastAsia="zh-CN"/>
              </w:rPr>
              <w:t>DC_3A-18A_n41A-n77A</w:t>
            </w:r>
          </w:p>
        </w:tc>
        <w:tc>
          <w:tcPr>
            <w:tcW w:w="3686" w:type="dxa"/>
            <w:vAlign w:val="center"/>
          </w:tcPr>
          <w:p w14:paraId="65715338"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DC_3A_n41A</w:t>
            </w:r>
          </w:p>
          <w:p w14:paraId="47927F8F" w14:textId="77777777" w:rsidR="008D364E" w:rsidRPr="007B6BD5" w:rsidRDefault="008D364E" w:rsidP="00331D10">
            <w:pPr>
              <w:spacing w:after="0"/>
              <w:jc w:val="center"/>
              <w:rPr>
                <w:rFonts w:ascii="Arial" w:eastAsia="等线" w:hAnsi="Arial"/>
                <w:sz w:val="18"/>
                <w:lang w:eastAsia="zh-CN"/>
              </w:rPr>
            </w:pPr>
            <w:r w:rsidRPr="007B6BD5">
              <w:rPr>
                <w:rFonts w:ascii="Arial" w:hAnsi="Arial"/>
                <w:sz w:val="18"/>
                <w:lang w:eastAsia="zh-CN"/>
              </w:rPr>
              <w:t>DC_3A_n77A</w:t>
            </w:r>
          </w:p>
          <w:p w14:paraId="5A346039"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A_n41A</w:t>
            </w:r>
          </w:p>
          <w:p w14:paraId="265C4B4B" w14:textId="77777777" w:rsidR="008D364E" w:rsidRPr="007B6BD5" w:rsidRDefault="008D364E" w:rsidP="00331D10">
            <w:pPr>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A_n77A</w:t>
            </w:r>
          </w:p>
        </w:tc>
      </w:tr>
      <w:tr w:rsidR="008D364E" w:rsidRPr="007B6BD5" w14:paraId="0E2BCBF9" w14:textId="77777777" w:rsidTr="00331D10">
        <w:trPr>
          <w:jc w:val="center"/>
        </w:trPr>
        <w:tc>
          <w:tcPr>
            <w:tcW w:w="3397" w:type="dxa"/>
            <w:shd w:val="clear" w:color="auto" w:fill="auto"/>
            <w:noWrap/>
            <w:vAlign w:val="center"/>
          </w:tcPr>
          <w:p w14:paraId="3816F4F5"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lastRenderedPageBreak/>
              <w:t>DC_3A-18A_n41A-n77(2A)</w:t>
            </w:r>
          </w:p>
        </w:tc>
        <w:tc>
          <w:tcPr>
            <w:tcW w:w="3686" w:type="dxa"/>
            <w:vAlign w:val="center"/>
          </w:tcPr>
          <w:p w14:paraId="63C02495"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DC_3A_n41A</w:t>
            </w:r>
          </w:p>
          <w:p w14:paraId="5D485034" w14:textId="77777777" w:rsidR="008D364E" w:rsidRPr="007B6BD5" w:rsidRDefault="008D364E" w:rsidP="00331D10">
            <w:pPr>
              <w:spacing w:after="0"/>
              <w:jc w:val="center"/>
              <w:rPr>
                <w:rFonts w:ascii="Arial" w:eastAsia="等线" w:hAnsi="Arial"/>
                <w:sz w:val="18"/>
                <w:lang w:eastAsia="zh-CN"/>
              </w:rPr>
            </w:pPr>
            <w:r w:rsidRPr="007B6BD5">
              <w:rPr>
                <w:rFonts w:ascii="Arial" w:hAnsi="Arial"/>
                <w:sz w:val="18"/>
                <w:lang w:eastAsia="zh-CN"/>
              </w:rPr>
              <w:t>DC_3A_n77A</w:t>
            </w:r>
          </w:p>
          <w:p w14:paraId="3A39C032"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A_n41A</w:t>
            </w:r>
          </w:p>
          <w:p w14:paraId="548F07D1"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A_n77A</w:t>
            </w:r>
          </w:p>
        </w:tc>
      </w:tr>
      <w:tr w:rsidR="008D364E" w:rsidRPr="007B6BD5" w14:paraId="465B8D19" w14:textId="77777777" w:rsidTr="00331D10">
        <w:trPr>
          <w:jc w:val="center"/>
        </w:trPr>
        <w:tc>
          <w:tcPr>
            <w:tcW w:w="3397" w:type="dxa"/>
            <w:shd w:val="clear" w:color="auto" w:fill="auto"/>
            <w:noWrap/>
            <w:vAlign w:val="center"/>
          </w:tcPr>
          <w:p w14:paraId="413CCA47" w14:textId="77777777" w:rsidR="008D364E" w:rsidRPr="007B6BD5" w:rsidRDefault="008D364E" w:rsidP="00331D10">
            <w:pPr>
              <w:spacing w:after="0"/>
              <w:jc w:val="center"/>
              <w:rPr>
                <w:rFonts w:ascii="Arial" w:hAnsi="Arial"/>
                <w:kern w:val="2"/>
                <w:sz w:val="18"/>
                <w:szCs w:val="24"/>
                <w:lang w:eastAsia="ja-JP"/>
              </w:rPr>
            </w:pPr>
            <w:r w:rsidRPr="007B6BD5">
              <w:rPr>
                <w:rFonts w:ascii="Arial" w:hAnsi="Arial"/>
                <w:sz w:val="18"/>
                <w:lang w:eastAsia="zh-CN"/>
              </w:rPr>
              <w:t>DC_3A-18A_n41A-n78A</w:t>
            </w:r>
          </w:p>
        </w:tc>
        <w:tc>
          <w:tcPr>
            <w:tcW w:w="3686" w:type="dxa"/>
            <w:vAlign w:val="center"/>
          </w:tcPr>
          <w:p w14:paraId="5428CFD2"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DC_3A_n41A</w:t>
            </w:r>
          </w:p>
          <w:p w14:paraId="3CB996D0" w14:textId="77777777" w:rsidR="008D364E" w:rsidRPr="007B6BD5" w:rsidRDefault="008D364E" w:rsidP="00331D10">
            <w:pPr>
              <w:spacing w:after="0"/>
              <w:jc w:val="center"/>
              <w:rPr>
                <w:rFonts w:ascii="Arial" w:eastAsia="等线" w:hAnsi="Arial"/>
                <w:sz w:val="18"/>
                <w:lang w:eastAsia="zh-CN"/>
              </w:rPr>
            </w:pPr>
            <w:r w:rsidRPr="007B6BD5">
              <w:rPr>
                <w:rFonts w:ascii="Arial" w:hAnsi="Arial"/>
                <w:sz w:val="18"/>
                <w:lang w:eastAsia="zh-CN"/>
              </w:rPr>
              <w:t>DC_3A_n78A</w:t>
            </w:r>
          </w:p>
          <w:p w14:paraId="36DB7624"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A_n41A</w:t>
            </w:r>
          </w:p>
          <w:p w14:paraId="1C500EFC" w14:textId="77777777" w:rsidR="008D364E" w:rsidRPr="007B6BD5" w:rsidRDefault="008D364E" w:rsidP="00331D10">
            <w:pPr>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A_n78A</w:t>
            </w:r>
          </w:p>
        </w:tc>
      </w:tr>
      <w:tr w:rsidR="008D364E" w:rsidRPr="007B6BD5" w14:paraId="62D1D7E0" w14:textId="77777777" w:rsidTr="00331D10">
        <w:trPr>
          <w:jc w:val="center"/>
        </w:trPr>
        <w:tc>
          <w:tcPr>
            <w:tcW w:w="3397" w:type="dxa"/>
            <w:shd w:val="clear" w:color="auto" w:fill="auto"/>
            <w:noWrap/>
            <w:vAlign w:val="center"/>
          </w:tcPr>
          <w:p w14:paraId="4140D0B9"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DC_3A-18A_n41A-n78(2A)</w:t>
            </w:r>
          </w:p>
        </w:tc>
        <w:tc>
          <w:tcPr>
            <w:tcW w:w="3686" w:type="dxa"/>
            <w:vAlign w:val="center"/>
          </w:tcPr>
          <w:p w14:paraId="6E941E79"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DC_3A_n41A</w:t>
            </w:r>
          </w:p>
          <w:p w14:paraId="4361FCEC" w14:textId="77777777" w:rsidR="008D364E" w:rsidRPr="007B6BD5" w:rsidRDefault="008D364E" w:rsidP="00331D10">
            <w:pPr>
              <w:spacing w:after="0"/>
              <w:jc w:val="center"/>
              <w:rPr>
                <w:rFonts w:ascii="Arial" w:eastAsia="等线" w:hAnsi="Arial"/>
                <w:sz w:val="18"/>
                <w:lang w:eastAsia="zh-CN"/>
              </w:rPr>
            </w:pPr>
            <w:r w:rsidRPr="007B6BD5">
              <w:rPr>
                <w:rFonts w:ascii="Arial" w:hAnsi="Arial"/>
                <w:sz w:val="18"/>
                <w:lang w:eastAsia="zh-CN"/>
              </w:rPr>
              <w:t>DC_3A_n78A</w:t>
            </w:r>
          </w:p>
          <w:p w14:paraId="2130B20B"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A_n41A</w:t>
            </w:r>
          </w:p>
          <w:p w14:paraId="642B0E56"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A_n78A</w:t>
            </w:r>
          </w:p>
        </w:tc>
      </w:tr>
      <w:tr w:rsidR="008D364E" w:rsidRPr="007B6BD5" w14:paraId="57768588"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7539607" w14:textId="77777777" w:rsidR="008D364E" w:rsidRPr="007B6BD5" w:rsidRDefault="008D364E" w:rsidP="00331D10">
            <w:pPr>
              <w:spacing w:after="0"/>
              <w:jc w:val="center"/>
              <w:rPr>
                <w:rFonts w:ascii="Arial" w:hAnsi="Arial" w:cs="Arial"/>
                <w:sz w:val="18"/>
                <w:vertAlign w:val="superscript"/>
                <w:lang w:eastAsia="ja-JP"/>
              </w:rPr>
            </w:pPr>
            <w:r w:rsidRPr="007B6BD5">
              <w:rPr>
                <w:rFonts w:ascii="Arial" w:hAnsi="Arial" w:cs="Arial"/>
                <w:sz w:val="18"/>
                <w:lang w:eastAsia="ja-JP"/>
              </w:rPr>
              <w:t>DC_3A-18A-42A_n77A</w:t>
            </w:r>
            <w:r w:rsidRPr="007B6BD5">
              <w:rPr>
                <w:rFonts w:ascii="Arial" w:hAnsi="Arial" w:cs="Arial"/>
                <w:sz w:val="18"/>
                <w:vertAlign w:val="superscript"/>
                <w:lang w:eastAsia="ja-JP"/>
              </w:rPr>
              <w:t>7</w:t>
            </w:r>
            <w:r w:rsidRPr="007B6BD5">
              <w:rPr>
                <w:rFonts w:ascii="Arial" w:hAnsi="Arial"/>
                <w:sz w:val="18"/>
                <w:vertAlign w:val="superscript"/>
                <w:lang w:eastAsia="ja-JP"/>
              </w:rPr>
              <w:t>,8</w:t>
            </w:r>
          </w:p>
          <w:p w14:paraId="4CAF425D" w14:textId="77777777" w:rsidR="008D364E" w:rsidRPr="007B6BD5" w:rsidRDefault="008D364E" w:rsidP="00331D10">
            <w:pPr>
              <w:spacing w:after="0"/>
              <w:jc w:val="center"/>
              <w:rPr>
                <w:rFonts w:ascii="Arial" w:hAnsi="Arial" w:cs="Arial"/>
                <w:sz w:val="18"/>
                <w:szCs w:val="18"/>
                <w:lang w:eastAsia="ja-JP"/>
              </w:rPr>
            </w:pPr>
            <w:r w:rsidRPr="007B6BD5">
              <w:rPr>
                <w:rFonts w:ascii="Arial" w:hAnsi="Arial" w:cs="Arial"/>
                <w:sz w:val="18"/>
                <w:lang w:eastAsia="ja-JP"/>
              </w:rPr>
              <w:t>DC_3A-18A-42C_n77A</w:t>
            </w:r>
            <w:r w:rsidRPr="007B6BD5">
              <w:rPr>
                <w:rFonts w:ascii="Arial" w:hAnsi="Arial" w:cs="Arial"/>
                <w:sz w:val="18"/>
                <w:vertAlign w:val="superscript"/>
                <w:lang w:eastAsia="ja-JP"/>
              </w:rPr>
              <w:t>7</w:t>
            </w:r>
            <w:r w:rsidRPr="007B6BD5">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vAlign w:val="center"/>
          </w:tcPr>
          <w:p w14:paraId="7A91CFFC"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n77A</w:t>
            </w:r>
          </w:p>
          <w:p w14:paraId="46E4ED75"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n77</w:t>
            </w:r>
            <w:r w:rsidRPr="007B6BD5">
              <w:rPr>
                <w:rFonts w:ascii="Arial" w:hAnsi="Arial"/>
                <w:sz w:val="18"/>
                <w:lang w:eastAsia="fi-FI"/>
              </w:rPr>
              <w:t>A</w:t>
            </w:r>
          </w:p>
        </w:tc>
      </w:tr>
      <w:tr w:rsidR="008D364E" w:rsidRPr="007B6BD5" w14:paraId="6B0ABAA3"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8ED9F0D" w14:textId="77777777" w:rsidR="008D364E" w:rsidRPr="007B6BD5" w:rsidRDefault="008D364E" w:rsidP="00331D10">
            <w:pPr>
              <w:spacing w:after="0"/>
              <w:jc w:val="center"/>
              <w:rPr>
                <w:rFonts w:ascii="Arial" w:hAnsi="Arial" w:cs="Arial"/>
                <w:sz w:val="18"/>
                <w:vertAlign w:val="superscript"/>
                <w:lang w:eastAsia="ja-JP"/>
              </w:rPr>
            </w:pPr>
            <w:r w:rsidRPr="007B6BD5">
              <w:rPr>
                <w:rFonts w:ascii="Arial" w:hAnsi="Arial" w:cs="Arial"/>
                <w:sz w:val="18"/>
                <w:lang w:eastAsia="ja-JP"/>
              </w:rPr>
              <w:t>DC_3A-18A-42A_n78A</w:t>
            </w:r>
            <w:r w:rsidRPr="007B6BD5">
              <w:rPr>
                <w:rFonts w:ascii="Arial" w:hAnsi="Arial" w:cs="Arial"/>
                <w:sz w:val="18"/>
                <w:vertAlign w:val="superscript"/>
                <w:lang w:eastAsia="ja-JP"/>
              </w:rPr>
              <w:t>7</w:t>
            </w:r>
            <w:r w:rsidRPr="007B6BD5">
              <w:rPr>
                <w:rFonts w:ascii="Arial" w:hAnsi="Arial"/>
                <w:sz w:val="18"/>
                <w:vertAlign w:val="superscript"/>
                <w:lang w:eastAsia="ja-JP"/>
              </w:rPr>
              <w:t>,8</w:t>
            </w:r>
          </w:p>
          <w:p w14:paraId="4EFB9E19" w14:textId="77777777" w:rsidR="008D364E" w:rsidRPr="007B6BD5" w:rsidRDefault="008D364E" w:rsidP="00331D10">
            <w:pPr>
              <w:spacing w:after="0"/>
              <w:jc w:val="center"/>
              <w:rPr>
                <w:rFonts w:ascii="Arial" w:hAnsi="Arial" w:cs="Arial"/>
                <w:sz w:val="18"/>
                <w:szCs w:val="18"/>
                <w:lang w:eastAsia="ja-JP"/>
              </w:rPr>
            </w:pPr>
            <w:r w:rsidRPr="007B6BD5">
              <w:rPr>
                <w:rFonts w:ascii="Arial" w:hAnsi="Arial" w:cs="Arial"/>
                <w:sz w:val="18"/>
                <w:lang w:eastAsia="ja-JP"/>
              </w:rPr>
              <w:t>DC_3A-18A-42C_n78A</w:t>
            </w:r>
            <w:r w:rsidRPr="007B6BD5">
              <w:rPr>
                <w:rFonts w:ascii="Arial" w:hAnsi="Arial" w:cs="Arial"/>
                <w:sz w:val="18"/>
                <w:vertAlign w:val="superscript"/>
                <w:lang w:eastAsia="ja-JP"/>
              </w:rPr>
              <w:t>7</w:t>
            </w:r>
            <w:r w:rsidRPr="007B6BD5">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vAlign w:val="center"/>
          </w:tcPr>
          <w:p w14:paraId="25ECFFF9"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n78A</w:t>
            </w:r>
          </w:p>
          <w:p w14:paraId="1024B399"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tc>
      </w:tr>
      <w:tr w:rsidR="008D364E" w:rsidRPr="007B6BD5" w14:paraId="7C800017" w14:textId="77777777" w:rsidTr="00331D10">
        <w:trPr>
          <w:jc w:val="center"/>
        </w:trPr>
        <w:tc>
          <w:tcPr>
            <w:tcW w:w="3397" w:type="dxa"/>
            <w:shd w:val="clear" w:color="auto" w:fill="auto"/>
            <w:noWrap/>
            <w:vAlign w:val="center"/>
          </w:tcPr>
          <w:p w14:paraId="15A6F90D"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DC_3A-18A-42A_n79A</w:t>
            </w:r>
          </w:p>
          <w:p w14:paraId="41AD28B0" w14:textId="77777777" w:rsidR="008D364E" w:rsidRPr="007B6BD5" w:rsidRDefault="008D364E" w:rsidP="00331D10">
            <w:pPr>
              <w:spacing w:after="0"/>
              <w:jc w:val="center"/>
              <w:rPr>
                <w:rFonts w:ascii="Arial" w:hAnsi="Arial" w:cs="Arial"/>
                <w:sz w:val="18"/>
                <w:szCs w:val="18"/>
                <w:lang w:eastAsia="ja-JP"/>
              </w:rPr>
            </w:pPr>
            <w:r w:rsidRPr="007B6BD5">
              <w:rPr>
                <w:rFonts w:ascii="Arial" w:hAnsi="Arial"/>
                <w:sz w:val="18"/>
                <w:lang w:eastAsia="ja-JP"/>
              </w:rPr>
              <w:t>DC_3A-18A-42C_n79A</w:t>
            </w:r>
          </w:p>
        </w:tc>
        <w:tc>
          <w:tcPr>
            <w:tcW w:w="3686" w:type="dxa"/>
            <w:vAlign w:val="center"/>
          </w:tcPr>
          <w:p w14:paraId="2AFEADEC"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n79A</w:t>
            </w:r>
          </w:p>
          <w:p w14:paraId="0763033D"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n79</w:t>
            </w:r>
            <w:r w:rsidRPr="007B6BD5">
              <w:rPr>
                <w:rFonts w:ascii="Arial" w:hAnsi="Arial"/>
                <w:sz w:val="18"/>
                <w:lang w:eastAsia="fi-FI"/>
              </w:rPr>
              <w:t>A</w:t>
            </w:r>
          </w:p>
        </w:tc>
      </w:tr>
      <w:tr w:rsidR="008D364E" w:rsidRPr="007B6BD5" w14:paraId="31688186" w14:textId="77777777" w:rsidTr="00331D10">
        <w:trPr>
          <w:jc w:val="center"/>
        </w:trPr>
        <w:tc>
          <w:tcPr>
            <w:tcW w:w="3397" w:type="dxa"/>
            <w:shd w:val="clear" w:color="auto" w:fill="auto"/>
            <w:noWrap/>
            <w:vAlign w:val="center"/>
          </w:tcPr>
          <w:p w14:paraId="559076C1"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DC_3A-19A_n1A-n77A</w:t>
            </w:r>
            <w:r w:rsidRPr="007B6BD5">
              <w:rPr>
                <w:rFonts w:ascii="Arial" w:hAnsi="Arial"/>
                <w:sz w:val="18"/>
                <w:vertAlign w:val="superscript"/>
                <w:lang w:eastAsia="ja-JP"/>
              </w:rPr>
              <w:t>2</w:t>
            </w:r>
          </w:p>
        </w:tc>
        <w:tc>
          <w:tcPr>
            <w:tcW w:w="3686" w:type="dxa"/>
            <w:vAlign w:val="center"/>
          </w:tcPr>
          <w:p w14:paraId="2228A275"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DC_3A_n1A</w:t>
            </w:r>
          </w:p>
          <w:p w14:paraId="0BED1BE7"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DC_3A_n77A</w:t>
            </w:r>
          </w:p>
          <w:p w14:paraId="225425A4"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DC_19A_n1A</w:t>
            </w:r>
          </w:p>
          <w:p w14:paraId="1134CB50"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ja-JP"/>
              </w:rPr>
              <w:t>DC_19A_n77A</w:t>
            </w:r>
          </w:p>
        </w:tc>
      </w:tr>
      <w:tr w:rsidR="008D364E" w:rsidRPr="007B6BD5" w14:paraId="27CC31CB" w14:textId="77777777" w:rsidTr="00331D10">
        <w:trPr>
          <w:jc w:val="center"/>
        </w:trPr>
        <w:tc>
          <w:tcPr>
            <w:tcW w:w="3397" w:type="dxa"/>
            <w:shd w:val="clear" w:color="auto" w:fill="auto"/>
            <w:noWrap/>
            <w:vAlign w:val="center"/>
          </w:tcPr>
          <w:p w14:paraId="113DB3C5"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DC_3A-19A_n1A-n78A</w:t>
            </w:r>
            <w:r w:rsidRPr="007B6BD5">
              <w:rPr>
                <w:rFonts w:ascii="Arial" w:hAnsi="Arial"/>
                <w:sz w:val="18"/>
                <w:vertAlign w:val="superscript"/>
                <w:lang w:eastAsia="ja-JP"/>
              </w:rPr>
              <w:t>2</w:t>
            </w:r>
          </w:p>
        </w:tc>
        <w:tc>
          <w:tcPr>
            <w:tcW w:w="3686" w:type="dxa"/>
            <w:vAlign w:val="center"/>
          </w:tcPr>
          <w:p w14:paraId="072647FD"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DC_3A_n1A</w:t>
            </w:r>
          </w:p>
          <w:p w14:paraId="62A469F5"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DC_3A_n78A</w:t>
            </w:r>
          </w:p>
          <w:p w14:paraId="5881CCEB"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DC_19A_n1A</w:t>
            </w:r>
          </w:p>
          <w:p w14:paraId="069F4950"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ja-JP"/>
              </w:rPr>
              <w:t>DC_19A_n78A</w:t>
            </w:r>
          </w:p>
        </w:tc>
      </w:tr>
      <w:tr w:rsidR="008D364E" w:rsidRPr="007B6BD5" w14:paraId="1575AEC9" w14:textId="77777777" w:rsidTr="00331D10">
        <w:trPr>
          <w:jc w:val="center"/>
        </w:trPr>
        <w:tc>
          <w:tcPr>
            <w:tcW w:w="3397" w:type="dxa"/>
            <w:shd w:val="clear" w:color="auto" w:fill="auto"/>
            <w:noWrap/>
            <w:vAlign w:val="center"/>
          </w:tcPr>
          <w:p w14:paraId="5F9F0745"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DC_3A-19A_n1A-n79A</w:t>
            </w:r>
            <w:r w:rsidRPr="007B6BD5">
              <w:rPr>
                <w:rFonts w:ascii="Arial" w:hAnsi="Arial"/>
                <w:sz w:val="18"/>
                <w:vertAlign w:val="superscript"/>
                <w:lang w:eastAsia="ja-JP"/>
              </w:rPr>
              <w:t>2</w:t>
            </w:r>
          </w:p>
        </w:tc>
        <w:tc>
          <w:tcPr>
            <w:tcW w:w="3686" w:type="dxa"/>
            <w:vAlign w:val="center"/>
          </w:tcPr>
          <w:p w14:paraId="72E6C9B0"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DC_3A_n1A</w:t>
            </w:r>
          </w:p>
          <w:p w14:paraId="1AD46D29"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DC_3A_n79A</w:t>
            </w:r>
          </w:p>
          <w:p w14:paraId="626C7A0F"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DC_19A_n1A</w:t>
            </w:r>
          </w:p>
          <w:p w14:paraId="76938C2E"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ja-JP"/>
              </w:rPr>
              <w:t>DC_19A_n79A</w:t>
            </w:r>
          </w:p>
        </w:tc>
      </w:tr>
      <w:tr w:rsidR="008D364E" w:rsidRPr="007B6BD5" w14:paraId="116B9CA1" w14:textId="77777777" w:rsidTr="00331D10">
        <w:trPr>
          <w:jc w:val="center"/>
        </w:trPr>
        <w:tc>
          <w:tcPr>
            <w:tcW w:w="3397" w:type="dxa"/>
            <w:shd w:val="clear" w:color="auto" w:fill="auto"/>
            <w:noWrap/>
            <w:vAlign w:val="center"/>
          </w:tcPr>
          <w:p w14:paraId="5EBF020D"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DC_3A-19A-21A_n77A</w:t>
            </w:r>
            <w:r w:rsidRPr="007B6BD5">
              <w:rPr>
                <w:rFonts w:ascii="Arial" w:hAnsi="Arial"/>
                <w:sz w:val="18"/>
                <w:vertAlign w:val="superscript"/>
              </w:rPr>
              <w:t>2</w:t>
            </w:r>
          </w:p>
          <w:p w14:paraId="60BE8CEE"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DC_3A-19A-21A_n77C</w:t>
            </w:r>
            <w:r w:rsidRPr="007B6BD5">
              <w:rPr>
                <w:rFonts w:ascii="Arial" w:hAnsi="Arial"/>
                <w:sz w:val="18"/>
                <w:vertAlign w:val="superscript"/>
              </w:rPr>
              <w:t>2</w:t>
            </w:r>
          </w:p>
        </w:tc>
        <w:tc>
          <w:tcPr>
            <w:tcW w:w="3686" w:type="dxa"/>
            <w:vAlign w:val="center"/>
          </w:tcPr>
          <w:p w14:paraId="093168FF"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DC_3A_n77A</w:t>
            </w:r>
          </w:p>
          <w:p w14:paraId="4795ACA4"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DC_19A_n77A</w:t>
            </w:r>
          </w:p>
          <w:p w14:paraId="540CFDA6"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DC_21A_n77A</w:t>
            </w:r>
          </w:p>
        </w:tc>
      </w:tr>
      <w:tr w:rsidR="008D364E" w:rsidRPr="007B6BD5" w14:paraId="2C562350" w14:textId="77777777" w:rsidTr="00331D10">
        <w:trPr>
          <w:jc w:val="center"/>
        </w:trPr>
        <w:tc>
          <w:tcPr>
            <w:tcW w:w="3397" w:type="dxa"/>
            <w:shd w:val="clear" w:color="auto" w:fill="auto"/>
            <w:noWrap/>
            <w:vAlign w:val="center"/>
          </w:tcPr>
          <w:p w14:paraId="68647F5D"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DC_3A-19A-21A_n78A</w:t>
            </w:r>
            <w:r w:rsidRPr="007B6BD5">
              <w:rPr>
                <w:rFonts w:ascii="Arial" w:hAnsi="Arial"/>
                <w:sz w:val="18"/>
                <w:vertAlign w:val="superscript"/>
              </w:rPr>
              <w:t>2</w:t>
            </w:r>
          </w:p>
          <w:p w14:paraId="7276F96F"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DC_3A-19A-21A_n78C</w:t>
            </w:r>
            <w:r w:rsidRPr="007B6BD5">
              <w:rPr>
                <w:rFonts w:ascii="Arial" w:hAnsi="Arial"/>
                <w:sz w:val="18"/>
                <w:vertAlign w:val="superscript"/>
              </w:rPr>
              <w:t>2</w:t>
            </w:r>
          </w:p>
        </w:tc>
        <w:tc>
          <w:tcPr>
            <w:tcW w:w="3686" w:type="dxa"/>
            <w:vAlign w:val="center"/>
          </w:tcPr>
          <w:p w14:paraId="594C11AE"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DC_3A_n78A</w:t>
            </w:r>
          </w:p>
          <w:p w14:paraId="564F31E0"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DC_19A_n78A</w:t>
            </w:r>
          </w:p>
          <w:p w14:paraId="37394D45"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DC_21A_n78A</w:t>
            </w:r>
          </w:p>
        </w:tc>
      </w:tr>
      <w:tr w:rsidR="008D364E" w:rsidRPr="007B6BD5" w14:paraId="5BFBE283" w14:textId="77777777" w:rsidTr="00331D10">
        <w:trPr>
          <w:jc w:val="center"/>
        </w:trPr>
        <w:tc>
          <w:tcPr>
            <w:tcW w:w="3397" w:type="dxa"/>
            <w:shd w:val="clear" w:color="auto" w:fill="auto"/>
            <w:noWrap/>
            <w:vAlign w:val="center"/>
          </w:tcPr>
          <w:p w14:paraId="7F958655"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DC_3A-19A-21A_n79A</w:t>
            </w:r>
            <w:r w:rsidRPr="007B6BD5">
              <w:rPr>
                <w:rFonts w:ascii="Arial" w:hAnsi="Arial"/>
                <w:sz w:val="18"/>
                <w:vertAlign w:val="superscript"/>
              </w:rPr>
              <w:t>2</w:t>
            </w:r>
          </w:p>
          <w:p w14:paraId="264F55A7"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DC_3A-19A-21A_n79C</w:t>
            </w:r>
            <w:r w:rsidRPr="007B6BD5">
              <w:rPr>
                <w:rFonts w:ascii="Arial" w:hAnsi="Arial"/>
                <w:sz w:val="18"/>
                <w:vertAlign w:val="superscript"/>
              </w:rPr>
              <w:t>2</w:t>
            </w:r>
          </w:p>
        </w:tc>
        <w:tc>
          <w:tcPr>
            <w:tcW w:w="3686" w:type="dxa"/>
            <w:vAlign w:val="center"/>
          </w:tcPr>
          <w:p w14:paraId="4C95BB5D"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DC_3A_n79A</w:t>
            </w:r>
          </w:p>
          <w:p w14:paraId="2741B481"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DC_19A_n79A</w:t>
            </w:r>
          </w:p>
          <w:p w14:paraId="1EB68AEA"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DC_21A_n79A</w:t>
            </w:r>
          </w:p>
        </w:tc>
      </w:tr>
      <w:tr w:rsidR="008D364E" w:rsidRPr="007B6BD5" w14:paraId="65D1822B" w14:textId="77777777" w:rsidTr="00331D10">
        <w:trPr>
          <w:jc w:val="center"/>
        </w:trPr>
        <w:tc>
          <w:tcPr>
            <w:tcW w:w="3397" w:type="dxa"/>
            <w:shd w:val="clear" w:color="auto" w:fill="auto"/>
            <w:noWrap/>
            <w:vAlign w:val="center"/>
          </w:tcPr>
          <w:p w14:paraId="692D9B92" w14:textId="77777777" w:rsidR="008D364E" w:rsidRPr="007B6BD5" w:rsidRDefault="008D364E" w:rsidP="00331D10">
            <w:pPr>
              <w:spacing w:after="0"/>
              <w:jc w:val="center"/>
              <w:rPr>
                <w:rFonts w:ascii="Arial" w:hAnsi="Arial"/>
                <w:sz w:val="18"/>
                <w:lang w:eastAsia="ja-JP"/>
              </w:rPr>
            </w:pPr>
            <w:r w:rsidRPr="007B6BD5">
              <w:rPr>
                <w:rFonts w:ascii="Arial" w:hAnsi="Arial" w:hint="eastAsia"/>
                <w:sz w:val="18"/>
                <w:lang w:eastAsia="ja-JP"/>
              </w:rPr>
              <w:t>DC_</w:t>
            </w:r>
            <w:r w:rsidRPr="007B6BD5">
              <w:rPr>
                <w:rFonts w:ascii="Arial" w:hAnsi="Arial"/>
                <w:sz w:val="18"/>
                <w:lang w:eastAsia="ja-JP"/>
              </w:rPr>
              <w:t>3A-19A-42A_n1A</w:t>
            </w:r>
            <w:r w:rsidRPr="007B6BD5">
              <w:rPr>
                <w:rFonts w:ascii="Arial" w:hAnsi="Arial"/>
                <w:sz w:val="18"/>
                <w:vertAlign w:val="superscript"/>
                <w:lang w:eastAsia="ja-JP"/>
              </w:rPr>
              <w:t>2</w:t>
            </w:r>
          </w:p>
          <w:p w14:paraId="15B62408" w14:textId="77777777" w:rsidR="008D364E" w:rsidRPr="007B6BD5" w:rsidRDefault="008D364E" w:rsidP="00331D10">
            <w:pPr>
              <w:spacing w:after="0"/>
              <w:jc w:val="center"/>
              <w:rPr>
                <w:rFonts w:ascii="Arial" w:hAnsi="Arial"/>
                <w:sz w:val="18"/>
                <w:lang w:eastAsia="fi-FI"/>
              </w:rPr>
            </w:pPr>
            <w:r w:rsidRPr="007B6BD5">
              <w:rPr>
                <w:rFonts w:ascii="Arial" w:hAnsi="Arial" w:hint="eastAsia"/>
                <w:sz w:val="18"/>
                <w:lang w:eastAsia="ja-JP"/>
              </w:rPr>
              <w:t>DC_</w:t>
            </w:r>
            <w:r w:rsidRPr="007B6BD5">
              <w:rPr>
                <w:rFonts w:ascii="Arial" w:hAnsi="Arial"/>
                <w:sz w:val="18"/>
                <w:lang w:eastAsia="ja-JP"/>
              </w:rPr>
              <w:t>3A-19A-42C_n1A</w:t>
            </w:r>
            <w:r w:rsidRPr="007B6BD5">
              <w:rPr>
                <w:rFonts w:ascii="Arial" w:hAnsi="Arial"/>
                <w:sz w:val="18"/>
                <w:vertAlign w:val="superscript"/>
                <w:lang w:eastAsia="ja-JP"/>
              </w:rPr>
              <w:t>2</w:t>
            </w:r>
          </w:p>
        </w:tc>
        <w:tc>
          <w:tcPr>
            <w:tcW w:w="3686" w:type="dxa"/>
            <w:vAlign w:val="center"/>
          </w:tcPr>
          <w:p w14:paraId="07910147" w14:textId="77777777" w:rsidR="008D364E" w:rsidRPr="007B6BD5" w:rsidRDefault="008D364E" w:rsidP="00331D10">
            <w:pPr>
              <w:spacing w:after="0"/>
              <w:jc w:val="center"/>
              <w:rPr>
                <w:rFonts w:ascii="Arial" w:hAnsi="Arial"/>
                <w:sz w:val="18"/>
              </w:rPr>
            </w:pPr>
            <w:r w:rsidRPr="007B6BD5">
              <w:rPr>
                <w:rFonts w:ascii="Arial" w:hAnsi="Arial"/>
                <w:sz w:val="18"/>
              </w:rPr>
              <w:t>DC_3A_n1A</w:t>
            </w:r>
          </w:p>
          <w:p w14:paraId="60EAC760" w14:textId="77777777" w:rsidR="008D364E" w:rsidRPr="007B6BD5" w:rsidRDefault="008D364E" w:rsidP="00331D10">
            <w:pPr>
              <w:spacing w:after="0"/>
              <w:jc w:val="center"/>
              <w:rPr>
                <w:rFonts w:ascii="Arial" w:hAnsi="Arial"/>
                <w:sz w:val="18"/>
              </w:rPr>
            </w:pPr>
            <w:r w:rsidRPr="007B6BD5">
              <w:rPr>
                <w:rFonts w:ascii="Arial" w:hAnsi="Arial"/>
                <w:sz w:val="18"/>
              </w:rPr>
              <w:t>DC_19A_n1A</w:t>
            </w:r>
          </w:p>
          <w:p w14:paraId="29EF8BC3" w14:textId="77777777" w:rsidR="008D364E" w:rsidRPr="007B6BD5" w:rsidRDefault="008D364E" w:rsidP="00331D10">
            <w:pPr>
              <w:spacing w:after="0"/>
              <w:jc w:val="center"/>
              <w:rPr>
                <w:rFonts w:ascii="Arial" w:hAnsi="Arial"/>
                <w:sz w:val="18"/>
                <w:lang w:eastAsia="fi-FI"/>
              </w:rPr>
            </w:pPr>
            <w:r w:rsidRPr="007B6BD5">
              <w:rPr>
                <w:rFonts w:ascii="Arial" w:hAnsi="Arial" w:hint="eastAsia"/>
                <w:sz w:val="18"/>
                <w:lang w:eastAsia="ja-JP"/>
              </w:rPr>
              <w:t>DC_</w:t>
            </w:r>
            <w:r w:rsidRPr="007B6BD5">
              <w:rPr>
                <w:rFonts w:ascii="Arial" w:hAnsi="Arial"/>
                <w:sz w:val="18"/>
                <w:lang w:eastAsia="ja-JP"/>
              </w:rPr>
              <w:t>42A_n1A</w:t>
            </w:r>
          </w:p>
        </w:tc>
      </w:tr>
      <w:tr w:rsidR="008D364E" w:rsidRPr="007B6BD5" w14:paraId="6097B322"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17B8CA8"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DC_3A-19A-42A_n77A</w:t>
            </w:r>
            <w:r w:rsidRPr="007B6BD5">
              <w:rPr>
                <w:rFonts w:ascii="Arial" w:hAnsi="Arial"/>
                <w:sz w:val="18"/>
                <w:vertAlign w:val="superscript"/>
                <w:lang w:eastAsia="ja-JP"/>
              </w:rPr>
              <w:t>7,8,9</w:t>
            </w:r>
          </w:p>
          <w:p w14:paraId="6BCFC51F"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DC_3A-19A-42A_n77C</w:t>
            </w:r>
            <w:r w:rsidRPr="007B6BD5">
              <w:rPr>
                <w:rFonts w:ascii="Arial" w:hAnsi="Arial"/>
                <w:sz w:val="18"/>
                <w:vertAlign w:val="superscript"/>
                <w:lang w:eastAsia="ja-JP"/>
              </w:rPr>
              <w:t>7,8</w:t>
            </w:r>
          </w:p>
          <w:p w14:paraId="1CCA2A07" w14:textId="77777777" w:rsidR="008D364E" w:rsidRPr="007B6BD5" w:rsidRDefault="008D364E" w:rsidP="00331D10">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3A-19A-42C_n77</w:t>
            </w:r>
            <w:r w:rsidRPr="007B6BD5">
              <w:rPr>
                <w:rFonts w:ascii="Arial" w:hAnsi="Arial"/>
                <w:sz w:val="18"/>
              </w:rPr>
              <w:t>A</w:t>
            </w:r>
            <w:r w:rsidRPr="007B6BD5">
              <w:rPr>
                <w:rFonts w:ascii="Arial" w:hAnsi="Arial"/>
                <w:sz w:val="18"/>
                <w:vertAlign w:val="superscript"/>
                <w:lang w:eastAsia="ja-JP"/>
              </w:rPr>
              <w:t>7,8,9</w:t>
            </w:r>
          </w:p>
          <w:p w14:paraId="12BB1A73" w14:textId="77777777" w:rsidR="008D364E" w:rsidRPr="007B6BD5" w:rsidRDefault="008D364E" w:rsidP="00331D10">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3A-19A-42C_n77</w:t>
            </w:r>
            <w:r w:rsidRPr="007B6BD5">
              <w:rPr>
                <w:rFonts w:ascii="Arial" w:hAnsi="Arial"/>
                <w:sz w:val="18"/>
              </w:rPr>
              <w:t>C</w:t>
            </w:r>
            <w:r w:rsidRPr="007B6BD5">
              <w:rPr>
                <w:rFonts w:ascii="Arial" w:hAnsi="Arial"/>
                <w:sz w:val="18"/>
                <w:vertAlign w:val="superscript"/>
                <w:lang w:eastAsia="ja-JP"/>
              </w:rPr>
              <w:t>7,8</w:t>
            </w:r>
          </w:p>
          <w:p w14:paraId="2EF26154" w14:textId="77777777" w:rsidR="008D364E" w:rsidRPr="007B6BD5" w:rsidRDefault="008D364E" w:rsidP="00331D1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3A-19A-42D_n77A</w:t>
            </w:r>
            <w:r w:rsidRPr="007B6BD5">
              <w:rPr>
                <w:rFonts w:ascii="Arial" w:hAnsi="Arial"/>
                <w:sz w:val="18"/>
                <w:vertAlign w:val="superscript"/>
                <w:lang w:eastAsia="ja-JP"/>
              </w:rPr>
              <w:t>7,8</w:t>
            </w:r>
          </w:p>
          <w:p w14:paraId="238CAC28" w14:textId="77777777" w:rsidR="008D364E" w:rsidRPr="007B6BD5" w:rsidRDefault="008D364E" w:rsidP="00331D10">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6B54FCC"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ja-JP"/>
              </w:rPr>
              <w:t>9</w:t>
            </w:r>
          </w:p>
          <w:p w14:paraId="54C33A12"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DC_19A_n77A</w:t>
            </w:r>
            <w:r w:rsidRPr="007B6BD5">
              <w:rPr>
                <w:rFonts w:ascii="Arial" w:hAnsi="Arial"/>
                <w:sz w:val="18"/>
                <w:vertAlign w:val="superscript"/>
                <w:lang w:eastAsia="ja-JP"/>
              </w:rPr>
              <w:t>9</w:t>
            </w:r>
          </w:p>
        </w:tc>
      </w:tr>
      <w:tr w:rsidR="008D364E" w:rsidRPr="007B6BD5" w14:paraId="235B8461"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6BFFD16"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DC_3A-19A-42A_n78A</w:t>
            </w:r>
            <w:r w:rsidRPr="007B6BD5">
              <w:rPr>
                <w:rFonts w:ascii="Arial" w:hAnsi="Arial"/>
                <w:sz w:val="18"/>
                <w:vertAlign w:val="superscript"/>
                <w:lang w:eastAsia="ja-JP"/>
              </w:rPr>
              <w:t>7,8,9</w:t>
            </w:r>
          </w:p>
          <w:p w14:paraId="7E5D17BF"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DC_3A-19A-42A_n78C</w:t>
            </w:r>
            <w:r w:rsidRPr="007B6BD5">
              <w:rPr>
                <w:rFonts w:ascii="Arial" w:hAnsi="Arial"/>
                <w:sz w:val="18"/>
                <w:vertAlign w:val="superscript"/>
                <w:lang w:eastAsia="ja-JP"/>
              </w:rPr>
              <w:t>7,8</w:t>
            </w:r>
          </w:p>
          <w:p w14:paraId="5464E3A9" w14:textId="77777777" w:rsidR="008D364E" w:rsidRPr="007B6BD5" w:rsidRDefault="008D364E" w:rsidP="00331D10">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3A-19A-42C_n78</w:t>
            </w:r>
            <w:r w:rsidRPr="007B6BD5">
              <w:rPr>
                <w:rFonts w:ascii="Arial" w:hAnsi="Arial"/>
                <w:sz w:val="18"/>
              </w:rPr>
              <w:t>A</w:t>
            </w:r>
            <w:r w:rsidRPr="007B6BD5">
              <w:rPr>
                <w:rFonts w:ascii="Arial" w:hAnsi="Arial"/>
                <w:sz w:val="18"/>
                <w:vertAlign w:val="superscript"/>
                <w:lang w:eastAsia="ja-JP"/>
              </w:rPr>
              <w:t>7,8,9</w:t>
            </w:r>
          </w:p>
          <w:p w14:paraId="3D7EAC2D" w14:textId="77777777" w:rsidR="008D364E" w:rsidRPr="007B6BD5" w:rsidRDefault="008D364E" w:rsidP="00331D1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3A-19A-42C_n78C</w:t>
            </w:r>
            <w:r w:rsidRPr="007B6BD5">
              <w:rPr>
                <w:rFonts w:ascii="Arial" w:hAnsi="Arial"/>
                <w:sz w:val="18"/>
                <w:vertAlign w:val="superscript"/>
                <w:lang w:eastAsia="ja-JP"/>
              </w:rPr>
              <w:t>7,8</w:t>
            </w:r>
          </w:p>
          <w:p w14:paraId="3FA015C3" w14:textId="77777777" w:rsidR="008D364E" w:rsidRPr="007B6BD5" w:rsidRDefault="008D364E" w:rsidP="00331D1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3A-19A-42D_n78A</w:t>
            </w:r>
            <w:r w:rsidRPr="007B6BD5">
              <w:rPr>
                <w:rFonts w:ascii="Arial" w:hAnsi="Arial"/>
                <w:sz w:val="18"/>
                <w:vertAlign w:val="superscript"/>
                <w:lang w:eastAsia="ja-JP"/>
              </w:rPr>
              <w:t>7,8</w:t>
            </w:r>
          </w:p>
          <w:p w14:paraId="7B6FA464" w14:textId="77777777" w:rsidR="008D364E" w:rsidRPr="007B6BD5" w:rsidRDefault="008D364E" w:rsidP="00331D10">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5028645"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ja-JP"/>
              </w:rPr>
              <w:t>9</w:t>
            </w:r>
          </w:p>
          <w:p w14:paraId="4CE5B4F2"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DC_19A_n78A</w:t>
            </w:r>
            <w:r w:rsidRPr="007B6BD5">
              <w:rPr>
                <w:rFonts w:ascii="Arial" w:hAnsi="Arial"/>
                <w:sz w:val="18"/>
                <w:vertAlign w:val="superscript"/>
                <w:lang w:eastAsia="ja-JP"/>
              </w:rPr>
              <w:t>9</w:t>
            </w:r>
          </w:p>
        </w:tc>
      </w:tr>
      <w:tr w:rsidR="008D364E" w:rsidRPr="007B6BD5" w14:paraId="1831024C" w14:textId="77777777" w:rsidTr="00331D10">
        <w:trPr>
          <w:jc w:val="center"/>
        </w:trPr>
        <w:tc>
          <w:tcPr>
            <w:tcW w:w="3397" w:type="dxa"/>
            <w:shd w:val="clear" w:color="auto" w:fill="auto"/>
            <w:noWrap/>
            <w:vAlign w:val="center"/>
          </w:tcPr>
          <w:p w14:paraId="08F23643" w14:textId="77777777" w:rsidR="008D364E" w:rsidRPr="007B6BD5" w:rsidRDefault="008D364E" w:rsidP="00331D10">
            <w:pPr>
              <w:keepNext/>
              <w:spacing w:after="0"/>
              <w:jc w:val="center"/>
              <w:rPr>
                <w:rFonts w:ascii="Arial" w:hAnsi="Arial"/>
                <w:sz w:val="18"/>
                <w:lang w:eastAsia="fi-FI"/>
              </w:rPr>
            </w:pPr>
            <w:r w:rsidRPr="007B6BD5">
              <w:rPr>
                <w:rFonts w:ascii="Arial" w:hAnsi="Arial"/>
                <w:sz w:val="18"/>
                <w:lang w:eastAsia="fi-FI"/>
              </w:rPr>
              <w:t>DC_3A-19A-42A_n79A</w:t>
            </w:r>
            <w:r w:rsidRPr="007B6BD5">
              <w:rPr>
                <w:rFonts w:ascii="Arial" w:hAnsi="Arial"/>
                <w:sz w:val="18"/>
                <w:vertAlign w:val="superscript"/>
                <w:lang w:eastAsia="ja-JP"/>
              </w:rPr>
              <w:t>9</w:t>
            </w:r>
          </w:p>
          <w:p w14:paraId="4F186495" w14:textId="77777777" w:rsidR="008D364E" w:rsidRPr="007B6BD5" w:rsidRDefault="008D364E" w:rsidP="00331D10">
            <w:pPr>
              <w:keepNext/>
              <w:spacing w:after="0"/>
              <w:jc w:val="center"/>
              <w:rPr>
                <w:rFonts w:ascii="Arial" w:hAnsi="Arial"/>
                <w:sz w:val="18"/>
                <w:lang w:eastAsia="fi-FI"/>
              </w:rPr>
            </w:pPr>
            <w:r w:rsidRPr="007B6BD5">
              <w:rPr>
                <w:rFonts w:ascii="Arial" w:hAnsi="Arial"/>
                <w:sz w:val="18"/>
                <w:lang w:eastAsia="fi-FI"/>
              </w:rPr>
              <w:t>DC_3A-19A-42A_n79C</w:t>
            </w:r>
            <w:r w:rsidRPr="007B6BD5">
              <w:rPr>
                <w:rFonts w:ascii="Arial" w:hAnsi="Arial"/>
                <w:sz w:val="18"/>
                <w:vertAlign w:val="superscript"/>
                <w:lang w:eastAsia="fi-FI"/>
              </w:rPr>
              <w:t>2</w:t>
            </w:r>
          </w:p>
          <w:p w14:paraId="75D78377" w14:textId="77777777" w:rsidR="008D364E" w:rsidRPr="007B6BD5" w:rsidRDefault="008D364E" w:rsidP="00331D10">
            <w:pPr>
              <w:keepNext/>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3A-19A-42C_n79</w:t>
            </w:r>
            <w:r w:rsidRPr="007B6BD5">
              <w:rPr>
                <w:rFonts w:ascii="Arial" w:hAnsi="Arial"/>
                <w:sz w:val="18"/>
              </w:rPr>
              <w:t>A</w:t>
            </w:r>
            <w:r w:rsidRPr="007B6BD5">
              <w:rPr>
                <w:rFonts w:ascii="Arial" w:hAnsi="Arial"/>
                <w:sz w:val="18"/>
                <w:vertAlign w:val="superscript"/>
                <w:lang w:eastAsia="ja-JP"/>
              </w:rPr>
              <w:t>9</w:t>
            </w:r>
          </w:p>
          <w:p w14:paraId="67DB562D" w14:textId="77777777" w:rsidR="008D364E" w:rsidRPr="007B6BD5" w:rsidRDefault="008D364E" w:rsidP="00331D10">
            <w:pPr>
              <w:keepNext/>
              <w:spacing w:after="0"/>
              <w:jc w:val="center"/>
              <w:rPr>
                <w:rFonts w:ascii="Arial" w:hAnsi="Arial"/>
                <w:sz w:val="18"/>
                <w:vertAlign w:val="superscript"/>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3A-19A-42C_n79C</w:t>
            </w:r>
          </w:p>
          <w:p w14:paraId="6485F68E" w14:textId="77777777" w:rsidR="008D364E" w:rsidRPr="007B6BD5" w:rsidRDefault="008D364E" w:rsidP="00331D10">
            <w:pPr>
              <w:keepNext/>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3A-19A-42D_n79A</w:t>
            </w:r>
          </w:p>
          <w:p w14:paraId="0250893F" w14:textId="77777777" w:rsidR="008D364E" w:rsidRPr="007B6BD5" w:rsidRDefault="008D364E" w:rsidP="00331D10">
            <w:pPr>
              <w:keepNext/>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3A-19A-42D_n79C</w:t>
            </w:r>
          </w:p>
        </w:tc>
        <w:tc>
          <w:tcPr>
            <w:tcW w:w="3686" w:type="dxa"/>
            <w:vAlign w:val="center"/>
          </w:tcPr>
          <w:p w14:paraId="66ADD953" w14:textId="77777777" w:rsidR="008D364E" w:rsidRPr="007B6BD5" w:rsidRDefault="008D364E" w:rsidP="00331D10">
            <w:pPr>
              <w:keepNext/>
              <w:spacing w:after="0"/>
              <w:jc w:val="center"/>
              <w:rPr>
                <w:rFonts w:ascii="Arial" w:hAnsi="Arial"/>
                <w:sz w:val="18"/>
                <w:lang w:eastAsia="fi-FI"/>
              </w:rPr>
            </w:pPr>
            <w:r w:rsidRPr="007B6BD5">
              <w:rPr>
                <w:rFonts w:ascii="Arial" w:hAnsi="Arial"/>
                <w:sz w:val="18"/>
                <w:lang w:eastAsia="fi-FI"/>
              </w:rPr>
              <w:t>DC_3A_n79A</w:t>
            </w:r>
            <w:r w:rsidRPr="007B6BD5">
              <w:rPr>
                <w:rFonts w:ascii="Arial" w:hAnsi="Arial"/>
                <w:sz w:val="18"/>
                <w:vertAlign w:val="superscript"/>
                <w:lang w:eastAsia="ja-JP"/>
              </w:rPr>
              <w:t>9</w:t>
            </w:r>
          </w:p>
          <w:p w14:paraId="36774223" w14:textId="77777777" w:rsidR="008D364E" w:rsidRPr="007B6BD5" w:rsidRDefault="008D364E" w:rsidP="00331D10">
            <w:pPr>
              <w:keepNext/>
              <w:spacing w:after="0"/>
              <w:jc w:val="center"/>
              <w:rPr>
                <w:rFonts w:ascii="Arial" w:hAnsi="Arial"/>
                <w:sz w:val="18"/>
                <w:lang w:eastAsia="fi-FI"/>
              </w:rPr>
            </w:pPr>
            <w:r w:rsidRPr="007B6BD5">
              <w:rPr>
                <w:rFonts w:ascii="Arial" w:hAnsi="Arial"/>
                <w:sz w:val="18"/>
                <w:lang w:eastAsia="fi-FI"/>
              </w:rPr>
              <w:t>DC_19A_n79A</w:t>
            </w:r>
            <w:r w:rsidRPr="007B6BD5">
              <w:rPr>
                <w:rFonts w:ascii="Arial" w:hAnsi="Arial"/>
                <w:sz w:val="18"/>
                <w:vertAlign w:val="superscript"/>
                <w:lang w:eastAsia="ja-JP"/>
              </w:rPr>
              <w:t>9</w:t>
            </w:r>
          </w:p>
        </w:tc>
      </w:tr>
      <w:tr w:rsidR="008D364E" w:rsidRPr="007B6BD5" w14:paraId="6945078E" w14:textId="77777777" w:rsidTr="00331D10">
        <w:trPr>
          <w:jc w:val="center"/>
        </w:trPr>
        <w:tc>
          <w:tcPr>
            <w:tcW w:w="3397" w:type="dxa"/>
            <w:shd w:val="clear" w:color="auto" w:fill="auto"/>
            <w:noWrap/>
            <w:vAlign w:val="center"/>
          </w:tcPr>
          <w:p w14:paraId="2B31DF53" w14:textId="77777777" w:rsidR="008D364E" w:rsidRPr="007B6BD5" w:rsidRDefault="008D364E" w:rsidP="00331D10">
            <w:pPr>
              <w:spacing w:after="0"/>
              <w:jc w:val="center"/>
              <w:rPr>
                <w:rFonts w:ascii="Arial" w:hAnsi="Arial"/>
                <w:sz w:val="18"/>
                <w:lang w:eastAsia="fi-FI"/>
              </w:rPr>
            </w:pPr>
            <w:r w:rsidRPr="007B6BD5">
              <w:rPr>
                <w:rFonts w:ascii="Arial" w:hAnsi="Arial" w:cs="Arial"/>
                <w:sz w:val="18"/>
                <w:lang w:eastAsia="ko-KR"/>
              </w:rPr>
              <w:t>DC_3A-19A_n77A-n79A</w:t>
            </w:r>
            <w:r w:rsidRPr="007B6BD5">
              <w:rPr>
                <w:rFonts w:ascii="Arial" w:hAnsi="Arial"/>
                <w:sz w:val="18"/>
                <w:vertAlign w:val="superscript"/>
                <w:lang w:eastAsia="ja-JP"/>
              </w:rPr>
              <w:t>9</w:t>
            </w:r>
          </w:p>
        </w:tc>
        <w:tc>
          <w:tcPr>
            <w:tcW w:w="3686" w:type="dxa"/>
            <w:vAlign w:val="center"/>
          </w:tcPr>
          <w:p w14:paraId="33513218" w14:textId="77777777" w:rsidR="008D364E" w:rsidRPr="007B6BD5" w:rsidRDefault="008D364E" w:rsidP="00331D10">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lang w:eastAsia="ja-JP"/>
              </w:rPr>
              <w:t>9</w:t>
            </w:r>
          </w:p>
          <w:p w14:paraId="4CFB8C5F"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ko-KR"/>
              </w:rPr>
              <w:t>DC_19A_n79A</w:t>
            </w:r>
            <w:r w:rsidRPr="007B6BD5">
              <w:rPr>
                <w:rFonts w:ascii="Arial" w:hAnsi="Arial"/>
                <w:sz w:val="18"/>
                <w:vertAlign w:val="superscript"/>
                <w:lang w:eastAsia="ja-JP"/>
              </w:rPr>
              <w:t>9</w:t>
            </w:r>
          </w:p>
        </w:tc>
      </w:tr>
      <w:tr w:rsidR="008D364E" w:rsidRPr="007B6BD5" w14:paraId="0B2E759B" w14:textId="77777777" w:rsidTr="00331D10">
        <w:trPr>
          <w:jc w:val="center"/>
        </w:trPr>
        <w:tc>
          <w:tcPr>
            <w:tcW w:w="3397" w:type="dxa"/>
            <w:shd w:val="clear" w:color="auto" w:fill="auto"/>
            <w:noWrap/>
            <w:vAlign w:val="center"/>
          </w:tcPr>
          <w:p w14:paraId="183FB3C5" w14:textId="77777777" w:rsidR="008D364E" w:rsidRPr="007B6BD5" w:rsidRDefault="008D364E" w:rsidP="00331D10">
            <w:pPr>
              <w:spacing w:after="0"/>
              <w:jc w:val="center"/>
              <w:rPr>
                <w:rFonts w:ascii="Arial" w:hAnsi="Arial"/>
                <w:sz w:val="18"/>
                <w:lang w:eastAsia="fi-FI"/>
              </w:rPr>
            </w:pPr>
            <w:r w:rsidRPr="007B6BD5">
              <w:rPr>
                <w:rFonts w:ascii="Arial" w:hAnsi="Arial" w:cs="Arial"/>
                <w:sz w:val="18"/>
                <w:lang w:eastAsia="ko-KR"/>
              </w:rPr>
              <w:t>DC_3A-19A_n78A-n79A</w:t>
            </w:r>
            <w:r w:rsidRPr="007B6BD5">
              <w:rPr>
                <w:rFonts w:ascii="Arial" w:hAnsi="Arial"/>
                <w:sz w:val="18"/>
                <w:vertAlign w:val="superscript"/>
                <w:lang w:eastAsia="ja-JP"/>
              </w:rPr>
              <w:t>9</w:t>
            </w:r>
          </w:p>
        </w:tc>
        <w:tc>
          <w:tcPr>
            <w:tcW w:w="3686" w:type="dxa"/>
            <w:vAlign w:val="center"/>
          </w:tcPr>
          <w:p w14:paraId="5EE05698" w14:textId="77777777" w:rsidR="008D364E" w:rsidRPr="007B6BD5" w:rsidRDefault="008D364E" w:rsidP="00331D10">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ja-JP"/>
              </w:rPr>
              <w:t>9</w:t>
            </w:r>
          </w:p>
          <w:p w14:paraId="5F66F0BD"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ko-KR"/>
              </w:rPr>
              <w:t>DC_19A_n79A</w:t>
            </w:r>
            <w:r w:rsidRPr="007B6BD5">
              <w:rPr>
                <w:rFonts w:ascii="Arial" w:hAnsi="Arial"/>
                <w:sz w:val="18"/>
                <w:vertAlign w:val="superscript"/>
                <w:lang w:eastAsia="ja-JP"/>
              </w:rPr>
              <w:t>9</w:t>
            </w:r>
          </w:p>
        </w:tc>
      </w:tr>
      <w:tr w:rsidR="008D364E" w:rsidRPr="007B6BD5" w14:paraId="70CE1270" w14:textId="77777777" w:rsidTr="00331D10">
        <w:trPr>
          <w:jc w:val="center"/>
        </w:trPr>
        <w:tc>
          <w:tcPr>
            <w:tcW w:w="3397" w:type="dxa"/>
            <w:shd w:val="clear" w:color="auto" w:fill="auto"/>
            <w:noWrap/>
          </w:tcPr>
          <w:p w14:paraId="106260DA" w14:textId="77777777" w:rsidR="008D364E" w:rsidRDefault="008D364E" w:rsidP="00331D10">
            <w:pPr>
              <w:keepNext/>
              <w:keepLines/>
              <w:spacing w:after="0"/>
              <w:jc w:val="center"/>
              <w:rPr>
                <w:rFonts w:ascii="Arial" w:hAnsi="Arial" w:cs="Arial"/>
                <w:sz w:val="18"/>
                <w:lang w:eastAsia="zh-TW"/>
              </w:rPr>
            </w:pPr>
            <w:r w:rsidRPr="0024034C">
              <w:rPr>
                <w:rFonts w:ascii="Arial" w:hAnsi="Arial" w:cs="Arial"/>
                <w:sz w:val="18"/>
                <w:lang w:eastAsia="zh-TW"/>
              </w:rPr>
              <w:lastRenderedPageBreak/>
              <w:t>DC_3A-20A_n1A-n7A</w:t>
            </w:r>
          </w:p>
          <w:p w14:paraId="292A3EBF" w14:textId="77777777" w:rsidR="008D364E" w:rsidRPr="007B6BD5" w:rsidRDefault="008D364E" w:rsidP="00331D10">
            <w:pPr>
              <w:spacing w:after="0"/>
              <w:jc w:val="center"/>
              <w:rPr>
                <w:rFonts w:ascii="Arial" w:hAnsi="Arial" w:cs="Arial"/>
                <w:sz w:val="18"/>
                <w:lang w:eastAsia="ko-KR"/>
              </w:rPr>
            </w:pPr>
            <w:r w:rsidRPr="0024034C">
              <w:rPr>
                <w:rFonts w:ascii="Arial" w:hAnsi="Arial" w:cs="Arial"/>
                <w:sz w:val="18"/>
                <w:lang w:eastAsia="zh-TW"/>
              </w:rPr>
              <w:t>DC_3C-20A_n1A-n7A</w:t>
            </w:r>
          </w:p>
        </w:tc>
        <w:tc>
          <w:tcPr>
            <w:tcW w:w="3686" w:type="dxa"/>
          </w:tcPr>
          <w:p w14:paraId="54B5FE07" w14:textId="77777777" w:rsidR="008D364E" w:rsidRDefault="008D364E" w:rsidP="00331D10">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64DF27CF" w14:textId="77777777" w:rsidR="008D364E" w:rsidRPr="0024034C" w:rsidRDefault="008D364E" w:rsidP="00331D10">
            <w:pPr>
              <w:keepNext/>
              <w:keepLines/>
              <w:spacing w:after="0"/>
              <w:jc w:val="center"/>
              <w:rPr>
                <w:rFonts w:ascii="Arial" w:hAnsi="Arial" w:cs="Arial"/>
                <w:sz w:val="18"/>
                <w:lang w:eastAsia="zh-TW"/>
              </w:rPr>
            </w:pPr>
            <w:r w:rsidRPr="0024034C">
              <w:rPr>
                <w:rFonts w:ascii="Arial" w:hAnsi="Arial" w:cs="Arial"/>
                <w:sz w:val="18"/>
                <w:lang w:eastAsia="zh-TW"/>
              </w:rPr>
              <w:t>DC_3C_n1A</w:t>
            </w:r>
          </w:p>
          <w:p w14:paraId="60072529" w14:textId="77777777" w:rsidR="008D364E" w:rsidRDefault="008D364E" w:rsidP="00331D10">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0D29847E" w14:textId="77777777" w:rsidR="008D364E" w:rsidRPr="0024034C" w:rsidRDefault="008D364E" w:rsidP="00331D10">
            <w:pPr>
              <w:keepNext/>
              <w:keepLines/>
              <w:spacing w:after="0"/>
              <w:jc w:val="center"/>
              <w:rPr>
                <w:rFonts w:ascii="Arial" w:hAnsi="Arial" w:cs="Arial"/>
                <w:sz w:val="18"/>
                <w:lang w:eastAsia="zh-TW"/>
              </w:rPr>
            </w:pPr>
            <w:r w:rsidRPr="0024034C">
              <w:rPr>
                <w:rFonts w:ascii="Arial" w:hAnsi="Arial" w:cs="Arial"/>
                <w:sz w:val="18"/>
                <w:lang w:eastAsia="zh-TW"/>
              </w:rPr>
              <w:t>DC_3C_n7A</w:t>
            </w:r>
          </w:p>
          <w:p w14:paraId="0CCC8D26" w14:textId="77777777" w:rsidR="008D364E" w:rsidRPr="0024034C" w:rsidRDefault="008D364E" w:rsidP="00331D10">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1E4FA733" w14:textId="77777777" w:rsidR="008D364E" w:rsidRPr="007B6BD5" w:rsidRDefault="008D364E" w:rsidP="00331D10">
            <w:pPr>
              <w:spacing w:after="0"/>
              <w:jc w:val="center"/>
              <w:rPr>
                <w:rFonts w:ascii="Arial" w:hAnsi="Arial"/>
                <w:sz w:val="18"/>
                <w:lang w:eastAsia="ko-KR"/>
              </w:rPr>
            </w:pPr>
            <w:r w:rsidRPr="0024034C">
              <w:rPr>
                <w:rFonts w:ascii="Arial" w:hAnsi="Arial" w:cs="Arial"/>
                <w:sz w:val="18"/>
                <w:lang w:eastAsia="zh-TW"/>
              </w:rPr>
              <w:t>DC_20A_n7A</w:t>
            </w:r>
          </w:p>
        </w:tc>
      </w:tr>
      <w:tr w:rsidR="008D364E" w:rsidRPr="007B6BD5" w14:paraId="1AF473EA"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tcPr>
          <w:p w14:paraId="2CA63465" w14:textId="77777777" w:rsidR="008D364E" w:rsidRDefault="008D364E" w:rsidP="00331D10">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DC_3A-20A_n1A-n28A</w:t>
            </w:r>
            <w:r w:rsidRPr="0024034C">
              <w:rPr>
                <w:rFonts w:ascii="Arial" w:eastAsia="Malgun Gothic" w:hAnsi="Arial"/>
                <w:sz w:val="18"/>
                <w:vertAlign w:val="superscript"/>
                <w:lang w:eastAsia="ko-KR"/>
              </w:rPr>
              <w:t>8,14</w:t>
            </w:r>
          </w:p>
          <w:p w14:paraId="7F34DB22" w14:textId="77777777" w:rsidR="008D364E" w:rsidRPr="007B6BD5" w:rsidRDefault="008D364E" w:rsidP="00331D10">
            <w:pPr>
              <w:spacing w:after="0"/>
              <w:jc w:val="center"/>
              <w:rPr>
                <w:rFonts w:ascii="Arial" w:eastAsia="Malgun Gothic" w:hAnsi="Arial"/>
                <w:sz w:val="18"/>
                <w:lang w:eastAsia="ko-KR"/>
              </w:rPr>
            </w:pPr>
            <w:r w:rsidRPr="0024034C">
              <w:rPr>
                <w:rFonts w:ascii="Arial" w:hAnsi="Arial" w:cs="Arial"/>
                <w:sz w:val="18"/>
                <w:szCs w:val="16"/>
                <w:lang w:eastAsia="zh-CN"/>
              </w:rPr>
              <w:t>DC_3C-20A_n1A-n28A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29C79C64" w14:textId="77777777" w:rsidR="008D364E" w:rsidRDefault="008D364E" w:rsidP="00331D10">
            <w:pPr>
              <w:keepNext/>
              <w:keepLines/>
              <w:spacing w:after="0"/>
              <w:jc w:val="center"/>
              <w:rPr>
                <w:rFonts w:ascii="Arial" w:hAnsi="Arial" w:cs="Arial"/>
                <w:sz w:val="18"/>
              </w:rPr>
            </w:pPr>
            <w:r w:rsidRPr="0024034C">
              <w:rPr>
                <w:rFonts w:ascii="Arial" w:hAnsi="Arial" w:cs="Arial"/>
                <w:sz w:val="18"/>
              </w:rPr>
              <w:t>DC_3A_n1A</w:t>
            </w:r>
          </w:p>
          <w:p w14:paraId="69C777AD" w14:textId="77777777" w:rsidR="008D364E" w:rsidRPr="0024034C" w:rsidRDefault="008D364E" w:rsidP="00331D10">
            <w:pPr>
              <w:keepNext/>
              <w:keepLines/>
              <w:spacing w:after="0"/>
              <w:jc w:val="center"/>
              <w:rPr>
                <w:rFonts w:ascii="Arial" w:hAnsi="Arial" w:cs="Arial"/>
                <w:sz w:val="18"/>
              </w:rPr>
            </w:pPr>
            <w:r w:rsidRPr="0024034C">
              <w:rPr>
                <w:rFonts w:ascii="Arial" w:hAnsi="Arial" w:cs="Arial"/>
                <w:sz w:val="18"/>
              </w:rPr>
              <w:t>DC_3C_n1A</w:t>
            </w:r>
          </w:p>
          <w:p w14:paraId="24470F67" w14:textId="77777777" w:rsidR="008D364E" w:rsidRDefault="008D364E" w:rsidP="00331D10">
            <w:pPr>
              <w:keepNext/>
              <w:keepLines/>
              <w:spacing w:after="0"/>
              <w:jc w:val="center"/>
              <w:rPr>
                <w:rFonts w:ascii="Arial" w:hAnsi="Arial" w:cs="Arial"/>
                <w:sz w:val="18"/>
              </w:rPr>
            </w:pPr>
            <w:r w:rsidRPr="0024034C">
              <w:rPr>
                <w:rFonts w:ascii="Arial" w:hAnsi="Arial" w:cs="Arial"/>
                <w:sz w:val="18"/>
              </w:rPr>
              <w:t>DC_3A_n28A</w:t>
            </w:r>
          </w:p>
          <w:p w14:paraId="552696F1" w14:textId="77777777" w:rsidR="008D364E" w:rsidRPr="0024034C" w:rsidRDefault="008D364E" w:rsidP="00331D10">
            <w:pPr>
              <w:keepNext/>
              <w:keepLines/>
              <w:spacing w:after="0"/>
              <w:jc w:val="center"/>
              <w:rPr>
                <w:rFonts w:ascii="Arial" w:hAnsi="Arial" w:cs="Arial"/>
                <w:sz w:val="18"/>
              </w:rPr>
            </w:pPr>
            <w:r w:rsidRPr="0024034C">
              <w:rPr>
                <w:rFonts w:ascii="Arial" w:hAnsi="Arial" w:cs="Arial"/>
                <w:sz w:val="18"/>
              </w:rPr>
              <w:t>DC_3</w:t>
            </w:r>
            <w:r>
              <w:rPr>
                <w:rFonts w:ascii="Arial" w:hAnsi="Arial" w:cs="Arial"/>
                <w:sz w:val="18"/>
              </w:rPr>
              <w:t>C</w:t>
            </w:r>
            <w:r w:rsidRPr="0024034C">
              <w:rPr>
                <w:rFonts w:ascii="Arial" w:hAnsi="Arial" w:cs="Arial"/>
                <w:sz w:val="18"/>
              </w:rPr>
              <w:t>_n28A</w:t>
            </w:r>
          </w:p>
          <w:p w14:paraId="4479820E" w14:textId="77777777" w:rsidR="008D364E" w:rsidRPr="0024034C" w:rsidRDefault="008D364E" w:rsidP="00331D10">
            <w:pPr>
              <w:keepNext/>
              <w:keepLines/>
              <w:spacing w:after="0"/>
              <w:jc w:val="center"/>
              <w:rPr>
                <w:rFonts w:ascii="Arial" w:hAnsi="Arial" w:cs="Arial"/>
                <w:sz w:val="18"/>
              </w:rPr>
            </w:pPr>
            <w:r w:rsidRPr="0024034C">
              <w:rPr>
                <w:rFonts w:ascii="Arial" w:hAnsi="Arial" w:cs="Arial"/>
                <w:sz w:val="18"/>
              </w:rPr>
              <w:t>DC_20A_n1A</w:t>
            </w:r>
          </w:p>
          <w:p w14:paraId="047F1926" w14:textId="77777777" w:rsidR="008D364E" w:rsidRPr="007B6BD5" w:rsidRDefault="008D364E" w:rsidP="00331D10">
            <w:pPr>
              <w:spacing w:after="0"/>
              <w:jc w:val="center"/>
              <w:rPr>
                <w:rFonts w:ascii="Arial" w:eastAsia="Malgun Gothic" w:hAnsi="Arial"/>
                <w:sz w:val="18"/>
                <w:lang w:eastAsia="ko-KR"/>
              </w:rPr>
            </w:pPr>
            <w:r w:rsidRPr="0024034C">
              <w:rPr>
                <w:rFonts w:ascii="Arial" w:hAnsi="Arial" w:cs="Arial"/>
                <w:sz w:val="18"/>
              </w:rPr>
              <w:t>DC_20A_n28A</w:t>
            </w:r>
          </w:p>
        </w:tc>
      </w:tr>
      <w:tr w:rsidR="008D364E" w:rsidRPr="007B6BD5" w14:paraId="7A976BF6"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tcPr>
          <w:p w14:paraId="2F0F98D2" w14:textId="77777777" w:rsidR="008D364E" w:rsidRPr="0024034C" w:rsidRDefault="008D364E" w:rsidP="00331D10">
            <w:pPr>
              <w:keepNext/>
              <w:keepLines/>
              <w:spacing w:after="0"/>
              <w:jc w:val="center"/>
              <w:rPr>
                <w:rFonts w:ascii="Arial" w:hAnsi="Arial" w:cs="Arial"/>
                <w:sz w:val="18"/>
                <w:szCs w:val="16"/>
                <w:lang w:eastAsia="zh-CN"/>
              </w:rPr>
            </w:pPr>
            <w:r w:rsidRPr="00EB7790">
              <w:rPr>
                <w:rFonts w:ascii="Arial" w:hAnsi="Arial"/>
                <w:sz w:val="18"/>
              </w:rPr>
              <w:t>DC_3A-20A_n1A-n41A</w:t>
            </w:r>
          </w:p>
        </w:tc>
        <w:tc>
          <w:tcPr>
            <w:tcW w:w="3686" w:type="dxa"/>
            <w:tcBorders>
              <w:top w:val="single" w:sz="4" w:space="0" w:color="auto"/>
              <w:left w:val="single" w:sz="4" w:space="0" w:color="auto"/>
              <w:bottom w:val="single" w:sz="4" w:space="0" w:color="auto"/>
              <w:right w:val="single" w:sz="4" w:space="0" w:color="auto"/>
            </w:tcBorders>
          </w:tcPr>
          <w:p w14:paraId="04668EB4" w14:textId="77777777" w:rsidR="008D364E" w:rsidRDefault="008D364E" w:rsidP="00331D10">
            <w:pPr>
              <w:pStyle w:val="TAC"/>
            </w:pPr>
            <w:r>
              <w:t>DC_3A_n1A</w:t>
            </w:r>
          </w:p>
          <w:p w14:paraId="6D7D3DC5" w14:textId="77777777" w:rsidR="008D364E" w:rsidRDefault="008D364E" w:rsidP="00331D10">
            <w:pPr>
              <w:pStyle w:val="TAC"/>
            </w:pPr>
            <w:r>
              <w:t>DC_20A_n1A</w:t>
            </w:r>
          </w:p>
          <w:p w14:paraId="78B7991C" w14:textId="77777777" w:rsidR="008D364E" w:rsidRDefault="008D364E" w:rsidP="00331D10">
            <w:pPr>
              <w:pStyle w:val="TAC"/>
            </w:pPr>
            <w:r>
              <w:t>DC_3A_n41A</w:t>
            </w:r>
          </w:p>
          <w:p w14:paraId="3679D2C4" w14:textId="77777777" w:rsidR="008D364E" w:rsidRPr="008837B6" w:rsidRDefault="008D364E" w:rsidP="00331D10">
            <w:pPr>
              <w:keepNext/>
              <w:keepLines/>
              <w:spacing w:after="0"/>
              <w:jc w:val="center"/>
              <w:rPr>
                <w:rFonts w:ascii="Arial" w:hAnsi="Arial"/>
                <w:sz w:val="18"/>
              </w:rPr>
            </w:pPr>
            <w:r w:rsidRPr="000A609A">
              <w:rPr>
                <w:rFonts w:ascii="Arial" w:hAnsi="Arial"/>
                <w:sz w:val="18"/>
              </w:rPr>
              <w:t>DC_20A_n41A</w:t>
            </w:r>
          </w:p>
        </w:tc>
      </w:tr>
      <w:tr w:rsidR="008D364E" w:rsidRPr="007B6BD5" w14:paraId="1019437D"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tcPr>
          <w:p w14:paraId="1E15B681" w14:textId="77777777" w:rsidR="008D364E" w:rsidRPr="0024034C" w:rsidRDefault="008D364E" w:rsidP="00331D10">
            <w:pPr>
              <w:keepNext/>
              <w:keepLines/>
              <w:spacing w:after="0"/>
              <w:jc w:val="center"/>
              <w:rPr>
                <w:rFonts w:ascii="Arial" w:hAnsi="Arial" w:cs="Arial"/>
                <w:sz w:val="18"/>
                <w:szCs w:val="16"/>
                <w:lang w:eastAsia="zh-CN"/>
              </w:rPr>
            </w:pPr>
            <w:r w:rsidRPr="00EB7790">
              <w:rPr>
                <w:rFonts w:ascii="Arial" w:hAnsi="Arial"/>
                <w:sz w:val="18"/>
              </w:rPr>
              <w:t>DC_3A-3A-20A_n1A-n41A</w:t>
            </w:r>
          </w:p>
        </w:tc>
        <w:tc>
          <w:tcPr>
            <w:tcW w:w="3686" w:type="dxa"/>
            <w:tcBorders>
              <w:top w:val="single" w:sz="4" w:space="0" w:color="auto"/>
              <w:left w:val="single" w:sz="4" w:space="0" w:color="auto"/>
              <w:bottom w:val="single" w:sz="4" w:space="0" w:color="auto"/>
              <w:right w:val="single" w:sz="4" w:space="0" w:color="auto"/>
            </w:tcBorders>
          </w:tcPr>
          <w:p w14:paraId="42072956" w14:textId="77777777" w:rsidR="008D364E" w:rsidRDefault="008D364E" w:rsidP="00331D10">
            <w:pPr>
              <w:pStyle w:val="TAC"/>
            </w:pPr>
            <w:r>
              <w:t>DC_3A_n1A</w:t>
            </w:r>
          </w:p>
          <w:p w14:paraId="27C9A41B" w14:textId="77777777" w:rsidR="008D364E" w:rsidRDefault="008D364E" w:rsidP="00331D10">
            <w:pPr>
              <w:pStyle w:val="TAC"/>
            </w:pPr>
            <w:r>
              <w:t>DC_20A_n1A</w:t>
            </w:r>
          </w:p>
          <w:p w14:paraId="7DA96DCE" w14:textId="77777777" w:rsidR="008D364E" w:rsidRDefault="008D364E" w:rsidP="00331D10">
            <w:pPr>
              <w:pStyle w:val="TAC"/>
            </w:pPr>
            <w:r>
              <w:t>DC_3A_n41A</w:t>
            </w:r>
          </w:p>
          <w:p w14:paraId="67E67B68" w14:textId="77777777" w:rsidR="008D364E" w:rsidRPr="008837B6" w:rsidRDefault="008D364E" w:rsidP="00331D10">
            <w:pPr>
              <w:keepNext/>
              <w:keepLines/>
              <w:spacing w:after="0"/>
              <w:jc w:val="center"/>
              <w:rPr>
                <w:rFonts w:ascii="Arial" w:hAnsi="Arial"/>
                <w:sz w:val="18"/>
              </w:rPr>
            </w:pPr>
            <w:r w:rsidRPr="000A609A">
              <w:rPr>
                <w:rFonts w:ascii="Arial" w:hAnsi="Arial"/>
                <w:sz w:val="18"/>
              </w:rPr>
              <w:t>DC_20A_n41A</w:t>
            </w:r>
          </w:p>
        </w:tc>
      </w:tr>
      <w:tr w:rsidR="008D364E" w:rsidRPr="007B6BD5" w14:paraId="4FA481C4"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tcPr>
          <w:p w14:paraId="343ECBCE" w14:textId="77777777" w:rsidR="008D364E" w:rsidRDefault="008D364E" w:rsidP="00331D10">
            <w:pPr>
              <w:keepNext/>
              <w:keepLines/>
              <w:spacing w:after="0"/>
              <w:jc w:val="center"/>
              <w:rPr>
                <w:rFonts w:ascii="Arial" w:hAnsi="Arial"/>
                <w:sz w:val="18"/>
              </w:rPr>
            </w:pPr>
            <w:r w:rsidRPr="005902F6">
              <w:rPr>
                <w:rFonts w:ascii="Arial" w:hAnsi="Arial"/>
                <w:sz w:val="18"/>
              </w:rPr>
              <w:t>DC_3A-20A_n1A-n75A</w:t>
            </w:r>
          </w:p>
          <w:p w14:paraId="681D7CEB" w14:textId="77777777" w:rsidR="008D364E" w:rsidRPr="007B6BD5" w:rsidRDefault="008D364E" w:rsidP="00331D10">
            <w:pPr>
              <w:spacing w:after="0"/>
              <w:jc w:val="center"/>
              <w:rPr>
                <w:rFonts w:ascii="Arial" w:hAnsi="Arial"/>
                <w:sz w:val="18"/>
              </w:rPr>
            </w:pPr>
            <w:r w:rsidRPr="005902F6">
              <w:rPr>
                <w:rFonts w:ascii="Arial" w:hAnsi="Arial"/>
                <w:sz w:val="18"/>
              </w:rPr>
              <w:t>DC_3C-20A_n1A-n75A</w:t>
            </w:r>
          </w:p>
        </w:tc>
        <w:tc>
          <w:tcPr>
            <w:tcW w:w="3686" w:type="dxa"/>
            <w:tcBorders>
              <w:top w:val="single" w:sz="4" w:space="0" w:color="auto"/>
              <w:left w:val="single" w:sz="4" w:space="0" w:color="auto"/>
              <w:bottom w:val="single" w:sz="4" w:space="0" w:color="auto"/>
              <w:right w:val="single" w:sz="4" w:space="0" w:color="auto"/>
            </w:tcBorders>
          </w:tcPr>
          <w:p w14:paraId="4E4E3077" w14:textId="77777777" w:rsidR="008D364E" w:rsidRDefault="008D364E" w:rsidP="00331D10">
            <w:pPr>
              <w:pStyle w:val="TAC"/>
            </w:pPr>
            <w:r w:rsidRPr="005902F6">
              <w:t>DC_3A_n1A</w:t>
            </w:r>
          </w:p>
          <w:p w14:paraId="28A6310E" w14:textId="77777777" w:rsidR="008D364E" w:rsidRPr="005902F6" w:rsidRDefault="008D364E" w:rsidP="00331D10">
            <w:pPr>
              <w:pStyle w:val="TAC"/>
            </w:pPr>
            <w:r w:rsidRPr="005902F6">
              <w:t>DC_3C_n1A</w:t>
            </w:r>
          </w:p>
          <w:p w14:paraId="0AB4A82D" w14:textId="77777777" w:rsidR="008D364E" w:rsidRPr="007B6BD5" w:rsidRDefault="008D364E" w:rsidP="00331D10">
            <w:pPr>
              <w:spacing w:after="0"/>
              <w:jc w:val="center"/>
              <w:rPr>
                <w:rFonts w:ascii="Arial" w:hAnsi="Arial"/>
                <w:sz w:val="18"/>
              </w:rPr>
            </w:pPr>
            <w:r w:rsidRPr="005902F6">
              <w:rPr>
                <w:rFonts w:ascii="Arial" w:hAnsi="Arial"/>
                <w:sz w:val="18"/>
              </w:rPr>
              <w:t>DC_20A_n1A</w:t>
            </w:r>
          </w:p>
        </w:tc>
      </w:tr>
      <w:tr w:rsidR="008D364E" w:rsidRPr="007B6BD5" w14:paraId="72302660"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tcPr>
          <w:p w14:paraId="7513179D" w14:textId="77777777" w:rsidR="008D364E" w:rsidRDefault="008D364E" w:rsidP="00331D10">
            <w:pPr>
              <w:keepNext/>
              <w:keepLines/>
              <w:spacing w:after="0"/>
              <w:jc w:val="center"/>
              <w:rPr>
                <w:rFonts w:ascii="Arial" w:hAnsi="Arial"/>
                <w:sz w:val="18"/>
              </w:rPr>
            </w:pPr>
            <w:r w:rsidRPr="0024034C">
              <w:rPr>
                <w:rFonts w:ascii="Arial" w:hAnsi="Arial"/>
                <w:sz w:val="18"/>
              </w:rPr>
              <w:t>DC_3A-20A_n1A-n78A</w:t>
            </w:r>
          </w:p>
          <w:p w14:paraId="787DD2F3" w14:textId="77777777" w:rsidR="008D364E" w:rsidRPr="007B6BD5" w:rsidRDefault="008D364E" w:rsidP="00331D10">
            <w:pPr>
              <w:keepNext/>
              <w:keepLines/>
              <w:spacing w:after="0"/>
              <w:jc w:val="center"/>
              <w:rPr>
                <w:rFonts w:ascii="Arial" w:hAnsi="Arial" w:cs="Arial"/>
                <w:sz w:val="18"/>
                <w:lang w:eastAsia="zh-TW"/>
              </w:rPr>
            </w:pPr>
            <w:r w:rsidRPr="0024034C">
              <w:rPr>
                <w:rFonts w:ascii="Arial" w:eastAsia="等线"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tcPr>
          <w:p w14:paraId="0E12AA4B" w14:textId="77777777" w:rsidR="008D364E" w:rsidRDefault="008D364E" w:rsidP="00331D10">
            <w:pPr>
              <w:keepNext/>
              <w:keepLines/>
              <w:spacing w:after="0"/>
              <w:jc w:val="center"/>
              <w:rPr>
                <w:rFonts w:ascii="Arial" w:hAnsi="Arial"/>
                <w:sz w:val="18"/>
                <w:lang w:eastAsia="zh-CN"/>
              </w:rPr>
            </w:pPr>
            <w:r w:rsidRPr="0024034C">
              <w:rPr>
                <w:rFonts w:ascii="Arial" w:hAnsi="Arial"/>
                <w:sz w:val="18"/>
                <w:lang w:eastAsia="zh-CN"/>
              </w:rPr>
              <w:t>DC_3A_n1A</w:t>
            </w:r>
          </w:p>
          <w:p w14:paraId="7D1BB604" w14:textId="77777777" w:rsidR="008D364E" w:rsidRPr="0024034C" w:rsidRDefault="008D364E" w:rsidP="00331D10">
            <w:pPr>
              <w:keepNext/>
              <w:keepLines/>
              <w:spacing w:after="0"/>
              <w:jc w:val="center"/>
              <w:rPr>
                <w:rFonts w:ascii="Arial" w:hAnsi="Arial"/>
                <w:sz w:val="18"/>
                <w:lang w:eastAsia="zh-CN"/>
              </w:rPr>
            </w:pPr>
            <w:r w:rsidRPr="0024034C">
              <w:rPr>
                <w:rFonts w:ascii="Arial" w:hAnsi="Arial"/>
                <w:sz w:val="18"/>
                <w:lang w:eastAsia="zh-CN"/>
              </w:rPr>
              <w:t>DC_3C_n1A</w:t>
            </w:r>
          </w:p>
          <w:p w14:paraId="2B22AF31" w14:textId="77777777" w:rsidR="008D364E" w:rsidRDefault="008D364E" w:rsidP="00331D10">
            <w:pPr>
              <w:keepNext/>
              <w:keepLines/>
              <w:spacing w:after="0"/>
              <w:jc w:val="center"/>
              <w:rPr>
                <w:rFonts w:ascii="Arial" w:hAnsi="Arial"/>
                <w:sz w:val="18"/>
                <w:lang w:eastAsia="zh-CN"/>
              </w:rPr>
            </w:pPr>
            <w:r w:rsidRPr="0024034C">
              <w:rPr>
                <w:rFonts w:ascii="Arial" w:hAnsi="Arial"/>
                <w:sz w:val="18"/>
                <w:lang w:eastAsia="zh-CN"/>
              </w:rPr>
              <w:t>DC_3A_n78A</w:t>
            </w:r>
          </w:p>
          <w:p w14:paraId="6CA7A877" w14:textId="77777777" w:rsidR="008D364E" w:rsidRPr="0024034C" w:rsidRDefault="008D364E" w:rsidP="00331D10">
            <w:pPr>
              <w:keepNext/>
              <w:keepLines/>
              <w:spacing w:after="0"/>
              <w:jc w:val="center"/>
              <w:rPr>
                <w:rFonts w:ascii="Arial" w:eastAsia="等线" w:hAnsi="Arial"/>
                <w:sz w:val="18"/>
                <w:lang w:eastAsia="zh-CN"/>
              </w:rPr>
            </w:pPr>
            <w:r w:rsidRPr="0024034C">
              <w:rPr>
                <w:rFonts w:ascii="Arial" w:hAnsi="Arial"/>
                <w:sz w:val="18"/>
                <w:lang w:eastAsia="zh-CN"/>
              </w:rPr>
              <w:t>DC_3C_n78A</w:t>
            </w:r>
          </w:p>
          <w:p w14:paraId="76F6C9E0" w14:textId="77777777" w:rsidR="008D364E" w:rsidRPr="0024034C" w:rsidRDefault="008D364E" w:rsidP="00331D1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A_n1A</w:t>
            </w:r>
          </w:p>
          <w:p w14:paraId="74AB7EE6" w14:textId="77777777" w:rsidR="008D364E" w:rsidRPr="007B6BD5" w:rsidRDefault="008D364E" w:rsidP="00331D10">
            <w:pPr>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w:t>
            </w:r>
            <w:r w:rsidRPr="0024034C">
              <w:rPr>
                <w:rFonts w:ascii="Arial" w:eastAsia="等线" w:hAnsi="Arial"/>
                <w:sz w:val="18"/>
                <w:lang w:eastAsia="zh-CN"/>
              </w:rPr>
              <w:t>78</w:t>
            </w:r>
            <w:r w:rsidRPr="0024034C">
              <w:rPr>
                <w:rFonts w:ascii="Arial" w:hAnsi="Arial"/>
                <w:sz w:val="18"/>
                <w:lang w:eastAsia="zh-CN"/>
              </w:rPr>
              <w:t>A</w:t>
            </w:r>
          </w:p>
        </w:tc>
      </w:tr>
      <w:tr w:rsidR="008D364E" w:rsidRPr="007B6BD5" w14:paraId="003D9A48"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tcPr>
          <w:p w14:paraId="3C3D3593" w14:textId="77777777" w:rsidR="008D364E" w:rsidRPr="007B6BD5" w:rsidRDefault="008D364E" w:rsidP="00331D10">
            <w:pPr>
              <w:spacing w:after="0"/>
              <w:jc w:val="center"/>
              <w:rPr>
                <w:rFonts w:ascii="Arial" w:hAnsi="Arial"/>
                <w:sz w:val="18"/>
              </w:rPr>
            </w:pPr>
            <w:r w:rsidRPr="0024034C">
              <w:rPr>
                <w:rFonts w:ascii="Arial" w:hAnsi="Arial"/>
                <w:sz w:val="18"/>
              </w:rPr>
              <w:t>DC_3A-</w:t>
            </w:r>
            <w:r>
              <w:rPr>
                <w:rFonts w:ascii="Arial" w:hAnsi="Arial"/>
                <w:sz w:val="18"/>
              </w:rPr>
              <w:t>3A-</w:t>
            </w:r>
            <w:r w:rsidRPr="0024034C">
              <w:rPr>
                <w:rFonts w:ascii="Arial" w:hAnsi="Arial"/>
                <w:sz w:val="18"/>
              </w:rPr>
              <w:t>20A_n1A-n78A</w:t>
            </w:r>
          </w:p>
        </w:tc>
        <w:tc>
          <w:tcPr>
            <w:tcW w:w="3686" w:type="dxa"/>
            <w:tcBorders>
              <w:top w:val="single" w:sz="4" w:space="0" w:color="auto"/>
              <w:left w:val="single" w:sz="4" w:space="0" w:color="auto"/>
              <w:bottom w:val="single" w:sz="4" w:space="0" w:color="auto"/>
              <w:right w:val="single" w:sz="4" w:space="0" w:color="auto"/>
            </w:tcBorders>
          </w:tcPr>
          <w:p w14:paraId="133D1642" w14:textId="77777777" w:rsidR="008D364E" w:rsidRPr="0024034C" w:rsidRDefault="008D364E" w:rsidP="00331D10">
            <w:pPr>
              <w:keepNext/>
              <w:keepLines/>
              <w:spacing w:after="0"/>
              <w:jc w:val="center"/>
              <w:rPr>
                <w:rFonts w:ascii="Arial" w:hAnsi="Arial"/>
                <w:sz w:val="18"/>
                <w:lang w:eastAsia="zh-CN"/>
              </w:rPr>
            </w:pPr>
            <w:r w:rsidRPr="0024034C">
              <w:rPr>
                <w:rFonts w:ascii="Arial" w:hAnsi="Arial"/>
                <w:sz w:val="18"/>
                <w:lang w:eastAsia="zh-CN"/>
              </w:rPr>
              <w:t>DC_3A_n1A</w:t>
            </w:r>
          </w:p>
          <w:p w14:paraId="298B8AE4" w14:textId="77777777" w:rsidR="008D364E" w:rsidRPr="0024034C" w:rsidRDefault="008D364E" w:rsidP="00331D10">
            <w:pPr>
              <w:keepNext/>
              <w:keepLines/>
              <w:spacing w:after="0"/>
              <w:jc w:val="center"/>
              <w:rPr>
                <w:rFonts w:ascii="Arial" w:eastAsia="等线" w:hAnsi="Arial"/>
                <w:sz w:val="18"/>
                <w:lang w:eastAsia="zh-CN"/>
              </w:rPr>
            </w:pPr>
            <w:r w:rsidRPr="0024034C">
              <w:rPr>
                <w:rFonts w:ascii="Arial" w:hAnsi="Arial"/>
                <w:sz w:val="18"/>
                <w:lang w:eastAsia="zh-CN"/>
              </w:rPr>
              <w:t>DC_3A_n78A</w:t>
            </w:r>
          </w:p>
          <w:p w14:paraId="695C070C" w14:textId="77777777" w:rsidR="008D364E" w:rsidRPr="0024034C" w:rsidRDefault="008D364E" w:rsidP="00331D1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A_n1A</w:t>
            </w:r>
          </w:p>
          <w:p w14:paraId="0A87365F" w14:textId="77777777" w:rsidR="008D364E" w:rsidRPr="007B6BD5" w:rsidRDefault="008D364E" w:rsidP="00331D10">
            <w:pPr>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w:t>
            </w:r>
            <w:r w:rsidRPr="0024034C">
              <w:rPr>
                <w:rFonts w:ascii="Arial" w:eastAsia="等线" w:hAnsi="Arial"/>
                <w:sz w:val="18"/>
                <w:lang w:eastAsia="zh-CN"/>
              </w:rPr>
              <w:t>78</w:t>
            </w:r>
            <w:r w:rsidRPr="0024034C">
              <w:rPr>
                <w:rFonts w:ascii="Arial" w:hAnsi="Arial"/>
                <w:sz w:val="18"/>
                <w:lang w:eastAsia="zh-CN"/>
              </w:rPr>
              <w:t>A</w:t>
            </w:r>
          </w:p>
        </w:tc>
      </w:tr>
      <w:tr w:rsidR="008D364E" w:rsidRPr="007B6BD5" w14:paraId="4E07E4EF"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6545F5F" w14:textId="77777777" w:rsidR="008D364E" w:rsidRPr="007B6BD5" w:rsidRDefault="008D364E" w:rsidP="00331D10">
            <w:pPr>
              <w:spacing w:after="0"/>
              <w:jc w:val="center"/>
              <w:rPr>
                <w:rFonts w:ascii="Arial" w:eastAsia="等线" w:hAnsi="Arial"/>
                <w:sz w:val="18"/>
                <w:lang w:eastAsia="zh-CN"/>
              </w:rPr>
            </w:pPr>
            <w:r w:rsidRPr="007B6BD5">
              <w:rPr>
                <w:rFonts w:ascii="Arial" w:eastAsia="等线" w:hAnsi="Arial"/>
                <w:sz w:val="18"/>
                <w:lang w:eastAsia="zh-CN"/>
              </w:rPr>
              <w:t>DC_3A-20A_n3A-n67A</w:t>
            </w:r>
          </w:p>
        </w:tc>
        <w:tc>
          <w:tcPr>
            <w:tcW w:w="3686" w:type="dxa"/>
            <w:tcBorders>
              <w:top w:val="single" w:sz="4" w:space="0" w:color="auto"/>
              <w:left w:val="single" w:sz="4" w:space="0" w:color="auto"/>
              <w:bottom w:val="single" w:sz="4" w:space="0" w:color="auto"/>
              <w:right w:val="single" w:sz="4" w:space="0" w:color="auto"/>
            </w:tcBorders>
            <w:vAlign w:val="center"/>
          </w:tcPr>
          <w:p w14:paraId="7DDBA796"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cs="Arial"/>
                <w:sz w:val="18"/>
                <w:szCs w:val="22"/>
                <w:vertAlign w:val="superscript"/>
                <w:lang w:eastAsia="zh-CN"/>
              </w:rPr>
              <w:t>4</w:t>
            </w:r>
          </w:p>
          <w:p w14:paraId="6EB9192E"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DC_20A_n3A</w:t>
            </w:r>
          </w:p>
        </w:tc>
      </w:tr>
      <w:tr w:rsidR="008D364E" w:rsidRPr="007B6BD5" w14:paraId="08012004"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tcPr>
          <w:p w14:paraId="1FE67BF8" w14:textId="77777777" w:rsidR="008D364E" w:rsidRDefault="008D364E" w:rsidP="00331D10">
            <w:pPr>
              <w:keepNext/>
              <w:keepLines/>
              <w:spacing w:after="0"/>
              <w:jc w:val="center"/>
              <w:rPr>
                <w:rFonts w:ascii="Arial" w:hAnsi="Arial" w:cs="Arial"/>
                <w:sz w:val="18"/>
                <w:lang w:eastAsia="zh-TW"/>
              </w:rPr>
            </w:pPr>
            <w:r w:rsidRPr="0024034C">
              <w:rPr>
                <w:rFonts w:ascii="Arial" w:hAnsi="Arial" w:cs="Arial"/>
                <w:sz w:val="18"/>
                <w:lang w:eastAsia="zh-TW"/>
              </w:rPr>
              <w:t>DC_3A-20A_n7A-n28A</w:t>
            </w:r>
            <w:r w:rsidRPr="0024034C">
              <w:rPr>
                <w:rFonts w:ascii="Arial" w:hAnsi="Arial" w:cs="Arial"/>
                <w:sz w:val="18"/>
                <w:vertAlign w:val="superscript"/>
                <w:lang w:eastAsia="zh-TW"/>
              </w:rPr>
              <w:t>8,14</w:t>
            </w:r>
          </w:p>
          <w:p w14:paraId="682E9615" w14:textId="77777777" w:rsidR="008D364E" w:rsidRPr="007B6BD5" w:rsidRDefault="008D364E" w:rsidP="00331D10">
            <w:pPr>
              <w:spacing w:after="0"/>
              <w:jc w:val="center"/>
              <w:rPr>
                <w:rFonts w:ascii="Arial" w:hAnsi="Arial" w:cs="Arial"/>
                <w:sz w:val="18"/>
                <w:szCs w:val="16"/>
                <w:lang w:eastAsia="zh-CN"/>
              </w:rPr>
            </w:pPr>
            <w:r w:rsidRPr="0024034C">
              <w:rPr>
                <w:rFonts w:ascii="Arial" w:hAnsi="Arial" w:cs="Arial"/>
                <w:sz w:val="18"/>
                <w:lang w:eastAsia="zh-TW"/>
              </w:rPr>
              <w:t>DC_3C-20A_n7A-n28A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5E409E49" w14:textId="77777777" w:rsidR="008D364E" w:rsidRDefault="008D364E" w:rsidP="00331D10">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70053D9E" w14:textId="77777777" w:rsidR="008D364E" w:rsidRPr="0024034C" w:rsidRDefault="008D364E" w:rsidP="00331D10">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1419D435" w14:textId="77777777" w:rsidR="008D364E" w:rsidRPr="0024034C" w:rsidRDefault="008D364E" w:rsidP="00331D10">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3DEEA7D5" w14:textId="77777777" w:rsidR="008D364E" w:rsidRPr="0024034C" w:rsidRDefault="008D364E" w:rsidP="00331D10">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07A96129" w14:textId="77777777" w:rsidR="008D364E" w:rsidRPr="007B6BD5" w:rsidRDefault="008D364E" w:rsidP="00331D10">
            <w:pPr>
              <w:spacing w:after="0"/>
              <w:jc w:val="center"/>
              <w:rPr>
                <w:rFonts w:ascii="Arial" w:hAnsi="Arial" w:cs="Arial"/>
                <w:sz w:val="18"/>
              </w:rPr>
            </w:pPr>
            <w:r w:rsidRPr="0024034C">
              <w:rPr>
                <w:rFonts w:ascii="Arial" w:hAnsi="Arial" w:cs="Arial"/>
                <w:sz w:val="18"/>
                <w:lang w:eastAsia="zh-CN"/>
              </w:rPr>
              <w:t>DC_20A_n28A</w:t>
            </w:r>
          </w:p>
        </w:tc>
      </w:tr>
      <w:tr w:rsidR="008D364E" w:rsidRPr="007B6BD5" w14:paraId="6928E474"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E35DCD2" w14:textId="77777777" w:rsidR="008D364E" w:rsidRPr="007B6BD5" w:rsidRDefault="008D364E" w:rsidP="00331D10">
            <w:pPr>
              <w:spacing w:after="0"/>
              <w:jc w:val="center"/>
              <w:rPr>
                <w:rFonts w:ascii="Arial" w:hAnsi="Arial" w:cs="Arial"/>
                <w:sz w:val="18"/>
                <w:lang w:eastAsia="zh-TW"/>
              </w:rPr>
            </w:pPr>
            <w:r w:rsidRPr="007B6BD5">
              <w:rPr>
                <w:rFonts w:ascii="Arial" w:hAnsi="Arial" w:cs="Arial"/>
                <w:sz w:val="18"/>
                <w:lang w:eastAsia="zh-TW"/>
              </w:rPr>
              <w:t>DC_3A-20A_n7A-n78A</w:t>
            </w:r>
          </w:p>
        </w:tc>
        <w:tc>
          <w:tcPr>
            <w:tcW w:w="3686" w:type="dxa"/>
            <w:tcBorders>
              <w:top w:val="single" w:sz="4" w:space="0" w:color="auto"/>
              <w:left w:val="single" w:sz="4" w:space="0" w:color="auto"/>
              <w:bottom w:val="single" w:sz="4" w:space="0" w:color="auto"/>
              <w:right w:val="single" w:sz="4" w:space="0" w:color="auto"/>
            </w:tcBorders>
            <w:vAlign w:val="center"/>
          </w:tcPr>
          <w:p w14:paraId="636533F0" w14:textId="77777777" w:rsidR="008D364E" w:rsidRPr="007B6BD5" w:rsidRDefault="008D364E" w:rsidP="00331D10">
            <w:pPr>
              <w:spacing w:after="0"/>
              <w:jc w:val="center"/>
              <w:rPr>
                <w:rFonts w:ascii="Arial" w:hAnsi="Arial" w:cs="Arial"/>
                <w:sz w:val="18"/>
                <w:lang w:eastAsia="zh-CN"/>
              </w:rPr>
            </w:pPr>
            <w:r w:rsidRPr="007B6BD5">
              <w:rPr>
                <w:rFonts w:ascii="Arial" w:hAnsi="Arial" w:cs="Arial"/>
                <w:sz w:val="18"/>
                <w:lang w:eastAsia="zh-CN"/>
              </w:rPr>
              <w:t>DC_3A_n7A</w:t>
            </w:r>
          </w:p>
          <w:p w14:paraId="3C865B40" w14:textId="77777777" w:rsidR="008D364E" w:rsidRPr="007B6BD5" w:rsidRDefault="008D364E" w:rsidP="00331D10">
            <w:pPr>
              <w:spacing w:after="0"/>
              <w:jc w:val="center"/>
              <w:rPr>
                <w:rFonts w:ascii="Arial" w:hAnsi="Arial" w:cs="Arial"/>
                <w:sz w:val="18"/>
                <w:lang w:eastAsia="zh-CN"/>
              </w:rPr>
            </w:pPr>
            <w:r w:rsidRPr="007B6BD5">
              <w:rPr>
                <w:rFonts w:ascii="Arial" w:hAnsi="Arial" w:cs="Arial"/>
                <w:sz w:val="18"/>
                <w:lang w:eastAsia="zh-CN"/>
              </w:rPr>
              <w:t>DC_3A_n78A</w:t>
            </w:r>
          </w:p>
          <w:p w14:paraId="096770A8" w14:textId="77777777" w:rsidR="008D364E" w:rsidRPr="007B6BD5" w:rsidRDefault="008D364E" w:rsidP="00331D10">
            <w:pPr>
              <w:spacing w:after="0"/>
              <w:jc w:val="center"/>
              <w:rPr>
                <w:rFonts w:ascii="Arial" w:hAnsi="Arial" w:cs="Arial"/>
                <w:sz w:val="18"/>
                <w:lang w:eastAsia="zh-CN"/>
              </w:rPr>
            </w:pPr>
            <w:r w:rsidRPr="007B6BD5">
              <w:rPr>
                <w:rFonts w:ascii="Arial" w:hAnsi="Arial" w:cs="Arial"/>
                <w:sz w:val="18"/>
                <w:lang w:eastAsia="zh-CN"/>
              </w:rPr>
              <w:t>DC_20A_n7A</w:t>
            </w:r>
          </w:p>
          <w:p w14:paraId="60599EAB" w14:textId="77777777" w:rsidR="008D364E" w:rsidRPr="007B6BD5" w:rsidRDefault="008D364E" w:rsidP="00331D10">
            <w:pPr>
              <w:spacing w:after="0"/>
              <w:jc w:val="center"/>
              <w:rPr>
                <w:rFonts w:ascii="Arial" w:hAnsi="Arial" w:cs="Arial"/>
                <w:sz w:val="18"/>
                <w:lang w:eastAsia="zh-CN"/>
              </w:rPr>
            </w:pPr>
            <w:r w:rsidRPr="007B6BD5">
              <w:rPr>
                <w:rFonts w:ascii="Arial" w:hAnsi="Arial" w:cs="Arial"/>
                <w:sz w:val="18"/>
                <w:lang w:eastAsia="zh-CN"/>
              </w:rPr>
              <w:t>DC_20A_n78A</w:t>
            </w:r>
          </w:p>
        </w:tc>
      </w:tr>
      <w:tr w:rsidR="008D364E" w:rsidRPr="007B6BD5" w14:paraId="6273D089" w14:textId="77777777" w:rsidTr="00331D10">
        <w:trPr>
          <w:jc w:val="center"/>
        </w:trPr>
        <w:tc>
          <w:tcPr>
            <w:tcW w:w="3397" w:type="dxa"/>
            <w:shd w:val="clear" w:color="auto" w:fill="auto"/>
            <w:noWrap/>
            <w:vAlign w:val="center"/>
          </w:tcPr>
          <w:p w14:paraId="60D12A47" w14:textId="77777777" w:rsidR="008D364E" w:rsidRPr="007B6BD5" w:rsidRDefault="008D364E" w:rsidP="00331D10">
            <w:pPr>
              <w:spacing w:after="0"/>
              <w:jc w:val="center"/>
              <w:rPr>
                <w:rFonts w:ascii="Arial" w:hAnsi="Arial" w:cs="Arial"/>
                <w:sz w:val="18"/>
                <w:lang w:eastAsia="zh-TW"/>
              </w:rPr>
            </w:pPr>
            <w:r w:rsidRPr="007B6BD5">
              <w:rPr>
                <w:rFonts w:ascii="Arial" w:hAnsi="Arial" w:cs="Arial"/>
                <w:sz w:val="18"/>
                <w:lang w:eastAsia="zh-TW"/>
              </w:rPr>
              <w:t>DC_3A-20A_n8A-n78A</w:t>
            </w:r>
          </w:p>
        </w:tc>
        <w:tc>
          <w:tcPr>
            <w:tcW w:w="3686" w:type="dxa"/>
            <w:vAlign w:val="center"/>
          </w:tcPr>
          <w:p w14:paraId="534FD476" w14:textId="77777777" w:rsidR="008D364E" w:rsidRPr="007B6BD5" w:rsidRDefault="008D364E" w:rsidP="00331D10">
            <w:pPr>
              <w:spacing w:after="0"/>
              <w:jc w:val="center"/>
              <w:rPr>
                <w:rFonts w:ascii="Arial" w:hAnsi="Arial" w:cs="Arial"/>
                <w:sz w:val="18"/>
                <w:lang w:eastAsia="zh-CN"/>
              </w:rPr>
            </w:pPr>
            <w:r w:rsidRPr="007B6BD5">
              <w:rPr>
                <w:rFonts w:ascii="Arial" w:hAnsi="Arial" w:cs="Arial"/>
                <w:sz w:val="18"/>
                <w:lang w:eastAsia="zh-CN"/>
              </w:rPr>
              <w:t>DC_3A_n8A</w:t>
            </w:r>
          </w:p>
          <w:p w14:paraId="38969792" w14:textId="77777777" w:rsidR="008D364E" w:rsidRPr="007B6BD5" w:rsidRDefault="008D364E" w:rsidP="00331D10">
            <w:pPr>
              <w:spacing w:after="0"/>
              <w:jc w:val="center"/>
              <w:rPr>
                <w:rFonts w:ascii="Arial" w:hAnsi="Arial" w:cs="Arial"/>
                <w:sz w:val="18"/>
                <w:lang w:eastAsia="zh-CN"/>
              </w:rPr>
            </w:pPr>
            <w:r w:rsidRPr="007B6BD5">
              <w:rPr>
                <w:rFonts w:ascii="Arial" w:hAnsi="Arial" w:cs="Arial"/>
                <w:sz w:val="18"/>
                <w:lang w:eastAsia="zh-CN"/>
              </w:rPr>
              <w:t>DC_3A_n78A</w:t>
            </w:r>
          </w:p>
          <w:p w14:paraId="04419AAD" w14:textId="77777777" w:rsidR="008D364E" w:rsidRPr="007B6BD5" w:rsidRDefault="008D364E" w:rsidP="00331D10">
            <w:pPr>
              <w:spacing w:after="0"/>
              <w:jc w:val="center"/>
              <w:rPr>
                <w:rFonts w:ascii="Arial" w:hAnsi="Arial" w:cs="Arial"/>
                <w:sz w:val="18"/>
                <w:lang w:eastAsia="zh-CN"/>
              </w:rPr>
            </w:pPr>
            <w:r w:rsidRPr="007B6BD5">
              <w:rPr>
                <w:rFonts w:ascii="Arial" w:hAnsi="Arial" w:cs="Arial"/>
                <w:sz w:val="18"/>
                <w:lang w:eastAsia="zh-CN"/>
              </w:rPr>
              <w:t>DC_20A_n8A</w:t>
            </w:r>
          </w:p>
          <w:p w14:paraId="63D7A222" w14:textId="77777777" w:rsidR="008D364E" w:rsidRPr="007B6BD5" w:rsidRDefault="008D364E" w:rsidP="00331D10">
            <w:pPr>
              <w:spacing w:after="0"/>
              <w:jc w:val="center"/>
              <w:rPr>
                <w:rFonts w:ascii="Arial" w:hAnsi="Arial" w:cs="Arial"/>
                <w:sz w:val="18"/>
                <w:lang w:eastAsia="zh-CN"/>
              </w:rPr>
            </w:pPr>
            <w:r w:rsidRPr="007B6BD5">
              <w:rPr>
                <w:rFonts w:ascii="Arial" w:hAnsi="Arial" w:cs="Arial"/>
                <w:sz w:val="18"/>
                <w:lang w:eastAsia="zh-CN"/>
              </w:rPr>
              <w:t>DC_20A_n78A</w:t>
            </w:r>
          </w:p>
        </w:tc>
      </w:tr>
      <w:tr w:rsidR="008D364E" w:rsidRPr="007B6BD5" w14:paraId="2DFD22F1" w14:textId="77777777" w:rsidTr="00331D10">
        <w:trPr>
          <w:jc w:val="center"/>
        </w:trPr>
        <w:tc>
          <w:tcPr>
            <w:tcW w:w="3397" w:type="dxa"/>
            <w:shd w:val="clear" w:color="auto" w:fill="auto"/>
            <w:noWrap/>
            <w:vAlign w:val="center"/>
          </w:tcPr>
          <w:p w14:paraId="1013FDFA" w14:textId="77777777" w:rsidR="008D364E" w:rsidRPr="007B6BD5" w:rsidRDefault="008D364E" w:rsidP="00331D10">
            <w:pPr>
              <w:keepNext/>
              <w:tabs>
                <w:tab w:val="left" w:pos="2180"/>
                <w:tab w:val="left" w:pos="2610"/>
              </w:tabs>
              <w:spacing w:after="0"/>
              <w:jc w:val="center"/>
              <w:rPr>
                <w:rFonts w:ascii="Arial" w:hAnsi="Arial" w:cs="Arial"/>
                <w:sz w:val="18"/>
                <w:lang w:eastAsia="zh-TW"/>
              </w:rPr>
            </w:pPr>
            <w:r w:rsidRPr="007B6BD5">
              <w:rPr>
                <w:rFonts w:ascii="Arial" w:hAnsi="Arial"/>
                <w:sz w:val="18"/>
                <w:lang w:eastAsia="fi-FI"/>
              </w:rPr>
              <w:t>DC_3A-20A-28A_n1A</w:t>
            </w:r>
          </w:p>
        </w:tc>
        <w:tc>
          <w:tcPr>
            <w:tcW w:w="3686" w:type="dxa"/>
            <w:vAlign w:val="center"/>
          </w:tcPr>
          <w:p w14:paraId="6A030A01" w14:textId="77777777" w:rsidR="008D364E" w:rsidRPr="007B6BD5" w:rsidRDefault="008D364E" w:rsidP="00331D10">
            <w:pPr>
              <w:keepNext/>
              <w:spacing w:after="0"/>
              <w:jc w:val="center"/>
              <w:rPr>
                <w:rFonts w:ascii="Arial" w:hAnsi="Arial" w:cs="Arial"/>
                <w:color w:val="000000"/>
                <w:sz w:val="18"/>
                <w:szCs w:val="18"/>
              </w:rPr>
            </w:pPr>
            <w:r w:rsidRPr="007B6BD5">
              <w:rPr>
                <w:rFonts w:ascii="Arial" w:hAnsi="Arial" w:cs="Arial"/>
                <w:color w:val="000000"/>
                <w:sz w:val="18"/>
                <w:szCs w:val="18"/>
              </w:rPr>
              <w:t>DC_3A_n1A</w:t>
            </w:r>
          </w:p>
          <w:p w14:paraId="11A3AC52" w14:textId="77777777" w:rsidR="008D364E" w:rsidRPr="007B6BD5" w:rsidRDefault="008D364E" w:rsidP="00331D10">
            <w:pPr>
              <w:keepNext/>
              <w:spacing w:after="0"/>
              <w:jc w:val="center"/>
              <w:rPr>
                <w:rFonts w:ascii="Arial" w:hAnsi="Arial" w:cs="Arial"/>
                <w:color w:val="000000"/>
                <w:sz w:val="18"/>
                <w:szCs w:val="18"/>
              </w:rPr>
            </w:pPr>
            <w:r w:rsidRPr="007B6BD5">
              <w:rPr>
                <w:rFonts w:ascii="Arial" w:hAnsi="Arial" w:cs="Arial"/>
                <w:color w:val="000000"/>
                <w:sz w:val="18"/>
                <w:szCs w:val="18"/>
              </w:rPr>
              <w:t>DC_20A_n1A</w:t>
            </w:r>
          </w:p>
          <w:p w14:paraId="4F16851A" w14:textId="77777777" w:rsidR="008D364E" w:rsidRPr="007B6BD5" w:rsidRDefault="008D364E" w:rsidP="00331D10">
            <w:pPr>
              <w:keepNext/>
              <w:spacing w:after="0"/>
              <w:jc w:val="center"/>
              <w:rPr>
                <w:rFonts w:ascii="Arial" w:hAnsi="Arial" w:cs="Arial"/>
                <w:sz w:val="18"/>
                <w:lang w:eastAsia="zh-CN"/>
              </w:rPr>
            </w:pPr>
            <w:r w:rsidRPr="007B6BD5">
              <w:rPr>
                <w:rFonts w:ascii="Arial" w:hAnsi="Arial" w:cs="Arial"/>
                <w:color w:val="000000"/>
                <w:sz w:val="18"/>
                <w:szCs w:val="18"/>
              </w:rPr>
              <w:t>DC_28A_n1A</w:t>
            </w:r>
          </w:p>
        </w:tc>
      </w:tr>
      <w:tr w:rsidR="008D364E" w:rsidRPr="007B6BD5" w14:paraId="4EAEB84A" w14:textId="77777777" w:rsidTr="00331D10">
        <w:trPr>
          <w:jc w:val="center"/>
        </w:trPr>
        <w:tc>
          <w:tcPr>
            <w:tcW w:w="3397" w:type="dxa"/>
            <w:shd w:val="clear" w:color="auto" w:fill="auto"/>
            <w:noWrap/>
            <w:vAlign w:val="center"/>
          </w:tcPr>
          <w:p w14:paraId="633251FD" w14:textId="77777777" w:rsidR="008D364E" w:rsidRPr="007B6BD5" w:rsidRDefault="008D364E" w:rsidP="00331D10">
            <w:pPr>
              <w:keepNext/>
              <w:tabs>
                <w:tab w:val="left" w:pos="2180"/>
                <w:tab w:val="left" w:pos="2610"/>
              </w:tabs>
              <w:spacing w:after="0"/>
              <w:jc w:val="center"/>
              <w:rPr>
                <w:rFonts w:ascii="Arial" w:hAnsi="Arial"/>
                <w:sz w:val="18"/>
                <w:lang w:eastAsia="fi-FI"/>
              </w:rPr>
            </w:pPr>
            <w:r>
              <w:rPr>
                <w:rFonts w:ascii="Arial" w:hAnsi="Arial"/>
                <w:sz w:val="18"/>
                <w:lang w:eastAsia="fi-FI"/>
              </w:rPr>
              <w:t>DC_3A-20A-28A_n7</w:t>
            </w:r>
            <w:r w:rsidRPr="00A45B4E">
              <w:rPr>
                <w:rFonts w:ascii="Arial" w:hAnsi="Arial"/>
                <w:sz w:val="18"/>
                <w:lang w:eastAsia="fi-FI"/>
              </w:rPr>
              <w:t>A</w:t>
            </w:r>
          </w:p>
        </w:tc>
        <w:tc>
          <w:tcPr>
            <w:tcW w:w="3686" w:type="dxa"/>
            <w:vAlign w:val="center"/>
          </w:tcPr>
          <w:p w14:paraId="1C8039F8" w14:textId="77777777" w:rsidR="008D364E" w:rsidRPr="00043197" w:rsidRDefault="008D364E" w:rsidP="00331D10">
            <w:pPr>
              <w:keepNext/>
              <w:spacing w:after="0"/>
              <w:jc w:val="center"/>
              <w:rPr>
                <w:rFonts w:ascii="Arial" w:hAnsi="Arial" w:cs="Arial"/>
                <w:color w:val="000000"/>
                <w:sz w:val="18"/>
                <w:szCs w:val="18"/>
              </w:rPr>
            </w:pPr>
            <w:r w:rsidRPr="00043197">
              <w:rPr>
                <w:rFonts w:ascii="Arial" w:hAnsi="Arial" w:cs="Arial"/>
                <w:color w:val="000000"/>
                <w:sz w:val="18"/>
                <w:szCs w:val="18"/>
              </w:rPr>
              <w:t>DC_3A_n7A</w:t>
            </w:r>
          </w:p>
          <w:p w14:paraId="7E3C9783" w14:textId="77777777" w:rsidR="008D364E" w:rsidRPr="00043197" w:rsidRDefault="008D364E" w:rsidP="00331D10">
            <w:pPr>
              <w:keepNext/>
              <w:spacing w:after="0"/>
              <w:jc w:val="center"/>
              <w:rPr>
                <w:rFonts w:ascii="Arial" w:hAnsi="Arial" w:cs="Arial"/>
                <w:color w:val="000000"/>
                <w:sz w:val="18"/>
                <w:szCs w:val="18"/>
              </w:rPr>
            </w:pPr>
            <w:r w:rsidRPr="00043197">
              <w:rPr>
                <w:rFonts w:ascii="Arial" w:hAnsi="Arial" w:cs="Arial"/>
                <w:color w:val="000000"/>
                <w:sz w:val="18"/>
                <w:szCs w:val="18"/>
              </w:rPr>
              <w:t>DC_20A_n7A</w:t>
            </w:r>
          </w:p>
          <w:p w14:paraId="758D742C" w14:textId="77777777" w:rsidR="008D364E" w:rsidRPr="007B6BD5" w:rsidRDefault="008D364E" w:rsidP="00331D10">
            <w:pPr>
              <w:keepNext/>
              <w:spacing w:after="0"/>
              <w:jc w:val="center"/>
              <w:rPr>
                <w:rFonts w:ascii="Arial" w:hAnsi="Arial" w:cs="Arial"/>
                <w:color w:val="000000"/>
                <w:sz w:val="18"/>
                <w:szCs w:val="18"/>
              </w:rPr>
            </w:pPr>
            <w:r w:rsidRPr="00043197">
              <w:rPr>
                <w:rFonts w:ascii="Arial" w:hAnsi="Arial" w:cs="Arial"/>
                <w:color w:val="000000"/>
                <w:sz w:val="18"/>
                <w:szCs w:val="18"/>
              </w:rPr>
              <w:t>DC_28A_n7A</w:t>
            </w:r>
          </w:p>
        </w:tc>
      </w:tr>
      <w:tr w:rsidR="008D364E" w:rsidRPr="007B6BD5" w14:paraId="20E9AF6D" w14:textId="77777777" w:rsidTr="00331D10">
        <w:trPr>
          <w:jc w:val="center"/>
        </w:trPr>
        <w:tc>
          <w:tcPr>
            <w:tcW w:w="3397" w:type="dxa"/>
            <w:shd w:val="clear" w:color="auto" w:fill="auto"/>
            <w:noWrap/>
          </w:tcPr>
          <w:p w14:paraId="1FE0D5E9" w14:textId="77777777" w:rsidR="008D364E" w:rsidRDefault="008D364E" w:rsidP="00331D10">
            <w:pPr>
              <w:keepNext/>
              <w:keepLines/>
              <w:tabs>
                <w:tab w:val="left" w:pos="2180"/>
                <w:tab w:val="left" w:pos="2610"/>
              </w:tabs>
              <w:spacing w:after="0"/>
              <w:jc w:val="center"/>
              <w:rPr>
                <w:rFonts w:ascii="Arial" w:hAnsi="Arial" w:cs="Arial"/>
                <w:sz w:val="18"/>
                <w:lang w:val="x-none" w:eastAsia="zh-TW"/>
              </w:rPr>
            </w:pPr>
            <w:r w:rsidRPr="0024034C">
              <w:rPr>
                <w:rFonts w:ascii="Arial" w:hAnsi="Arial" w:cs="Arial"/>
                <w:sz w:val="18"/>
                <w:lang w:val="x-none" w:eastAsia="zh-TW"/>
              </w:rPr>
              <w:t>DC_3A</w:t>
            </w:r>
            <w:r w:rsidRPr="0024034C">
              <w:rPr>
                <w:rFonts w:ascii="宋体" w:hAnsi="Arial" w:cs="Arial"/>
                <w:sz w:val="18"/>
                <w:lang w:val="x-none" w:eastAsia="zh-CN"/>
              </w:rPr>
              <w:t>-</w:t>
            </w:r>
            <w:r w:rsidRPr="0024034C">
              <w:rPr>
                <w:rFonts w:ascii="Arial" w:hAnsi="Arial" w:cs="Arial"/>
                <w:sz w:val="18"/>
                <w:lang w:val="x-none" w:eastAsia="zh-TW"/>
              </w:rPr>
              <w:t>20A_n28A-n75A</w:t>
            </w:r>
          </w:p>
          <w:p w14:paraId="0F7B1C1F" w14:textId="77777777" w:rsidR="008D364E" w:rsidRPr="007B6BD5" w:rsidRDefault="008D364E" w:rsidP="00331D10">
            <w:pPr>
              <w:tabs>
                <w:tab w:val="left" w:pos="2180"/>
                <w:tab w:val="left" w:pos="2610"/>
              </w:tabs>
              <w:spacing w:after="0"/>
              <w:jc w:val="center"/>
              <w:rPr>
                <w:rFonts w:ascii="Arial" w:hAnsi="Arial"/>
                <w:sz w:val="18"/>
                <w:lang w:eastAsia="fi-FI"/>
              </w:rPr>
            </w:pPr>
            <w:r w:rsidRPr="0024034C">
              <w:rPr>
                <w:rFonts w:ascii="Arial" w:hAnsi="Arial"/>
                <w:sz w:val="18"/>
                <w:lang w:eastAsia="zh-TW"/>
              </w:rPr>
              <w:t>DC_3C</w:t>
            </w:r>
            <w:r w:rsidRPr="0024034C">
              <w:rPr>
                <w:rFonts w:ascii="宋体" w:hAnsi="Arial"/>
                <w:sz w:val="18"/>
                <w:lang w:eastAsia="zh-CN"/>
              </w:rPr>
              <w:t>-</w:t>
            </w:r>
            <w:r w:rsidRPr="0024034C">
              <w:rPr>
                <w:rFonts w:ascii="Arial" w:hAnsi="Arial"/>
                <w:sz w:val="18"/>
                <w:lang w:eastAsia="zh-TW"/>
              </w:rPr>
              <w:t>20A_n28A-n75A</w:t>
            </w:r>
          </w:p>
        </w:tc>
        <w:tc>
          <w:tcPr>
            <w:tcW w:w="3686" w:type="dxa"/>
            <w:vAlign w:val="center"/>
          </w:tcPr>
          <w:p w14:paraId="00F287E3" w14:textId="77777777" w:rsidR="008D364E" w:rsidRDefault="008D364E" w:rsidP="00331D10">
            <w:pPr>
              <w:keepLines/>
              <w:widowControl w:val="0"/>
              <w:spacing w:after="0"/>
              <w:jc w:val="center"/>
              <w:rPr>
                <w:rFonts w:ascii="Arial" w:hAnsi="Arial" w:cs="Arial"/>
                <w:sz w:val="18"/>
                <w:lang w:eastAsia="zh-CN"/>
              </w:rPr>
            </w:pPr>
            <w:r w:rsidRPr="0024034C">
              <w:rPr>
                <w:rFonts w:ascii="Arial" w:hAnsi="Arial" w:cs="Arial"/>
                <w:sz w:val="18"/>
                <w:lang w:eastAsia="zh-CN"/>
              </w:rPr>
              <w:t>DC_3A_n28A</w:t>
            </w:r>
          </w:p>
          <w:p w14:paraId="7353D2E6" w14:textId="77777777" w:rsidR="008D364E" w:rsidRPr="0024034C" w:rsidRDefault="008D364E" w:rsidP="00331D10">
            <w:pPr>
              <w:keepLines/>
              <w:widowControl w:val="0"/>
              <w:spacing w:after="0"/>
              <w:jc w:val="center"/>
              <w:rPr>
                <w:rFonts w:ascii="Arial" w:hAnsi="Arial" w:cs="Arial"/>
                <w:sz w:val="18"/>
                <w:lang w:eastAsia="zh-CN"/>
              </w:rPr>
            </w:pPr>
            <w:r w:rsidRPr="0024034C">
              <w:rPr>
                <w:rFonts w:ascii="Arial" w:hAnsi="Arial"/>
                <w:sz w:val="18"/>
                <w:lang w:eastAsia="zh-TW"/>
              </w:rPr>
              <w:t>DC_3</w:t>
            </w:r>
            <w:r>
              <w:rPr>
                <w:rFonts w:ascii="Arial" w:hAnsi="Arial"/>
                <w:sz w:val="18"/>
                <w:lang w:eastAsia="zh-TW"/>
              </w:rPr>
              <w:t>C</w:t>
            </w:r>
            <w:r w:rsidRPr="0024034C">
              <w:rPr>
                <w:rFonts w:ascii="Arial" w:hAnsi="Arial"/>
                <w:sz w:val="18"/>
                <w:lang w:eastAsia="zh-TW"/>
              </w:rPr>
              <w:t>_n28A</w:t>
            </w:r>
          </w:p>
          <w:p w14:paraId="71CEADAD" w14:textId="77777777" w:rsidR="008D364E" w:rsidRPr="007B6BD5" w:rsidRDefault="008D364E" w:rsidP="00331D10">
            <w:pPr>
              <w:spacing w:after="0"/>
              <w:jc w:val="center"/>
              <w:rPr>
                <w:rFonts w:ascii="Arial" w:hAnsi="Arial" w:cs="Arial"/>
                <w:color w:val="000000"/>
                <w:sz w:val="18"/>
                <w:szCs w:val="18"/>
              </w:rPr>
            </w:pPr>
            <w:r w:rsidRPr="0024034C">
              <w:rPr>
                <w:rFonts w:ascii="Arial" w:hAnsi="Arial" w:cs="Arial"/>
                <w:sz w:val="18"/>
                <w:lang w:eastAsia="zh-CN"/>
              </w:rPr>
              <w:t>DC_20A_n28A</w:t>
            </w:r>
          </w:p>
        </w:tc>
      </w:tr>
      <w:tr w:rsidR="008D364E" w:rsidRPr="007B6BD5" w14:paraId="0B0DC4AB" w14:textId="77777777" w:rsidTr="00331D10">
        <w:trPr>
          <w:jc w:val="center"/>
        </w:trPr>
        <w:tc>
          <w:tcPr>
            <w:tcW w:w="3397" w:type="dxa"/>
            <w:shd w:val="clear" w:color="auto" w:fill="auto"/>
            <w:noWrap/>
            <w:vAlign w:val="center"/>
          </w:tcPr>
          <w:p w14:paraId="3FFB9987" w14:textId="77777777" w:rsidR="008D364E" w:rsidRPr="007B6BD5" w:rsidRDefault="008D364E" w:rsidP="00331D10">
            <w:pPr>
              <w:spacing w:after="0"/>
              <w:jc w:val="center"/>
              <w:rPr>
                <w:rFonts w:ascii="Arial" w:eastAsia="Malgun Gothic" w:hAnsi="Arial"/>
                <w:sz w:val="18"/>
                <w:lang w:eastAsia="ko-KR"/>
              </w:rPr>
            </w:pPr>
            <w:r w:rsidRPr="007B6BD5">
              <w:rPr>
                <w:rFonts w:ascii="Arial" w:hAnsi="Arial"/>
                <w:sz w:val="18"/>
              </w:rPr>
              <w:t>DC_3A-20A-28A_n78A</w:t>
            </w:r>
          </w:p>
        </w:tc>
        <w:tc>
          <w:tcPr>
            <w:tcW w:w="3686" w:type="dxa"/>
            <w:vAlign w:val="center"/>
          </w:tcPr>
          <w:p w14:paraId="323D9AF9" w14:textId="77777777" w:rsidR="008D364E" w:rsidRPr="007B6BD5" w:rsidRDefault="008D364E" w:rsidP="00331D10">
            <w:pPr>
              <w:spacing w:after="0"/>
              <w:jc w:val="center"/>
              <w:rPr>
                <w:rFonts w:ascii="Arial" w:hAnsi="Arial"/>
                <w:sz w:val="18"/>
              </w:rPr>
            </w:pPr>
            <w:r w:rsidRPr="007B6BD5">
              <w:rPr>
                <w:rFonts w:ascii="Arial" w:hAnsi="Arial"/>
                <w:sz w:val="18"/>
              </w:rPr>
              <w:t>DC_3A_n78A</w:t>
            </w:r>
          </w:p>
          <w:p w14:paraId="006F0E83" w14:textId="77777777" w:rsidR="008D364E" w:rsidRPr="007B6BD5" w:rsidRDefault="008D364E" w:rsidP="00331D10">
            <w:pPr>
              <w:spacing w:after="0"/>
              <w:jc w:val="center"/>
              <w:rPr>
                <w:rFonts w:ascii="Arial" w:hAnsi="Arial"/>
                <w:sz w:val="18"/>
              </w:rPr>
            </w:pPr>
            <w:r w:rsidRPr="007B6BD5">
              <w:rPr>
                <w:rFonts w:ascii="Arial" w:hAnsi="Arial"/>
                <w:sz w:val="18"/>
              </w:rPr>
              <w:t>DC_20A_n78A</w:t>
            </w:r>
          </w:p>
          <w:p w14:paraId="3F8C7914" w14:textId="77777777" w:rsidR="008D364E" w:rsidRPr="007B6BD5" w:rsidRDefault="008D364E" w:rsidP="00331D10">
            <w:pPr>
              <w:spacing w:after="0"/>
              <w:jc w:val="center"/>
              <w:rPr>
                <w:rFonts w:ascii="Arial" w:eastAsia="Malgun Gothic" w:hAnsi="Arial"/>
                <w:sz w:val="18"/>
                <w:lang w:eastAsia="ko-KR"/>
              </w:rPr>
            </w:pPr>
            <w:r w:rsidRPr="007B6BD5">
              <w:rPr>
                <w:rFonts w:ascii="Arial" w:hAnsi="Arial"/>
                <w:sz w:val="18"/>
              </w:rPr>
              <w:t>DC_28A_n78A</w:t>
            </w:r>
          </w:p>
        </w:tc>
      </w:tr>
      <w:tr w:rsidR="008D364E" w:rsidRPr="007B6BD5" w14:paraId="01A56140" w14:textId="77777777" w:rsidTr="00331D10">
        <w:trPr>
          <w:jc w:val="center"/>
        </w:trPr>
        <w:tc>
          <w:tcPr>
            <w:tcW w:w="3397" w:type="dxa"/>
            <w:shd w:val="clear" w:color="auto" w:fill="auto"/>
            <w:noWrap/>
            <w:vAlign w:val="center"/>
          </w:tcPr>
          <w:p w14:paraId="2A3E8F3E" w14:textId="77777777" w:rsidR="008D364E" w:rsidRPr="007B6BD5" w:rsidRDefault="008D364E" w:rsidP="00331D10">
            <w:pPr>
              <w:spacing w:after="0"/>
              <w:jc w:val="center"/>
              <w:rPr>
                <w:rFonts w:ascii="Arial" w:eastAsia="Malgun Gothic" w:hAnsi="Arial"/>
                <w:sz w:val="18"/>
                <w:lang w:eastAsia="ko-KR"/>
              </w:rPr>
            </w:pPr>
            <w:r w:rsidRPr="007B6BD5">
              <w:rPr>
                <w:rFonts w:ascii="Arial" w:eastAsia="Malgun Gothic" w:hAnsi="Arial"/>
                <w:sz w:val="18"/>
                <w:lang w:eastAsia="ko-KR"/>
              </w:rPr>
              <w:t>DC_3A-3A-20A-28A_n78A</w:t>
            </w:r>
          </w:p>
        </w:tc>
        <w:tc>
          <w:tcPr>
            <w:tcW w:w="3686" w:type="dxa"/>
            <w:vAlign w:val="center"/>
          </w:tcPr>
          <w:p w14:paraId="3D09FD10" w14:textId="77777777" w:rsidR="008D364E" w:rsidRPr="007B6BD5" w:rsidRDefault="008D364E" w:rsidP="00331D10">
            <w:pPr>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433E29DA" w14:textId="77777777" w:rsidR="008D364E" w:rsidRPr="007B6BD5" w:rsidRDefault="008D364E" w:rsidP="00331D10">
            <w:pPr>
              <w:spacing w:after="0"/>
              <w:jc w:val="center"/>
              <w:rPr>
                <w:rFonts w:ascii="Arial" w:eastAsia="Malgun Gothic" w:hAnsi="Arial"/>
                <w:sz w:val="18"/>
                <w:lang w:eastAsia="ko-KR"/>
              </w:rPr>
            </w:pPr>
            <w:r w:rsidRPr="007B6BD5">
              <w:rPr>
                <w:rFonts w:ascii="Arial" w:eastAsia="Malgun Gothic" w:hAnsi="Arial"/>
                <w:sz w:val="18"/>
                <w:lang w:eastAsia="ko-KR"/>
              </w:rPr>
              <w:t>DC_20A_n78A</w:t>
            </w:r>
          </w:p>
          <w:p w14:paraId="42D85E45" w14:textId="77777777" w:rsidR="008D364E" w:rsidRPr="007B6BD5" w:rsidRDefault="008D364E" w:rsidP="00331D10">
            <w:pPr>
              <w:spacing w:after="0"/>
              <w:jc w:val="center"/>
              <w:rPr>
                <w:rFonts w:ascii="Arial" w:eastAsia="Malgun Gothic" w:hAnsi="Arial"/>
                <w:sz w:val="18"/>
                <w:lang w:eastAsia="ko-KR"/>
              </w:rPr>
            </w:pPr>
            <w:r w:rsidRPr="007B6BD5">
              <w:rPr>
                <w:rFonts w:ascii="Arial" w:eastAsia="Malgun Gothic" w:hAnsi="Arial"/>
                <w:sz w:val="18"/>
                <w:lang w:eastAsia="ko-KR"/>
              </w:rPr>
              <w:t>DC_28A_n78A</w:t>
            </w:r>
          </w:p>
        </w:tc>
      </w:tr>
      <w:tr w:rsidR="008D364E" w:rsidRPr="007B6BD5" w14:paraId="1030DB7B"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090821B" w14:textId="77777777" w:rsidR="008D364E" w:rsidRPr="007B6BD5" w:rsidRDefault="008D364E" w:rsidP="00331D10">
            <w:pPr>
              <w:spacing w:after="0"/>
              <w:jc w:val="center"/>
              <w:rPr>
                <w:rFonts w:ascii="Arial" w:hAnsi="Arial"/>
                <w:sz w:val="18"/>
                <w:vertAlign w:val="superscript"/>
                <w:lang w:eastAsia="fi-FI"/>
              </w:rPr>
            </w:pPr>
            <w:r w:rsidRPr="007B6BD5">
              <w:rPr>
                <w:rFonts w:ascii="Arial" w:eastAsia="Malgun Gothic" w:hAnsi="Arial"/>
                <w:sz w:val="18"/>
                <w:lang w:eastAsia="ko-KR"/>
              </w:rPr>
              <w:t>DC_3A-20A_n28A-n78A</w:t>
            </w:r>
            <w:r w:rsidRPr="007B6BD5">
              <w:rPr>
                <w:rFonts w:ascii="Arial" w:hAnsi="Arial"/>
                <w:sz w:val="18"/>
                <w:vertAlign w:val="superscript"/>
                <w:lang w:eastAsia="fi-FI"/>
              </w:rPr>
              <w:t>2,3,8,14</w:t>
            </w:r>
          </w:p>
          <w:p w14:paraId="02DC25F2" w14:textId="77777777" w:rsidR="008D364E" w:rsidRPr="007B6BD5" w:rsidRDefault="008D364E" w:rsidP="00331D10">
            <w:pPr>
              <w:spacing w:after="0"/>
              <w:jc w:val="center"/>
              <w:rPr>
                <w:rFonts w:ascii="Arial" w:hAnsi="Arial"/>
                <w:sz w:val="18"/>
                <w:lang w:eastAsia="fi-FI"/>
              </w:rPr>
            </w:pPr>
            <w:r w:rsidRPr="007B6BD5">
              <w:rPr>
                <w:rFonts w:ascii="Arial" w:eastAsia="Malgun Gothic" w:hAnsi="Arial"/>
                <w:sz w:val="18"/>
                <w:lang w:eastAsia="ko-KR"/>
              </w:rPr>
              <w:t>DC_3C-20A_n28A-n78A</w:t>
            </w:r>
            <w:r w:rsidRPr="007B6BD5">
              <w:rPr>
                <w:rFonts w:ascii="Arial"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vAlign w:val="center"/>
          </w:tcPr>
          <w:p w14:paraId="52A87594" w14:textId="77777777" w:rsidR="008D364E" w:rsidRPr="007B6BD5" w:rsidRDefault="008D364E" w:rsidP="00331D10">
            <w:pPr>
              <w:spacing w:after="0"/>
              <w:jc w:val="center"/>
              <w:rPr>
                <w:rFonts w:ascii="Arial" w:eastAsia="Malgun Gothic" w:hAnsi="Arial"/>
                <w:sz w:val="18"/>
                <w:lang w:eastAsia="ko-KR"/>
              </w:rPr>
            </w:pPr>
            <w:r w:rsidRPr="007B6BD5">
              <w:rPr>
                <w:rFonts w:ascii="Arial" w:eastAsia="Malgun Gothic" w:hAnsi="Arial"/>
                <w:sz w:val="18"/>
                <w:lang w:eastAsia="ko-KR"/>
              </w:rPr>
              <w:t>DC_3A_n28A</w:t>
            </w:r>
          </w:p>
          <w:p w14:paraId="23B37F3E" w14:textId="77777777" w:rsidR="008D364E" w:rsidRPr="007B6BD5" w:rsidRDefault="008D364E" w:rsidP="00331D10">
            <w:pPr>
              <w:spacing w:after="0"/>
              <w:jc w:val="center"/>
              <w:rPr>
                <w:rFonts w:ascii="Arial" w:eastAsia="Malgun Gothic" w:hAnsi="Arial"/>
                <w:sz w:val="18"/>
                <w:lang w:eastAsia="ko-KR"/>
              </w:rPr>
            </w:pPr>
            <w:r w:rsidRPr="007B6BD5">
              <w:rPr>
                <w:rFonts w:ascii="Arial" w:eastAsia="Malgun Gothic" w:hAnsi="Arial"/>
                <w:sz w:val="18"/>
                <w:lang w:eastAsia="ko-KR"/>
              </w:rPr>
              <w:t>DC_3C_n28A</w:t>
            </w:r>
          </w:p>
          <w:p w14:paraId="38253B26" w14:textId="77777777" w:rsidR="008D364E" w:rsidRPr="007B6BD5" w:rsidRDefault="008D364E" w:rsidP="00331D10">
            <w:pPr>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075B018A" w14:textId="77777777" w:rsidR="008D364E" w:rsidRPr="007B6BD5" w:rsidRDefault="008D364E" w:rsidP="00331D10">
            <w:pPr>
              <w:spacing w:after="0"/>
              <w:jc w:val="center"/>
              <w:rPr>
                <w:rFonts w:ascii="Arial" w:eastAsia="Malgun Gothic" w:hAnsi="Arial"/>
                <w:sz w:val="18"/>
                <w:lang w:eastAsia="ko-KR"/>
              </w:rPr>
            </w:pPr>
            <w:r w:rsidRPr="007B6BD5">
              <w:rPr>
                <w:rFonts w:ascii="Arial" w:eastAsia="Malgun Gothic" w:hAnsi="Arial"/>
                <w:sz w:val="18"/>
                <w:lang w:eastAsia="ko-KR"/>
              </w:rPr>
              <w:lastRenderedPageBreak/>
              <w:t>DC_3C_n78A</w:t>
            </w:r>
          </w:p>
          <w:p w14:paraId="4956D1B7" w14:textId="77777777" w:rsidR="008D364E" w:rsidRPr="007B6BD5" w:rsidRDefault="008D364E" w:rsidP="00331D10">
            <w:pPr>
              <w:spacing w:after="0"/>
              <w:jc w:val="center"/>
              <w:rPr>
                <w:rFonts w:ascii="Arial" w:eastAsia="Malgun Gothic" w:hAnsi="Arial"/>
                <w:sz w:val="18"/>
                <w:lang w:eastAsia="ko-KR"/>
              </w:rPr>
            </w:pPr>
            <w:r w:rsidRPr="007B6BD5">
              <w:rPr>
                <w:rFonts w:ascii="Arial" w:eastAsia="Malgun Gothic" w:hAnsi="Arial"/>
                <w:sz w:val="18"/>
                <w:lang w:eastAsia="ko-KR"/>
              </w:rPr>
              <w:t>DC_20A_n28A</w:t>
            </w:r>
          </w:p>
          <w:p w14:paraId="22B8375E" w14:textId="77777777" w:rsidR="008D364E" w:rsidRPr="007B6BD5" w:rsidRDefault="008D364E" w:rsidP="00331D10">
            <w:pPr>
              <w:spacing w:after="0"/>
              <w:jc w:val="center"/>
              <w:rPr>
                <w:rFonts w:ascii="Arial" w:hAnsi="Arial"/>
                <w:sz w:val="18"/>
                <w:lang w:eastAsia="fi-FI"/>
              </w:rPr>
            </w:pPr>
            <w:r w:rsidRPr="007B6BD5">
              <w:rPr>
                <w:rFonts w:ascii="Arial" w:eastAsia="Malgun Gothic" w:hAnsi="Arial"/>
                <w:sz w:val="18"/>
                <w:lang w:eastAsia="ko-KR"/>
              </w:rPr>
              <w:t>DC_20A_n78A</w:t>
            </w:r>
          </w:p>
        </w:tc>
      </w:tr>
      <w:tr w:rsidR="008D364E" w:rsidRPr="007B6BD5" w14:paraId="2B312AFB" w14:textId="77777777" w:rsidTr="00331D10">
        <w:trPr>
          <w:jc w:val="center"/>
        </w:trPr>
        <w:tc>
          <w:tcPr>
            <w:tcW w:w="3397" w:type="dxa"/>
            <w:shd w:val="clear" w:color="auto" w:fill="auto"/>
            <w:noWrap/>
            <w:vAlign w:val="center"/>
          </w:tcPr>
          <w:p w14:paraId="3D60B85A"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lastRenderedPageBreak/>
              <w:t>DC_3A-20A-32A_n1A</w:t>
            </w:r>
          </w:p>
          <w:p w14:paraId="428D3727" w14:textId="77777777" w:rsidR="008D364E" w:rsidRPr="007B6BD5" w:rsidRDefault="008D364E" w:rsidP="00331D10">
            <w:pPr>
              <w:spacing w:after="0"/>
              <w:jc w:val="center"/>
              <w:rPr>
                <w:rFonts w:ascii="Arial" w:eastAsia="Malgun Gothic" w:hAnsi="Arial"/>
                <w:sz w:val="18"/>
                <w:lang w:eastAsia="ko-KR"/>
              </w:rPr>
            </w:pPr>
            <w:r w:rsidRPr="007B6BD5">
              <w:rPr>
                <w:rFonts w:ascii="Arial" w:hAnsi="Arial"/>
                <w:sz w:val="18"/>
                <w:lang w:eastAsia="ja-JP"/>
              </w:rPr>
              <w:t>DC_3C-20A-32A_n1A</w:t>
            </w:r>
          </w:p>
        </w:tc>
        <w:tc>
          <w:tcPr>
            <w:tcW w:w="3686" w:type="dxa"/>
            <w:vAlign w:val="center"/>
          </w:tcPr>
          <w:p w14:paraId="3E89A092"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DC_3A_n1A</w:t>
            </w:r>
          </w:p>
          <w:p w14:paraId="40E1CCDE"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DC_3C_n1A</w:t>
            </w:r>
          </w:p>
          <w:p w14:paraId="317D3398" w14:textId="77777777" w:rsidR="008D364E" w:rsidRPr="007B6BD5" w:rsidRDefault="008D364E" w:rsidP="00331D10">
            <w:pPr>
              <w:spacing w:after="0"/>
              <w:jc w:val="center"/>
              <w:rPr>
                <w:rFonts w:ascii="Arial" w:eastAsia="Malgun Gothic" w:hAnsi="Arial"/>
                <w:sz w:val="18"/>
                <w:lang w:eastAsia="ko-KR"/>
              </w:rPr>
            </w:pPr>
            <w:r w:rsidRPr="007B6BD5">
              <w:rPr>
                <w:rFonts w:ascii="Arial" w:hAnsi="Arial"/>
                <w:sz w:val="18"/>
                <w:lang w:eastAsia="ja-JP"/>
              </w:rPr>
              <w:t>DC_20A_n1A</w:t>
            </w:r>
          </w:p>
        </w:tc>
      </w:tr>
      <w:tr w:rsidR="008D364E" w:rsidRPr="007B6BD5" w14:paraId="1E74DB56" w14:textId="77777777" w:rsidTr="00331D10">
        <w:trPr>
          <w:jc w:val="center"/>
        </w:trPr>
        <w:tc>
          <w:tcPr>
            <w:tcW w:w="3397" w:type="dxa"/>
            <w:shd w:val="clear" w:color="auto" w:fill="auto"/>
            <w:noWrap/>
            <w:vAlign w:val="center"/>
          </w:tcPr>
          <w:p w14:paraId="184AB415"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fi-FI"/>
              </w:rPr>
              <w:t>DC_3A-20A-32A_n7A</w:t>
            </w:r>
          </w:p>
        </w:tc>
        <w:tc>
          <w:tcPr>
            <w:tcW w:w="3686" w:type="dxa"/>
            <w:vAlign w:val="center"/>
          </w:tcPr>
          <w:p w14:paraId="04EB3564" w14:textId="77777777" w:rsidR="008D364E" w:rsidRPr="007B6BD5" w:rsidRDefault="008D364E" w:rsidP="00331D10">
            <w:pPr>
              <w:spacing w:after="0"/>
              <w:jc w:val="center"/>
              <w:rPr>
                <w:rFonts w:ascii="Arial" w:hAnsi="Arial" w:cs="Arial"/>
                <w:color w:val="000000"/>
                <w:sz w:val="18"/>
                <w:szCs w:val="18"/>
              </w:rPr>
            </w:pPr>
            <w:r w:rsidRPr="007B6BD5">
              <w:rPr>
                <w:rFonts w:ascii="Arial" w:hAnsi="Arial" w:cs="Arial"/>
                <w:color w:val="000000"/>
                <w:sz w:val="18"/>
                <w:szCs w:val="18"/>
              </w:rPr>
              <w:t>DC_3A_n7A</w:t>
            </w:r>
          </w:p>
          <w:p w14:paraId="4E6BF3CD" w14:textId="77777777" w:rsidR="008D364E" w:rsidRPr="007B6BD5" w:rsidRDefault="008D364E" w:rsidP="00331D10">
            <w:pPr>
              <w:spacing w:after="0"/>
              <w:jc w:val="center"/>
              <w:rPr>
                <w:rFonts w:ascii="Arial" w:hAnsi="Arial"/>
                <w:sz w:val="18"/>
                <w:lang w:eastAsia="ja-JP"/>
              </w:rPr>
            </w:pPr>
            <w:r w:rsidRPr="007B6BD5">
              <w:rPr>
                <w:rFonts w:ascii="Arial" w:hAnsi="Arial" w:cs="Arial"/>
                <w:color w:val="000000"/>
                <w:sz w:val="18"/>
                <w:szCs w:val="18"/>
              </w:rPr>
              <w:t>DC_20A_n7A</w:t>
            </w:r>
          </w:p>
        </w:tc>
      </w:tr>
      <w:tr w:rsidR="008D364E" w:rsidRPr="007B6BD5" w14:paraId="379344F8"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40F403F"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DC_3A-20A-32A_n28A</w:t>
            </w:r>
            <w:r w:rsidRPr="007B6BD5">
              <w:rPr>
                <w:rFonts w:ascii="Arial" w:eastAsia="Malgun Gothic" w:hAnsi="Arial"/>
                <w:sz w:val="18"/>
                <w:vertAlign w:val="superscript"/>
                <w:lang w:eastAsia="ko-KR"/>
              </w:rPr>
              <w:t>8,14</w:t>
            </w:r>
          </w:p>
          <w:p w14:paraId="582067BC"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fi-FI"/>
              </w:rPr>
              <w:t>DC_3C-20A-32A_n28A</w:t>
            </w:r>
            <w:r w:rsidRPr="007B6BD5">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6E386FA3" w14:textId="77777777" w:rsidR="008D364E" w:rsidRPr="007B6BD5" w:rsidRDefault="008D364E" w:rsidP="00331D10">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061F9FFA" w14:textId="77777777" w:rsidR="008D364E" w:rsidRPr="007B6BD5" w:rsidRDefault="008D364E" w:rsidP="00331D10">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0648F2B2" w14:textId="77777777" w:rsidR="008D364E" w:rsidRPr="007B6BD5" w:rsidRDefault="008D364E" w:rsidP="00331D10">
            <w:pPr>
              <w:spacing w:after="0"/>
              <w:jc w:val="center"/>
              <w:rPr>
                <w:rFonts w:ascii="Arial" w:hAnsi="Arial"/>
                <w:sz w:val="18"/>
                <w:lang w:eastAsia="ja-JP"/>
              </w:rPr>
            </w:pPr>
            <w:r w:rsidRPr="007B6BD5">
              <w:rPr>
                <w:rFonts w:ascii="Arial" w:hAnsi="Arial" w:cs="Arial"/>
                <w:color w:val="000000"/>
                <w:sz w:val="18"/>
                <w:szCs w:val="18"/>
              </w:rPr>
              <w:t>DC_20A_n28A</w:t>
            </w:r>
          </w:p>
        </w:tc>
      </w:tr>
      <w:tr w:rsidR="008D364E" w:rsidRPr="007B6BD5" w14:paraId="2F8E45A2" w14:textId="77777777" w:rsidTr="00331D10">
        <w:trPr>
          <w:jc w:val="center"/>
        </w:trPr>
        <w:tc>
          <w:tcPr>
            <w:tcW w:w="3397" w:type="dxa"/>
            <w:shd w:val="clear" w:color="auto" w:fill="auto"/>
            <w:noWrap/>
            <w:vAlign w:val="center"/>
          </w:tcPr>
          <w:p w14:paraId="27C9C1AD" w14:textId="77777777" w:rsidR="008D364E" w:rsidRPr="007B6BD5" w:rsidRDefault="008D364E" w:rsidP="00331D10">
            <w:pPr>
              <w:spacing w:after="0"/>
              <w:jc w:val="center"/>
              <w:rPr>
                <w:rFonts w:ascii="Arial" w:hAnsi="Arial"/>
                <w:sz w:val="18"/>
                <w:lang w:eastAsia="ja-JP"/>
              </w:rPr>
            </w:pPr>
            <w:r w:rsidRPr="007B6BD5">
              <w:rPr>
                <w:rFonts w:ascii="Arial" w:hAnsi="Arial"/>
                <w:sz w:val="18"/>
              </w:rPr>
              <w:t>DC_3A-20A-32A_n78A</w:t>
            </w:r>
          </w:p>
        </w:tc>
        <w:tc>
          <w:tcPr>
            <w:tcW w:w="3686" w:type="dxa"/>
            <w:vAlign w:val="center"/>
          </w:tcPr>
          <w:p w14:paraId="0217CCB0" w14:textId="77777777" w:rsidR="008D364E" w:rsidRPr="007B6BD5" w:rsidRDefault="008D364E" w:rsidP="00331D10">
            <w:pPr>
              <w:spacing w:after="0"/>
              <w:jc w:val="center"/>
              <w:rPr>
                <w:rFonts w:ascii="Arial" w:hAnsi="Arial"/>
                <w:sz w:val="18"/>
              </w:rPr>
            </w:pPr>
            <w:r w:rsidRPr="007B6BD5">
              <w:rPr>
                <w:rFonts w:ascii="Arial" w:hAnsi="Arial"/>
                <w:sz w:val="18"/>
              </w:rPr>
              <w:t>DC_3A_n78A</w:t>
            </w:r>
          </w:p>
          <w:p w14:paraId="6614304F" w14:textId="77777777" w:rsidR="008D364E" w:rsidRPr="007B6BD5" w:rsidRDefault="008D364E" w:rsidP="00331D10">
            <w:pPr>
              <w:spacing w:after="0"/>
              <w:jc w:val="center"/>
              <w:rPr>
                <w:rFonts w:ascii="Arial" w:hAnsi="Arial"/>
                <w:sz w:val="18"/>
                <w:lang w:eastAsia="ja-JP"/>
              </w:rPr>
            </w:pPr>
            <w:r w:rsidRPr="007B6BD5">
              <w:rPr>
                <w:rFonts w:ascii="Arial" w:hAnsi="Arial"/>
                <w:sz w:val="18"/>
              </w:rPr>
              <w:t>DC_20A_n78A</w:t>
            </w:r>
          </w:p>
        </w:tc>
      </w:tr>
      <w:tr w:rsidR="008D364E" w:rsidRPr="007B6BD5" w14:paraId="5E4A3A32" w14:textId="77777777" w:rsidTr="00331D10">
        <w:trPr>
          <w:jc w:val="center"/>
        </w:trPr>
        <w:tc>
          <w:tcPr>
            <w:tcW w:w="3397" w:type="dxa"/>
            <w:shd w:val="clear" w:color="auto" w:fill="auto"/>
            <w:noWrap/>
            <w:vAlign w:val="center"/>
          </w:tcPr>
          <w:p w14:paraId="001216CC" w14:textId="77777777" w:rsidR="008D364E" w:rsidRPr="007B6BD5" w:rsidRDefault="008D364E" w:rsidP="00331D10">
            <w:pPr>
              <w:spacing w:after="0"/>
              <w:jc w:val="center"/>
              <w:rPr>
                <w:rFonts w:ascii="Arial" w:hAnsi="Arial"/>
                <w:sz w:val="18"/>
              </w:rPr>
            </w:pPr>
            <w:r w:rsidRPr="002D13B5">
              <w:rPr>
                <w:rFonts w:ascii="Arial" w:hAnsi="Arial" w:cs="Arial"/>
                <w:sz w:val="18"/>
                <w:szCs w:val="22"/>
                <w:lang w:eastAsia="zh-CN"/>
              </w:rPr>
              <w:t>DC_3A-20A-38A_n1A</w:t>
            </w:r>
          </w:p>
        </w:tc>
        <w:tc>
          <w:tcPr>
            <w:tcW w:w="3686" w:type="dxa"/>
            <w:vAlign w:val="center"/>
          </w:tcPr>
          <w:p w14:paraId="51013366" w14:textId="77777777" w:rsidR="008D364E" w:rsidRPr="002D13B5" w:rsidRDefault="008D364E" w:rsidP="00331D10">
            <w:pPr>
              <w:spacing w:after="0"/>
              <w:jc w:val="center"/>
              <w:rPr>
                <w:rFonts w:ascii="Arial" w:hAnsi="Arial" w:cs="Arial"/>
                <w:sz w:val="18"/>
                <w:szCs w:val="22"/>
                <w:lang w:eastAsia="zh-CN"/>
              </w:rPr>
            </w:pPr>
            <w:r w:rsidRPr="002D13B5">
              <w:rPr>
                <w:rFonts w:ascii="Arial" w:hAnsi="Arial" w:cs="Arial"/>
                <w:sz w:val="18"/>
                <w:szCs w:val="22"/>
                <w:lang w:eastAsia="zh-CN"/>
              </w:rPr>
              <w:t>DC_3A_n1A</w:t>
            </w:r>
          </w:p>
          <w:p w14:paraId="361DBF1A" w14:textId="77777777" w:rsidR="008D364E" w:rsidRPr="002D13B5" w:rsidRDefault="008D364E" w:rsidP="00331D10">
            <w:pPr>
              <w:spacing w:after="0"/>
              <w:jc w:val="center"/>
              <w:rPr>
                <w:rFonts w:ascii="Arial" w:hAnsi="Arial" w:cs="Arial"/>
                <w:sz w:val="18"/>
                <w:szCs w:val="22"/>
                <w:lang w:eastAsia="zh-CN"/>
              </w:rPr>
            </w:pPr>
            <w:r w:rsidRPr="002D13B5">
              <w:rPr>
                <w:rFonts w:ascii="Arial" w:hAnsi="Arial" w:cs="Arial"/>
                <w:sz w:val="18"/>
                <w:szCs w:val="22"/>
                <w:lang w:eastAsia="zh-CN"/>
              </w:rPr>
              <w:t>DC_20A_n1A</w:t>
            </w:r>
          </w:p>
          <w:p w14:paraId="2E3910E7" w14:textId="77777777" w:rsidR="008D364E" w:rsidRPr="007B6BD5" w:rsidRDefault="008D364E" w:rsidP="00331D10">
            <w:pPr>
              <w:spacing w:after="0"/>
              <w:jc w:val="center"/>
              <w:rPr>
                <w:rFonts w:ascii="Arial" w:hAnsi="Arial"/>
                <w:sz w:val="18"/>
              </w:rPr>
            </w:pPr>
            <w:r w:rsidRPr="002D13B5">
              <w:rPr>
                <w:rFonts w:ascii="Arial" w:hAnsi="Arial" w:cs="Arial"/>
                <w:sz w:val="18"/>
                <w:szCs w:val="22"/>
                <w:lang w:eastAsia="zh-CN"/>
              </w:rPr>
              <w:t>DC_38A_n1A</w:t>
            </w:r>
          </w:p>
        </w:tc>
      </w:tr>
      <w:tr w:rsidR="008D364E" w:rsidRPr="007B6BD5" w14:paraId="0C618D8B" w14:textId="77777777" w:rsidTr="00331D10">
        <w:trPr>
          <w:jc w:val="center"/>
        </w:trPr>
        <w:tc>
          <w:tcPr>
            <w:tcW w:w="3397" w:type="dxa"/>
            <w:shd w:val="clear" w:color="auto" w:fill="auto"/>
            <w:noWrap/>
            <w:vAlign w:val="center"/>
          </w:tcPr>
          <w:p w14:paraId="60A7668E" w14:textId="77777777" w:rsidR="008D364E" w:rsidRPr="007B6BD5" w:rsidRDefault="008D364E" w:rsidP="00331D10">
            <w:pPr>
              <w:spacing w:after="0"/>
              <w:jc w:val="center"/>
              <w:rPr>
                <w:rFonts w:ascii="Arial" w:hAnsi="Arial"/>
                <w:sz w:val="18"/>
              </w:rPr>
            </w:pPr>
            <w:r w:rsidRPr="002151FE">
              <w:rPr>
                <w:rFonts w:ascii="Arial" w:hAnsi="Arial" w:cs="Arial"/>
                <w:sz w:val="18"/>
                <w:szCs w:val="22"/>
                <w:lang w:eastAsia="zh-CN"/>
              </w:rPr>
              <w:t>DC_3A-20A-38A_n28A</w:t>
            </w:r>
          </w:p>
        </w:tc>
        <w:tc>
          <w:tcPr>
            <w:tcW w:w="3686" w:type="dxa"/>
            <w:vAlign w:val="center"/>
          </w:tcPr>
          <w:p w14:paraId="11163FFD" w14:textId="77777777" w:rsidR="008D364E" w:rsidRPr="002151FE" w:rsidRDefault="008D364E" w:rsidP="00331D10">
            <w:pPr>
              <w:spacing w:after="0"/>
              <w:jc w:val="center"/>
              <w:rPr>
                <w:rFonts w:ascii="Arial" w:hAnsi="Arial" w:cs="Arial"/>
                <w:sz w:val="18"/>
                <w:szCs w:val="22"/>
                <w:lang w:eastAsia="zh-CN"/>
              </w:rPr>
            </w:pPr>
            <w:r w:rsidRPr="002151FE">
              <w:rPr>
                <w:rFonts w:ascii="Arial" w:hAnsi="Arial" w:cs="Arial"/>
                <w:sz w:val="18"/>
                <w:szCs w:val="22"/>
                <w:lang w:eastAsia="zh-CN"/>
              </w:rPr>
              <w:t>DC_3A_n28A</w:t>
            </w:r>
          </w:p>
          <w:p w14:paraId="1DA17DB1" w14:textId="77777777" w:rsidR="008D364E" w:rsidRPr="002151FE" w:rsidRDefault="008D364E" w:rsidP="00331D10">
            <w:pPr>
              <w:spacing w:after="0"/>
              <w:jc w:val="center"/>
              <w:rPr>
                <w:rFonts w:ascii="Arial" w:hAnsi="Arial" w:cs="Arial"/>
                <w:sz w:val="18"/>
                <w:szCs w:val="22"/>
                <w:lang w:eastAsia="zh-CN"/>
              </w:rPr>
            </w:pPr>
            <w:r w:rsidRPr="002151FE">
              <w:rPr>
                <w:rFonts w:ascii="Arial" w:hAnsi="Arial" w:cs="Arial"/>
                <w:sz w:val="18"/>
                <w:szCs w:val="22"/>
                <w:lang w:eastAsia="zh-CN"/>
              </w:rPr>
              <w:t>DC_20A_n28A</w:t>
            </w:r>
          </w:p>
          <w:p w14:paraId="575FAC4B" w14:textId="77777777" w:rsidR="008D364E" w:rsidRPr="007B6BD5" w:rsidRDefault="008D364E" w:rsidP="00331D10">
            <w:pPr>
              <w:spacing w:after="0"/>
              <w:jc w:val="center"/>
              <w:rPr>
                <w:rFonts w:ascii="Arial" w:hAnsi="Arial"/>
                <w:sz w:val="18"/>
              </w:rPr>
            </w:pPr>
            <w:r w:rsidRPr="002151FE">
              <w:rPr>
                <w:rFonts w:ascii="Arial" w:hAnsi="Arial" w:cs="Arial"/>
                <w:sz w:val="18"/>
                <w:szCs w:val="22"/>
                <w:lang w:eastAsia="zh-CN"/>
              </w:rPr>
              <w:t>DC_38A_n28A</w:t>
            </w:r>
          </w:p>
        </w:tc>
      </w:tr>
      <w:tr w:rsidR="008D364E" w:rsidRPr="007B6BD5" w14:paraId="58CD0BE6" w14:textId="77777777" w:rsidTr="00331D10">
        <w:trPr>
          <w:jc w:val="center"/>
        </w:trPr>
        <w:tc>
          <w:tcPr>
            <w:tcW w:w="3397" w:type="dxa"/>
            <w:shd w:val="clear" w:color="auto" w:fill="auto"/>
            <w:noWrap/>
            <w:vAlign w:val="center"/>
          </w:tcPr>
          <w:p w14:paraId="157FCE3D" w14:textId="77777777" w:rsidR="008D364E" w:rsidRPr="007B6BD5" w:rsidRDefault="008D364E" w:rsidP="00331D10">
            <w:pPr>
              <w:spacing w:after="0"/>
              <w:jc w:val="center"/>
              <w:rPr>
                <w:rFonts w:ascii="Arial" w:hAnsi="Arial" w:cs="Arial"/>
                <w:sz w:val="18"/>
                <w:szCs w:val="22"/>
                <w:lang w:eastAsia="zh-CN"/>
              </w:rPr>
            </w:pPr>
            <w:r w:rsidRPr="007B6BD5">
              <w:rPr>
                <w:rFonts w:ascii="Arial" w:hAnsi="Arial" w:cs="Arial"/>
                <w:sz w:val="18"/>
                <w:szCs w:val="22"/>
                <w:lang w:eastAsia="zh-CN"/>
              </w:rPr>
              <w:t>DC_3A-20A-38A_n78A</w:t>
            </w:r>
          </w:p>
          <w:p w14:paraId="6317AB3D" w14:textId="77777777" w:rsidR="008D364E" w:rsidRPr="007B6BD5" w:rsidRDefault="008D364E" w:rsidP="00331D10">
            <w:pPr>
              <w:spacing w:after="0"/>
              <w:jc w:val="center"/>
              <w:rPr>
                <w:rFonts w:ascii="Arial" w:eastAsia="Malgun Gothic" w:hAnsi="Arial"/>
                <w:sz w:val="18"/>
                <w:lang w:eastAsia="ko-KR"/>
              </w:rPr>
            </w:pPr>
            <w:r w:rsidRPr="007B6BD5">
              <w:rPr>
                <w:rFonts w:ascii="Arial" w:eastAsia="Malgun Gothic" w:hAnsi="Arial"/>
                <w:sz w:val="18"/>
                <w:lang w:eastAsia="ko-KR"/>
              </w:rPr>
              <w:t>DC_3C-20A-38A_n78A</w:t>
            </w:r>
          </w:p>
        </w:tc>
        <w:tc>
          <w:tcPr>
            <w:tcW w:w="3686" w:type="dxa"/>
            <w:vAlign w:val="center"/>
          </w:tcPr>
          <w:p w14:paraId="1E111C07" w14:textId="77777777" w:rsidR="008D364E" w:rsidRPr="007B6BD5" w:rsidRDefault="008D364E" w:rsidP="00331D10">
            <w:pPr>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116CFC5B" w14:textId="77777777" w:rsidR="008D364E" w:rsidRPr="007B6BD5" w:rsidRDefault="008D364E" w:rsidP="00331D10">
            <w:pPr>
              <w:spacing w:after="0"/>
              <w:jc w:val="center"/>
              <w:rPr>
                <w:rFonts w:ascii="Arial" w:hAnsi="Arial" w:cs="Arial"/>
                <w:sz w:val="18"/>
                <w:szCs w:val="22"/>
                <w:lang w:eastAsia="zh-CN"/>
              </w:rPr>
            </w:pPr>
            <w:r w:rsidRPr="007B6BD5">
              <w:rPr>
                <w:rFonts w:ascii="Arial" w:hAnsi="Arial" w:cs="Arial"/>
                <w:sz w:val="18"/>
                <w:szCs w:val="22"/>
                <w:lang w:eastAsia="zh-CN"/>
              </w:rPr>
              <w:t>DC_3C_n78A</w:t>
            </w:r>
          </w:p>
          <w:p w14:paraId="1D19F14C" w14:textId="77777777" w:rsidR="008D364E" w:rsidRPr="007B6BD5" w:rsidRDefault="008D364E" w:rsidP="00331D10">
            <w:pPr>
              <w:spacing w:after="0"/>
              <w:jc w:val="center"/>
              <w:rPr>
                <w:rFonts w:ascii="Arial" w:hAnsi="Arial" w:cs="Arial"/>
                <w:sz w:val="18"/>
                <w:szCs w:val="22"/>
                <w:lang w:eastAsia="zh-CN"/>
              </w:rPr>
            </w:pPr>
            <w:r w:rsidRPr="007B6BD5">
              <w:rPr>
                <w:rFonts w:ascii="Arial" w:hAnsi="Arial" w:cs="Arial"/>
                <w:sz w:val="18"/>
                <w:szCs w:val="22"/>
                <w:lang w:eastAsia="zh-CN"/>
              </w:rPr>
              <w:t>DC_20A_n78A</w:t>
            </w:r>
          </w:p>
          <w:p w14:paraId="074AB9F8" w14:textId="77777777" w:rsidR="008D364E" w:rsidRPr="007B6BD5" w:rsidRDefault="008D364E" w:rsidP="00331D10">
            <w:pPr>
              <w:spacing w:after="0"/>
              <w:jc w:val="center"/>
              <w:rPr>
                <w:rFonts w:ascii="Arial" w:eastAsia="Malgun Gothic" w:hAnsi="Arial"/>
                <w:sz w:val="18"/>
                <w:lang w:eastAsia="ko-KR"/>
              </w:rPr>
            </w:pPr>
            <w:r w:rsidRPr="007B6BD5">
              <w:rPr>
                <w:rFonts w:ascii="Arial" w:eastAsia="Malgun Gothic" w:hAnsi="Arial"/>
                <w:sz w:val="18"/>
                <w:lang w:eastAsia="ko-KR"/>
              </w:rPr>
              <w:t>DC_38A_n78A</w:t>
            </w:r>
          </w:p>
        </w:tc>
      </w:tr>
      <w:tr w:rsidR="008D364E" w:rsidRPr="007B6BD5" w14:paraId="1F8E560E" w14:textId="77777777" w:rsidTr="00331D10">
        <w:trPr>
          <w:jc w:val="center"/>
        </w:trPr>
        <w:tc>
          <w:tcPr>
            <w:tcW w:w="3397" w:type="dxa"/>
            <w:shd w:val="clear" w:color="auto" w:fill="auto"/>
            <w:noWrap/>
            <w:vAlign w:val="center"/>
          </w:tcPr>
          <w:p w14:paraId="4D4E6838" w14:textId="77777777" w:rsidR="008D364E" w:rsidRPr="007B6BD5" w:rsidRDefault="008D364E" w:rsidP="00331D10">
            <w:pPr>
              <w:spacing w:after="0"/>
              <w:jc w:val="center"/>
              <w:rPr>
                <w:rFonts w:ascii="Arial" w:hAnsi="Arial" w:cs="Arial"/>
                <w:sz w:val="18"/>
                <w:szCs w:val="22"/>
                <w:lang w:eastAsia="zh-CN"/>
              </w:rPr>
            </w:pPr>
            <w:r w:rsidRPr="007B6BD5">
              <w:rPr>
                <w:rFonts w:ascii="Arial" w:hAnsi="Arial" w:cs="Arial"/>
                <w:sz w:val="18"/>
                <w:szCs w:val="22"/>
                <w:lang w:eastAsia="zh-CN"/>
              </w:rPr>
              <w:t>DC_3A-20A-38A_n78(2A)</w:t>
            </w:r>
          </w:p>
        </w:tc>
        <w:tc>
          <w:tcPr>
            <w:tcW w:w="3686" w:type="dxa"/>
            <w:vAlign w:val="center"/>
          </w:tcPr>
          <w:p w14:paraId="54011B3D" w14:textId="77777777" w:rsidR="008D364E" w:rsidRPr="007B6BD5" w:rsidRDefault="008D364E" w:rsidP="00331D10">
            <w:pPr>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497EC668" w14:textId="77777777" w:rsidR="008D364E" w:rsidRPr="007B6BD5" w:rsidRDefault="008D364E" w:rsidP="00331D10">
            <w:pPr>
              <w:spacing w:after="0"/>
              <w:jc w:val="center"/>
              <w:rPr>
                <w:rFonts w:ascii="Arial" w:hAnsi="Arial" w:cs="Arial"/>
                <w:sz w:val="18"/>
                <w:szCs w:val="22"/>
                <w:lang w:eastAsia="zh-CN"/>
              </w:rPr>
            </w:pPr>
            <w:r w:rsidRPr="007B6BD5">
              <w:rPr>
                <w:rFonts w:ascii="Arial" w:hAnsi="Arial" w:cs="Arial"/>
                <w:sz w:val="18"/>
                <w:szCs w:val="22"/>
                <w:lang w:eastAsia="zh-CN"/>
              </w:rPr>
              <w:t>DC_20A_n78A</w:t>
            </w:r>
          </w:p>
        </w:tc>
      </w:tr>
      <w:tr w:rsidR="008D364E" w:rsidRPr="007B6BD5" w14:paraId="353C4CFD" w14:textId="77777777" w:rsidTr="00331D10">
        <w:trPr>
          <w:jc w:val="center"/>
        </w:trPr>
        <w:tc>
          <w:tcPr>
            <w:tcW w:w="3397" w:type="dxa"/>
            <w:shd w:val="clear" w:color="auto" w:fill="auto"/>
            <w:noWrap/>
            <w:vAlign w:val="center"/>
          </w:tcPr>
          <w:p w14:paraId="32881B7F" w14:textId="77777777" w:rsidR="008D364E" w:rsidRPr="007B6BD5" w:rsidRDefault="008D364E" w:rsidP="00331D10">
            <w:pPr>
              <w:spacing w:after="0"/>
              <w:jc w:val="center"/>
              <w:rPr>
                <w:rFonts w:ascii="Arial" w:hAnsi="Arial" w:cs="Arial"/>
                <w:sz w:val="18"/>
                <w:szCs w:val="22"/>
                <w:lang w:eastAsia="zh-CN"/>
              </w:rPr>
            </w:pPr>
            <w:r w:rsidRPr="007B6BD5">
              <w:rPr>
                <w:rFonts w:ascii="Arial" w:eastAsia="Malgun Gothic" w:hAnsi="Arial"/>
                <w:sz w:val="18"/>
                <w:lang w:eastAsia="ko-KR"/>
              </w:rPr>
              <w:t>DC_3A-20A_n38A-n78A</w:t>
            </w:r>
          </w:p>
        </w:tc>
        <w:tc>
          <w:tcPr>
            <w:tcW w:w="3686" w:type="dxa"/>
            <w:vAlign w:val="center"/>
          </w:tcPr>
          <w:p w14:paraId="2A93AAC2" w14:textId="77777777" w:rsidR="008D364E" w:rsidRPr="007B6BD5" w:rsidRDefault="008D364E" w:rsidP="00331D10">
            <w:pPr>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7E0AA339" w14:textId="77777777" w:rsidR="008D364E" w:rsidRPr="007B6BD5" w:rsidRDefault="008D364E" w:rsidP="00331D10">
            <w:pPr>
              <w:spacing w:after="0"/>
              <w:jc w:val="center"/>
              <w:rPr>
                <w:rFonts w:ascii="Arial" w:hAnsi="Arial" w:cs="Arial"/>
                <w:sz w:val="18"/>
                <w:szCs w:val="22"/>
              </w:rPr>
            </w:pPr>
            <w:r w:rsidRPr="007B6BD5">
              <w:rPr>
                <w:rFonts w:ascii="Arial" w:hAnsi="Arial" w:cs="Arial"/>
                <w:sz w:val="18"/>
                <w:szCs w:val="22"/>
              </w:rPr>
              <w:t>DC_20A_n78A</w:t>
            </w:r>
          </w:p>
          <w:p w14:paraId="7924BE3C" w14:textId="77777777" w:rsidR="008D364E" w:rsidRPr="007B6BD5" w:rsidRDefault="008D364E" w:rsidP="00331D10">
            <w:pPr>
              <w:spacing w:after="0"/>
              <w:jc w:val="center"/>
              <w:rPr>
                <w:rFonts w:ascii="Arial" w:hAnsi="Arial" w:cs="Arial"/>
                <w:sz w:val="18"/>
                <w:szCs w:val="22"/>
              </w:rPr>
            </w:pPr>
            <w:r w:rsidRPr="007B6BD5">
              <w:rPr>
                <w:rFonts w:ascii="Arial" w:hAnsi="Arial" w:cs="Arial"/>
                <w:sz w:val="18"/>
                <w:szCs w:val="22"/>
              </w:rPr>
              <w:t>DC_3A_n38A</w:t>
            </w:r>
          </w:p>
          <w:p w14:paraId="11A2FFCE" w14:textId="77777777" w:rsidR="008D364E" w:rsidRPr="007B6BD5" w:rsidRDefault="008D364E" w:rsidP="00331D10">
            <w:pPr>
              <w:spacing w:after="0"/>
              <w:jc w:val="center"/>
              <w:rPr>
                <w:rFonts w:ascii="Arial" w:hAnsi="Arial" w:cs="Arial"/>
                <w:sz w:val="18"/>
                <w:szCs w:val="22"/>
                <w:lang w:eastAsia="zh-CN"/>
              </w:rPr>
            </w:pPr>
            <w:r w:rsidRPr="007B6BD5">
              <w:rPr>
                <w:rFonts w:ascii="Arial" w:hAnsi="Arial" w:cs="Arial"/>
                <w:sz w:val="18"/>
                <w:szCs w:val="22"/>
              </w:rPr>
              <w:t>DC_20A_n38A</w:t>
            </w:r>
          </w:p>
        </w:tc>
      </w:tr>
      <w:tr w:rsidR="008D364E" w:rsidRPr="007B6BD5" w14:paraId="47DAA681" w14:textId="77777777" w:rsidTr="00331D10">
        <w:trPr>
          <w:jc w:val="center"/>
        </w:trPr>
        <w:tc>
          <w:tcPr>
            <w:tcW w:w="3397" w:type="dxa"/>
            <w:shd w:val="clear" w:color="auto" w:fill="auto"/>
            <w:noWrap/>
            <w:vAlign w:val="center"/>
          </w:tcPr>
          <w:p w14:paraId="656266DE" w14:textId="77777777" w:rsidR="008D364E" w:rsidRPr="007B6BD5" w:rsidRDefault="008D364E" w:rsidP="00331D10">
            <w:pPr>
              <w:spacing w:after="0"/>
              <w:jc w:val="center"/>
              <w:rPr>
                <w:rFonts w:ascii="Arial" w:eastAsia="Malgun Gothic" w:hAnsi="Arial"/>
                <w:sz w:val="18"/>
                <w:lang w:eastAsia="ko-KR"/>
              </w:rPr>
            </w:pPr>
            <w:r w:rsidRPr="00C96A14">
              <w:rPr>
                <w:rFonts w:ascii="Arial" w:hAnsi="Arial"/>
                <w:sz w:val="18"/>
                <w:lang w:eastAsia="zh-CN"/>
              </w:rPr>
              <w:t>DC_3A-20A-40A_n1A</w:t>
            </w:r>
          </w:p>
        </w:tc>
        <w:tc>
          <w:tcPr>
            <w:tcW w:w="3686" w:type="dxa"/>
            <w:vAlign w:val="center"/>
          </w:tcPr>
          <w:p w14:paraId="0B112E24" w14:textId="77777777" w:rsidR="008D364E" w:rsidRPr="00C96A14" w:rsidRDefault="008D364E" w:rsidP="00331D10">
            <w:pPr>
              <w:spacing w:after="0"/>
              <w:jc w:val="center"/>
              <w:rPr>
                <w:rFonts w:ascii="Arial" w:hAnsi="Arial"/>
                <w:sz w:val="18"/>
                <w:lang w:eastAsia="zh-CN"/>
              </w:rPr>
            </w:pPr>
            <w:r w:rsidRPr="00C96A14">
              <w:rPr>
                <w:rFonts w:ascii="Arial" w:hAnsi="Arial"/>
                <w:sz w:val="18"/>
                <w:lang w:eastAsia="zh-CN"/>
              </w:rPr>
              <w:t>DC_3A_n1A</w:t>
            </w:r>
          </w:p>
          <w:p w14:paraId="2D23C63D" w14:textId="77777777" w:rsidR="008D364E" w:rsidRPr="00C96A14" w:rsidRDefault="008D364E" w:rsidP="00331D10">
            <w:pPr>
              <w:spacing w:after="0"/>
              <w:jc w:val="center"/>
              <w:rPr>
                <w:rFonts w:ascii="Arial" w:hAnsi="Arial"/>
                <w:sz w:val="18"/>
                <w:lang w:eastAsia="zh-CN"/>
              </w:rPr>
            </w:pPr>
            <w:r w:rsidRPr="00C96A14">
              <w:rPr>
                <w:rFonts w:ascii="Arial" w:hAnsi="Arial"/>
                <w:sz w:val="18"/>
                <w:lang w:eastAsia="zh-CN"/>
              </w:rPr>
              <w:t>DC_20A_n1A</w:t>
            </w:r>
          </w:p>
          <w:p w14:paraId="5078DD9D" w14:textId="77777777" w:rsidR="008D364E" w:rsidRPr="007B6BD5" w:rsidRDefault="008D364E" w:rsidP="00331D10">
            <w:pPr>
              <w:spacing w:after="0"/>
              <w:jc w:val="center"/>
              <w:rPr>
                <w:rFonts w:ascii="Arial" w:hAnsi="Arial" w:cs="Arial"/>
                <w:sz w:val="18"/>
                <w:szCs w:val="22"/>
                <w:lang w:eastAsia="zh-CN"/>
              </w:rPr>
            </w:pPr>
            <w:r w:rsidRPr="00C96A14">
              <w:rPr>
                <w:rFonts w:ascii="Arial" w:hAnsi="Arial"/>
                <w:sz w:val="18"/>
                <w:lang w:eastAsia="zh-CN"/>
              </w:rPr>
              <w:t>DC_40A_n1A</w:t>
            </w:r>
          </w:p>
        </w:tc>
      </w:tr>
      <w:tr w:rsidR="008D364E" w:rsidRPr="007B6BD5" w14:paraId="13D4D677" w14:textId="77777777" w:rsidTr="00331D10">
        <w:trPr>
          <w:jc w:val="center"/>
        </w:trPr>
        <w:tc>
          <w:tcPr>
            <w:tcW w:w="3397" w:type="dxa"/>
            <w:shd w:val="clear" w:color="auto" w:fill="auto"/>
            <w:noWrap/>
            <w:vAlign w:val="center"/>
          </w:tcPr>
          <w:p w14:paraId="2A326DDE" w14:textId="77777777" w:rsidR="008D364E" w:rsidRPr="007B6BD5" w:rsidRDefault="008D364E" w:rsidP="00331D10">
            <w:pPr>
              <w:spacing w:after="0"/>
              <w:jc w:val="center"/>
              <w:rPr>
                <w:rFonts w:ascii="Arial" w:eastAsia="Malgun Gothic" w:hAnsi="Arial"/>
                <w:sz w:val="18"/>
                <w:lang w:eastAsia="ko-KR"/>
              </w:rPr>
            </w:pPr>
            <w:r w:rsidRPr="00C96A14">
              <w:rPr>
                <w:rFonts w:ascii="Arial" w:hAnsi="Arial"/>
                <w:sz w:val="18"/>
                <w:lang w:eastAsia="zh-CN"/>
              </w:rPr>
              <w:t>DC_3A-20A-40A_n</w:t>
            </w:r>
            <w:r>
              <w:rPr>
                <w:rFonts w:ascii="Arial" w:hAnsi="Arial"/>
                <w:sz w:val="18"/>
                <w:lang w:eastAsia="zh-CN"/>
              </w:rPr>
              <w:t>28</w:t>
            </w:r>
            <w:r w:rsidRPr="00C96A14">
              <w:rPr>
                <w:rFonts w:ascii="Arial" w:hAnsi="Arial"/>
                <w:sz w:val="18"/>
                <w:lang w:eastAsia="zh-CN"/>
              </w:rPr>
              <w:t>A</w:t>
            </w:r>
          </w:p>
        </w:tc>
        <w:tc>
          <w:tcPr>
            <w:tcW w:w="3686" w:type="dxa"/>
            <w:vAlign w:val="center"/>
          </w:tcPr>
          <w:p w14:paraId="6BADB0AB" w14:textId="77777777" w:rsidR="008D364E" w:rsidRPr="00024ABB" w:rsidRDefault="008D364E" w:rsidP="00331D10">
            <w:pPr>
              <w:spacing w:after="0"/>
              <w:jc w:val="center"/>
              <w:rPr>
                <w:rFonts w:ascii="Arial" w:hAnsi="Arial"/>
                <w:sz w:val="18"/>
                <w:lang w:eastAsia="zh-CN"/>
              </w:rPr>
            </w:pPr>
            <w:r w:rsidRPr="00024ABB">
              <w:rPr>
                <w:rFonts w:ascii="Arial" w:hAnsi="Arial"/>
                <w:sz w:val="18"/>
                <w:lang w:eastAsia="zh-CN"/>
              </w:rPr>
              <w:t>DC_3A_n28A</w:t>
            </w:r>
          </w:p>
          <w:p w14:paraId="015F73DB" w14:textId="77777777" w:rsidR="008D364E" w:rsidRPr="00024ABB" w:rsidRDefault="008D364E" w:rsidP="00331D10">
            <w:pPr>
              <w:spacing w:after="0"/>
              <w:jc w:val="center"/>
              <w:rPr>
                <w:rFonts w:ascii="Arial" w:hAnsi="Arial"/>
                <w:sz w:val="18"/>
                <w:lang w:eastAsia="zh-CN"/>
              </w:rPr>
            </w:pPr>
            <w:r w:rsidRPr="00024ABB">
              <w:rPr>
                <w:rFonts w:ascii="Arial" w:hAnsi="Arial"/>
                <w:sz w:val="18"/>
                <w:lang w:eastAsia="zh-CN"/>
              </w:rPr>
              <w:t>DC_20A_n28A</w:t>
            </w:r>
          </w:p>
          <w:p w14:paraId="45EC430B" w14:textId="77777777" w:rsidR="008D364E" w:rsidRPr="007B6BD5" w:rsidRDefault="008D364E" w:rsidP="00331D10">
            <w:pPr>
              <w:spacing w:after="0"/>
              <w:jc w:val="center"/>
              <w:rPr>
                <w:rFonts w:ascii="Arial" w:hAnsi="Arial" w:cs="Arial"/>
                <w:sz w:val="18"/>
                <w:szCs w:val="22"/>
                <w:lang w:eastAsia="zh-CN"/>
              </w:rPr>
            </w:pPr>
            <w:r w:rsidRPr="00024ABB">
              <w:rPr>
                <w:rFonts w:ascii="Arial" w:hAnsi="Arial"/>
                <w:sz w:val="18"/>
                <w:lang w:eastAsia="zh-CN"/>
              </w:rPr>
              <w:t>DC_40A_n28A</w:t>
            </w:r>
          </w:p>
        </w:tc>
      </w:tr>
      <w:tr w:rsidR="008D364E" w:rsidRPr="007B6BD5" w14:paraId="0D10FEEE" w14:textId="77777777" w:rsidTr="00331D10">
        <w:trPr>
          <w:jc w:val="center"/>
        </w:trPr>
        <w:tc>
          <w:tcPr>
            <w:tcW w:w="3397" w:type="dxa"/>
            <w:shd w:val="clear" w:color="auto" w:fill="auto"/>
            <w:noWrap/>
            <w:vAlign w:val="center"/>
          </w:tcPr>
          <w:p w14:paraId="67344D86"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DC_3A-20A-40A_n78A</w:t>
            </w:r>
          </w:p>
          <w:p w14:paraId="5C8EF3A8" w14:textId="77777777" w:rsidR="008D364E" w:rsidRPr="007B6BD5" w:rsidRDefault="008D364E" w:rsidP="00331D10">
            <w:pPr>
              <w:spacing w:after="0"/>
              <w:jc w:val="center"/>
              <w:rPr>
                <w:rFonts w:ascii="Arial" w:eastAsia="Malgun Gothic" w:hAnsi="Arial"/>
                <w:sz w:val="18"/>
                <w:lang w:eastAsia="ko-KR"/>
              </w:rPr>
            </w:pPr>
            <w:r w:rsidRPr="007B6BD5">
              <w:rPr>
                <w:rFonts w:ascii="Arial" w:hAnsi="Arial" w:cs="Arial"/>
                <w:sz w:val="18"/>
                <w:lang w:eastAsia="ja-JP"/>
              </w:rPr>
              <w:t>DC_3A-20A-40C_n78A</w:t>
            </w:r>
          </w:p>
        </w:tc>
        <w:tc>
          <w:tcPr>
            <w:tcW w:w="3686" w:type="dxa"/>
            <w:vAlign w:val="center"/>
          </w:tcPr>
          <w:p w14:paraId="73265609"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DC_3A_n78A</w:t>
            </w:r>
          </w:p>
          <w:p w14:paraId="20BF8797"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DC_20A_n78A</w:t>
            </w:r>
          </w:p>
          <w:p w14:paraId="6EC16A1E" w14:textId="77777777" w:rsidR="008D364E" w:rsidRPr="007B6BD5" w:rsidRDefault="008D364E" w:rsidP="00331D10">
            <w:pPr>
              <w:spacing w:after="0"/>
              <w:jc w:val="center"/>
              <w:rPr>
                <w:rFonts w:ascii="Arial" w:hAnsi="Arial" w:cs="Arial"/>
                <w:sz w:val="18"/>
                <w:szCs w:val="22"/>
                <w:lang w:eastAsia="zh-CN"/>
              </w:rPr>
            </w:pPr>
            <w:r w:rsidRPr="007B6BD5">
              <w:rPr>
                <w:rFonts w:ascii="Arial" w:hAnsi="Arial"/>
                <w:sz w:val="18"/>
                <w:lang w:eastAsia="zh-CN"/>
              </w:rPr>
              <w:t>DC_40A_n78A</w:t>
            </w:r>
          </w:p>
        </w:tc>
      </w:tr>
      <w:tr w:rsidR="008D364E" w:rsidRPr="007B6BD5" w14:paraId="1B9F4EE2" w14:textId="77777777" w:rsidTr="00331D10">
        <w:trPr>
          <w:jc w:val="center"/>
        </w:trPr>
        <w:tc>
          <w:tcPr>
            <w:tcW w:w="3397" w:type="dxa"/>
            <w:shd w:val="clear" w:color="auto" w:fill="auto"/>
            <w:noWrap/>
            <w:vAlign w:val="center"/>
          </w:tcPr>
          <w:p w14:paraId="6010B804"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DC_3A-20A-40A_n78(2A)</w:t>
            </w:r>
          </w:p>
          <w:p w14:paraId="7C705D32" w14:textId="77777777" w:rsidR="008D364E" w:rsidRPr="007B6BD5" w:rsidRDefault="008D364E" w:rsidP="00331D10">
            <w:pPr>
              <w:spacing w:after="0"/>
              <w:jc w:val="center"/>
              <w:rPr>
                <w:rFonts w:ascii="Arial" w:eastAsia="Malgun Gothic" w:hAnsi="Arial"/>
                <w:sz w:val="18"/>
                <w:lang w:eastAsia="ko-KR"/>
              </w:rPr>
            </w:pPr>
            <w:r w:rsidRPr="007B6BD5">
              <w:rPr>
                <w:rFonts w:ascii="Arial" w:hAnsi="Arial" w:cs="Arial"/>
                <w:sz w:val="18"/>
                <w:lang w:eastAsia="ja-JP"/>
              </w:rPr>
              <w:t>DC_3A-20A-40C_n78(2A)</w:t>
            </w:r>
          </w:p>
        </w:tc>
        <w:tc>
          <w:tcPr>
            <w:tcW w:w="3686" w:type="dxa"/>
            <w:vAlign w:val="center"/>
          </w:tcPr>
          <w:p w14:paraId="7DB44F01"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DC_3A_n78A</w:t>
            </w:r>
          </w:p>
          <w:p w14:paraId="0947E5B5"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DC_20A_n78A</w:t>
            </w:r>
          </w:p>
          <w:p w14:paraId="26440C79" w14:textId="77777777" w:rsidR="008D364E" w:rsidRPr="007B6BD5" w:rsidRDefault="008D364E" w:rsidP="00331D10">
            <w:pPr>
              <w:spacing w:after="0"/>
              <w:jc w:val="center"/>
              <w:rPr>
                <w:rFonts w:ascii="Arial" w:hAnsi="Arial" w:cs="Arial"/>
                <w:sz w:val="18"/>
                <w:szCs w:val="22"/>
                <w:lang w:eastAsia="zh-CN"/>
              </w:rPr>
            </w:pPr>
            <w:r w:rsidRPr="007B6BD5">
              <w:rPr>
                <w:rFonts w:ascii="Arial" w:hAnsi="Arial"/>
                <w:sz w:val="18"/>
                <w:lang w:eastAsia="zh-CN"/>
              </w:rPr>
              <w:t>DC_40A_n78A</w:t>
            </w:r>
          </w:p>
        </w:tc>
      </w:tr>
      <w:tr w:rsidR="008D364E" w:rsidRPr="007B6BD5" w14:paraId="77D0F34A" w14:textId="77777777" w:rsidTr="00331D10">
        <w:trPr>
          <w:jc w:val="center"/>
        </w:trPr>
        <w:tc>
          <w:tcPr>
            <w:tcW w:w="3397" w:type="dxa"/>
            <w:shd w:val="clear" w:color="auto" w:fill="auto"/>
            <w:noWrap/>
            <w:vAlign w:val="center"/>
          </w:tcPr>
          <w:p w14:paraId="49A1EE2C" w14:textId="77777777" w:rsidR="008D364E" w:rsidRPr="007B6BD5" w:rsidRDefault="008D364E" w:rsidP="00331D10">
            <w:pPr>
              <w:spacing w:after="0"/>
              <w:jc w:val="center"/>
              <w:rPr>
                <w:rFonts w:ascii="Arial" w:hAnsi="Arial" w:cs="Arial"/>
                <w:sz w:val="18"/>
                <w:szCs w:val="18"/>
                <w:lang w:eastAsia="ja-JP"/>
              </w:rPr>
            </w:pPr>
            <w:r w:rsidRPr="007B6BD5">
              <w:rPr>
                <w:rFonts w:ascii="Arial" w:hAnsi="Arial" w:cs="Arial"/>
                <w:sz w:val="18"/>
                <w:szCs w:val="18"/>
                <w:lang w:eastAsia="ja-JP"/>
              </w:rPr>
              <w:t>DC_3A-20A-41A_n1A</w:t>
            </w:r>
          </w:p>
          <w:p w14:paraId="643ADF0E" w14:textId="77777777" w:rsidR="008D364E" w:rsidRPr="007B6BD5" w:rsidRDefault="008D364E" w:rsidP="00331D10">
            <w:pPr>
              <w:spacing w:after="0"/>
              <w:jc w:val="center"/>
              <w:rPr>
                <w:rFonts w:ascii="Arial" w:hAnsi="Arial"/>
                <w:sz w:val="18"/>
                <w:lang w:eastAsia="zh-CN"/>
              </w:rPr>
            </w:pPr>
            <w:r w:rsidRPr="007B6BD5">
              <w:rPr>
                <w:rFonts w:ascii="Arial" w:hAnsi="Arial" w:cs="Arial"/>
                <w:sz w:val="18"/>
                <w:szCs w:val="18"/>
                <w:lang w:eastAsia="ja-JP"/>
              </w:rPr>
              <w:t>DC_3A-20A-41C_n1A</w:t>
            </w:r>
          </w:p>
        </w:tc>
        <w:tc>
          <w:tcPr>
            <w:tcW w:w="3686" w:type="dxa"/>
            <w:vAlign w:val="center"/>
          </w:tcPr>
          <w:p w14:paraId="418C0A75" w14:textId="77777777" w:rsidR="008D364E" w:rsidRPr="007B6BD5" w:rsidRDefault="008D364E" w:rsidP="00331D10">
            <w:pPr>
              <w:spacing w:after="0"/>
              <w:jc w:val="center"/>
              <w:rPr>
                <w:rFonts w:ascii="Arial" w:hAnsi="Arial" w:cs="Arial"/>
                <w:sz w:val="18"/>
                <w:szCs w:val="18"/>
                <w:lang w:eastAsia="ja-JP"/>
              </w:rPr>
            </w:pPr>
            <w:r w:rsidRPr="007B6BD5">
              <w:rPr>
                <w:rFonts w:ascii="Arial" w:hAnsi="Arial" w:cs="Arial"/>
                <w:sz w:val="18"/>
                <w:szCs w:val="18"/>
                <w:lang w:eastAsia="ja-JP"/>
              </w:rPr>
              <w:t>DC_3A_n1A</w:t>
            </w:r>
          </w:p>
          <w:p w14:paraId="3479F356" w14:textId="77777777" w:rsidR="008D364E" w:rsidRPr="007B6BD5" w:rsidRDefault="008D364E" w:rsidP="00331D10">
            <w:pPr>
              <w:spacing w:after="0"/>
              <w:jc w:val="center"/>
              <w:rPr>
                <w:rFonts w:ascii="Arial" w:hAnsi="Arial" w:cs="Arial"/>
                <w:sz w:val="18"/>
                <w:szCs w:val="18"/>
                <w:lang w:eastAsia="ja-JP"/>
              </w:rPr>
            </w:pPr>
            <w:r w:rsidRPr="007B6BD5">
              <w:rPr>
                <w:rFonts w:ascii="Arial" w:hAnsi="Arial" w:cs="Arial"/>
                <w:sz w:val="18"/>
                <w:szCs w:val="18"/>
                <w:lang w:eastAsia="ja-JP"/>
              </w:rPr>
              <w:t>DC_20A_n1A</w:t>
            </w:r>
          </w:p>
          <w:p w14:paraId="4578F2FF" w14:textId="77777777" w:rsidR="008D364E" w:rsidRPr="007B6BD5" w:rsidRDefault="008D364E" w:rsidP="00331D10">
            <w:pPr>
              <w:spacing w:after="0"/>
              <w:jc w:val="center"/>
              <w:rPr>
                <w:rFonts w:ascii="Arial" w:hAnsi="Arial" w:cs="Arial"/>
                <w:sz w:val="18"/>
                <w:szCs w:val="18"/>
                <w:lang w:eastAsia="ja-JP"/>
              </w:rPr>
            </w:pPr>
            <w:r w:rsidRPr="007B6BD5">
              <w:rPr>
                <w:rFonts w:ascii="Arial" w:hAnsi="Arial" w:cs="Arial"/>
                <w:sz w:val="18"/>
                <w:szCs w:val="18"/>
                <w:lang w:eastAsia="ja-JP"/>
              </w:rPr>
              <w:t>DC_41A_n1A</w:t>
            </w:r>
          </w:p>
          <w:p w14:paraId="4C0F08C9" w14:textId="77777777" w:rsidR="008D364E" w:rsidRPr="007B6BD5" w:rsidRDefault="008D364E" w:rsidP="00331D10">
            <w:pPr>
              <w:spacing w:after="0"/>
              <w:jc w:val="center"/>
              <w:rPr>
                <w:rFonts w:ascii="Arial" w:hAnsi="Arial"/>
                <w:sz w:val="18"/>
                <w:lang w:eastAsia="zh-CN"/>
              </w:rPr>
            </w:pPr>
            <w:r w:rsidRPr="007B6BD5">
              <w:rPr>
                <w:rFonts w:ascii="Arial" w:hAnsi="Arial" w:cs="Arial"/>
                <w:sz w:val="18"/>
                <w:szCs w:val="18"/>
                <w:lang w:eastAsia="ja-JP"/>
              </w:rPr>
              <w:t>DC_41C_n1A</w:t>
            </w:r>
          </w:p>
        </w:tc>
      </w:tr>
      <w:tr w:rsidR="008D364E" w:rsidRPr="007B6BD5" w14:paraId="6E86AE9C" w14:textId="77777777" w:rsidTr="00331D10">
        <w:trPr>
          <w:jc w:val="center"/>
        </w:trPr>
        <w:tc>
          <w:tcPr>
            <w:tcW w:w="3397" w:type="dxa"/>
            <w:shd w:val="clear" w:color="auto" w:fill="auto"/>
            <w:noWrap/>
            <w:vAlign w:val="center"/>
          </w:tcPr>
          <w:p w14:paraId="261249C8" w14:textId="77777777" w:rsidR="008D364E" w:rsidRPr="007B6BD5" w:rsidRDefault="008D364E" w:rsidP="00331D10">
            <w:pPr>
              <w:spacing w:after="0"/>
              <w:jc w:val="center"/>
              <w:rPr>
                <w:rFonts w:ascii="Arial" w:hAnsi="Arial" w:cs="Arial"/>
                <w:sz w:val="18"/>
                <w:szCs w:val="18"/>
                <w:lang w:eastAsia="ja-JP"/>
              </w:rPr>
            </w:pPr>
            <w:r w:rsidRPr="007B6BD5">
              <w:rPr>
                <w:rFonts w:ascii="Arial" w:hAnsi="Arial" w:cs="Arial"/>
                <w:sz w:val="18"/>
                <w:szCs w:val="18"/>
                <w:lang w:eastAsia="ja-JP"/>
              </w:rPr>
              <w:t>DC_3A-3A-20A-41A_n1A</w:t>
            </w:r>
          </w:p>
          <w:p w14:paraId="26A546B7" w14:textId="77777777" w:rsidR="008D364E" w:rsidRPr="007B6BD5" w:rsidRDefault="008D364E" w:rsidP="00331D10">
            <w:pPr>
              <w:spacing w:after="0"/>
              <w:jc w:val="center"/>
              <w:rPr>
                <w:rFonts w:ascii="Arial" w:hAnsi="Arial"/>
                <w:sz w:val="18"/>
                <w:lang w:eastAsia="zh-CN"/>
              </w:rPr>
            </w:pPr>
            <w:r w:rsidRPr="007B6BD5">
              <w:rPr>
                <w:rFonts w:ascii="Arial" w:hAnsi="Arial" w:cs="Arial"/>
                <w:sz w:val="18"/>
                <w:szCs w:val="18"/>
                <w:lang w:eastAsia="ja-JP"/>
              </w:rPr>
              <w:t>DC_3A-3A-20A-41C_n1A</w:t>
            </w:r>
          </w:p>
        </w:tc>
        <w:tc>
          <w:tcPr>
            <w:tcW w:w="3686" w:type="dxa"/>
            <w:vAlign w:val="center"/>
          </w:tcPr>
          <w:p w14:paraId="2D9691C7" w14:textId="77777777" w:rsidR="008D364E" w:rsidRPr="007B6BD5" w:rsidRDefault="008D364E" w:rsidP="00331D10">
            <w:pPr>
              <w:spacing w:after="0"/>
              <w:jc w:val="center"/>
              <w:rPr>
                <w:rFonts w:ascii="Arial" w:hAnsi="Arial" w:cs="Arial"/>
                <w:sz w:val="18"/>
                <w:szCs w:val="18"/>
                <w:lang w:eastAsia="ja-JP"/>
              </w:rPr>
            </w:pPr>
            <w:r w:rsidRPr="007B6BD5">
              <w:rPr>
                <w:rFonts w:ascii="Arial" w:hAnsi="Arial" w:cs="Arial"/>
                <w:sz w:val="18"/>
                <w:szCs w:val="18"/>
                <w:lang w:eastAsia="ja-JP"/>
              </w:rPr>
              <w:t>DC_3A_n1A</w:t>
            </w:r>
          </w:p>
          <w:p w14:paraId="04635B16" w14:textId="77777777" w:rsidR="008D364E" w:rsidRPr="007B6BD5" w:rsidRDefault="008D364E" w:rsidP="00331D10">
            <w:pPr>
              <w:spacing w:after="0"/>
              <w:jc w:val="center"/>
              <w:rPr>
                <w:rFonts w:ascii="Arial" w:hAnsi="Arial" w:cs="Arial"/>
                <w:sz w:val="18"/>
                <w:szCs w:val="18"/>
                <w:lang w:eastAsia="ja-JP"/>
              </w:rPr>
            </w:pPr>
            <w:r w:rsidRPr="007B6BD5">
              <w:rPr>
                <w:rFonts w:ascii="Arial" w:hAnsi="Arial" w:cs="Arial"/>
                <w:sz w:val="18"/>
                <w:szCs w:val="18"/>
                <w:lang w:eastAsia="ja-JP"/>
              </w:rPr>
              <w:t>DC_20A_n1A</w:t>
            </w:r>
          </w:p>
          <w:p w14:paraId="72A9FBA8" w14:textId="77777777" w:rsidR="008D364E" w:rsidRPr="007B6BD5" w:rsidRDefault="008D364E" w:rsidP="00331D10">
            <w:pPr>
              <w:spacing w:after="0"/>
              <w:jc w:val="center"/>
              <w:rPr>
                <w:rFonts w:ascii="Arial" w:hAnsi="Arial" w:cs="Arial"/>
                <w:sz w:val="18"/>
                <w:szCs w:val="18"/>
                <w:lang w:eastAsia="ja-JP"/>
              </w:rPr>
            </w:pPr>
            <w:r w:rsidRPr="007B6BD5">
              <w:rPr>
                <w:rFonts w:ascii="Arial" w:hAnsi="Arial" w:cs="Arial"/>
                <w:sz w:val="18"/>
                <w:szCs w:val="18"/>
                <w:lang w:eastAsia="ja-JP"/>
              </w:rPr>
              <w:t>DC_41A_n1A</w:t>
            </w:r>
          </w:p>
          <w:p w14:paraId="7E2863B9" w14:textId="77777777" w:rsidR="008D364E" w:rsidRPr="007B6BD5" w:rsidRDefault="008D364E" w:rsidP="00331D10">
            <w:pPr>
              <w:spacing w:after="0"/>
              <w:jc w:val="center"/>
              <w:rPr>
                <w:rFonts w:ascii="Arial" w:hAnsi="Arial"/>
                <w:sz w:val="18"/>
                <w:lang w:eastAsia="zh-CN"/>
              </w:rPr>
            </w:pPr>
            <w:r w:rsidRPr="007B6BD5">
              <w:rPr>
                <w:rFonts w:ascii="Arial" w:hAnsi="Arial" w:cs="Arial"/>
                <w:sz w:val="18"/>
                <w:szCs w:val="18"/>
                <w:lang w:eastAsia="ja-JP"/>
              </w:rPr>
              <w:t>DC_41C_n1A</w:t>
            </w:r>
          </w:p>
        </w:tc>
      </w:tr>
      <w:tr w:rsidR="008D364E" w:rsidRPr="007B6BD5" w14:paraId="6A4F4407" w14:textId="77777777" w:rsidTr="00331D10">
        <w:trPr>
          <w:jc w:val="center"/>
        </w:trPr>
        <w:tc>
          <w:tcPr>
            <w:tcW w:w="3397" w:type="dxa"/>
            <w:shd w:val="clear" w:color="auto" w:fill="auto"/>
            <w:noWrap/>
            <w:vAlign w:val="center"/>
          </w:tcPr>
          <w:p w14:paraId="3FE580FF" w14:textId="77777777" w:rsidR="008D364E" w:rsidRPr="007B6BD5" w:rsidRDefault="008D364E" w:rsidP="00331D10">
            <w:pPr>
              <w:spacing w:after="0"/>
              <w:jc w:val="center"/>
              <w:rPr>
                <w:rFonts w:ascii="Arial" w:hAnsi="Arial" w:cs="Arial"/>
                <w:sz w:val="18"/>
                <w:szCs w:val="18"/>
                <w:lang w:eastAsia="ja-JP"/>
              </w:rPr>
            </w:pPr>
            <w:r w:rsidRPr="00EB7790">
              <w:rPr>
                <w:rFonts w:ascii="Arial" w:hAnsi="Arial" w:cs="Arial"/>
                <w:sz w:val="18"/>
                <w:szCs w:val="22"/>
                <w:lang w:eastAsia="zh-CN"/>
              </w:rPr>
              <w:t>DC_3A-20A-41A_n41A</w:t>
            </w:r>
          </w:p>
        </w:tc>
        <w:tc>
          <w:tcPr>
            <w:tcW w:w="3686" w:type="dxa"/>
            <w:vAlign w:val="center"/>
          </w:tcPr>
          <w:p w14:paraId="629286E2" w14:textId="77777777" w:rsidR="008D364E" w:rsidRPr="00EB7790" w:rsidRDefault="008D364E" w:rsidP="00331D10">
            <w:pPr>
              <w:spacing w:after="0"/>
              <w:jc w:val="center"/>
              <w:rPr>
                <w:rFonts w:ascii="Arial" w:hAnsi="Arial" w:cs="Arial"/>
                <w:sz w:val="18"/>
                <w:szCs w:val="22"/>
                <w:lang w:eastAsia="zh-CN"/>
              </w:rPr>
            </w:pPr>
            <w:r w:rsidRPr="00EB7790">
              <w:rPr>
                <w:rFonts w:ascii="Arial" w:hAnsi="Arial" w:cs="Arial"/>
                <w:sz w:val="18"/>
                <w:szCs w:val="22"/>
                <w:lang w:eastAsia="zh-CN"/>
              </w:rPr>
              <w:t>DC_3A_n41A</w:t>
            </w:r>
          </w:p>
          <w:p w14:paraId="2A4D7A8C" w14:textId="77777777" w:rsidR="008D364E" w:rsidRPr="00EB7790" w:rsidRDefault="008D364E" w:rsidP="00331D10">
            <w:pPr>
              <w:spacing w:after="0"/>
              <w:jc w:val="center"/>
              <w:rPr>
                <w:rFonts w:ascii="Arial" w:hAnsi="Arial" w:cs="Arial"/>
                <w:sz w:val="18"/>
                <w:szCs w:val="22"/>
                <w:lang w:eastAsia="zh-CN"/>
              </w:rPr>
            </w:pPr>
            <w:r w:rsidRPr="00EB7790">
              <w:rPr>
                <w:rFonts w:ascii="Arial" w:hAnsi="Arial" w:cs="Arial"/>
                <w:sz w:val="18"/>
                <w:szCs w:val="22"/>
                <w:lang w:eastAsia="zh-CN"/>
              </w:rPr>
              <w:t>DC_41A_n41A</w:t>
            </w:r>
          </w:p>
          <w:p w14:paraId="79631CA8" w14:textId="77777777" w:rsidR="008D364E" w:rsidRPr="007B6BD5" w:rsidRDefault="008D364E" w:rsidP="00331D10">
            <w:pPr>
              <w:spacing w:after="0"/>
              <w:jc w:val="center"/>
              <w:rPr>
                <w:rFonts w:ascii="Arial" w:hAnsi="Arial" w:cs="Arial"/>
                <w:sz w:val="18"/>
                <w:szCs w:val="18"/>
                <w:lang w:eastAsia="ja-JP"/>
              </w:rPr>
            </w:pPr>
            <w:r w:rsidRPr="00EB7790">
              <w:rPr>
                <w:rFonts w:ascii="Arial" w:hAnsi="Arial" w:cs="Arial"/>
                <w:sz w:val="18"/>
                <w:szCs w:val="22"/>
                <w:lang w:eastAsia="zh-CN"/>
              </w:rPr>
              <w:t>DC_20A_n41A</w:t>
            </w:r>
          </w:p>
        </w:tc>
      </w:tr>
      <w:tr w:rsidR="008D364E" w:rsidRPr="007B6BD5" w14:paraId="44A27ECF" w14:textId="77777777" w:rsidTr="00331D10">
        <w:trPr>
          <w:jc w:val="center"/>
        </w:trPr>
        <w:tc>
          <w:tcPr>
            <w:tcW w:w="3397" w:type="dxa"/>
            <w:shd w:val="clear" w:color="auto" w:fill="auto"/>
            <w:noWrap/>
            <w:vAlign w:val="center"/>
          </w:tcPr>
          <w:p w14:paraId="7DF1A911" w14:textId="77777777" w:rsidR="008D364E" w:rsidRPr="007B6BD5" w:rsidRDefault="008D364E" w:rsidP="00331D10">
            <w:pPr>
              <w:spacing w:after="0"/>
              <w:jc w:val="center"/>
              <w:rPr>
                <w:rFonts w:ascii="Arial" w:hAnsi="Arial" w:cs="Arial"/>
                <w:sz w:val="18"/>
                <w:szCs w:val="18"/>
                <w:lang w:eastAsia="ja-JP"/>
              </w:rPr>
            </w:pPr>
            <w:r w:rsidRPr="00EB7790">
              <w:rPr>
                <w:rFonts w:ascii="Arial" w:hAnsi="Arial" w:cs="Arial"/>
                <w:sz w:val="18"/>
                <w:szCs w:val="22"/>
                <w:lang w:eastAsia="zh-CN"/>
              </w:rPr>
              <w:t>DC_3A-3A-20A-41A_n41A</w:t>
            </w:r>
          </w:p>
        </w:tc>
        <w:tc>
          <w:tcPr>
            <w:tcW w:w="3686" w:type="dxa"/>
            <w:vAlign w:val="center"/>
          </w:tcPr>
          <w:p w14:paraId="3AEFD9ED" w14:textId="77777777" w:rsidR="008D364E" w:rsidRPr="00EB7790" w:rsidRDefault="008D364E" w:rsidP="00331D10">
            <w:pPr>
              <w:spacing w:after="0"/>
              <w:jc w:val="center"/>
              <w:rPr>
                <w:rFonts w:ascii="Arial" w:hAnsi="Arial" w:cs="Arial"/>
                <w:sz w:val="18"/>
                <w:szCs w:val="22"/>
                <w:lang w:eastAsia="zh-CN"/>
              </w:rPr>
            </w:pPr>
            <w:r w:rsidRPr="00EB7790">
              <w:rPr>
                <w:rFonts w:ascii="Arial" w:hAnsi="Arial" w:cs="Arial"/>
                <w:sz w:val="18"/>
                <w:szCs w:val="22"/>
                <w:lang w:eastAsia="zh-CN"/>
              </w:rPr>
              <w:t>DC_3A_n41A</w:t>
            </w:r>
          </w:p>
          <w:p w14:paraId="1E88308B" w14:textId="77777777" w:rsidR="008D364E" w:rsidRPr="00EB7790" w:rsidRDefault="008D364E" w:rsidP="00331D10">
            <w:pPr>
              <w:spacing w:after="0"/>
              <w:jc w:val="center"/>
              <w:rPr>
                <w:rFonts w:ascii="Arial" w:hAnsi="Arial" w:cs="Arial"/>
                <w:sz w:val="18"/>
                <w:szCs w:val="22"/>
                <w:lang w:eastAsia="zh-CN"/>
              </w:rPr>
            </w:pPr>
            <w:r w:rsidRPr="00EB7790">
              <w:rPr>
                <w:rFonts w:ascii="Arial" w:hAnsi="Arial" w:cs="Arial"/>
                <w:sz w:val="18"/>
                <w:szCs w:val="22"/>
                <w:lang w:eastAsia="zh-CN"/>
              </w:rPr>
              <w:t>DC_41A_n41A</w:t>
            </w:r>
          </w:p>
          <w:p w14:paraId="69BAF6FF" w14:textId="77777777" w:rsidR="008D364E" w:rsidRPr="007B6BD5" w:rsidRDefault="008D364E" w:rsidP="00331D10">
            <w:pPr>
              <w:spacing w:after="0"/>
              <w:jc w:val="center"/>
              <w:rPr>
                <w:rFonts w:ascii="Arial" w:hAnsi="Arial" w:cs="Arial"/>
                <w:sz w:val="18"/>
                <w:szCs w:val="18"/>
                <w:lang w:eastAsia="ja-JP"/>
              </w:rPr>
            </w:pPr>
            <w:r w:rsidRPr="00EB7790">
              <w:rPr>
                <w:rFonts w:ascii="Arial" w:hAnsi="Arial" w:cs="Arial"/>
                <w:sz w:val="18"/>
                <w:szCs w:val="22"/>
                <w:lang w:eastAsia="zh-CN"/>
              </w:rPr>
              <w:t>DC_20A_n41A</w:t>
            </w:r>
          </w:p>
        </w:tc>
      </w:tr>
      <w:tr w:rsidR="008D364E" w:rsidRPr="007B6BD5" w14:paraId="468093D5" w14:textId="77777777" w:rsidTr="00331D10">
        <w:trPr>
          <w:jc w:val="center"/>
        </w:trPr>
        <w:tc>
          <w:tcPr>
            <w:tcW w:w="3397" w:type="dxa"/>
            <w:shd w:val="clear" w:color="auto" w:fill="auto"/>
            <w:noWrap/>
            <w:vAlign w:val="center"/>
          </w:tcPr>
          <w:p w14:paraId="28E7B3CD" w14:textId="77777777" w:rsidR="008D364E" w:rsidRPr="007B6BD5" w:rsidRDefault="008D364E" w:rsidP="00331D10">
            <w:pPr>
              <w:spacing w:after="0"/>
              <w:jc w:val="center"/>
              <w:rPr>
                <w:rFonts w:ascii="Arial" w:hAnsi="Arial" w:cs="Arial"/>
                <w:sz w:val="18"/>
                <w:szCs w:val="22"/>
                <w:lang w:eastAsia="zh-CN"/>
              </w:rPr>
            </w:pPr>
            <w:r w:rsidRPr="007B6BD5">
              <w:rPr>
                <w:rFonts w:ascii="Arial" w:hAnsi="Arial" w:cs="Arial"/>
                <w:sz w:val="18"/>
                <w:szCs w:val="22"/>
                <w:lang w:eastAsia="zh-CN"/>
              </w:rPr>
              <w:t>DC_3A-20A_n41A-n78A</w:t>
            </w:r>
          </w:p>
        </w:tc>
        <w:tc>
          <w:tcPr>
            <w:tcW w:w="3686" w:type="dxa"/>
            <w:vAlign w:val="center"/>
          </w:tcPr>
          <w:p w14:paraId="5BE988D3" w14:textId="77777777" w:rsidR="008D364E" w:rsidRPr="007B6BD5" w:rsidRDefault="008D364E" w:rsidP="00331D10">
            <w:pPr>
              <w:spacing w:after="0"/>
              <w:jc w:val="center"/>
              <w:rPr>
                <w:rFonts w:ascii="Arial" w:hAnsi="Arial" w:cs="Arial"/>
                <w:sz w:val="18"/>
                <w:szCs w:val="22"/>
                <w:lang w:eastAsia="zh-CN"/>
              </w:rPr>
            </w:pPr>
            <w:r w:rsidRPr="007B6BD5">
              <w:rPr>
                <w:rFonts w:ascii="Arial" w:hAnsi="Arial" w:cs="Arial"/>
                <w:sz w:val="18"/>
                <w:szCs w:val="22"/>
                <w:lang w:eastAsia="zh-CN"/>
              </w:rPr>
              <w:t>DC_3A_n41A</w:t>
            </w:r>
          </w:p>
          <w:p w14:paraId="29330030" w14:textId="77777777" w:rsidR="008D364E" w:rsidRPr="007B6BD5" w:rsidRDefault="008D364E" w:rsidP="00331D10">
            <w:pPr>
              <w:spacing w:after="0"/>
              <w:jc w:val="center"/>
              <w:rPr>
                <w:rFonts w:ascii="Arial" w:hAnsi="Arial" w:cs="Arial"/>
                <w:sz w:val="18"/>
                <w:szCs w:val="22"/>
              </w:rPr>
            </w:pPr>
            <w:r w:rsidRPr="007B6BD5">
              <w:rPr>
                <w:rFonts w:ascii="Arial" w:hAnsi="Arial" w:cs="Arial"/>
                <w:sz w:val="18"/>
                <w:szCs w:val="22"/>
              </w:rPr>
              <w:t>DC_3A_n78A</w:t>
            </w:r>
          </w:p>
          <w:p w14:paraId="249AFCBE" w14:textId="77777777" w:rsidR="008D364E" w:rsidRPr="007B6BD5" w:rsidRDefault="008D364E" w:rsidP="00331D10">
            <w:pPr>
              <w:spacing w:after="0"/>
              <w:jc w:val="center"/>
              <w:rPr>
                <w:rFonts w:ascii="Arial" w:hAnsi="Arial" w:cs="Arial"/>
                <w:sz w:val="18"/>
                <w:szCs w:val="22"/>
              </w:rPr>
            </w:pPr>
            <w:r w:rsidRPr="007B6BD5">
              <w:rPr>
                <w:rFonts w:ascii="Arial" w:hAnsi="Arial" w:cs="Arial"/>
                <w:sz w:val="18"/>
                <w:szCs w:val="22"/>
              </w:rPr>
              <w:t>DC_20A_n41A</w:t>
            </w:r>
          </w:p>
          <w:p w14:paraId="68DECD8D" w14:textId="77777777" w:rsidR="008D364E" w:rsidRPr="007B6BD5" w:rsidRDefault="008D364E" w:rsidP="00331D10">
            <w:pPr>
              <w:spacing w:after="0"/>
              <w:jc w:val="center"/>
              <w:rPr>
                <w:rFonts w:ascii="Arial" w:hAnsi="Arial" w:cs="Arial"/>
                <w:sz w:val="18"/>
                <w:szCs w:val="22"/>
                <w:lang w:eastAsia="zh-CN"/>
              </w:rPr>
            </w:pPr>
            <w:r w:rsidRPr="007B6BD5">
              <w:rPr>
                <w:rFonts w:ascii="Arial" w:hAnsi="Arial" w:cs="Arial"/>
                <w:sz w:val="18"/>
                <w:szCs w:val="22"/>
              </w:rPr>
              <w:t>DC_20A_n78A</w:t>
            </w:r>
          </w:p>
        </w:tc>
      </w:tr>
      <w:tr w:rsidR="008D364E" w:rsidRPr="007B6BD5" w14:paraId="1E877402" w14:textId="77777777" w:rsidTr="00331D10">
        <w:trPr>
          <w:jc w:val="center"/>
        </w:trPr>
        <w:tc>
          <w:tcPr>
            <w:tcW w:w="3397" w:type="dxa"/>
            <w:shd w:val="clear" w:color="auto" w:fill="auto"/>
            <w:noWrap/>
            <w:vAlign w:val="center"/>
          </w:tcPr>
          <w:p w14:paraId="4DB424A6" w14:textId="77777777" w:rsidR="008D364E" w:rsidRPr="007B6BD5" w:rsidRDefault="008D364E" w:rsidP="00331D10">
            <w:pPr>
              <w:spacing w:after="0"/>
              <w:jc w:val="center"/>
              <w:rPr>
                <w:rFonts w:ascii="Arial" w:hAnsi="Arial" w:cs="Arial"/>
                <w:sz w:val="18"/>
                <w:szCs w:val="22"/>
                <w:lang w:eastAsia="zh-CN"/>
              </w:rPr>
            </w:pPr>
            <w:r w:rsidRPr="007B6BD5">
              <w:rPr>
                <w:rFonts w:ascii="Arial" w:hAnsi="Arial" w:cs="Arial"/>
                <w:sz w:val="18"/>
                <w:szCs w:val="22"/>
                <w:lang w:eastAsia="zh-CN"/>
              </w:rPr>
              <w:t>DC_3A-20A-41A_n78A</w:t>
            </w:r>
          </w:p>
          <w:p w14:paraId="12EEDF15" w14:textId="77777777" w:rsidR="008D364E" w:rsidRPr="007B6BD5" w:rsidRDefault="008D364E" w:rsidP="00331D10">
            <w:pPr>
              <w:spacing w:after="0"/>
              <w:jc w:val="center"/>
              <w:rPr>
                <w:rFonts w:ascii="Arial" w:hAnsi="Arial" w:cs="Arial"/>
                <w:sz w:val="18"/>
                <w:szCs w:val="22"/>
                <w:lang w:eastAsia="zh-CN"/>
              </w:rPr>
            </w:pPr>
            <w:r w:rsidRPr="007B6BD5">
              <w:rPr>
                <w:rFonts w:ascii="Arial" w:hAnsi="Arial" w:cs="Arial"/>
                <w:sz w:val="18"/>
                <w:szCs w:val="22"/>
                <w:lang w:eastAsia="zh-CN"/>
              </w:rPr>
              <w:t>DC_3A-20A-41C_n78A</w:t>
            </w:r>
          </w:p>
        </w:tc>
        <w:tc>
          <w:tcPr>
            <w:tcW w:w="3686" w:type="dxa"/>
            <w:vAlign w:val="center"/>
          </w:tcPr>
          <w:p w14:paraId="70F0D5E2" w14:textId="77777777" w:rsidR="008D364E" w:rsidRPr="007B6BD5" w:rsidRDefault="008D364E" w:rsidP="00331D10">
            <w:pPr>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624A3436" w14:textId="77777777" w:rsidR="008D364E" w:rsidRPr="007B6BD5" w:rsidRDefault="008D364E" w:rsidP="00331D10">
            <w:pPr>
              <w:spacing w:after="0"/>
              <w:jc w:val="center"/>
              <w:rPr>
                <w:rFonts w:ascii="Arial" w:hAnsi="Arial" w:cs="Arial"/>
                <w:sz w:val="18"/>
                <w:szCs w:val="22"/>
                <w:lang w:eastAsia="zh-CN"/>
              </w:rPr>
            </w:pPr>
            <w:r w:rsidRPr="007B6BD5">
              <w:rPr>
                <w:rFonts w:ascii="Arial" w:hAnsi="Arial" w:cs="Arial"/>
                <w:sz w:val="18"/>
                <w:szCs w:val="22"/>
                <w:lang w:eastAsia="zh-CN"/>
              </w:rPr>
              <w:t>DC_20A_n78A</w:t>
            </w:r>
          </w:p>
          <w:p w14:paraId="53C1F839" w14:textId="77777777" w:rsidR="008D364E" w:rsidRPr="007B6BD5" w:rsidRDefault="008D364E" w:rsidP="00331D10">
            <w:pPr>
              <w:spacing w:after="0"/>
              <w:jc w:val="center"/>
              <w:rPr>
                <w:rFonts w:ascii="Arial" w:hAnsi="Arial" w:cs="Arial"/>
                <w:sz w:val="18"/>
                <w:szCs w:val="22"/>
                <w:lang w:eastAsia="zh-CN"/>
              </w:rPr>
            </w:pPr>
            <w:r w:rsidRPr="007B6BD5">
              <w:rPr>
                <w:rFonts w:ascii="Arial" w:hAnsi="Arial" w:cs="Arial"/>
                <w:sz w:val="18"/>
                <w:szCs w:val="22"/>
                <w:lang w:eastAsia="zh-CN"/>
              </w:rPr>
              <w:t>DC_41A_n78A</w:t>
            </w:r>
          </w:p>
          <w:p w14:paraId="535C7F2B" w14:textId="77777777" w:rsidR="008D364E" w:rsidRPr="007B6BD5" w:rsidRDefault="008D364E" w:rsidP="00331D10">
            <w:pPr>
              <w:spacing w:after="0"/>
              <w:jc w:val="center"/>
              <w:rPr>
                <w:rFonts w:ascii="Arial" w:hAnsi="Arial" w:cs="Arial"/>
                <w:sz w:val="18"/>
                <w:szCs w:val="22"/>
                <w:lang w:eastAsia="zh-CN"/>
              </w:rPr>
            </w:pPr>
            <w:r w:rsidRPr="007B6BD5">
              <w:rPr>
                <w:rFonts w:ascii="Arial" w:hAnsi="Arial" w:cs="Arial"/>
                <w:sz w:val="18"/>
                <w:szCs w:val="22"/>
                <w:lang w:eastAsia="zh-CN"/>
              </w:rPr>
              <w:t>DC_41C_n78A</w:t>
            </w:r>
          </w:p>
        </w:tc>
      </w:tr>
      <w:tr w:rsidR="008D364E" w:rsidRPr="007B6BD5" w14:paraId="79AAA364" w14:textId="77777777" w:rsidTr="00331D10">
        <w:trPr>
          <w:jc w:val="center"/>
        </w:trPr>
        <w:tc>
          <w:tcPr>
            <w:tcW w:w="3397" w:type="dxa"/>
            <w:shd w:val="clear" w:color="auto" w:fill="auto"/>
            <w:noWrap/>
            <w:vAlign w:val="center"/>
          </w:tcPr>
          <w:p w14:paraId="4D7A2CF8" w14:textId="77777777" w:rsidR="008D364E" w:rsidRPr="007B6BD5" w:rsidRDefault="008D364E" w:rsidP="00331D10">
            <w:pPr>
              <w:keepNext/>
              <w:spacing w:after="0"/>
              <w:jc w:val="center"/>
              <w:rPr>
                <w:rFonts w:ascii="Arial" w:hAnsi="Arial" w:cs="Arial"/>
                <w:sz w:val="18"/>
                <w:szCs w:val="22"/>
                <w:lang w:eastAsia="zh-CN"/>
              </w:rPr>
            </w:pPr>
            <w:r w:rsidRPr="007B6BD5">
              <w:rPr>
                <w:rFonts w:ascii="Arial" w:hAnsi="Arial" w:cs="Arial"/>
                <w:sz w:val="18"/>
                <w:szCs w:val="22"/>
                <w:lang w:eastAsia="zh-CN"/>
              </w:rPr>
              <w:lastRenderedPageBreak/>
              <w:t>DC_3A-3A-20A-41A_n78A</w:t>
            </w:r>
          </w:p>
          <w:p w14:paraId="631C016E" w14:textId="77777777" w:rsidR="008D364E" w:rsidRPr="007B6BD5" w:rsidRDefault="008D364E" w:rsidP="00331D10">
            <w:pPr>
              <w:keepNext/>
              <w:spacing w:after="0"/>
              <w:jc w:val="center"/>
              <w:rPr>
                <w:rFonts w:ascii="Arial" w:hAnsi="Arial" w:cs="Arial"/>
                <w:sz w:val="18"/>
                <w:szCs w:val="22"/>
                <w:lang w:eastAsia="zh-CN"/>
              </w:rPr>
            </w:pPr>
            <w:r w:rsidRPr="007B6BD5">
              <w:rPr>
                <w:rFonts w:ascii="Arial" w:hAnsi="Arial" w:cs="Arial"/>
                <w:sz w:val="18"/>
                <w:szCs w:val="22"/>
                <w:lang w:eastAsia="zh-CN"/>
              </w:rPr>
              <w:t>DC_3A-3A-20A-41C_n78A</w:t>
            </w:r>
          </w:p>
        </w:tc>
        <w:tc>
          <w:tcPr>
            <w:tcW w:w="3686" w:type="dxa"/>
            <w:vAlign w:val="center"/>
          </w:tcPr>
          <w:p w14:paraId="446FC2E9" w14:textId="77777777" w:rsidR="008D364E" w:rsidRPr="007B6BD5" w:rsidRDefault="008D364E" w:rsidP="00331D10">
            <w:pPr>
              <w:keepNext/>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0E953858" w14:textId="77777777" w:rsidR="008D364E" w:rsidRPr="007B6BD5" w:rsidRDefault="008D364E" w:rsidP="00331D10">
            <w:pPr>
              <w:keepNext/>
              <w:spacing w:after="0"/>
              <w:jc w:val="center"/>
              <w:rPr>
                <w:rFonts w:ascii="Arial" w:hAnsi="Arial" w:cs="Arial"/>
                <w:sz w:val="18"/>
                <w:szCs w:val="22"/>
                <w:lang w:eastAsia="zh-CN"/>
              </w:rPr>
            </w:pPr>
            <w:r w:rsidRPr="007B6BD5">
              <w:rPr>
                <w:rFonts w:ascii="Arial" w:hAnsi="Arial" w:cs="Arial"/>
                <w:sz w:val="18"/>
                <w:szCs w:val="22"/>
                <w:lang w:eastAsia="zh-CN"/>
              </w:rPr>
              <w:t>DC_20A_n78A</w:t>
            </w:r>
          </w:p>
          <w:p w14:paraId="0D9F3754" w14:textId="77777777" w:rsidR="008D364E" w:rsidRPr="007B6BD5" w:rsidRDefault="008D364E" w:rsidP="00331D10">
            <w:pPr>
              <w:keepNext/>
              <w:spacing w:after="0"/>
              <w:jc w:val="center"/>
              <w:rPr>
                <w:rFonts w:ascii="Arial" w:hAnsi="Arial" w:cs="Arial"/>
                <w:sz w:val="18"/>
                <w:szCs w:val="22"/>
                <w:lang w:eastAsia="zh-CN"/>
              </w:rPr>
            </w:pPr>
            <w:r w:rsidRPr="007B6BD5">
              <w:rPr>
                <w:rFonts w:ascii="Arial" w:hAnsi="Arial" w:cs="Arial"/>
                <w:sz w:val="18"/>
                <w:szCs w:val="22"/>
                <w:lang w:eastAsia="zh-CN"/>
              </w:rPr>
              <w:t>DC_41A_n78A</w:t>
            </w:r>
          </w:p>
          <w:p w14:paraId="301A3D33" w14:textId="77777777" w:rsidR="008D364E" w:rsidRPr="007B6BD5" w:rsidRDefault="008D364E" w:rsidP="00331D10">
            <w:pPr>
              <w:keepNext/>
              <w:spacing w:after="0"/>
              <w:jc w:val="center"/>
              <w:rPr>
                <w:rFonts w:ascii="Arial" w:hAnsi="Arial" w:cs="Arial"/>
                <w:sz w:val="18"/>
                <w:szCs w:val="22"/>
                <w:lang w:eastAsia="zh-CN"/>
              </w:rPr>
            </w:pPr>
            <w:r w:rsidRPr="007B6BD5">
              <w:rPr>
                <w:rFonts w:ascii="Arial" w:hAnsi="Arial" w:cs="Arial"/>
                <w:sz w:val="18"/>
                <w:szCs w:val="22"/>
                <w:lang w:eastAsia="zh-CN"/>
              </w:rPr>
              <w:t>DC_41C_n78A</w:t>
            </w:r>
          </w:p>
        </w:tc>
      </w:tr>
      <w:tr w:rsidR="008D364E" w:rsidRPr="007B6BD5" w14:paraId="17B797C7" w14:textId="77777777" w:rsidTr="00331D10">
        <w:trPr>
          <w:jc w:val="center"/>
        </w:trPr>
        <w:tc>
          <w:tcPr>
            <w:tcW w:w="3397" w:type="dxa"/>
            <w:shd w:val="clear" w:color="auto" w:fill="auto"/>
            <w:noWrap/>
            <w:vAlign w:val="center"/>
          </w:tcPr>
          <w:p w14:paraId="224B39AD" w14:textId="77777777" w:rsidR="008D364E" w:rsidRPr="007B6BD5" w:rsidRDefault="008D364E" w:rsidP="00331D10">
            <w:pPr>
              <w:spacing w:after="0"/>
              <w:jc w:val="center"/>
              <w:rPr>
                <w:rFonts w:ascii="Arial" w:hAnsi="Arial" w:cs="Arial"/>
                <w:sz w:val="18"/>
                <w:szCs w:val="22"/>
                <w:lang w:eastAsia="zh-CN"/>
              </w:rPr>
            </w:pPr>
            <w:r w:rsidRPr="007B6BD5">
              <w:rPr>
                <w:rFonts w:ascii="Arial" w:hAnsi="Arial" w:cs="Arial"/>
                <w:sz w:val="18"/>
                <w:szCs w:val="22"/>
                <w:lang w:eastAsia="zh-CN"/>
              </w:rPr>
              <w:t>DC_3A-20A-67A_n3A</w:t>
            </w:r>
          </w:p>
        </w:tc>
        <w:tc>
          <w:tcPr>
            <w:tcW w:w="3686" w:type="dxa"/>
            <w:vAlign w:val="center"/>
          </w:tcPr>
          <w:p w14:paraId="3AF06F8D" w14:textId="77777777" w:rsidR="008D364E" w:rsidRPr="007B6BD5" w:rsidRDefault="008D364E" w:rsidP="00331D10">
            <w:pPr>
              <w:spacing w:after="0"/>
              <w:jc w:val="center"/>
              <w:rPr>
                <w:rFonts w:ascii="Arial" w:hAnsi="Arial" w:cs="Arial"/>
                <w:sz w:val="18"/>
                <w:szCs w:val="22"/>
                <w:lang w:eastAsia="zh-CN"/>
              </w:rPr>
            </w:pPr>
            <w:r w:rsidRPr="007B6BD5">
              <w:rPr>
                <w:rFonts w:ascii="Arial" w:hAnsi="Arial" w:cs="Arial"/>
                <w:sz w:val="18"/>
                <w:szCs w:val="22"/>
                <w:lang w:eastAsia="zh-CN"/>
              </w:rPr>
              <w:t>DC_3A_n3A</w:t>
            </w:r>
            <w:r w:rsidRPr="007B6BD5">
              <w:rPr>
                <w:rFonts w:ascii="Arial" w:hAnsi="Arial" w:cs="Arial"/>
                <w:sz w:val="18"/>
                <w:szCs w:val="22"/>
                <w:vertAlign w:val="superscript"/>
                <w:lang w:eastAsia="zh-CN"/>
              </w:rPr>
              <w:t>4</w:t>
            </w:r>
          </w:p>
          <w:p w14:paraId="34F43590" w14:textId="77777777" w:rsidR="008D364E" w:rsidRPr="007B6BD5" w:rsidRDefault="008D364E" w:rsidP="00331D10">
            <w:pPr>
              <w:spacing w:after="0"/>
              <w:jc w:val="center"/>
              <w:rPr>
                <w:rFonts w:ascii="Arial" w:hAnsi="Arial" w:cs="Arial"/>
                <w:sz w:val="18"/>
                <w:szCs w:val="22"/>
                <w:lang w:eastAsia="zh-CN"/>
              </w:rPr>
            </w:pPr>
            <w:r w:rsidRPr="007B6BD5">
              <w:rPr>
                <w:rFonts w:ascii="Arial" w:hAnsi="Arial" w:cs="Arial"/>
                <w:sz w:val="18"/>
                <w:szCs w:val="22"/>
                <w:lang w:eastAsia="zh-CN"/>
              </w:rPr>
              <w:t>DC_20A_n3A</w:t>
            </w:r>
          </w:p>
        </w:tc>
      </w:tr>
      <w:tr w:rsidR="008D364E" w:rsidRPr="007B6BD5" w14:paraId="59178BD6" w14:textId="77777777" w:rsidTr="00331D10">
        <w:trPr>
          <w:jc w:val="center"/>
        </w:trPr>
        <w:tc>
          <w:tcPr>
            <w:tcW w:w="3397" w:type="dxa"/>
            <w:shd w:val="clear" w:color="auto" w:fill="auto"/>
            <w:noWrap/>
            <w:vAlign w:val="center"/>
          </w:tcPr>
          <w:p w14:paraId="79466530" w14:textId="77777777" w:rsidR="008D364E" w:rsidRPr="007B6BD5" w:rsidRDefault="008D364E" w:rsidP="00331D10">
            <w:pPr>
              <w:keepNext/>
              <w:spacing w:after="0"/>
              <w:jc w:val="center"/>
              <w:rPr>
                <w:rFonts w:ascii="Arial" w:hAnsi="Arial" w:cs="Arial"/>
                <w:kern w:val="2"/>
                <w:sz w:val="18"/>
                <w:szCs w:val="24"/>
                <w:lang w:eastAsia="ja-JP"/>
              </w:rPr>
            </w:pPr>
            <w:r w:rsidRPr="007B6BD5">
              <w:rPr>
                <w:rFonts w:ascii="Arial" w:hAnsi="Arial" w:cs="Arial"/>
                <w:kern w:val="2"/>
                <w:sz w:val="18"/>
                <w:szCs w:val="24"/>
                <w:lang w:eastAsia="ja-JP"/>
              </w:rPr>
              <w:t>DC_3A-20A_SUL_n78A-n80A</w:t>
            </w:r>
          </w:p>
          <w:p w14:paraId="1CA4CF9C" w14:textId="77777777" w:rsidR="008D364E" w:rsidRPr="007B6BD5" w:rsidRDefault="008D364E" w:rsidP="00331D10">
            <w:pPr>
              <w:keepNext/>
              <w:spacing w:after="0"/>
              <w:jc w:val="center"/>
              <w:rPr>
                <w:rFonts w:ascii="Arial" w:eastAsia="Malgun Gothic" w:hAnsi="Arial"/>
                <w:sz w:val="18"/>
                <w:lang w:eastAsia="ko-KR"/>
              </w:rPr>
            </w:pPr>
            <w:r w:rsidRPr="007B6BD5">
              <w:rPr>
                <w:rFonts w:ascii="Arial" w:hAnsi="Arial" w:cs="Arial"/>
                <w:kern w:val="2"/>
                <w:sz w:val="18"/>
                <w:szCs w:val="24"/>
                <w:lang w:eastAsia="ja-JP"/>
              </w:rPr>
              <w:t>DC_3C-20A_SUL_n78A-n80A</w:t>
            </w:r>
          </w:p>
        </w:tc>
        <w:tc>
          <w:tcPr>
            <w:tcW w:w="3686" w:type="dxa"/>
            <w:vAlign w:val="center"/>
          </w:tcPr>
          <w:p w14:paraId="79BD602C" w14:textId="77777777" w:rsidR="008D364E" w:rsidRPr="007B6BD5" w:rsidRDefault="008D364E" w:rsidP="00331D10">
            <w:pPr>
              <w:keepNext/>
              <w:spacing w:after="0"/>
              <w:jc w:val="center"/>
              <w:rPr>
                <w:rFonts w:ascii="Arial" w:hAnsi="Arial" w:cs="Arial"/>
                <w:sz w:val="18"/>
                <w:szCs w:val="18"/>
              </w:rPr>
            </w:pPr>
            <w:r w:rsidRPr="007B6BD5">
              <w:rPr>
                <w:rFonts w:ascii="Arial" w:hAnsi="Arial" w:cs="Arial"/>
                <w:sz w:val="18"/>
                <w:szCs w:val="18"/>
              </w:rPr>
              <w:t>DC_3A_n78A</w:t>
            </w:r>
          </w:p>
          <w:p w14:paraId="711F6347" w14:textId="77777777" w:rsidR="008D364E" w:rsidRPr="007B6BD5" w:rsidRDefault="008D364E" w:rsidP="00331D10">
            <w:pPr>
              <w:keepNext/>
              <w:spacing w:after="0"/>
              <w:jc w:val="center"/>
              <w:rPr>
                <w:rFonts w:ascii="Arial" w:hAnsi="Arial" w:cs="Arial"/>
                <w:sz w:val="18"/>
                <w:szCs w:val="18"/>
              </w:rPr>
            </w:pPr>
            <w:r w:rsidRPr="007B6BD5">
              <w:rPr>
                <w:rFonts w:ascii="Arial" w:hAnsi="Arial" w:cs="Arial"/>
                <w:sz w:val="18"/>
                <w:szCs w:val="18"/>
              </w:rPr>
              <w:t>DC_3A_n80A_ULSUP-TDM_n78A</w:t>
            </w:r>
          </w:p>
          <w:p w14:paraId="5C309F31" w14:textId="77777777" w:rsidR="008D364E" w:rsidRPr="007B6BD5" w:rsidRDefault="008D364E" w:rsidP="00331D10">
            <w:pPr>
              <w:keepNext/>
              <w:spacing w:after="0"/>
              <w:jc w:val="center"/>
              <w:rPr>
                <w:rFonts w:ascii="Arial" w:hAnsi="Arial" w:cs="Arial"/>
                <w:sz w:val="18"/>
                <w:szCs w:val="18"/>
              </w:rPr>
            </w:pPr>
            <w:r w:rsidRPr="007B6BD5">
              <w:rPr>
                <w:rFonts w:ascii="Arial" w:hAnsi="Arial" w:cs="Arial"/>
                <w:sz w:val="18"/>
                <w:szCs w:val="18"/>
              </w:rPr>
              <w:t>DC_20A_n78A</w:t>
            </w:r>
          </w:p>
          <w:p w14:paraId="5057F324" w14:textId="77777777" w:rsidR="008D364E" w:rsidRPr="007B6BD5" w:rsidRDefault="008D364E" w:rsidP="00331D10">
            <w:pPr>
              <w:keepNext/>
              <w:spacing w:after="0"/>
              <w:jc w:val="center"/>
              <w:rPr>
                <w:rFonts w:ascii="Arial" w:eastAsia="Malgun Gothic" w:hAnsi="Arial"/>
                <w:sz w:val="18"/>
                <w:lang w:eastAsia="ko-KR"/>
              </w:rPr>
            </w:pPr>
            <w:r w:rsidRPr="007B6BD5">
              <w:rPr>
                <w:rFonts w:ascii="Arial" w:hAnsi="Arial" w:cs="Arial"/>
                <w:sz w:val="18"/>
                <w:szCs w:val="18"/>
              </w:rPr>
              <w:t>DC_20A_n80A</w:t>
            </w:r>
          </w:p>
        </w:tc>
      </w:tr>
      <w:tr w:rsidR="008D364E" w:rsidRPr="007B6BD5" w14:paraId="4E6C5865" w14:textId="77777777" w:rsidTr="00331D10">
        <w:trPr>
          <w:jc w:val="center"/>
        </w:trPr>
        <w:tc>
          <w:tcPr>
            <w:tcW w:w="3397" w:type="dxa"/>
            <w:shd w:val="clear" w:color="auto" w:fill="auto"/>
            <w:noWrap/>
            <w:vAlign w:val="center"/>
          </w:tcPr>
          <w:p w14:paraId="775C6FD3" w14:textId="77777777" w:rsidR="008D364E" w:rsidRPr="007B6BD5" w:rsidRDefault="008D364E" w:rsidP="00331D10">
            <w:pPr>
              <w:spacing w:after="0"/>
              <w:jc w:val="center"/>
              <w:rPr>
                <w:rFonts w:ascii="Arial" w:hAnsi="Arial" w:cs="Arial"/>
                <w:kern w:val="2"/>
                <w:sz w:val="18"/>
                <w:szCs w:val="24"/>
                <w:lang w:eastAsia="ja-JP"/>
              </w:rPr>
            </w:pPr>
            <w:r w:rsidRPr="007B6BD5">
              <w:rPr>
                <w:rFonts w:ascii="Arial" w:hAnsi="Arial" w:cs="Arial"/>
                <w:sz w:val="18"/>
                <w:lang w:eastAsia="ja-JP"/>
              </w:rPr>
              <w:t>DC_3A-21A_n28A-n77A</w:t>
            </w:r>
          </w:p>
        </w:tc>
        <w:tc>
          <w:tcPr>
            <w:tcW w:w="3686" w:type="dxa"/>
            <w:vAlign w:val="center"/>
          </w:tcPr>
          <w:p w14:paraId="303ADEC0" w14:textId="77777777" w:rsidR="008D364E" w:rsidRPr="007B6BD5" w:rsidRDefault="008D364E" w:rsidP="00331D10">
            <w:pPr>
              <w:spacing w:after="0"/>
              <w:jc w:val="center"/>
              <w:rPr>
                <w:rFonts w:ascii="Arial" w:hAnsi="Arial" w:cs="Arial"/>
                <w:sz w:val="18"/>
                <w:lang w:eastAsia="ja-JP"/>
              </w:rPr>
            </w:pPr>
            <w:r w:rsidRPr="007B6BD5">
              <w:rPr>
                <w:rFonts w:ascii="Arial" w:hAnsi="Arial" w:cs="Arial"/>
                <w:sz w:val="18"/>
                <w:lang w:eastAsia="ja-JP"/>
              </w:rPr>
              <w:t>DC_3A_n28A</w:t>
            </w:r>
          </w:p>
          <w:p w14:paraId="5D803135" w14:textId="77777777" w:rsidR="008D364E" w:rsidRPr="007B6BD5" w:rsidRDefault="008D364E" w:rsidP="00331D10">
            <w:pPr>
              <w:spacing w:after="0"/>
              <w:jc w:val="center"/>
              <w:rPr>
                <w:rFonts w:ascii="Arial" w:hAnsi="Arial" w:cs="Arial"/>
                <w:sz w:val="18"/>
                <w:lang w:eastAsia="ja-JP"/>
              </w:rPr>
            </w:pPr>
            <w:r w:rsidRPr="007B6BD5">
              <w:rPr>
                <w:rFonts w:ascii="Arial" w:hAnsi="Arial" w:cs="Arial"/>
                <w:sz w:val="18"/>
                <w:lang w:eastAsia="ja-JP"/>
              </w:rPr>
              <w:t>DC_3A_n77A</w:t>
            </w:r>
          </w:p>
          <w:p w14:paraId="19ECA6B5" w14:textId="77777777" w:rsidR="008D364E" w:rsidRPr="007B6BD5" w:rsidRDefault="008D364E" w:rsidP="00331D10">
            <w:pPr>
              <w:spacing w:after="0"/>
              <w:jc w:val="center"/>
              <w:rPr>
                <w:rFonts w:ascii="Arial" w:hAnsi="Arial" w:cs="Arial"/>
                <w:sz w:val="18"/>
                <w:lang w:eastAsia="ja-JP"/>
              </w:rPr>
            </w:pPr>
            <w:r w:rsidRPr="007B6BD5">
              <w:rPr>
                <w:rFonts w:ascii="Arial" w:hAnsi="Arial" w:cs="Arial"/>
                <w:sz w:val="18"/>
                <w:lang w:eastAsia="ja-JP"/>
              </w:rPr>
              <w:t>DC_21A_n28A</w:t>
            </w:r>
          </w:p>
          <w:p w14:paraId="26C4292D" w14:textId="77777777" w:rsidR="008D364E" w:rsidRPr="007B6BD5" w:rsidRDefault="008D364E" w:rsidP="00331D10">
            <w:pPr>
              <w:spacing w:after="0"/>
              <w:jc w:val="center"/>
              <w:rPr>
                <w:rFonts w:ascii="Arial" w:hAnsi="Arial" w:cs="Arial"/>
                <w:sz w:val="18"/>
                <w:szCs w:val="18"/>
              </w:rPr>
            </w:pPr>
            <w:r w:rsidRPr="007B6BD5">
              <w:rPr>
                <w:rFonts w:ascii="Arial" w:hAnsi="Arial" w:cs="Arial"/>
                <w:sz w:val="18"/>
                <w:lang w:eastAsia="ja-JP"/>
              </w:rPr>
              <w:t>DC_21A_n77A</w:t>
            </w:r>
          </w:p>
        </w:tc>
      </w:tr>
      <w:tr w:rsidR="008D364E" w:rsidRPr="007B6BD5" w14:paraId="3345B619" w14:textId="77777777" w:rsidTr="00331D10">
        <w:trPr>
          <w:jc w:val="center"/>
        </w:trPr>
        <w:tc>
          <w:tcPr>
            <w:tcW w:w="3397" w:type="dxa"/>
            <w:shd w:val="clear" w:color="auto" w:fill="auto"/>
            <w:noWrap/>
            <w:vAlign w:val="center"/>
          </w:tcPr>
          <w:p w14:paraId="2D880B9C" w14:textId="77777777" w:rsidR="008D364E" w:rsidRPr="007B6BD5" w:rsidRDefault="008D364E" w:rsidP="00331D10">
            <w:pPr>
              <w:spacing w:after="0"/>
              <w:jc w:val="center"/>
              <w:rPr>
                <w:rFonts w:ascii="Arial" w:hAnsi="Arial" w:cs="Arial"/>
                <w:kern w:val="2"/>
                <w:sz w:val="18"/>
                <w:szCs w:val="24"/>
                <w:lang w:eastAsia="ja-JP"/>
              </w:rPr>
            </w:pPr>
            <w:r w:rsidRPr="007B6BD5">
              <w:rPr>
                <w:rFonts w:ascii="Arial" w:hAnsi="Arial" w:cs="Arial"/>
                <w:sz w:val="18"/>
                <w:lang w:eastAsia="ja-JP"/>
              </w:rPr>
              <w:t>DC_3A-21A_n28A-n78A</w:t>
            </w:r>
          </w:p>
        </w:tc>
        <w:tc>
          <w:tcPr>
            <w:tcW w:w="3686" w:type="dxa"/>
            <w:vAlign w:val="center"/>
          </w:tcPr>
          <w:p w14:paraId="57322F3F" w14:textId="77777777" w:rsidR="008D364E" w:rsidRPr="007B6BD5" w:rsidRDefault="008D364E" w:rsidP="00331D10">
            <w:pPr>
              <w:spacing w:after="0"/>
              <w:jc w:val="center"/>
              <w:rPr>
                <w:rFonts w:ascii="Arial" w:hAnsi="Arial" w:cs="Arial"/>
                <w:sz w:val="18"/>
                <w:lang w:eastAsia="ja-JP"/>
              </w:rPr>
            </w:pPr>
            <w:r w:rsidRPr="007B6BD5">
              <w:rPr>
                <w:rFonts w:ascii="Arial" w:hAnsi="Arial" w:cs="Arial"/>
                <w:sz w:val="18"/>
                <w:lang w:eastAsia="ja-JP"/>
              </w:rPr>
              <w:t>DC_3A_n28A</w:t>
            </w:r>
          </w:p>
          <w:p w14:paraId="3B4B59FB" w14:textId="77777777" w:rsidR="008D364E" w:rsidRPr="007B6BD5" w:rsidRDefault="008D364E" w:rsidP="00331D10">
            <w:pPr>
              <w:spacing w:after="0"/>
              <w:jc w:val="center"/>
              <w:rPr>
                <w:rFonts w:ascii="Arial" w:hAnsi="Arial" w:cs="Arial"/>
                <w:sz w:val="18"/>
                <w:lang w:eastAsia="ja-JP"/>
              </w:rPr>
            </w:pPr>
            <w:r w:rsidRPr="007B6BD5">
              <w:rPr>
                <w:rFonts w:ascii="Arial" w:hAnsi="Arial" w:cs="Arial"/>
                <w:sz w:val="18"/>
                <w:lang w:eastAsia="ja-JP"/>
              </w:rPr>
              <w:t>DC_3A_n78A</w:t>
            </w:r>
          </w:p>
          <w:p w14:paraId="54C7C0B5" w14:textId="77777777" w:rsidR="008D364E" w:rsidRPr="007B6BD5" w:rsidRDefault="008D364E" w:rsidP="00331D10">
            <w:pPr>
              <w:spacing w:after="0"/>
              <w:jc w:val="center"/>
              <w:rPr>
                <w:rFonts w:ascii="Arial" w:hAnsi="Arial" w:cs="Arial"/>
                <w:sz w:val="18"/>
                <w:lang w:eastAsia="ja-JP"/>
              </w:rPr>
            </w:pPr>
            <w:r w:rsidRPr="007B6BD5">
              <w:rPr>
                <w:rFonts w:ascii="Arial" w:hAnsi="Arial" w:cs="Arial"/>
                <w:sz w:val="18"/>
                <w:lang w:eastAsia="ja-JP"/>
              </w:rPr>
              <w:t>DC_21A_n28A</w:t>
            </w:r>
          </w:p>
          <w:p w14:paraId="0E38C762" w14:textId="77777777" w:rsidR="008D364E" w:rsidRPr="007B6BD5" w:rsidRDefault="008D364E" w:rsidP="00331D10">
            <w:pPr>
              <w:spacing w:after="0"/>
              <w:jc w:val="center"/>
              <w:rPr>
                <w:rFonts w:ascii="Arial" w:hAnsi="Arial" w:cs="Arial"/>
                <w:sz w:val="18"/>
                <w:szCs w:val="18"/>
              </w:rPr>
            </w:pPr>
            <w:r w:rsidRPr="007B6BD5">
              <w:rPr>
                <w:rFonts w:ascii="Arial" w:hAnsi="Arial" w:cs="Arial"/>
                <w:sz w:val="18"/>
                <w:lang w:eastAsia="ja-JP"/>
              </w:rPr>
              <w:t>DC_21A_n78A</w:t>
            </w:r>
          </w:p>
        </w:tc>
      </w:tr>
      <w:tr w:rsidR="008D364E" w:rsidRPr="007B6BD5" w14:paraId="1D2198CE" w14:textId="77777777" w:rsidTr="00331D10">
        <w:trPr>
          <w:jc w:val="center"/>
        </w:trPr>
        <w:tc>
          <w:tcPr>
            <w:tcW w:w="3397" w:type="dxa"/>
            <w:shd w:val="clear" w:color="auto" w:fill="auto"/>
            <w:noWrap/>
            <w:vAlign w:val="center"/>
          </w:tcPr>
          <w:p w14:paraId="1467991A" w14:textId="77777777" w:rsidR="008D364E" w:rsidRPr="007B6BD5" w:rsidRDefault="008D364E" w:rsidP="00331D10">
            <w:pPr>
              <w:spacing w:after="0"/>
              <w:jc w:val="center"/>
              <w:rPr>
                <w:rFonts w:ascii="Arial" w:hAnsi="Arial" w:cs="Arial"/>
                <w:kern w:val="2"/>
                <w:sz w:val="18"/>
                <w:szCs w:val="24"/>
                <w:lang w:eastAsia="ja-JP"/>
              </w:rPr>
            </w:pPr>
            <w:r w:rsidRPr="007B6BD5">
              <w:rPr>
                <w:rFonts w:ascii="Arial" w:hAnsi="Arial" w:cs="Arial"/>
                <w:sz w:val="18"/>
                <w:lang w:eastAsia="ja-JP"/>
              </w:rPr>
              <w:t>DC_3A-21A_n28A-n79A</w:t>
            </w:r>
            <w:r w:rsidRPr="007B6BD5">
              <w:rPr>
                <w:rFonts w:ascii="Arial" w:hAnsi="Arial"/>
                <w:sz w:val="18"/>
                <w:vertAlign w:val="superscript"/>
                <w:lang w:eastAsia="ja-JP"/>
              </w:rPr>
              <w:t>2</w:t>
            </w:r>
          </w:p>
        </w:tc>
        <w:tc>
          <w:tcPr>
            <w:tcW w:w="3686" w:type="dxa"/>
            <w:vAlign w:val="center"/>
          </w:tcPr>
          <w:p w14:paraId="656940E0" w14:textId="77777777" w:rsidR="008D364E" w:rsidRPr="007B6BD5" w:rsidRDefault="008D364E" w:rsidP="00331D10">
            <w:pPr>
              <w:spacing w:after="0"/>
              <w:jc w:val="center"/>
              <w:rPr>
                <w:rFonts w:ascii="Arial" w:hAnsi="Arial" w:cs="Arial"/>
                <w:sz w:val="18"/>
                <w:lang w:eastAsia="ja-JP"/>
              </w:rPr>
            </w:pPr>
            <w:r w:rsidRPr="007B6BD5">
              <w:rPr>
                <w:rFonts w:ascii="Arial" w:hAnsi="Arial" w:cs="Arial"/>
                <w:sz w:val="18"/>
                <w:lang w:eastAsia="ja-JP"/>
              </w:rPr>
              <w:t>DC_3A_n28A</w:t>
            </w:r>
          </w:p>
          <w:p w14:paraId="11EAC7B1" w14:textId="77777777" w:rsidR="008D364E" w:rsidRPr="007B6BD5" w:rsidRDefault="008D364E" w:rsidP="00331D10">
            <w:pPr>
              <w:spacing w:after="0"/>
              <w:jc w:val="center"/>
              <w:rPr>
                <w:rFonts w:ascii="Arial" w:hAnsi="Arial" w:cs="Arial"/>
                <w:sz w:val="18"/>
                <w:lang w:eastAsia="ja-JP"/>
              </w:rPr>
            </w:pPr>
            <w:r w:rsidRPr="007B6BD5">
              <w:rPr>
                <w:rFonts w:ascii="Arial" w:hAnsi="Arial" w:cs="Arial"/>
                <w:sz w:val="18"/>
                <w:lang w:eastAsia="ja-JP"/>
              </w:rPr>
              <w:t>DC_3A_n79A</w:t>
            </w:r>
          </w:p>
          <w:p w14:paraId="76FB7D81" w14:textId="77777777" w:rsidR="008D364E" w:rsidRPr="007B6BD5" w:rsidRDefault="008D364E" w:rsidP="00331D10">
            <w:pPr>
              <w:spacing w:after="0"/>
              <w:jc w:val="center"/>
              <w:rPr>
                <w:rFonts w:ascii="Arial" w:hAnsi="Arial" w:cs="Arial"/>
                <w:sz w:val="18"/>
                <w:lang w:eastAsia="ja-JP"/>
              </w:rPr>
            </w:pPr>
            <w:r w:rsidRPr="007B6BD5">
              <w:rPr>
                <w:rFonts w:ascii="Arial" w:hAnsi="Arial" w:cs="Arial"/>
                <w:sz w:val="18"/>
                <w:lang w:eastAsia="ja-JP"/>
              </w:rPr>
              <w:t>DC_21A_n28A</w:t>
            </w:r>
          </w:p>
          <w:p w14:paraId="290AC483" w14:textId="77777777" w:rsidR="008D364E" w:rsidRPr="007B6BD5" w:rsidRDefault="008D364E" w:rsidP="00331D10">
            <w:pPr>
              <w:spacing w:after="0"/>
              <w:jc w:val="center"/>
              <w:rPr>
                <w:rFonts w:ascii="Arial" w:hAnsi="Arial" w:cs="Arial"/>
                <w:sz w:val="18"/>
                <w:szCs w:val="18"/>
              </w:rPr>
            </w:pPr>
            <w:r w:rsidRPr="007B6BD5">
              <w:rPr>
                <w:rFonts w:ascii="Arial" w:hAnsi="Arial" w:cs="Arial"/>
                <w:sz w:val="18"/>
                <w:lang w:eastAsia="ja-JP"/>
              </w:rPr>
              <w:t>DC_21A_n79A</w:t>
            </w:r>
          </w:p>
        </w:tc>
      </w:tr>
      <w:tr w:rsidR="008D364E" w:rsidRPr="007B6BD5" w14:paraId="7C51DB57" w14:textId="77777777" w:rsidTr="00331D10">
        <w:trPr>
          <w:jc w:val="center"/>
        </w:trPr>
        <w:tc>
          <w:tcPr>
            <w:tcW w:w="3397" w:type="dxa"/>
            <w:shd w:val="clear" w:color="auto" w:fill="auto"/>
            <w:noWrap/>
            <w:vAlign w:val="center"/>
          </w:tcPr>
          <w:p w14:paraId="2CEFC7B1" w14:textId="77777777" w:rsidR="008D364E" w:rsidRPr="007B6BD5" w:rsidRDefault="008D364E" w:rsidP="00331D10">
            <w:pPr>
              <w:spacing w:after="0"/>
              <w:jc w:val="center"/>
              <w:rPr>
                <w:rFonts w:ascii="Arial" w:hAnsi="Arial"/>
                <w:sz w:val="18"/>
                <w:lang w:eastAsia="ja-JP"/>
              </w:rPr>
            </w:pPr>
            <w:r w:rsidRPr="007B6BD5">
              <w:rPr>
                <w:rFonts w:ascii="Arial" w:hAnsi="Arial" w:hint="eastAsia"/>
                <w:sz w:val="18"/>
                <w:lang w:eastAsia="ja-JP"/>
              </w:rPr>
              <w:t>DC_</w:t>
            </w:r>
            <w:r w:rsidRPr="007B6BD5">
              <w:rPr>
                <w:rFonts w:ascii="Arial" w:hAnsi="Arial"/>
                <w:sz w:val="18"/>
                <w:lang w:eastAsia="ja-JP"/>
              </w:rPr>
              <w:t>3A-21A-42A_n1A</w:t>
            </w:r>
            <w:r w:rsidRPr="007B6BD5">
              <w:rPr>
                <w:rFonts w:ascii="Arial" w:hAnsi="Arial"/>
                <w:sz w:val="18"/>
                <w:vertAlign w:val="superscript"/>
                <w:lang w:eastAsia="ja-JP"/>
              </w:rPr>
              <w:t>2</w:t>
            </w:r>
          </w:p>
          <w:p w14:paraId="05CC9544" w14:textId="77777777" w:rsidR="008D364E" w:rsidRPr="007B6BD5" w:rsidRDefault="008D364E" w:rsidP="00331D10">
            <w:pPr>
              <w:spacing w:after="0"/>
              <w:jc w:val="center"/>
              <w:rPr>
                <w:rFonts w:ascii="Arial" w:hAnsi="Arial" w:cs="Arial"/>
                <w:kern w:val="2"/>
                <w:sz w:val="18"/>
                <w:szCs w:val="24"/>
                <w:lang w:eastAsia="ja-JP"/>
              </w:rPr>
            </w:pPr>
            <w:r w:rsidRPr="007B6BD5">
              <w:rPr>
                <w:rFonts w:ascii="Arial" w:hAnsi="Arial" w:hint="eastAsia"/>
                <w:sz w:val="18"/>
                <w:lang w:eastAsia="ja-JP"/>
              </w:rPr>
              <w:t>DC_</w:t>
            </w:r>
            <w:r w:rsidRPr="007B6BD5">
              <w:rPr>
                <w:rFonts w:ascii="Arial" w:hAnsi="Arial"/>
                <w:sz w:val="18"/>
                <w:lang w:eastAsia="ja-JP"/>
              </w:rPr>
              <w:t>3A-21A-42C_n1A</w:t>
            </w:r>
            <w:r w:rsidRPr="007B6BD5">
              <w:rPr>
                <w:rFonts w:ascii="Arial" w:hAnsi="Arial"/>
                <w:sz w:val="18"/>
                <w:vertAlign w:val="superscript"/>
                <w:lang w:eastAsia="ja-JP"/>
              </w:rPr>
              <w:t>2</w:t>
            </w:r>
          </w:p>
        </w:tc>
        <w:tc>
          <w:tcPr>
            <w:tcW w:w="3686" w:type="dxa"/>
            <w:vAlign w:val="center"/>
          </w:tcPr>
          <w:p w14:paraId="1486FB84" w14:textId="77777777" w:rsidR="008D364E" w:rsidRPr="007B6BD5" w:rsidRDefault="008D364E" w:rsidP="00331D10">
            <w:pPr>
              <w:spacing w:after="0"/>
              <w:jc w:val="center"/>
              <w:rPr>
                <w:rFonts w:ascii="Arial" w:hAnsi="Arial"/>
                <w:sz w:val="18"/>
              </w:rPr>
            </w:pPr>
            <w:r w:rsidRPr="007B6BD5">
              <w:rPr>
                <w:rFonts w:ascii="Arial" w:hAnsi="Arial"/>
                <w:sz w:val="18"/>
              </w:rPr>
              <w:t>DC_3A_n1A</w:t>
            </w:r>
          </w:p>
          <w:p w14:paraId="196BB812" w14:textId="77777777" w:rsidR="008D364E" w:rsidRPr="007B6BD5" w:rsidRDefault="008D364E" w:rsidP="00331D10">
            <w:pPr>
              <w:spacing w:after="0"/>
              <w:jc w:val="center"/>
              <w:rPr>
                <w:rFonts w:ascii="Arial" w:hAnsi="Arial"/>
                <w:sz w:val="18"/>
              </w:rPr>
            </w:pPr>
            <w:r w:rsidRPr="007B6BD5">
              <w:rPr>
                <w:rFonts w:ascii="Arial" w:hAnsi="Arial"/>
                <w:sz w:val="18"/>
              </w:rPr>
              <w:t>DC_21A_n1A</w:t>
            </w:r>
          </w:p>
          <w:p w14:paraId="54813818" w14:textId="77777777" w:rsidR="008D364E" w:rsidRPr="007B6BD5" w:rsidRDefault="008D364E" w:rsidP="00331D10">
            <w:pPr>
              <w:spacing w:after="0"/>
              <w:jc w:val="center"/>
              <w:rPr>
                <w:rFonts w:ascii="Arial" w:hAnsi="Arial" w:cs="Arial"/>
                <w:sz w:val="18"/>
                <w:szCs w:val="18"/>
              </w:rPr>
            </w:pPr>
            <w:r w:rsidRPr="007B6BD5">
              <w:rPr>
                <w:rFonts w:ascii="Arial" w:hAnsi="Arial" w:hint="eastAsia"/>
                <w:sz w:val="18"/>
                <w:lang w:eastAsia="ja-JP"/>
              </w:rPr>
              <w:t>DC_</w:t>
            </w:r>
            <w:r w:rsidRPr="007B6BD5">
              <w:rPr>
                <w:rFonts w:ascii="Arial" w:hAnsi="Arial"/>
                <w:sz w:val="18"/>
                <w:lang w:eastAsia="ja-JP"/>
              </w:rPr>
              <w:t>42A_n1A</w:t>
            </w:r>
          </w:p>
        </w:tc>
      </w:tr>
      <w:tr w:rsidR="008D364E" w:rsidRPr="007B6BD5" w14:paraId="376521C0" w14:textId="77777777" w:rsidTr="00331D10">
        <w:trPr>
          <w:jc w:val="center"/>
        </w:trPr>
        <w:tc>
          <w:tcPr>
            <w:tcW w:w="3397" w:type="dxa"/>
            <w:shd w:val="clear" w:color="auto" w:fill="auto"/>
            <w:noWrap/>
            <w:vAlign w:val="center"/>
          </w:tcPr>
          <w:p w14:paraId="6B5884A6" w14:textId="77777777" w:rsidR="008D364E" w:rsidRPr="007B6BD5" w:rsidRDefault="008D364E" w:rsidP="00331D10">
            <w:pPr>
              <w:spacing w:after="0"/>
              <w:jc w:val="center"/>
              <w:rPr>
                <w:rFonts w:ascii="Arial" w:hAnsi="Arial"/>
                <w:kern w:val="2"/>
                <w:sz w:val="18"/>
                <w:szCs w:val="24"/>
                <w:lang w:eastAsia="ja-JP"/>
              </w:rPr>
            </w:pPr>
            <w:r w:rsidRPr="007B6BD5">
              <w:rPr>
                <w:rFonts w:ascii="Arial" w:hAnsi="Arial"/>
                <w:sz w:val="18"/>
                <w:lang w:eastAsia="ja-JP"/>
              </w:rPr>
              <w:t>DC_3A-21A_n1A-n77A</w:t>
            </w:r>
            <w:r w:rsidRPr="007B6BD5">
              <w:rPr>
                <w:rFonts w:ascii="Arial" w:hAnsi="Arial"/>
                <w:sz w:val="18"/>
                <w:vertAlign w:val="superscript"/>
                <w:lang w:eastAsia="ja-JP"/>
              </w:rPr>
              <w:t>2</w:t>
            </w:r>
          </w:p>
        </w:tc>
        <w:tc>
          <w:tcPr>
            <w:tcW w:w="3686" w:type="dxa"/>
            <w:vAlign w:val="center"/>
          </w:tcPr>
          <w:p w14:paraId="3DE5D1CF"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DC_3A_n1A</w:t>
            </w:r>
          </w:p>
          <w:p w14:paraId="34AED5A1"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DC_3A_n77A</w:t>
            </w:r>
          </w:p>
          <w:p w14:paraId="32465CC1"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DC_21A_n1A</w:t>
            </w:r>
          </w:p>
          <w:p w14:paraId="506114BB" w14:textId="77777777" w:rsidR="008D364E" w:rsidRPr="007B6BD5" w:rsidRDefault="008D364E" w:rsidP="00331D10">
            <w:pPr>
              <w:spacing w:after="0"/>
              <w:jc w:val="center"/>
              <w:rPr>
                <w:rFonts w:ascii="Arial" w:hAnsi="Arial"/>
                <w:sz w:val="18"/>
                <w:szCs w:val="18"/>
              </w:rPr>
            </w:pPr>
            <w:r w:rsidRPr="007B6BD5">
              <w:rPr>
                <w:rFonts w:ascii="Arial" w:hAnsi="Arial"/>
                <w:sz w:val="18"/>
                <w:lang w:eastAsia="ja-JP"/>
              </w:rPr>
              <w:t>DC_21A_n77A</w:t>
            </w:r>
          </w:p>
        </w:tc>
      </w:tr>
      <w:tr w:rsidR="008D364E" w:rsidRPr="007B6BD5" w14:paraId="12B88C4E" w14:textId="77777777" w:rsidTr="00331D10">
        <w:trPr>
          <w:jc w:val="center"/>
        </w:trPr>
        <w:tc>
          <w:tcPr>
            <w:tcW w:w="3397" w:type="dxa"/>
            <w:shd w:val="clear" w:color="auto" w:fill="auto"/>
            <w:noWrap/>
            <w:vAlign w:val="center"/>
          </w:tcPr>
          <w:p w14:paraId="3DCC9818" w14:textId="77777777" w:rsidR="008D364E" w:rsidRPr="007B6BD5" w:rsidRDefault="008D364E" w:rsidP="00331D10">
            <w:pPr>
              <w:spacing w:after="0"/>
              <w:jc w:val="center"/>
              <w:rPr>
                <w:rFonts w:ascii="Arial" w:hAnsi="Arial"/>
                <w:kern w:val="2"/>
                <w:sz w:val="18"/>
                <w:szCs w:val="24"/>
                <w:lang w:eastAsia="ja-JP"/>
              </w:rPr>
            </w:pPr>
            <w:r w:rsidRPr="007B6BD5">
              <w:rPr>
                <w:rFonts w:ascii="Arial" w:hAnsi="Arial"/>
                <w:sz w:val="18"/>
                <w:lang w:eastAsia="ja-JP"/>
              </w:rPr>
              <w:t>DC_3A-21A_n1A-n78A</w:t>
            </w:r>
            <w:r w:rsidRPr="007B6BD5">
              <w:rPr>
                <w:rFonts w:ascii="Arial" w:hAnsi="Arial"/>
                <w:sz w:val="18"/>
                <w:vertAlign w:val="superscript"/>
                <w:lang w:eastAsia="ja-JP"/>
              </w:rPr>
              <w:t>2</w:t>
            </w:r>
          </w:p>
        </w:tc>
        <w:tc>
          <w:tcPr>
            <w:tcW w:w="3686" w:type="dxa"/>
            <w:vAlign w:val="center"/>
          </w:tcPr>
          <w:p w14:paraId="6CF3A649"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DC_3A_n1A</w:t>
            </w:r>
          </w:p>
          <w:p w14:paraId="5A3F28FE"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DC_3A_n78A</w:t>
            </w:r>
          </w:p>
          <w:p w14:paraId="44147675"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DC_21A_n1A</w:t>
            </w:r>
          </w:p>
          <w:p w14:paraId="60114CB4" w14:textId="77777777" w:rsidR="008D364E" w:rsidRPr="007B6BD5" w:rsidRDefault="008D364E" w:rsidP="00331D10">
            <w:pPr>
              <w:spacing w:after="0"/>
              <w:jc w:val="center"/>
              <w:rPr>
                <w:rFonts w:ascii="Arial" w:hAnsi="Arial"/>
                <w:sz w:val="18"/>
                <w:szCs w:val="18"/>
              </w:rPr>
            </w:pPr>
            <w:r w:rsidRPr="007B6BD5">
              <w:rPr>
                <w:rFonts w:ascii="Arial" w:hAnsi="Arial"/>
                <w:sz w:val="18"/>
                <w:lang w:eastAsia="ja-JP"/>
              </w:rPr>
              <w:t>DC_21A_n78A</w:t>
            </w:r>
          </w:p>
        </w:tc>
      </w:tr>
      <w:tr w:rsidR="008D364E" w:rsidRPr="007B6BD5" w14:paraId="335010F0" w14:textId="77777777" w:rsidTr="00331D10">
        <w:trPr>
          <w:jc w:val="center"/>
        </w:trPr>
        <w:tc>
          <w:tcPr>
            <w:tcW w:w="3397" w:type="dxa"/>
            <w:shd w:val="clear" w:color="auto" w:fill="auto"/>
            <w:noWrap/>
            <w:vAlign w:val="center"/>
          </w:tcPr>
          <w:p w14:paraId="4CEB49ED" w14:textId="77777777" w:rsidR="008D364E" w:rsidRPr="007B6BD5" w:rsidRDefault="008D364E" w:rsidP="00331D10">
            <w:pPr>
              <w:spacing w:after="0"/>
              <w:jc w:val="center"/>
              <w:rPr>
                <w:rFonts w:ascii="Arial" w:hAnsi="Arial"/>
                <w:kern w:val="2"/>
                <w:sz w:val="18"/>
                <w:szCs w:val="24"/>
                <w:lang w:eastAsia="ja-JP"/>
              </w:rPr>
            </w:pPr>
            <w:r w:rsidRPr="007B6BD5">
              <w:rPr>
                <w:rFonts w:ascii="Arial" w:hAnsi="Arial"/>
                <w:sz w:val="18"/>
                <w:lang w:eastAsia="ja-JP"/>
              </w:rPr>
              <w:t>DC_3A-21A_n1A-n79A</w:t>
            </w:r>
            <w:r w:rsidRPr="007B6BD5">
              <w:rPr>
                <w:rFonts w:ascii="Arial" w:hAnsi="Arial"/>
                <w:sz w:val="18"/>
                <w:vertAlign w:val="superscript"/>
                <w:lang w:eastAsia="ja-JP"/>
              </w:rPr>
              <w:t>2</w:t>
            </w:r>
          </w:p>
        </w:tc>
        <w:tc>
          <w:tcPr>
            <w:tcW w:w="3686" w:type="dxa"/>
            <w:vAlign w:val="center"/>
          </w:tcPr>
          <w:p w14:paraId="797FEEC6"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DC_3A_n1A</w:t>
            </w:r>
          </w:p>
          <w:p w14:paraId="3BF80E6D"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DC_3A_n79A</w:t>
            </w:r>
          </w:p>
          <w:p w14:paraId="364E4609"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DC_21A_n1A</w:t>
            </w:r>
          </w:p>
          <w:p w14:paraId="73E1AA52" w14:textId="77777777" w:rsidR="008D364E" w:rsidRPr="007B6BD5" w:rsidRDefault="008D364E" w:rsidP="00331D10">
            <w:pPr>
              <w:spacing w:after="0"/>
              <w:jc w:val="center"/>
              <w:rPr>
                <w:rFonts w:ascii="Arial" w:hAnsi="Arial"/>
                <w:sz w:val="18"/>
                <w:szCs w:val="18"/>
              </w:rPr>
            </w:pPr>
            <w:r w:rsidRPr="007B6BD5">
              <w:rPr>
                <w:rFonts w:ascii="Arial" w:hAnsi="Arial"/>
                <w:sz w:val="18"/>
                <w:lang w:eastAsia="ja-JP"/>
              </w:rPr>
              <w:t>DC_21A_n79A</w:t>
            </w:r>
          </w:p>
        </w:tc>
      </w:tr>
      <w:tr w:rsidR="008D364E" w:rsidRPr="007B6BD5" w14:paraId="14931F65"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1A6987D" w14:textId="77777777" w:rsidR="008D364E" w:rsidRPr="007B6BD5" w:rsidRDefault="008D364E" w:rsidP="00331D10">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3A-21A-42A_n77</w:t>
            </w:r>
            <w:r w:rsidRPr="007B6BD5">
              <w:rPr>
                <w:rFonts w:ascii="Arial" w:hAnsi="Arial"/>
                <w:sz w:val="18"/>
              </w:rPr>
              <w:t>A</w:t>
            </w:r>
            <w:r w:rsidRPr="007B6BD5">
              <w:rPr>
                <w:rFonts w:ascii="Arial" w:hAnsi="Arial"/>
                <w:sz w:val="18"/>
                <w:vertAlign w:val="superscript"/>
                <w:lang w:eastAsia="ja-JP"/>
              </w:rPr>
              <w:t>7,8,9</w:t>
            </w:r>
          </w:p>
          <w:p w14:paraId="0F34A9F6" w14:textId="77777777" w:rsidR="008D364E" w:rsidRPr="007B6BD5" w:rsidRDefault="008D364E" w:rsidP="00331D1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3A-21A-42A_n77C</w:t>
            </w:r>
            <w:r w:rsidRPr="007B6BD5">
              <w:rPr>
                <w:rFonts w:ascii="Arial" w:hAnsi="Arial"/>
                <w:sz w:val="18"/>
                <w:vertAlign w:val="superscript"/>
                <w:lang w:eastAsia="ja-JP"/>
              </w:rPr>
              <w:t>7,8</w:t>
            </w:r>
          </w:p>
          <w:p w14:paraId="7268FED5" w14:textId="77777777" w:rsidR="008D364E" w:rsidRPr="007B6BD5" w:rsidRDefault="008D364E" w:rsidP="00331D10">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3A-21A-42C_n77</w:t>
            </w:r>
            <w:r w:rsidRPr="007B6BD5">
              <w:rPr>
                <w:rFonts w:ascii="Arial" w:hAnsi="Arial"/>
                <w:sz w:val="18"/>
              </w:rPr>
              <w:t>A</w:t>
            </w:r>
            <w:r w:rsidRPr="007B6BD5">
              <w:rPr>
                <w:rFonts w:ascii="Arial" w:hAnsi="Arial"/>
                <w:sz w:val="18"/>
                <w:vertAlign w:val="superscript"/>
                <w:lang w:eastAsia="ja-JP"/>
              </w:rPr>
              <w:t>7,8,9</w:t>
            </w:r>
          </w:p>
          <w:p w14:paraId="4105219F" w14:textId="77777777" w:rsidR="008D364E" w:rsidRPr="007B6BD5" w:rsidRDefault="008D364E" w:rsidP="00331D1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3A-21A-42C_n77C</w:t>
            </w:r>
            <w:r w:rsidRPr="007B6BD5">
              <w:rPr>
                <w:rFonts w:ascii="Arial" w:hAnsi="Arial"/>
                <w:sz w:val="18"/>
                <w:vertAlign w:val="superscript"/>
                <w:lang w:eastAsia="ja-JP"/>
              </w:rPr>
              <w:t>7,8</w:t>
            </w:r>
          </w:p>
          <w:p w14:paraId="7CE7AE7E" w14:textId="77777777" w:rsidR="008D364E" w:rsidRPr="007B6BD5" w:rsidRDefault="008D364E" w:rsidP="00331D1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3A-21A-42D_n77A</w:t>
            </w:r>
            <w:r w:rsidRPr="007B6BD5">
              <w:rPr>
                <w:rFonts w:ascii="Arial" w:hAnsi="Arial"/>
                <w:sz w:val="18"/>
                <w:vertAlign w:val="superscript"/>
                <w:lang w:eastAsia="ja-JP"/>
              </w:rPr>
              <w:t>7,8</w:t>
            </w:r>
          </w:p>
          <w:p w14:paraId="5F1E20E4" w14:textId="77777777" w:rsidR="008D364E" w:rsidRPr="007B6BD5" w:rsidRDefault="008D364E" w:rsidP="00331D10">
            <w:pPr>
              <w:spacing w:after="0"/>
              <w:jc w:val="center"/>
              <w:rPr>
                <w:rFonts w:ascii="Arial" w:eastAsia="Malgun Gothic" w:hAnsi="Arial"/>
                <w:sz w:val="18"/>
                <w:lang w:eastAsia="ko-KR"/>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1E0B441" w14:textId="77777777" w:rsidR="008D364E" w:rsidRPr="007B6BD5" w:rsidRDefault="008D364E" w:rsidP="00331D10">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3A_n77</w:t>
            </w:r>
            <w:r w:rsidRPr="007B6BD5">
              <w:rPr>
                <w:rFonts w:ascii="Arial" w:hAnsi="Arial"/>
                <w:sz w:val="18"/>
              </w:rPr>
              <w:t>A</w:t>
            </w:r>
            <w:r w:rsidRPr="007B6BD5">
              <w:rPr>
                <w:rFonts w:ascii="Arial" w:hAnsi="Arial"/>
                <w:sz w:val="18"/>
                <w:vertAlign w:val="superscript"/>
                <w:lang w:eastAsia="ja-JP"/>
              </w:rPr>
              <w:t>9</w:t>
            </w:r>
          </w:p>
          <w:p w14:paraId="446FEAE5" w14:textId="77777777" w:rsidR="008D364E" w:rsidRPr="007B6BD5" w:rsidRDefault="008D364E" w:rsidP="00331D10">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21A_n77</w:t>
            </w:r>
            <w:r w:rsidRPr="007B6BD5">
              <w:rPr>
                <w:rFonts w:ascii="Arial" w:hAnsi="Arial"/>
                <w:sz w:val="18"/>
              </w:rPr>
              <w:t>A</w:t>
            </w:r>
            <w:r w:rsidRPr="007B6BD5">
              <w:rPr>
                <w:rFonts w:ascii="Arial" w:hAnsi="Arial"/>
                <w:sz w:val="18"/>
                <w:vertAlign w:val="superscript"/>
                <w:lang w:eastAsia="ja-JP"/>
              </w:rPr>
              <w:t>9</w:t>
            </w:r>
          </w:p>
        </w:tc>
      </w:tr>
      <w:tr w:rsidR="008D364E" w:rsidRPr="007B6BD5" w14:paraId="0D022AAC"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B28351D" w14:textId="77777777" w:rsidR="008D364E" w:rsidRPr="007B6BD5" w:rsidRDefault="008D364E" w:rsidP="00331D10">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3A-21A-42A_n78</w:t>
            </w:r>
            <w:r w:rsidRPr="007B6BD5">
              <w:rPr>
                <w:rFonts w:ascii="Arial" w:hAnsi="Arial"/>
                <w:sz w:val="18"/>
              </w:rPr>
              <w:t>A</w:t>
            </w:r>
            <w:r w:rsidRPr="007B6BD5">
              <w:rPr>
                <w:rFonts w:ascii="Arial" w:hAnsi="Arial"/>
                <w:sz w:val="18"/>
                <w:vertAlign w:val="superscript"/>
                <w:lang w:eastAsia="ja-JP"/>
              </w:rPr>
              <w:t>7,8,9</w:t>
            </w:r>
          </w:p>
          <w:p w14:paraId="008A880F" w14:textId="77777777" w:rsidR="008D364E" w:rsidRPr="007B6BD5" w:rsidRDefault="008D364E" w:rsidP="00331D1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3A-21A-42A_n78C</w:t>
            </w:r>
            <w:r w:rsidRPr="007B6BD5">
              <w:rPr>
                <w:rFonts w:ascii="Arial" w:hAnsi="Arial"/>
                <w:sz w:val="18"/>
                <w:vertAlign w:val="superscript"/>
                <w:lang w:eastAsia="ja-JP"/>
              </w:rPr>
              <w:t>7,8</w:t>
            </w:r>
          </w:p>
          <w:p w14:paraId="5D9257ED" w14:textId="77777777" w:rsidR="008D364E" w:rsidRPr="007B6BD5" w:rsidRDefault="008D364E" w:rsidP="00331D10">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3A-21A-42C_n78</w:t>
            </w:r>
            <w:r w:rsidRPr="007B6BD5">
              <w:rPr>
                <w:rFonts w:ascii="Arial" w:hAnsi="Arial"/>
                <w:sz w:val="18"/>
              </w:rPr>
              <w:t>A</w:t>
            </w:r>
            <w:r w:rsidRPr="007B6BD5">
              <w:rPr>
                <w:rFonts w:ascii="Arial" w:hAnsi="Arial"/>
                <w:sz w:val="18"/>
                <w:vertAlign w:val="superscript"/>
                <w:lang w:eastAsia="ja-JP"/>
              </w:rPr>
              <w:t>7,8,9</w:t>
            </w:r>
          </w:p>
          <w:p w14:paraId="52440CF1" w14:textId="77777777" w:rsidR="008D364E" w:rsidRPr="007B6BD5" w:rsidRDefault="008D364E" w:rsidP="00331D1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3A-21A-42C_n78C</w:t>
            </w:r>
            <w:r w:rsidRPr="007B6BD5">
              <w:rPr>
                <w:rFonts w:ascii="Arial" w:hAnsi="Arial"/>
                <w:sz w:val="18"/>
                <w:vertAlign w:val="superscript"/>
                <w:lang w:eastAsia="ja-JP"/>
              </w:rPr>
              <w:t>7,8</w:t>
            </w:r>
          </w:p>
          <w:p w14:paraId="17B169CC" w14:textId="77777777" w:rsidR="008D364E" w:rsidRPr="007B6BD5" w:rsidRDefault="008D364E" w:rsidP="00331D1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3A-21A-42D_n78A</w:t>
            </w:r>
            <w:r w:rsidRPr="007B6BD5">
              <w:rPr>
                <w:rFonts w:ascii="Arial" w:hAnsi="Arial"/>
                <w:sz w:val="18"/>
                <w:vertAlign w:val="superscript"/>
                <w:lang w:eastAsia="ja-JP"/>
              </w:rPr>
              <w:t>7,8</w:t>
            </w:r>
          </w:p>
          <w:p w14:paraId="0C346E56" w14:textId="77777777" w:rsidR="008D364E" w:rsidRPr="007B6BD5" w:rsidRDefault="008D364E" w:rsidP="00331D10">
            <w:pPr>
              <w:spacing w:after="0"/>
              <w:jc w:val="center"/>
              <w:rPr>
                <w:rFonts w:ascii="Arial" w:eastAsia="Malgun Gothic" w:hAnsi="Arial"/>
                <w:sz w:val="18"/>
                <w:lang w:eastAsia="ko-KR"/>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27987B2" w14:textId="77777777" w:rsidR="008D364E" w:rsidRPr="007B6BD5" w:rsidRDefault="008D364E" w:rsidP="00331D10">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3A_n78</w:t>
            </w:r>
            <w:r w:rsidRPr="007B6BD5">
              <w:rPr>
                <w:rFonts w:ascii="Arial" w:hAnsi="Arial"/>
                <w:sz w:val="18"/>
              </w:rPr>
              <w:t>A</w:t>
            </w:r>
            <w:r w:rsidRPr="007B6BD5">
              <w:rPr>
                <w:rFonts w:ascii="Arial" w:hAnsi="Arial"/>
                <w:sz w:val="18"/>
                <w:vertAlign w:val="superscript"/>
                <w:lang w:eastAsia="ja-JP"/>
              </w:rPr>
              <w:t>9</w:t>
            </w:r>
          </w:p>
          <w:p w14:paraId="1B57A92F" w14:textId="77777777" w:rsidR="008D364E" w:rsidRPr="007B6BD5" w:rsidRDefault="008D364E" w:rsidP="00331D10">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21A_n78</w:t>
            </w:r>
            <w:r w:rsidRPr="007B6BD5">
              <w:rPr>
                <w:rFonts w:ascii="Arial" w:hAnsi="Arial"/>
                <w:sz w:val="18"/>
              </w:rPr>
              <w:t>A</w:t>
            </w:r>
            <w:r w:rsidRPr="007B6BD5">
              <w:rPr>
                <w:rFonts w:ascii="Arial" w:hAnsi="Arial"/>
                <w:sz w:val="18"/>
                <w:vertAlign w:val="superscript"/>
                <w:lang w:eastAsia="ja-JP"/>
              </w:rPr>
              <w:t>9</w:t>
            </w:r>
          </w:p>
        </w:tc>
      </w:tr>
      <w:tr w:rsidR="008D364E" w:rsidRPr="007B6BD5" w14:paraId="19BA92F6" w14:textId="77777777" w:rsidTr="00331D10">
        <w:trPr>
          <w:jc w:val="center"/>
        </w:trPr>
        <w:tc>
          <w:tcPr>
            <w:tcW w:w="3397" w:type="dxa"/>
            <w:shd w:val="clear" w:color="auto" w:fill="auto"/>
            <w:noWrap/>
            <w:vAlign w:val="center"/>
          </w:tcPr>
          <w:p w14:paraId="272BBD9C" w14:textId="77777777" w:rsidR="008D364E" w:rsidRPr="007B6BD5" w:rsidRDefault="008D364E" w:rsidP="00331D10">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3A-21A-42A_n79</w:t>
            </w:r>
            <w:r w:rsidRPr="007B6BD5">
              <w:rPr>
                <w:rFonts w:ascii="Arial" w:hAnsi="Arial"/>
                <w:sz w:val="18"/>
              </w:rPr>
              <w:t>A</w:t>
            </w:r>
            <w:r w:rsidRPr="007B6BD5">
              <w:rPr>
                <w:rFonts w:ascii="Arial" w:hAnsi="Arial"/>
                <w:sz w:val="18"/>
                <w:vertAlign w:val="superscript"/>
                <w:lang w:eastAsia="ja-JP"/>
              </w:rPr>
              <w:t>9</w:t>
            </w:r>
          </w:p>
          <w:p w14:paraId="5415DB31" w14:textId="77777777" w:rsidR="008D364E" w:rsidRPr="007B6BD5" w:rsidRDefault="008D364E" w:rsidP="00331D1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3A-21A-42A_n79C</w:t>
            </w:r>
          </w:p>
          <w:p w14:paraId="6586D89D" w14:textId="77777777" w:rsidR="008D364E" w:rsidRPr="007B6BD5" w:rsidRDefault="008D364E" w:rsidP="00331D10">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3A-21A-42C_n79</w:t>
            </w:r>
            <w:r w:rsidRPr="007B6BD5">
              <w:rPr>
                <w:rFonts w:ascii="Arial" w:hAnsi="Arial"/>
                <w:sz w:val="18"/>
              </w:rPr>
              <w:t>A</w:t>
            </w:r>
            <w:r w:rsidRPr="007B6BD5">
              <w:rPr>
                <w:rFonts w:ascii="Arial" w:hAnsi="Arial"/>
                <w:sz w:val="18"/>
                <w:vertAlign w:val="superscript"/>
                <w:lang w:eastAsia="ja-JP"/>
              </w:rPr>
              <w:t>9</w:t>
            </w:r>
          </w:p>
          <w:p w14:paraId="0130FBDF" w14:textId="77777777" w:rsidR="008D364E" w:rsidRPr="007B6BD5" w:rsidRDefault="008D364E" w:rsidP="00331D1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3A-21A-42C_n79C</w:t>
            </w:r>
          </w:p>
          <w:p w14:paraId="4F3B3EA7" w14:textId="77777777" w:rsidR="008D364E" w:rsidRPr="007B6BD5" w:rsidRDefault="008D364E" w:rsidP="00331D1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3A-21A-42D_n79A</w:t>
            </w:r>
          </w:p>
          <w:p w14:paraId="2EDF5FB1" w14:textId="77777777" w:rsidR="008D364E" w:rsidRPr="007B6BD5" w:rsidRDefault="008D364E" w:rsidP="00331D10">
            <w:pPr>
              <w:spacing w:after="0"/>
              <w:jc w:val="center"/>
              <w:rPr>
                <w:rFonts w:ascii="Arial" w:eastAsia="Malgun Gothic" w:hAnsi="Arial"/>
                <w:sz w:val="18"/>
                <w:lang w:eastAsia="ko-KR"/>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3A-21A-42D_n79C</w:t>
            </w:r>
          </w:p>
        </w:tc>
        <w:tc>
          <w:tcPr>
            <w:tcW w:w="3686" w:type="dxa"/>
            <w:vAlign w:val="center"/>
          </w:tcPr>
          <w:p w14:paraId="4A66D221" w14:textId="77777777" w:rsidR="008D364E" w:rsidRPr="007B6BD5" w:rsidRDefault="008D364E" w:rsidP="00331D10">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3A_n79</w:t>
            </w:r>
            <w:r w:rsidRPr="007B6BD5">
              <w:rPr>
                <w:rFonts w:ascii="Arial" w:hAnsi="Arial"/>
                <w:sz w:val="18"/>
              </w:rPr>
              <w:t>A</w:t>
            </w:r>
            <w:r w:rsidRPr="007B6BD5">
              <w:rPr>
                <w:rFonts w:ascii="Arial" w:hAnsi="Arial"/>
                <w:sz w:val="18"/>
                <w:vertAlign w:val="superscript"/>
                <w:lang w:eastAsia="ja-JP"/>
              </w:rPr>
              <w:t>9</w:t>
            </w:r>
          </w:p>
          <w:p w14:paraId="65982B1B" w14:textId="77777777" w:rsidR="008D364E" w:rsidRPr="007B6BD5" w:rsidRDefault="008D364E" w:rsidP="00331D10">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21A_n79</w:t>
            </w:r>
            <w:r w:rsidRPr="007B6BD5">
              <w:rPr>
                <w:rFonts w:ascii="Arial" w:hAnsi="Arial"/>
                <w:sz w:val="18"/>
              </w:rPr>
              <w:t>A</w:t>
            </w:r>
            <w:r w:rsidRPr="007B6BD5">
              <w:rPr>
                <w:rFonts w:ascii="Arial" w:hAnsi="Arial"/>
                <w:sz w:val="18"/>
                <w:vertAlign w:val="superscript"/>
                <w:lang w:eastAsia="ja-JP"/>
              </w:rPr>
              <w:t>9</w:t>
            </w:r>
          </w:p>
        </w:tc>
      </w:tr>
      <w:tr w:rsidR="008D364E" w:rsidRPr="007B6BD5" w14:paraId="418A39F5" w14:textId="77777777" w:rsidTr="00331D10">
        <w:trPr>
          <w:jc w:val="center"/>
        </w:trPr>
        <w:tc>
          <w:tcPr>
            <w:tcW w:w="3397" w:type="dxa"/>
            <w:shd w:val="clear" w:color="auto" w:fill="auto"/>
            <w:noWrap/>
            <w:vAlign w:val="center"/>
          </w:tcPr>
          <w:p w14:paraId="25A4AD47" w14:textId="77777777" w:rsidR="008D364E" w:rsidRPr="007B6BD5" w:rsidRDefault="008D364E" w:rsidP="00331D10">
            <w:pPr>
              <w:spacing w:after="0"/>
              <w:jc w:val="center"/>
              <w:rPr>
                <w:rFonts w:ascii="Arial" w:hAnsi="Arial"/>
                <w:sz w:val="18"/>
                <w:lang w:eastAsia="ja-JP"/>
              </w:rPr>
            </w:pPr>
            <w:r w:rsidRPr="007B6BD5">
              <w:rPr>
                <w:rFonts w:ascii="Arial" w:hAnsi="Arial" w:cs="Arial"/>
                <w:sz w:val="18"/>
                <w:lang w:eastAsia="ko-KR"/>
              </w:rPr>
              <w:t>DC_3A-21A_n77A-n79A</w:t>
            </w:r>
            <w:r w:rsidRPr="007B6BD5">
              <w:rPr>
                <w:rFonts w:ascii="Arial" w:hAnsi="Arial"/>
                <w:sz w:val="18"/>
                <w:vertAlign w:val="superscript"/>
                <w:lang w:eastAsia="ja-JP"/>
              </w:rPr>
              <w:t>9</w:t>
            </w:r>
          </w:p>
        </w:tc>
        <w:tc>
          <w:tcPr>
            <w:tcW w:w="3686" w:type="dxa"/>
            <w:vAlign w:val="center"/>
          </w:tcPr>
          <w:p w14:paraId="39984254" w14:textId="77777777" w:rsidR="008D364E" w:rsidRPr="007B6BD5" w:rsidRDefault="008D364E" w:rsidP="00331D10">
            <w:pPr>
              <w:spacing w:after="0"/>
              <w:jc w:val="center"/>
              <w:rPr>
                <w:rFonts w:ascii="Arial" w:hAnsi="Arial"/>
                <w:sz w:val="18"/>
                <w:lang w:eastAsia="ko-KR"/>
              </w:rPr>
            </w:pPr>
            <w:r w:rsidRPr="007B6BD5">
              <w:rPr>
                <w:rFonts w:ascii="Arial" w:hAnsi="Arial"/>
                <w:sz w:val="18"/>
                <w:lang w:eastAsia="ko-KR"/>
              </w:rPr>
              <w:t>DC_3A_n77A</w:t>
            </w:r>
            <w:r w:rsidRPr="007B6BD5">
              <w:rPr>
                <w:rFonts w:ascii="Arial" w:hAnsi="Arial"/>
                <w:sz w:val="18"/>
                <w:vertAlign w:val="superscript"/>
                <w:lang w:eastAsia="ja-JP"/>
              </w:rPr>
              <w:t>9</w:t>
            </w:r>
          </w:p>
          <w:p w14:paraId="21355993" w14:textId="77777777" w:rsidR="008D364E" w:rsidRPr="007B6BD5" w:rsidRDefault="008D364E" w:rsidP="00331D10">
            <w:pPr>
              <w:spacing w:after="0"/>
              <w:jc w:val="center"/>
              <w:rPr>
                <w:rFonts w:ascii="Arial" w:hAnsi="Arial"/>
                <w:sz w:val="18"/>
                <w:lang w:eastAsia="ko-KR"/>
              </w:rPr>
            </w:pPr>
            <w:r w:rsidRPr="007B6BD5">
              <w:rPr>
                <w:rFonts w:ascii="Arial" w:hAnsi="Arial"/>
                <w:sz w:val="18"/>
                <w:lang w:eastAsia="ko-KR"/>
              </w:rPr>
              <w:t>DC_3A_n79A</w:t>
            </w:r>
            <w:r w:rsidRPr="007B6BD5">
              <w:rPr>
                <w:rFonts w:ascii="Arial" w:hAnsi="Arial"/>
                <w:sz w:val="18"/>
                <w:vertAlign w:val="superscript"/>
                <w:lang w:eastAsia="ja-JP"/>
              </w:rPr>
              <w:t>9</w:t>
            </w:r>
          </w:p>
          <w:p w14:paraId="16BA13B4" w14:textId="77777777" w:rsidR="008D364E" w:rsidRPr="007B6BD5" w:rsidRDefault="008D364E" w:rsidP="00331D10">
            <w:pPr>
              <w:spacing w:after="0"/>
              <w:jc w:val="center"/>
              <w:rPr>
                <w:rFonts w:ascii="Arial" w:hAnsi="Arial"/>
                <w:sz w:val="18"/>
                <w:lang w:eastAsia="ko-KR"/>
              </w:rPr>
            </w:pPr>
            <w:r w:rsidRPr="007B6BD5">
              <w:rPr>
                <w:rFonts w:ascii="Arial" w:hAnsi="Arial"/>
                <w:sz w:val="18"/>
                <w:lang w:eastAsia="ko-KR"/>
              </w:rPr>
              <w:t>DC_21A_n77A</w:t>
            </w:r>
            <w:r w:rsidRPr="007B6BD5">
              <w:rPr>
                <w:rFonts w:ascii="Arial" w:hAnsi="Arial"/>
                <w:sz w:val="18"/>
                <w:vertAlign w:val="superscript"/>
                <w:lang w:eastAsia="ja-JP"/>
              </w:rPr>
              <w:t>9</w:t>
            </w:r>
          </w:p>
          <w:p w14:paraId="7B9295D0"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ko-KR"/>
              </w:rPr>
              <w:t>DC_21A_n79A</w:t>
            </w:r>
            <w:r w:rsidRPr="007B6BD5">
              <w:rPr>
                <w:rFonts w:ascii="Arial" w:hAnsi="Arial"/>
                <w:sz w:val="18"/>
                <w:vertAlign w:val="superscript"/>
                <w:lang w:eastAsia="ja-JP"/>
              </w:rPr>
              <w:t>9</w:t>
            </w:r>
          </w:p>
        </w:tc>
      </w:tr>
      <w:tr w:rsidR="008D364E" w:rsidRPr="007B6BD5" w14:paraId="5BC80106" w14:textId="77777777" w:rsidTr="00331D10">
        <w:trPr>
          <w:jc w:val="center"/>
        </w:trPr>
        <w:tc>
          <w:tcPr>
            <w:tcW w:w="3397" w:type="dxa"/>
            <w:shd w:val="clear" w:color="auto" w:fill="auto"/>
            <w:noWrap/>
            <w:vAlign w:val="center"/>
          </w:tcPr>
          <w:p w14:paraId="6EDE4D55" w14:textId="77777777" w:rsidR="008D364E" w:rsidRPr="007B6BD5" w:rsidRDefault="008D364E" w:rsidP="00331D10">
            <w:pPr>
              <w:spacing w:after="0"/>
              <w:jc w:val="center"/>
              <w:rPr>
                <w:rFonts w:ascii="Arial" w:hAnsi="Arial"/>
                <w:sz w:val="18"/>
                <w:lang w:eastAsia="ja-JP"/>
              </w:rPr>
            </w:pPr>
            <w:r w:rsidRPr="007B6BD5">
              <w:rPr>
                <w:rFonts w:ascii="Arial" w:hAnsi="Arial" w:cs="Arial"/>
                <w:sz w:val="18"/>
                <w:lang w:eastAsia="ko-KR"/>
              </w:rPr>
              <w:t>DC_3A-21A_n78A-n79A</w:t>
            </w:r>
            <w:r w:rsidRPr="007B6BD5">
              <w:rPr>
                <w:rFonts w:ascii="Arial" w:hAnsi="Arial"/>
                <w:sz w:val="18"/>
                <w:vertAlign w:val="superscript"/>
                <w:lang w:eastAsia="ja-JP"/>
              </w:rPr>
              <w:t>9</w:t>
            </w:r>
          </w:p>
        </w:tc>
        <w:tc>
          <w:tcPr>
            <w:tcW w:w="3686" w:type="dxa"/>
            <w:vAlign w:val="center"/>
          </w:tcPr>
          <w:p w14:paraId="6149B435" w14:textId="77777777" w:rsidR="008D364E" w:rsidRPr="007B6BD5" w:rsidRDefault="008D364E" w:rsidP="00331D10">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sz w:val="18"/>
                <w:vertAlign w:val="superscript"/>
                <w:lang w:eastAsia="ja-JP"/>
              </w:rPr>
              <w:t>9</w:t>
            </w:r>
          </w:p>
          <w:p w14:paraId="639338AF" w14:textId="77777777" w:rsidR="008D364E" w:rsidRPr="007B6BD5" w:rsidRDefault="008D364E" w:rsidP="00331D10">
            <w:pPr>
              <w:spacing w:after="0"/>
              <w:jc w:val="center"/>
              <w:rPr>
                <w:rFonts w:ascii="Arial" w:hAnsi="Arial"/>
                <w:sz w:val="18"/>
                <w:lang w:eastAsia="ko-KR"/>
              </w:rPr>
            </w:pPr>
            <w:r w:rsidRPr="007B6BD5">
              <w:rPr>
                <w:rFonts w:ascii="Arial" w:hAnsi="Arial"/>
                <w:sz w:val="18"/>
                <w:lang w:eastAsia="ko-KR"/>
              </w:rPr>
              <w:t>DC_3A_n79A</w:t>
            </w:r>
            <w:r w:rsidRPr="007B6BD5">
              <w:rPr>
                <w:rFonts w:ascii="Arial" w:hAnsi="Arial"/>
                <w:sz w:val="18"/>
                <w:vertAlign w:val="superscript"/>
                <w:lang w:eastAsia="ja-JP"/>
              </w:rPr>
              <w:t>9</w:t>
            </w:r>
          </w:p>
          <w:p w14:paraId="21F26CD7" w14:textId="77777777" w:rsidR="008D364E" w:rsidRPr="007B6BD5" w:rsidRDefault="008D364E" w:rsidP="00331D10">
            <w:pPr>
              <w:spacing w:after="0"/>
              <w:jc w:val="center"/>
              <w:rPr>
                <w:rFonts w:ascii="Arial" w:hAnsi="Arial"/>
                <w:sz w:val="18"/>
                <w:lang w:eastAsia="ko-KR"/>
              </w:rPr>
            </w:pPr>
            <w:r w:rsidRPr="007B6BD5">
              <w:rPr>
                <w:rFonts w:ascii="Arial" w:hAnsi="Arial"/>
                <w:sz w:val="18"/>
                <w:lang w:eastAsia="ko-KR"/>
              </w:rPr>
              <w:t>DC_21A_n78A</w:t>
            </w:r>
            <w:r w:rsidRPr="007B6BD5">
              <w:rPr>
                <w:rFonts w:ascii="Arial" w:hAnsi="Arial"/>
                <w:sz w:val="18"/>
                <w:vertAlign w:val="superscript"/>
                <w:lang w:eastAsia="ja-JP"/>
              </w:rPr>
              <w:t>9</w:t>
            </w:r>
          </w:p>
          <w:p w14:paraId="6C4630B8"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ko-KR"/>
              </w:rPr>
              <w:t>DC_21A_n79A</w:t>
            </w:r>
            <w:r w:rsidRPr="007B6BD5">
              <w:rPr>
                <w:rFonts w:ascii="Arial" w:hAnsi="Arial"/>
                <w:sz w:val="18"/>
                <w:vertAlign w:val="superscript"/>
                <w:lang w:eastAsia="ja-JP"/>
              </w:rPr>
              <w:t>9</w:t>
            </w:r>
          </w:p>
        </w:tc>
      </w:tr>
      <w:tr w:rsidR="008D364E" w:rsidRPr="007B6BD5" w14:paraId="1D4E355D" w14:textId="77777777" w:rsidTr="00331D10">
        <w:trPr>
          <w:jc w:val="center"/>
        </w:trPr>
        <w:tc>
          <w:tcPr>
            <w:tcW w:w="3397" w:type="dxa"/>
            <w:shd w:val="clear" w:color="auto" w:fill="auto"/>
            <w:noWrap/>
            <w:vAlign w:val="center"/>
          </w:tcPr>
          <w:p w14:paraId="22DC1886" w14:textId="77777777" w:rsidR="008D364E" w:rsidRPr="007B6BD5" w:rsidRDefault="008D364E" w:rsidP="00331D10">
            <w:pPr>
              <w:keepNext/>
              <w:spacing w:after="0"/>
              <w:jc w:val="center"/>
              <w:rPr>
                <w:rFonts w:ascii="Arial" w:hAnsi="Arial" w:cs="Arial"/>
                <w:sz w:val="18"/>
                <w:lang w:eastAsia="ko-KR"/>
              </w:rPr>
            </w:pPr>
            <w:r w:rsidRPr="007B6BD5">
              <w:rPr>
                <w:rFonts w:ascii="Arial" w:hAnsi="Arial" w:cs="Arial"/>
                <w:color w:val="000000"/>
                <w:sz w:val="18"/>
                <w:szCs w:val="18"/>
              </w:rPr>
              <w:lastRenderedPageBreak/>
              <w:t>DC_3A-28A_n1A-n5A</w:t>
            </w:r>
          </w:p>
        </w:tc>
        <w:tc>
          <w:tcPr>
            <w:tcW w:w="3686" w:type="dxa"/>
            <w:vAlign w:val="center"/>
          </w:tcPr>
          <w:p w14:paraId="70A5A23F" w14:textId="77777777" w:rsidR="008D364E" w:rsidRPr="007B6BD5" w:rsidRDefault="008D364E" w:rsidP="00331D10">
            <w:pPr>
              <w:keepNext/>
              <w:spacing w:after="0"/>
              <w:jc w:val="center"/>
              <w:rPr>
                <w:rFonts w:ascii="Arial" w:hAnsi="Arial"/>
                <w:sz w:val="18"/>
                <w:lang w:eastAsia="ko-KR"/>
              </w:rPr>
            </w:pPr>
            <w:r w:rsidRPr="007B6BD5">
              <w:rPr>
                <w:rFonts w:ascii="Arial" w:hAnsi="Arial" w:cs="Arial"/>
                <w:color w:val="000000"/>
                <w:sz w:val="18"/>
                <w:szCs w:val="18"/>
              </w:rPr>
              <w:t>DC_3A_n1A</w:t>
            </w:r>
            <w:r w:rsidRPr="007B6BD5">
              <w:rPr>
                <w:rFonts w:ascii="Arial" w:hAnsi="Arial" w:cs="Arial"/>
                <w:color w:val="000000"/>
                <w:sz w:val="18"/>
                <w:szCs w:val="18"/>
              </w:rPr>
              <w:br/>
              <w:t>DC_3A_n5A</w:t>
            </w:r>
            <w:r w:rsidRPr="007B6BD5">
              <w:rPr>
                <w:rFonts w:ascii="Arial" w:hAnsi="Arial" w:cs="Arial"/>
                <w:color w:val="000000"/>
                <w:sz w:val="18"/>
                <w:szCs w:val="18"/>
              </w:rPr>
              <w:br/>
              <w:t>DC_28A_n1A</w:t>
            </w:r>
            <w:r w:rsidRPr="007B6BD5">
              <w:rPr>
                <w:rFonts w:ascii="Arial" w:hAnsi="Arial" w:cs="Arial"/>
                <w:color w:val="000000"/>
                <w:sz w:val="18"/>
                <w:szCs w:val="18"/>
              </w:rPr>
              <w:br/>
              <w:t>DC_28A_n5A</w:t>
            </w:r>
          </w:p>
        </w:tc>
      </w:tr>
      <w:tr w:rsidR="008D364E" w:rsidRPr="007B6BD5" w14:paraId="5752A39B" w14:textId="77777777" w:rsidTr="00331D10">
        <w:trPr>
          <w:jc w:val="center"/>
        </w:trPr>
        <w:tc>
          <w:tcPr>
            <w:tcW w:w="3397" w:type="dxa"/>
            <w:shd w:val="clear" w:color="auto" w:fill="auto"/>
            <w:noWrap/>
            <w:vAlign w:val="center"/>
          </w:tcPr>
          <w:p w14:paraId="5C61E89B" w14:textId="77777777" w:rsidR="008D364E" w:rsidRPr="007B6BD5" w:rsidRDefault="008D364E" w:rsidP="00331D10">
            <w:pPr>
              <w:spacing w:after="0"/>
              <w:jc w:val="center"/>
              <w:rPr>
                <w:rFonts w:ascii="Arial" w:hAnsi="Arial"/>
                <w:sz w:val="18"/>
                <w:lang w:eastAsia="ko-KR"/>
              </w:rPr>
            </w:pPr>
            <w:r w:rsidRPr="007B6BD5">
              <w:rPr>
                <w:rFonts w:ascii="Arial" w:hAnsi="Arial"/>
                <w:sz w:val="18"/>
                <w:lang w:eastAsia="ja-JP"/>
              </w:rPr>
              <w:t>DC_3A-28A_n1A-n40A</w:t>
            </w:r>
          </w:p>
        </w:tc>
        <w:tc>
          <w:tcPr>
            <w:tcW w:w="3686" w:type="dxa"/>
            <w:vAlign w:val="center"/>
          </w:tcPr>
          <w:p w14:paraId="33256883"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DC_3A_n1A</w:t>
            </w:r>
          </w:p>
          <w:p w14:paraId="3D273A23"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DC_3A_n40A</w:t>
            </w:r>
          </w:p>
          <w:p w14:paraId="24EE34AC"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DC_28A_n1A</w:t>
            </w:r>
          </w:p>
          <w:p w14:paraId="616769CC" w14:textId="77777777" w:rsidR="008D364E" w:rsidRPr="007B6BD5" w:rsidRDefault="008D364E" w:rsidP="00331D10">
            <w:pPr>
              <w:spacing w:after="0"/>
              <w:jc w:val="center"/>
              <w:rPr>
                <w:rFonts w:ascii="Arial" w:hAnsi="Arial"/>
                <w:sz w:val="18"/>
                <w:lang w:eastAsia="ko-KR"/>
              </w:rPr>
            </w:pPr>
            <w:r w:rsidRPr="007B6BD5">
              <w:rPr>
                <w:rFonts w:ascii="Arial" w:hAnsi="Arial"/>
                <w:sz w:val="18"/>
                <w:lang w:eastAsia="ja-JP"/>
              </w:rPr>
              <w:t>DC_28A_n40A</w:t>
            </w:r>
          </w:p>
        </w:tc>
      </w:tr>
      <w:tr w:rsidR="008D364E" w:rsidRPr="007B6BD5" w14:paraId="1D8AEAD6" w14:textId="77777777" w:rsidTr="00331D10">
        <w:trPr>
          <w:jc w:val="center"/>
        </w:trPr>
        <w:tc>
          <w:tcPr>
            <w:tcW w:w="3397" w:type="dxa"/>
            <w:shd w:val="clear" w:color="auto" w:fill="auto"/>
            <w:noWrap/>
            <w:vAlign w:val="center"/>
          </w:tcPr>
          <w:p w14:paraId="185B4BC0" w14:textId="77777777" w:rsidR="008D364E" w:rsidRPr="007B6BD5" w:rsidRDefault="008D364E" w:rsidP="00331D10">
            <w:pPr>
              <w:spacing w:after="0"/>
              <w:jc w:val="center"/>
              <w:rPr>
                <w:rFonts w:ascii="Arial" w:hAnsi="Arial"/>
                <w:sz w:val="18"/>
                <w:lang w:eastAsia="ja-JP"/>
              </w:rPr>
            </w:pPr>
            <w:r w:rsidRPr="007B6BD5">
              <w:rPr>
                <w:rFonts w:ascii="Arial" w:hAnsi="Arial" w:cs="Arial"/>
                <w:sz w:val="18"/>
                <w:szCs w:val="18"/>
              </w:rPr>
              <w:t>DC_3A-28A_n1A-n78A</w:t>
            </w:r>
            <w:r w:rsidRPr="007B6BD5">
              <w:rPr>
                <w:rFonts w:ascii="Arial" w:hAnsi="Arial"/>
                <w:sz w:val="18"/>
                <w:vertAlign w:val="superscript"/>
                <w:lang w:eastAsia="zh-CN"/>
              </w:rPr>
              <w:t>2</w:t>
            </w:r>
          </w:p>
        </w:tc>
        <w:tc>
          <w:tcPr>
            <w:tcW w:w="3686" w:type="dxa"/>
            <w:vAlign w:val="center"/>
          </w:tcPr>
          <w:p w14:paraId="0175C172" w14:textId="77777777" w:rsidR="008D364E" w:rsidRPr="007B6BD5" w:rsidRDefault="008D364E" w:rsidP="00331D10">
            <w:pPr>
              <w:spacing w:after="0"/>
              <w:jc w:val="center"/>
              <w:rPr>
                <w:rFonts w:ascii="Arial" w:hAnsi="Arial"/>
                <w:sz w:val="18"/>
                <w:lang w:eastAsia="ja-JP"/>
              </w:rPr>
            </w:pPr>
            <w:r w:rsidRPr="007B6BD5">
              <w:rPr>
                <w:rFonts w:ascii="Arial" w:hAnsi="Arial" w:cs="Arial"/>
                <w:sz w:val="18"/>
                <w:szCs w:val="18"/>
              </w:rPr>
              <w:t>DC_3A_n1A</w:t>
            </w:r>
            <w:r w:rsidRPr="007B6BD5">
              <w:rPr>
                <w:rFonts w:ascii="Arial" w:hAnsi="Arial" w:cs="Arial"/>
                <w:sz w:val="18"/>
                <w:szCs w:val="18"/>
              </w:rPr>
              <w:br/>
              <w:t>DC_28A_n1A</w:t>
            </w:r>
            <w:r w:rsidRPr="007B6BD5">
              <w:rPr>
                <w:rFonts w:ascii="Arial" w:hAnsi="Arial" w:cs="Arial"/>
                <w:sz w:val="18"/>
                <w:szCs w:val="18"/>
              </w:rPr>
              <w:br/>
              <w:t>DC_3A_n78A</w:t>
            </w:r>
            <w:r w:rsidRPr="007B6BD5">
              <w:rPr>
                <w:rFonts w:ascii="Arial" w:hAnsi="Arial" w:cs="Arial"/>
                <w:sz w:val="18"/>
                <w:szCs w:val="18"/>
              </w:rPr>
              <w:br/>
              <w:t>DC_28A_n78A</w:t>
            </w:r>
          </w:p>
        </w:tc>
      </w:tr>
      <w:tr w:rsidR="008D364E" w:rsidRPr="007B6BD5" w14:paraId="73CFC2B2" w14:textId="77777777" w:rsidTr="00331D10">
        <w:trPr>
          <w:jc w:val="center"/>
        </w:trPr>
        <w:tc>
          <w:tcPr>
            <w:tcW w:w="3397" w:type="dxa"/>
            <w:shd w:val="clear" w:color="auto" w:fill="auto"/>
            <w:noWrap/>
            <w:vAlign w:val="center"/>
          </w:tcPr>
          <w:p w14:paraId="755FE4F6" w14:textId="77777777" w:rsidR="008D364E" w:rsidRPr="007B6BD5" w:rsidRDefault="008D364E" w:rsidP="00331D10">
            <w:pPr>
              <w:spacing w:after="0"/>
              <w:jc w:val="center"/>
              <w:rPr>
                <w:rFonts w:ascii="Arial" w:hAnsi="Arial" w:cs="Arial"/>
                <w:sz w:val="18"/>
                <w:szCs w:val="18"/>
              </w:rPr>
            </w:pPr>
            <w:r w:rsidRPr="007B6BD5">
              <w:rPr>
                <w:rFonts w:ascii="Arial" w:hAnsi="Arial" w:cs="Arial"/>
                <w:color w:val="000000"/>
                <w:sz w:val="18"/>
                <w:szCs w:val="18"/>
              </w:rPr>
              <w:t>DC_3A-28A_n1A-n105A</w:t>
            </w:r>
          </w:p>
        </w:tc>
        <w:tc>
          <w:tcPr>
            <w:tcW w:w="3686" w:type="dxa"/>
            <w:vAlign w:val="center"/>
          </w:tcPr>
          <w:p w14:paraId="7ADFB92C" w14:textId="77777777" w:rsidR="008D364E" w:rsidRPr="007B6BD5" w:rsidRDefault="008D364E" w:rsidP="00331D10">
            <w:pPr>
              <w:spacing w:after="0"/>
              <w:jc w:val="center"/>
              <w:rPr>
                <w:rFonts w:ascii="Arial" w:hAnsi="Arial" w:cs="Arial"/>
                <w:sz w:val="18"/>
                <w:szCs w:val="18"/>
              </w:rPr>
            </w:pPr>
            <w:r w:rsidRPr="007B6BD5">
              <w:rPr>
                <w:rFonts w:ascii="Arial" w:hAnsi="Arial" w:cs="Arial"/>
                <w:color w:val="000000"/>
                <w:sz w:val="18"/>
                <w:szCs w:val="18"/>
              </w:rPr>
              <w:t>DC_3A_n1A</w:t>
            </w:r>
            <w:r w:rsidRPr="007B6BD5">
              <w:rPr>
                <w:rFonts w:ascii="Arial" w:hAnsi="Arial" w:cs="Arial"/>
                <w:color w:val="000000"/>
                <w:sz w:val="18"/>
                <w:szCs w:val="18"/>
              </w:rPr>
              <w:br/>
              <w:t>DC_3A_n105A</w:t>
            </w:r>
            <w:r w:rsidRPr="007B6BD5">
              <w:rPr>
                <w:rFonts w:ascii="Arial" w:hAnsi="Arial" w:cs="Arial"/>
                <w:color w:val="000000"/>
                <w:sz w:val="18"/>
                <w:szCs w:val="18"/>
              </w:rPr>
              <w:br/>
              <w:t>DC_28A_n1A</w:t>
            </w:r>
          </w:p>
        </w:tc>
      </w:tr>
      <w:tr w:rsidR="008D364E" w:rsidRPr="007B6BD5" w14:paraId="70A72AE9" w14:textId="77777777" w:rsidTr="00331D10">
        <w:trPr>
          <w:jc w:val="center"/>
        </w:trPr>
        <w:tc>
          <w:tcPr>
            <w:tcW w:w="3397" w:type="dxa"/>
            <w:shd w:val="clear" w:color="auto" w:fill="auto"/>
            <w:noWrap/>
            <w:vAlign w:val="center"/>
          </w:tcPr>
          <w:p w14:paraId="046D0E4B" w14:textId="77777777" w:rsidR="008D364E" w:rsidRPr="007B6BD5" w:rsidRDefault="008D364E" w:rsidP="00331D10">
            <w:pPr>
              <w:spacing w:after="0"/>
              <w:jc w:val="center"/>
              <w:rPr>
                <w:rFonts w:ascii="Arial" w:hAnsi="Arial" w:cs="Arial"/>
                <w:sz w:val="18"/>
                <w:szCs w:val="18"/>
              </w:rPr>
            </w:pPr>
            <w:r w:rsidRPr="007B6BD5">
              <w:rPr>
                <w:rFonts w:ascii="Arial" w:hAnsi="Arial"/>
                <w:sz w:val="18"/>
              </w:rPr>
              <w:br w:type="page"/>
            </w:r>
            <w:r w:rsidRPr="007B6BD5">
              <w:rPr>
                <w:rFonts w:ascii="Arial" w:eastAsia="Malgun Gothic" w:hAnsi="Arial" w:cs="Arial"/>
                <w:sz w:val="18"/>
                <w:szCs w:val="18"/>
              </w:rPr>
              <w:t>DC_3A-28A_n3A-n78A</w:t>
            </w:r>
            <w:r w:rsidRPr="007B6BD5">
              <w:rPr>
                <w:rFonts w:ascii="Arial" w:hAnsi="Arial"/>
                <w:sz w:val="18"/>
                <w:vertAlign w:val="superscript"/>
                <w:lang w:eastAsia="zh-CN"/>
              </w:rPr>
              <w:t>2</w:t>
            </w:r>
          </w:p>
        </w:tc>
        <w:tc>
          <w:tcPr>
            <w:tcW w:w="3686" w:type="dxa"/>
            <w:vAlign w:val="center"/>
          </w:tcPr>
          <w:p w14:paraId="66CA0ED0" w14:textId="77777777" w:rsidR="008D364E" w:rsidRPr="007B6BD5" w:rsidRDefault="008D364E" w:rsidP="00331D10">
            <w:pPr>
              <w:spacing w:after="0"/>
              <w:jc w:val="center"/>
              <w:rPr>
                <w:rFonts w:ascii="Arial" w:hAnsi="Arial" w:cs="Arial"/>
                <w:sz w:val="18"/>
                <w:szCs w:val="18"/>
              </w:rPr>
            </w:pPr>
            <w:r w:rsidRPr="007B6BD5">
              <w:rPr>
                <w:rFonts w:ascii="Arial" w:hAnsi="Arial" w:cs="Arial"/>
                <w:sz w:val="18"/>
                <w:szCs w:val="18"/>
              </w:rPr>
              <w:t>DC_3A_n3A</w:t>
            </w:r>
            <w:r w:rsidRPr="007B6BD5">
              <w:rPr>
                <w:rFonts w:ascii="Arial" w:eastAsia="Yu Mincho" w:hAnsi="Arial"/>
                <w:sz w:val="18"/>
                <w:vertAlign w:val="superscript"/>
              </w:rPr>
              <w:t>4</w:t>
            </w:r>
            <w:r w:rsidRPr="007B6BD5">
              <w:rPr>
                <w:rFonts w:ascii="Arial" w:hAnsi="Arial" w:cs="Arial"/>
                <w:sz w:val="18"/>
                <w:szCs w:val="18"/>
              </w:rPr>
              <w:br/>
              <w:t>DC_28A_n3A</w:t>
            </w:r>
            <w:r w:rsidRPr="007B6BD5">
              <w:rPr>
                <w:rFonts w:ascii="Arial" w:hAnsi="Arial" w:cs="Arial"/>
                <w:sz w:val="18"/>
                <w:szCs w:val="18"/>
              </w:rPr>
              <w:br/>
              <w:t>DC_3A_n78A</w:t>
            </w:r>
            <w:r w:rsidRPr="007B6BD5">
              <w:rPr>
                <w:rFonts w:ascii="Arial" w:hAnsi="Arial" w:cs="Arial"/>
                <w:sz w:val="18"/>
                <w:szCs w:val="18"/>
              </w:rPr>
              <w:br/>
              <w:t>DC_28A_n78A</w:t>
            </w:r>
          </w:p>
        </w:tc>
      </w:tr>
      <w:tr w:rsidR="008D364E" w:rsidRPr="007B6BD5" w14:paraId="4F539CA5" w14:textId="77777777" w:rsidTr="00331D10">
        <w:trPr>
          <w:jc w:val="center"/>
        </w:trPr>
        <w:tc>
          <w:tcPr>
            <w:tcW w:w="3397" w:type="dxa"/>
            <w:shd w:val="clear" w:color="auto" w:fill="auto"/>
            <w:noWrap/>
            <w:vAlign w:val="center"/>
          </w:tcPr>
          <w:p w14:paraId="58261551" w14:textId="77777777" w:rsidR="008D364E" w:rsidRPr="007B6BD5" w:rsidRDefault="008D364E" w:rsidP="00331D10">
            <w:pPr>
              <w:spacing w:after="0"/>
              <w:jc w:val="center"/>
              <w:rPr>
                <w:rFonts w:ascii="Arial" w:hAnsi="Arial"/>
                <w:sz w:val="18"/>
              </w:rPr>
            </w:pPr>
            <w:r w:rsidRPr="007B6BD5">
              <w:rPr>
                <w:rFonts w:ascii="Arial" w:hAnsi="Arial"/>
                <w:sz w:val="18"/>
              </w:rPr>
              <w:t>DC_3A-28A_n5A-n40A</w:t>
            </w:r>
          </w:p>
        </w:tc>
        <w:tc>
          <w:tcPr>
            <w:tcW w:w="3686" w:type="dxa"/>
            <w:vAlign w:val="center"/>
          </w:tcPr>
          <w:p w14:paraId="480CBB30" w14:textId="77777777" w:rsidR="008D364E" w:rsidRPr="007B6BD5" w:rsidRDefault="008D364E" w:rsidP="00331D10">
            <w:pPr>
              <w:spacing w:after="0"/>
              <w:jc w:val="center"/>
              <w:rPr>
                <w:rFonts w:ascii="Arial" w:hAnsi="Arial" w:cs="Arial"/>
                <w:sz w:val="18"/>
                <w:szCs w:val="18"/>
                <w:lang w:eastAsia="zh-CN"/>
              </w:rPr>
            </w:pPr>
            <w:r w:rsidRPr="007B6BD5">
              <w:rPr>
                <w:rFonts w:ascii="Arial" w:hAnsi="Arial" w:cs="Arial" w:hint="eastAsia"/>
                <w:sz w:val="18"/>
                <w:szCs w:val="18"/>
                <w:lang w:eastAsia="zh-CN"/>
              </w:rPr>
              <w:t>D</w:t>
            </w:r>
            <w:r w:rsidRPr="007B6BD5">
              <w:rPr>
                <w:rFonts w:ascii="Arial" w:hAnsi="Arial" w:cs="Arial"/>
                <w:sz w:val="18"/>
                <w:szCs w:val="18"/>
                <w:lang w:eastAsia="zh-CN"/>
              </w:rPr>
              <w:t>C_3A_n5A</w:t>
            </w:r>
          </w:p>
          <w:p w14:paraId="2B75F675" w14:textId="77777777" w:rsidR="008D364E" w:rsidRPr="007B6BD5" w:rsidRDefault="008D364E" w:rsidP="00331D10">
            <w:pPr>
              <w:spacing w:after="0"/>
              <w:jc w:val="center"/>
              <w:rPr>
                <w:rFonts w:ascii="Arial" w:hAnsi="Arial" w:cs="Arial"/>
                <w:sz w:val="18"/>
                <w:szCs w:val="18"/>
                <w:lang w:eastAsia="zh-CN"/>
              </w:rPr>
            </w:pPr>
            <w:r w:rsidRPr="007B6BD5">
              <w:rPr>
                <w:rFonts w:ascii="Arial" w:hAnsi="Arial" w:cs="Arial"/>
                <w:sz w:val="18"/>
                <w:szCs w:val="18"/>
                <w:lang w:eastAsia="zh-CN"/>
              </w:rPr>
              <w:t>DC_3A_n40A</w:t>
            </w:r>
          </w:p>
          <w:p w14:paraId="677CAE0F" w14:textId="77777777" w:rsidR="008D364E" w:rsidRPr="007B6BD5" w:rsidRDefault="008D364E" w:rsidP="00331D10">
            <w:pPr>
              <w:spacing w:after="0"/>
              <w:jc w:val="center"/>
              <w:rPr>
                <w:rFonts w:ascii="Arial" w:hAnsi="Arial" w:cs="Arial"/>
                <w:sz w:val="18"/>
                <w:szCs w:val="18"/>
                <w:lang w:eastAsia="zh-CN"/>
              </w:rPr>
            </w:pPr>
            <w:r w:rsidRPr="007B6BD5">
              <w:rPr>
                <w:rFonts w:ascii="Arial" w:hAnsi="Arial" w:cs="Arial" w:hint="eastAsia"/>
                <w:sz w:val="18"/>
                <w:szCs w:val="18"/>
                <w:lang w:eastAsia="zh-CN"/>
              </w:rPr>
              <w:t>D</w:t>
            </w:r>
            <w:r w:rsidRPr="007B6BD5">
              <w:rPr>
                <w:rFonts w:ascii="Arial" w:hAnsi="Arial" w:cs="Arial"/>
                <w:sz w:val="18"/>
                <w:szCs w:val="18"/>
                <w:lang w:eastAsia="zh-CN"/>
              </w:rPr>
              <w:t>C_28A_n5A</w:t>
            </w:r>
          </w:p>
          <w:p w14:paraId="352E6132" w14:textId="77777777" w:rsidR="008D364E" w:rsidRPr="007B6BD5" w:rsidRDefault="008D364E" w:rsidP="00331D10">
            <w:pPr>
              <w:spacing w:after="0"/>
              <w:jc w:val="center"/>
              <w:rPr>
                <w:rFonts w:ascii="Arial" w:hAnsi="Arial" w:cs="Arial"/>
                <w:sz w:val="18"/>
                <w:szCs w:val="18"/>
              </w:rPr>
            </w:pPr>
            <w:r w:rsidRPr="007B6BD5">
              <w:rPr>
                <w:rFonts w:ascii="Arial" w:hAnsi="Arial" w:cs="Arial"/>
                <w:sz w:val="18"/>
                <w:szCs w:val="18"/>
                <w:lang w:eastAsia="zh-CN"/>
              </w:rPr>
              <w:t>DC_28A_n40A</w:t>
            </w:r>
          </w:p>
        </w:tc>
      </w:tr>
      <w:tr w:rsidR="008D364E" w:rsidRPr="007B6BD5" w14:paraId="05F2902C" w14:textId="77777777" w:rsidTr="00331D10">
        <w:trPr>
          <w:jc w:val="center"/>
        </w:trPr>
        <w:tc>
          <w:tcPr>
            <w:tcW w:w="3397" w:type="dxa"/>
            <w:shd w:val="clear" w:color="auto" w:fill="auto"/>
            <w:noWrap/>
            <w:vAlign w:val="center"/>
          </w:tcPr>
          <w:p w14:paraId="55AD4BD8"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DC_3A-28A_n5A-n78A</w:t>
            </w:r>
            <w:r w:rsidRPr="007B6BD5">
              <w:rPr>
                <w:rFonts w:ascii="Arial" w:hAnsi="Arial"/>
                <w:sz w:val="18"/>
                <w:vertAlign w:val="superscript"/>
                <w:lang w:eastAsia="fi-FI"/>
              </w:rPr>
              <w:t>2</w:t>
            </w:r>
          </w:p>
          <w:p w14:paraId="74437881" w14:textId="77777777" w:rsidR="008D364E" w:rsidRPr="007B6BD5" w:rsidRDefault="008D364E" w:rsidP="00331D10">
            <w:pPr>
              <w:spacing w:after="0"/>
              <w:jc w:val="center"/>
              <w:rPr>
                <w:rFonts w:ascii="Arial" w:hAnsi="Arial"/>
                <w:sz w:val="18"/>
                <w:lang w:eastAsia="ko-KR"/>
              </w:rPr>
            </w:pPr>
            <w:r w:rsidRPr="007B6BD5">
              <w:rPr>
                <w:rFonts w:ascii="Arial" w:hAnsi="Arial"/>
                <w:sz w:val="18"/>
                <w:lang w:eastAsia="zh-CN"/>
              </w:rPr>
              <w:t>DC_3C-28A_n5A-n78A</w:t>
            </w:r>
            <w:r w:rsidRPr="007B6BD5">
              <w:rPr>
                <w:rFonts w:ascii="Arial" w:hAnsi="Arial"/>
                <w:sz w:val="18"/>
                <w:vertAlign w:val="superscript"/>
                <w:lang w:eastAsia="fi-FI"/>
              </w:rPr>
              <w:t>2</w:t>
            </w:r>
          </w:p>
        </w:tc>
        <w:tc>
          <w:tcPr>
            <w:tcW w:w="3686" w:type="dxa"/>
            <w:vAlign w:val="center"/>
          </w:tcPr>
          <w:p w14:paraId="5B72E14D"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DC_3A_n5A</w:t>
            </w:r>
          </w:p>
          <w:p w14:paraId="613A2B4D"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DC_3A_n78A</w:t>
            </w:r>
          </w:p>
          <w:p w14:paraId="0F9C0B22"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DC_3C_n78A</w:t>
            </w:r>
          </w:p>
          <w:p w14:paraId="7063C8E0"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DC_28A_n5A</w:t>
            </w:r>
          </w:p>
          <w:p w14:paraId="3F1E3C0D" w14:textId="77777777" w:rsidR="008D364E" w:rsidRPr="007B6BD5" w:rsidRDefault="008D364E" w:rsidP="00331D10">
            <w:pPr>
              <w:spacing w:after="0"/>
              <w:jc w:val="center"/>
              <w:rPr>
                <w:rFonts w:ascii="Arial" w:hAnsi="Arial"/>
                <w:sz w:val="18"/>
                <w:lang w:eastAsia="ko-KR"/>
              </w:rPr>
            </w:pPr>
            <w:r w:rsidRPr="007B6BD5">
              <w:rPr>
                <w:rFonts w:ascii="Arial" w:hAnsi="Arial"/>
                <w:sz w:val="18"/>
                <w:lang w:eastAsia="zh-CN"/>
              </w:rPr>
              <w:t>DC_28A_n78A</w:t>
            </w:r>
          </w:p>
        </w:tc>
      </w:tr>
      <w:tr w:rsidR="008D364E" w:rsidRPr="007B6BD5" w14:paraId="08679FB5" w14:textId="77777777" w:rsidTr="00331D10">
        <w:trPr>
          <w:jc w:val="center"/>
        </w:trPr>
        <w:tc>
          <w:tcPr>
            <w:tcW w:w="3397" w:type="dxa"/>
            <w:shd w:val="clear" w:color="auto" w:fill="auto"/>
            <w:noWrap/>
            <w:vAlign w:val="center"/>
          </w:tcPr>
          <w:p w14:paraId="4591AC78" w14:textId="77777777" w:rsidR="008D364E" w:rsidRPr="007B6BD5" w:rsidRDefault="008D364E" w:rsidP="00331D10">
            <w:pPr>
              <w:spacing w:after="0"/>
              <w:jc w:val="center"/>
              <w:rPr>
                <w:rFonts w:ascii="Arial" w:hAnsi="Arial"/>
                <w:sz w:val="18"/>
                <w:lang w:eastAsia="zh-CN"/>
              </w:rPr>
            </w:pPr>
            <w:r w:rsidRPr="007B6BD5">
              <w:rPr>
                <w:rFonts w:ascii="Arial" w:hAnsi="Arial" w:cs="Arial"/>
                <w:color w:val="000000"/>
                <w:sz w:val="18"/>
                <w:szCs w:val="18"/>
              </w:rPr>
              <w:t>DC_3A-28A_n5A-n105A</w:t>
            </w:r>
          </w:p>
        </w:tc>
        <w:tc>
          <w:tcPr>
            <w:tcW w:w="3686" w:type="dxa"/>
            <w:vAlign w:val="center"/>
          </w:tcPr>
          <w:p w14:paraId="00925230" w14:textId="77777777" w:rsidR="008D364E" w:rsidRPr="007B6BD5" w:rsidRDefault="008D364E" w:rsidP="00331D10">
            <w:pPr>
              <w:spacing w:after="0"/>
              <w:jc w:val="center"/>
              <w:rPr>
                <w:rFonts w:ascii="Arial" w:hAnsi="Arial"/>
                <w:sz w:val="18"/>
                <w:lang w:eastAsia="zh-CN"/>
              </w:rPr>
            </w:pPr>
            <w:r w:rsidRPr="007B6BD5">
              <w:rPr>
                <w:rFonts w:ascii="Arial" w:hAnsi="Arial" w:cs="Arial"/>
                <w:color w:val="000000"/>
                <w:sz w:val="18"/>
                <w:szCs w:val="18"/>
              </w:rPr>
              <w:t>DC_3A_n5A</w:t>
            </w:r>
            <w:r w:rsidRPr="007B6BD5">
              <w:rPr>
                <w:rFonts w:ascii="Arial" w:hAnsi="Arial" w:cs="Arial"/>
                <w:color w:val="000000"/>
                <w:sz w:val="18"/>
                <w:szCs w:val="18"/>
              </w:rPr>
              <w:br/>
              <w:t>DC_3A_n105A</w:t>
            </w:r>
            <w:r w:rsidRPr="007B6BD5">
              <w:rPr>
                <w:rFonts w:ascii="Arial" w:hAnsi="Arial" w:cs="Arial"/>
                <w:color w:val="000000"/>
                <w:sz w:val="18"/>
                <w:szCs w:val="18"/>
              </w:rPr>
              <w:br/>
              <w:t>DC_28A_n5A</w:t>
            </w:r>
          </w:p>
        </w:tc>
      </w:tr>
      <w:tr w:rsidR="008D364E" w:rsidRPr="007B6BD5" w14:paraId="6803C4C1" w14:textId="77777777" w:rsidTr="00331D10">
        <w:trPr>
          <w:jc w:val="center"/>
        </w:trPr>
        <w:tc>
          <w:tcPr>
            <w:tcW w:w="3397" w:type="dxa"/>
            <w:shd w:val="clear" w:color="auto" w:fill="auto"/>
            <w:noWrap/>
            <w:vAlign w:val="center"/>
          </w:tcPr>
          <w:p w14:paraId="0A6692F0"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DC_3A-28A-(n)7AA</w:t>
            </w:r>
          </w:p>
          <w:p w14:paraId="1C1FB84D"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DC_3C-28A-(n)7AA</w:t>
            </w:r>
          </w:p>
        </w:tc>
        <w:tc>
          <w:tcPr>
            <w:tcW w:w="3686" w:type="dxa"/>
            <w:vAlign w:val="center"/>
          </w:tcPr>
          <w:p w14:paraId="07EE1929"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DC_3A_n7A</w:t>
            </w:r>
          </w:p>
          <w:p w14:paraId="5447F80C"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DC_28A_n7A</w:t>
            </w:r>
          </w:p>
        </w:tc>
      </w:tr>
      <w:tr w:rsidR="008D364E" w:rsidRPr="007B6BD5" w14:paraId="3476642E" w14:textId="77777777" w:rsidTr="00331D10">
        <w:trPr>
          <w:jc w:val="center"/>
        </w:trPr>
        <w:tc>
          <w:tcPr>
            <w:tcW w:w="3397" w:type="dxa"/>
            <w:shd w:val="clear" w:color="auto" w:fill="auto"/>
            <w:noWrap/>
          </w:tcPr>
          <w:p w14:paraId="73A000EB" w14:textId="77777777" w:rsidR="008D364E" w:rsidRDefault="008D364E" w:rsidP="00331D10">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DC_3A-28A_n7A-n78A</w:t>
            </w:r>
          </w:p>
          <w:p w14:paraId="5C502B49" w14:textId="77777777" w:rsidR="008D364E" w:rsidRDefault="008D364E" w:rsidP="00331D10">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DC_3A-28A_n7B-n78A</w:t>
            </w:r>
          </w:p>
          <w:p w14:paraId="0A99695D" w14:textId="77777777" w:rsidR="008D364E" w:rsidRDefault="008D364E" w:rsidP="00331D10">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DC_3C-28A_n7A-n78A</w:t>
            </w:r>
          </w:p>
          <w:p w14:paraId="3A6BC018" w14:textId="77777777" w:rsidR="008D364E" w:rsidRPr="007B6BD5" w:rsidRDefault="008D364E" w:rsidP="00331D10">
            <w:pPr>
              <w:spacing w:after="0"/>
              <w:jc w:val="center"/>
              <w:rPr>
                <w:rFonts w:ascii="Arial" w:hAnsi="Arial"/>
                <w:sz w:val="18"/>
                <w:lang w:eastAsia="zh-CN"/>
              </w:rPr>
            </w:pPr>
            <w:r w:rsidRPr="0024034C">
              <w:rPr>
                <w:rFonts w:ascii="Arial" w:eastAsia="Malgun Gothic" w:hAnsi="Arial" w:cs="Arial"/>
                <w:sz w:val="18"/>
                <w:szCs w:val="16"/>
                <w:lang w:eastAsia="ko-KR"/>
              </w:rPr>
              <w:t>DC_3C-28A_n7B-n78A</w:t>
            </w:r>
          </w:p>
        </w:tc>
        <w:tc>
          <w:tcPr>
            <w:tcW w:w="3686" w:type="dxa"/>
          </w:tcPr>
          <w:p w14:paraId="52B5321B" w14:textId="77777777" w:rsidR="008D364E" w:rsidRDefault="008D364E" w:rsidP="00331D1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0C502A67" w14:textId="77777777" w:rsidR="008D364E" w:rsidRDefault="008D364E" w:rsidP="00331D1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7A7756CE" w14:textId="77777777" w:rsidR="008D364E" w:rsidRPr="0024034C" w:rsidRDefault="008D364E" w:rsidP="00331D1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4F4A0F2D" w14:textId="77777777" w:rsidR="008D364E" w:rsidRDefault="008D364E" w:rsidP="00331D1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67351261" w14:textId="77777777" w:rsidR="008D364E" w:rsidRPr="0024034C" w:rsidRDefault="008D364E" w:rsidP="00331D1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7A0EF5B1" w14:textId="77777777" w:rsidR="008D364E" w:rsidRDefault="008D364E" w:rsidP="00331D1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2AF47B11" w14:textId="77777777" w:rsidR="008D364E" w:rsidRPr="0024034C" w:rsidRDefault="008D364E" w:rsidP="00331D1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00220715" w14:textId="77777777" w:rsidR="008D364E" w:rsidRPr="007B6BD5" w:rsidRDefault="008D364E" w:rsidP="00331D10">
            <w:pPr>
              <w:spacing w:after="0"/>
              <w:jc w:val="center"/>
              <w:rPr>
                <w:rFonts w:ascii="Arial" w:hAnsi="Arial"/>
                <w:sz w:val="18"/>
                <w:lang w:eastAsia="zh-CN"/>
              </w:rPr>
            </w:pPr>
            <w:r w:rsidRPr="0024034C">
              <w:rPr>
                <w:rFonts w:ascii="Arial" w:hAnsi="Arial" w:cs="Arial"/>
                <w:sz w:val="18"/>
                <w:szCs w:val="16"/>
                <w:lang w:eastAsia="zh-CN"/>
              </w:rPr>
              <w:t>DC_28A_n78A</w:t>
            </w:r>
          </w:p>
        </w:tc>
      </w:tr>
      <w:tr w:rsidR="008D364E" w:rsidRPr="007B6BD5" w14:paraId="6EB5CB83"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3CEE115A" w14:textId="77777777" w:rsidR="008D364E" w:rsidRPr="00C04E13" w:rsidRDefault="008D364E" w:rsidP="00331D10">
            <w:pPr>
              <w:keepNext/>
              <w:keepLines/>
              <w:spacing w:after="0"/>
              <w:jc w:val="center"/>
              <w:rPr>
                <w:rFonts w:ascii="Arial" w:eastAsia="Malgun Gothic" w:hAnsi="Arial" w:cs="Arial"/>
                <w:sz w:val="18"/>
                <w:szCs w:val="16"/>
                <w:lang w:eastAsia="ko-KR"/>
              </w:rPr>
            </w:pPr>
            <w:r w:rsidRPr="00C04E13">
              <w:rPr>
                <w:rFonts w:ascii="Arial" w:eastAsia="Malgun Gothic" w:hAnsi="Arial" w:cs="Arial"/>
                <w:sz w:val="18"/>
                <w:szCs w:val="16"/>
                <w:lang w:eastAsia="ko-KR"/>
              </w:rPr>
              <w:t>DC_3A-3A-28A_n7A-n78A</w:t>
            </w:r>
          </w:p>
          <w:p w14:paraId="141C8D5A" w14:textId="77777777" w:rsidR="008D364E" w:rsidRPr="007B6BD5" w:rsidRDefault="008D364E" w:rsidP="00331D10">
            <w:pPr>
              <w:spacing w:after="0"/>
              <w:jc w:val="center"/>
              <w:rPr>
                <w:rFonts w:ascii="Arial" w:eastAsia="Malgun Gothic" w:hAnsi="Arial" w:cs="Arial"/>
                <w:sz w:val="18"/>
                <w:szCs w:val="16"/>
                <w:lang w:eastAsia="ko-KR"/>
              </w:rPr>
            </w:pPr>
            <w:r w:rsidRPr="00C04E13">
              <w:rPr>
                <w:rFonts w:ascii="Arial" w:eastAsia="Malgun Gothic" w:hAnsi="Arial" w:cs="Arial"/>
                <w:sz w:val="18"/>
                <w:szCs w:val="16"/>
                <w:lang w:eastAsia="ko-KR"/>
              </w:rPr>
              <w:t>DC_3A-3A-28A_n7B-n78A</w:t>
            </w:r>
          </w:p>
        </w:tc>
        <w:tc>
          <w:tcPr>
            <w:tcW w:w="3686" w:type="dxa"/>
            <w:tcBorders>
              <w:top w:val="single" w:sz="4" w:space="0" w:color="auto"/>
              <w:left w:val="single" w:sz="4" w:space="0" w:color="auto"/>
              <w:bottom w:val="single" w:sz="4" w:space="0" w:color="auto"/>
              <w:right w:val="single" w:sz="4" w:space="0" w:color="auto"/>
            </w:tcBorders>
            <w:hideMark/>
          </w:tcPr>
          <w:p w14:paraId="26677F80" w14:textId="77777777" w:rsidR="008D364E" w:rsidRDefault="008D364E" w:rsidP="00331D1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6B93281D" w14:textId="77777777" w:rsidR="008D364E" w:rsidRPr="0024034C" w:rsidRDefault="008D364E" w:rsidP="00331D1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0776DFD8" w14:textId="77777777" w:rsidR="008D364E" w:rsidRDefault="008D364E" w:rsidP="00331D1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767605F5" w14:textId="77777777" w:rsidR="008D364E" w:rsidRPr="0024034C" w:rsidRDefault="008D364E" w:rsidP="00331D1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28CF7374" w14:textId="77777777" w:rsidR="008D364E" w:rsidRPr="0024034C" w:rsidRDefault="008D364E" w:rsidP="00331D1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398CEEE6" w14:textId="77777777" w:rsidR="008D364E" w:rsidRPr="007B6BD5" w:rsidRDefault="008D364E" w:rsidP="00331D10">
            <w:pPr>
              <w:spacing w:after="0"/>
              <w:jc w:val="center"/>
              <w:rPr>
                <w:rFonts w:ascii="Arial" w:hAnsi="Arial" w:cs="Arial"/>
                <w:sz w:val="18"/>
                <w:szCs w:val="16"/>
                <w:lang w:eastAsia="zh-CN"/>
              </w:rPr>
            </w:pPr>
            <w:r w:rsidRPr="00C04E13">
              <w:rPr>
                <w:rFonts w:ascii="Arial" w:hAnsi="Arial" w:cs="Arial"/>
                <w:sz w:val="18"/>
                <w:szCs w:val="16"/>
                <w:lang w:eastAsia="zh-CN"/>
              </w:rPr>
              <w:t>DC_28A_n78A</w:t>
            </w:r>
          </w:p>
        </w:tc>
      </w:tr>
      <w:tr w:rsidR="008D364E" w:rsidRPr="007B6BD5" w14:paraId="17EA6A58" w14:textId="77777777" w:rsidTr="00331D10">
        <w:trPr>
          <w:jc w:val="center"/>
        </w:trPr>
        <w:tc>
          <w:tcPr>
            <w:tcW w:w="3397" w:type="dxa"/>
            <w:shd w:val="clear" w:color="auto" w:fill="auto"/>
            <w:noWrap/>
            <w:vAlign w:val="center"/>
          </w:tcPr>
          <w:p w14:paraId="4F4D5840" w14:textId="77777777" w:rsidR="008D364E" w:rsidRPr="007B6BD5" w:rsidRDefault="008D364E" w:rsidP="00331D10">
            <w:pPr>
              <w:spacing w:after="0"/>
              <w:jc w:val="center"/>
              <w:rPr>
                <w:rFonts w:ascii="Arial" w:eastAsia="Malgun Gothic" w:hAnsi="Arial" w:cs="Arial"/>
                <w:bCs/>
                <w:sz w:val="18"/>
                <w:szCs w:val="16"/>
                <w:lang w:eastAsia="ko-KR"/>
              </w:rPr>
            </w:pPr>
            <w:r w:rsidRPr="007B6BD5">
              <w:rPr>
                <w:rFonts w:ascii="Arial" w:hAnsi="Arial"/>
                <w:bCs/>
                <w:sz w:val="18"/>
                <w:lang w:eastAsia="fi-FI"/>
              </w:rPr>
              <w:t>DC_3A-28A-32A_n1A</w:t>
            </w:r>
          </w:p>
        </w:tc>
        <w:tc>
          <w:tcPr>
            <w:tcW w:w="3686" w:type="dxa"/>
            <w:vAlign w:val="center"/>
          </w:tcPr>
          <w:p w14:paraId="653F6C3C" w14:textId="77777777" w:rsidR="008D364E" w:rsidRPr="007B6BD5" w:rsidRDefault="008D364E" w:rsidP="00331D10">
            <w:pPr>
              <w:spacing w:after="0"/>
              <w:jc w:val="center"/>
              <w:rPr>
                <w:rFonts w:ascii="Arial" w:hAnsi="Arial" w:cs="Arial"/>
                <w:bCs/>
                <w:color w:val="000000"/>
                <w:sz w:val="18"/>
                <w:szCs w:val="18"/>
              </w:rPr>
            </w:pPr>
            <w:r w:rsidRPr="007B6BD5">
              <w:rPr>
                <w:rFonts w:ascii="Arial" w:hAnsi="Arial" w:cs="Arial"/>
                <w:bCs/>
                <w:color w:val="000000"/>
                <w:sz w:val="18"/>
                <w:szCs w:val="18"/>
              </w:rPr>
              <w:t>DC_3A_n1A</w:t>
            </w:r>
          </w:p>
          <w:p w14:paraId="4D282398" w14:textId="77777777" w:rsidR="008D364E" w:rsidRPr="007B6BD5" w:rsidRDefault="008D364E" w:rsidP="00331D10">
            <w:pPr>
              <w:spacing w:after="0"/>
              <w:jc w:val="center"/>
              <w:rPr>
                <w:rFonts w:ascii="Arial" w:hAnsi="Arial" w:cs="Arial"/>
                <w:bCs/>
                <w:sz w:val="18"/>
                <w:szCs w:val="16"/>
                <w:lang w:eastAsia="zh-CN"/>
              </w:rPr>
            </w:pPr>
            <w:r w:rsidRPr="007B6BD5">
              <w:rPr>
                <w:rFonts w:ascii="Arial" w:hAnsi="Arial" w:cs="Arial"/>
                <w:bCs/>
                <w:color w:val="000000"/>
                <w:sz w:val="18"/>
                <w:szCs w:val="18"/>
              </w:rPr>
              <w:t>DC_28A_n1A</w:t>
            </w:r>
          </w:p>
        </w:tc>
      </w:tr>
      <w:tr w:rsidR="008D364E" w:rsidRPr="007B6BD5" w14:paraId="44A44410" w14:textId="77777777" w:rsidTr="00331D10">
        <w:trPr>
          <w:jc w:val="center"/>
        </w:trPr>
        <w:tc>
          <w:tcPr>
            <w:tcW w:w="3397" w:type="dxa"/>
            <w:shd w:val="clear" w:color="auto" w:fill="auto"/>
            <w:noWrap/>
            <w:vAlign w:val="center"/>
          </w:tcPr>
          <w:p w14:paraId="16FE6992" w14:textId="77777777" w:rsidR="008D364E" w:rsidRPr="007B6BD5" w:rsidRDefault="008D364E" w:rsidP="00331D10">
            <w:pPr>
              <w:spacing w:after="0"/>
              <w:jc w:val="center"/>
              <w:rPr>
                <w:rFonts w:ascii="Arial" w:hAnsi="Arial"/>
                <w:bCs/>
                <w:sz w:val="18"/>
                <w:lang w:eastAsia="fi-FI"/>
              </w:rPr>
            </w:pPr>
            <w:r w:rsidRPr="00030876">
              <w:rPr>
                <w:rFonts w:ascii="Arial" w:hAnsi="Arial"/>
                <w:bCs/>
                <w:sz w:val="18"/>
                <w:lang w:eastAsia="fi-FI"/>
              </w:rPr>
              <w:t>DC_3A-28A-38A_n1A</w:t>
            </w:r>
          </w:p>
        </w:tc>
        <w:tc>
          <w:tcPr>
            <w:tcW w:w="3686" w:type="dxa"/>
            <w:vAlign w:val="center"/>
          </w:tcPr>
          <w:p w14:paraId="3924B0F9" w14:textId="77777777" w:rsidR="008D364E" w:rsidRPr="00380748" w:rsidRDefault="008D364E" w:rsidP="00331D10">
            <w:pPr>
              <w:spacing w:after="0"/>
              <w:jc w:val="center"/>
              <w:rPr>
                <w:rFonts w:ascii="Arial" w:hAnsi="Arial" w:cs="Arial"/>
                <w:bCs/>
                <w:color w:val="000000"/>
                <w:sz w:val="18"/>
                <w:szCs w:val="18"/>
              </w:rPr>
            </w:pPr>
            <w:r w:rsidRPr="00380748">
              <w:rPr>
                <w:rFonts w:ascii="Arial" w:hAnsi="Arial" w:cs="Arial"/>
                <w:bCs/>
                <w:color w:val="000000"/>
                <w:sz w:val="18"/>
                <w:szCs w:val="18"/>
              </w:rPr>
              <w:t>DC_3A_n1A</w:t>
            </w:r>
          </w:p>
          <w:p w14:paraId="4FA61D5E" w14:textId="77777777" w:rsidR="008D364E" w:rsidRPr="00380748" w:rsidRDefault="008D364E" w:rsidP="00331D10">
            <w:pPr>
              <w:spacing w:after="0"/>
              <w:jc w:val="center"/>
              <w:rPr>
                <w:rFonts w:ascii="Arial" w:hAnsi="Arial" w:cs="Arial"/>
                <w:bCs/>
                <w:color w:val="000000"/>
                <w:sz w:val="18"/>
                <w:szCs w:val="18"/>
              </w:rPr>
            </w:pPr>
            <w:r w:rsidRPr="00380748">
              <w:rPr>
                <w:rFonts w:ascii="Arial" w:hAnsi="Arial" w:cs="Arial"/>
                <w:bCs/>
                <w:color w:val="000000"/>
                <w:sz w:val="18"/>
                <w:szCs w:val="18"/>
              </w:rPr>
              <w:t>DC_28A_n1A</w:t>
            </w:r>
          </w:p>
          <w:p w14:paraId="32C181FB" w14:textId="77777777" w:rsidR="008D364E" w:rsidRPr="007B6BD5" w:rsidRDefault="008D364E" w:rsidP="00331D10">
            <w:pPr>
              <w:spacing w:after="0"/>
              <w:jc w:val="center"/>
              <w:rPr>
                <w:rFonts w:ascii="Arial" w:hAnsi="Arial" w:cs="Arial"/>
                <w:bCs/>
                <w:color w:val="000000"/>
                <w:sz w:val="18"/>
                <w:szCs w:val="18"/>
              </w:rPr>
            </w:pPr>
            <w:r w:rsidRPr="00380748">
              <w:rPr>
                <w:rFonts w:ascii="Arial" w:hAnsi="Arial" w:cs="Arial"/>
                <w:bCs/>
                <w:color w:val="000000"/>
                <w:sz w:val="18"/>
                <w:szCs w:val="18"/>
              </w:rPr>
              <w:t>DC_38A_n1A</w:t>
            </w:r>
          </w:p>
        </w:tc>
      </w:tr>
      <w:tr w:rsidR="008D364E" w:rsidRPr="007B6BD5" w14:paraId="7C307B7C" w14:textId="77777777" w:rsidTr="00331D10">
        <w:trPr>
          <w:jc w:val="center"/>
        </w:trPr>
        <w:tc>
          <w:tcPr>
            <w:tcW w:w="3397" w:type="dxa"/>
            <w:shd w:val="clear" w:color="auto" w:fill="auto"/>
            <w:noWrap/>
            <w:vAlign w:val="center"/>
          </w:tcPr>
          <w:p w14:paraId="6CD3F765" w14:textId="77777777" w:rsidR="008D364E" w:rsidRPr="007B6BD5" w:rsidRDefault="008D364E" w:rsidP="00331D10">
            <w:pPr>
              <w:spacing w:after="0"/>
              <w:jc w:val="center"/>
              <w:rPr>
                <w:rFonts w:ascii="Arial" w:hAnsi="Arial"/>
                <w:bCs/>
                <w:sz w:val="18"/>
                <w:lang w:eastAsia="fi-FI"/>
              </w:rPr>
            </w:pPr>
            <w:r w:rsidRPr="008A05A0">
              <w:rPr>
                <w:rFonts w:ascii="Arial" w:hAnsi="Arial"/>
                <w:bCs/>
                <w:sz w:val="18"/>
                <w:lang w:eastAsia="fi-FI"/>
              </w:rPr>
              <w:t>DC_3A-28A-40A_n1A</w:t>
            </w:r>
          </w:p>
        </w:tc>
        <w:tc>
          <w:tcPr>
            <w:tcW w:w="3686" w:type="dxa"/>
            <w:vAlign w:val="center"/>
          </w:tcPr>
          <w:p w14:paraId="1AC6D8E0" w14:textId="77777777" w:rsidR="008D364E" w:rsidRPr="008A05A0" w:rsidRDefault="008D364E" w:rsidP="00331D10">
            <w:pPr>
              <w:spacing w:after="0"/>
              <w:jc w:val="center"/>
              <w:rPr>
                <w:rFonts w:ascii="Arial" w:hAnsi="Arial" w:cs="Arial"/>
                <w:bCs/>
                <w:color w:val="000000"/>
                <w:sz w:val="18"/>
                <w:szCs w:val="18"/>
              </w:rPr>
            </w:pPr>
            <w:r w:rsidRPr="008A05A0">
              <w:rPr>
                <w:rFonts w:ascii="Arial" w:hAnsi="Arial" w:cs="Arial"/>
                <w:bCs/>
                <w:color w:val="000000"/>
                <w:sz w:val="18"/>
                <w:szCs w:val="18"/>
              </w:rPr>
              <w:t>DC_3A_n1A</w:t>
            </w:r>
          </w:p>
          <w:p w14:paraId="597AD487" w14:textId="77777777" w:rsidR="008D364E" w:rsidRPr="008A05A0" w:rsidRDefault="008D364E" w:rsidP="00331D10">
            <w:pPr>
              <w:spacing w:after="0"/>
              <w:jc w:val="center"/>
              <w:rPr>
                <w:rFonts w:ascii="Arial" w:hAnsi="Arial" w:cs="Arial"/>
                <w:bCs/>
                <w:color w:val="000000"/>
                <w:sz w:val="18"/>
                <w:szCs w:val="18"/>
              </w:rPr>
            </w:pPr>
            <w:r w:rsidRPr="008A05A0">
              <w:rPr>
                <w:rFonts w:ascii="Arial" w:hAnsi="Arial" w:cs="Arial"/>
                <w:bCs/>
                <w:color w:val="000000"/>
                <w:sz w:val="18"/>
                <w:szCs w:val="18"/>
              </w:rPr>
              <w:t>DC_28A_n1A</w:t>
            </w:r>
          </w:p>
          <w:p w14:paraId="58382000" w14:textId="77777777" w:rsidR="008D364E" w:rsidRPr="007B6BD5" w:rsidRDefault="008D364E" w:rsidP="00331D10">
            <w:pPr>
              <w:spacing w:after="0"/>
              <w:jc w:val="center"/>
              <w:rPr>
                <w:rFonts w:ascii="Arial" w:hAnsi="Arial" w:cs="Arial"/>
                <w:bCs/>
                <w:color w:val="000000"/>
                <w:sz w:val="18"/>
                <w:szCs w:val="18"/>
              </w:rPr>
            </w:pPr>
            <w:r w:rsidRPr="008A05A0">
              <w:rPr>
                <w:rFonts w:ascii="Arial" w:hAnsi="Arial" w:cs="Arial"/>
                <w:bCs/>
                <w:color w:val="000000"/>
                <w:sz w:val="18"/>
                <w:szCs w:val="18"/>
              </w:rPr>
              <w:t>DC_40A_n1A</w:t>
            </w:r>
          </w:p>
        </w:tc>
      </w:tr>
      <w:tr w:rsidR="008D364E" w:rsidRPr="007B6BD5" w14:paraId="308A0CA7" w14:textId="77777777" w:rsidTr="00331D10">
        <w:trPr>
          <w:jc w:val="center"/>
        </w:trPr>
        <w:tc>
          <w:tcPr>
            <w:tcW w:w="3397" w:type="dxa"/>
            <w:shd w:val="clear" w:color="auto" w:fill="auto"/>
            <w:noWrap/>
            <w:vAlign w:val="center"/>
          </w:tcPr>
          <w:p w14:paraId="6AFE3BEE" w14:textId="77777777" w:rsidR="008D364E" w:rsidRDefault="008D364E" w:rsidP="00331D10">
            <w:pPr>
              <w:spacing w:after="0"/>
              <w:jc w:val="center"/>
              <w:rPr>
                <w:rFonts w:ascii="Arial" w:hAnsi="Arial"/>
                <w:bCs/>
                <w:sz w:val="18"/>
                <w:lang w:eastAsia="fi-FI"/>
              </w:rPr>
            </w:pPr>
            <w:r w:rsidRPr="00C535DF">
              <w:rPr>
                <w:rFonts w:ascii="Arial" w:hAnsi="Arial"/>
                <w:bCs/>
                <w:sz w:val="18"/>
                <w:lang w:eastAsia="fi-FI"/>
              </w:rPr>
              <w:t>DC_3A-28A_n40A-n71A</w:t>
            </w:r>
          </w:p>
          <w:p w14:paraId="364E0B47" w14:textId="77777777" w:rsidR="008D364E" w:rsidRPr="007B6BD5" w:rsidRDefault="008D364E" w:rsidP="00331D10">
            <w:pPr>
              <w:spacing w:after="0"/>
              <w:jc w:val="center"/>
              <w:rPr>
                <w:rFonts w:ascii="Arial" w:hAnsi="Arial"/>
                <w:bCs/>
                <w:sz w:val="18"/>
                <w:lang w:eastAsia="fi-FI"/>
              </w:rPr>
            </w:pPr>
            <w:r w:rsidRPr="00C535DF">
              <w:rPr>
                <w:rFonts w:ascii="Arial" w:hAnsi="Arial"/>
                <w:bCs/>
                <w:sz w:val="18"/>
                <w:lang w:eastAsia="fi-FI"/>
              </w:rPr>
              <w:t>DC_3C-28A_n40A-n71A</w:t>
            </w:r>
          </w:p>
        </w:tc>
        <w:tc>
          <w:tcPr>
            <w:tcW w:w="3686" w:type="dxa"/>
            <w:vAlign w:val="center"/>
          </w:tcPr>
          <w:p w14:paraId="6B137955" w14:textId="77777777" w:rsidR="008D364E" w:rsidRPr="00C535DF" w:rsidRDefault="008D364E" w:rsidP="00331D10">
            <w:pPr>
              <w:spacing w:after="0"/>
              <w:jc w:val="center"/>
              <w:rPr>
                <w:rFonts w:ascii="Arial" w:hAnsi="Arial" w:cs="Arial"/>
                <w:bCs/>
                <w:color w:val="000000"/>
                <w:sz w:val="18"/>
                <w:szCs w:val="18"/>
              </w:rPr>
            </w:pPr>
            <w:r w:rsidRPr="00C535DF">
              <w:rPr>
                <w:rFonts w:ascii="Arial" w:hAnsi="Arial" w:cs="Arial"/>
                <w:bCs/>
                <w:color w:val="000000"/>
                <w:sz w:val="18"/>
                <w:szCs w:val="18"/>
              </w:rPr>
              <w:t>DC_3A_n40A</w:t>
            </w:r>
          </w:p>
          <w:p w14:paraId="6522AA36" w14:textId="77777777" w:rsidR="008D364E" w:rsidRPr="00C535DF" w:rsidRDefault="008D364E" w:rsidP="00331D10">
            <w:pPr>
              <w:spacing w:after="0"/>
              <w:jc w:val="center"/>
              <w:rPr>
                <w:rFonts w:ascii="Arial" w:hAnsi="Arial" w:cs="Arial"/>
                <w:bCs/>
                <w:color w:val="000000"/>
                <w:sz w:val="18"/>
                <w:szCs w:val="18"/>
              </w:rPr>
            </w:pPr>
            <w:r w:rsidRPr="00C535DF">
              <w:rPr>
                <w:rFonts w:ascii="Arial" w:hAnsi="Arial" w:cs="Arial"/>
                <w:bCs/>
                <w:color w:val="000000"/>
                <w:sz w:val="18"/>
                <w:szCs w:val="18"/>
              </w:rPr>
              <w:t>DC_3A_n71A</w:t>
            </w:r>
          </w:p>
          <w:p w14:paraId="7DE8CF07" w14:textId="77777777" w:rsidR="008D364E" w:rsidRPr="00C535DF" w:rsidRDefault="008D364E" w:rsidP="00331D10">
            <w:pPr>
              <w:spacing w:after="0"/>
              <w:jc w:val="center"/>
              <w:rPr>
                <w:rFonts w:ascii="Arial" w:hAnsi="Arial" w:cs="Arial"/>
                <w:bCs/>
                <w:color w:val="000000"/>
                <w:sz w:val="18"/>
                <w:szCs w:val="18"/>
              </w:rPr>
            </w:pPr>
            <w:r w:rsidRPr="00C535DF">
              <w:rPr>
                <w:rFonts w:ascii="Arial" w:hAnsi="Arial" w:cs="Arial"/>
                <w:bCs/>
                <w:color w:val="000000"/>
                <w:sz w:val="18"/>
                <w:szCs w:val="18"/>
              </w:rPr>
              <w:t>DC_28A_n40A</w:t>
            </w:r>
          </w:p>
          <w:p w14:paraId="675B3195" w14:textId="77777777" w:rsidR="008D364E" w:rsidRPr="007B6BD5" w:rsidRDefault="008D364E" w:rsidP="00331D10">
            <w:pPr>
              <w:spacing w:after="0"/>
              <w:jc w:val="center"/>
              <w:rPr>
                <w:rFonts w:ascii="Arial" w:hAnsi="Arial" w:cs="Arial"/>
                <w:bCs/>
                <w:color w:val="000000"/>
                <w:sz w:val="18"/>
                <w:szCs w:val="18"/>
              </w:rPr>
            </w:pPr>
            <w:r w:rsidRPr="00C535DF">
              <w:rPr>
                <w:rFonts w:ascii="Arial" w:hAnsi="Arial" w:cs="Arial"/>
                <w:bCs/>
                <w:color w:val="000000"/>
                <w:sz w:val="18"/>
                <w:szCs w:val="18"/>
              </w:rPr>
              <w:t>DC_28A_n71A</w:t>
            </w:r>
            <w:r>
              <w:rPr>
                <w:rFonts w:ascii="Arial" w:hAnsi="Arial" w:cs="Arial"/>
                <w:bCs/>
                <w:color w:val="000000"/>
                <w:sz w:val="18"/>
                <w:szCs w:val="18"/>
                <w:vertAlign w:val="superscript"/>
              </w:rPr>
              <w:t>18</w:t>
            </w:r>
          </w:p>
        </w:tc>
      </w:tr>
      <w:tr w:rsidR="008D364E" w:rsidRPr="007B6BD5" w14:paraId="7F2F2F10" w14:textId="77777777" w:rsidTr="00331D10">
        <w:trPr>
          <w:jc w:val="center"/>
        </w:trPr>
        <w:tc>
          <w:tcPr>
            <w:tcW w:w="3397" w:type="dxa"/>
            <w:shd w:val="clear" w:color="auto" w:fill="auto"/>
            <w:noWrap/>
            <w:vAlign w:val="center"/>
          </w:tcPr>
          <w:p w14:paraId="3B142F3F" w14:textId="77777777" w:rsidR="008D364E" w:rsidRPr="007B6BD5" w:rsidRDefault="008D364E" w:rsidP="00331D10">
            <w:pPr>
              <w:spacing w:after="0"/>
              <w:jc w:val="center"/>
              <w:rPr>
                <w:rFonts w:ascii="Arial" w:hAnsi="Arial" w:cs="Arial"/>
                <w:sz w:val="18"/>
                <w:lang w:eastAsia="ja-JP"/>
              </w:rPr>
            </w:pPr>
            <w:r w:rsidRPr="007B6BD5">
              <w:rPr>
                <w:rFonts w:ascii="Arial" w:hAnsi="Arial" w:cs="Arial"/>
                <w:sz w:val="18"/>
                <w:lang w:eastAsia="ja-JP"/>
              </w:rPr>
              <w:t>DC_3A-28A-40A_n78A</w:t>
            </w:r>
          </w:p>
          <w:p w14:paraId="10654FCB"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DC_3A-28A-40C_n78A</w:t>
            </w:r>
          </w:p>
        </w:tc>
        <w:tc>
          <w:tcPr>
            <w:tcW w:w="3686" w:type="dxa"/>
            <w:vAlign w:val="center"/>
          </w:tcPr>
          <w:p w14:paraId="19B2D24D"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7C3A863F"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78</w:t>
            </w:r>
            <w:r w:rsidRPr="007B6BD5">
              <w:rPr>
                <w:rFonts w:ascii="Arial" w:hAnsi="Arial"/>
                <w:sz w:val="18"/>
                <w:lang w:eastAsia="fi-FI"/>
              </w:rPr>
              <w:t>A</w:t>
            </w:r>
          </w:p>
          <w:p w14:paraId="6C3D1A84"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8D364E" w:rsidRPr="007B6BD5" w14:paraId="110D0D5A" w14:textId="77777777" w:rsidTr="00331D10">
        <w:trPr>
          <w:jc w:val="center"/>
        </w:trPr>
        <w:tc>
          <w:tcPr>
            <w:tcW w:w="3397" w:type="dxa"/>
            <w:shd w:val="clear" w:color="auto" w:fill="auto"/>
            <w:noWrap/>
            <w:vAlign w:val="center"/>
          </w:tcPr>
          <w:p w14:paraId="502D756B" w14:textId="77777777" w:rsidR="008D364E" w:rsidRPr="007B6BD5" w:rsidRDefault="008D364E" w:rsidP="00331D10">
            <w:pPr>
              <w:keepNext/>
              <w:spacing w:after="0"/>
              <w:jc w:val="center"/>
              <w:rPr>
                <w:rFonts w:ascii="Arial" w:hAnsi="Arial" w:cs="Arial"/>
                <w:sz w:val="18"/>
                <w:lang w:eastAsia="ja-JP"/>
              </w:rPr>
            </w:pPr>
            <w:r w:rsidRPr="007B6BD5">
              <w:rPr>
                <w:rFonts w:ascii="Arial" w:hAnsi="Arial"/>
                <w:sz w:val="18"/>
                <w:lang w:eastAsia="zh-CN"/>
              </w:rPr>
              <w:lastRenderedPageBreak/>
              <w:t>DC_3A-28A_n38A-n78A</w:t>
            </w:r>
          </w:p>
        </w:tc>
        <w:tc>
          <w:tcPr>
            <w:tcW w:w="3686" w:type="dxa"/>
            <w:vAlign w:val="center"/>
          </w:tcPr>
          <w:p w14:paraId="7AFE6667" w14:textId="77777777" w:rsidR="008D364E" w:rsidRPr="007B6BD5" w:rsidRDefault="008D364E" w:rsidP="00331D10">
            <w:pPr>
              <w:keepNext/>
              <w:spacing w:after="0"/>
              <w:jc w:val="center"/>
              <w:rPr>
                <w:rFonts w:ascii="Arial" w:hAnsi="Arial"/>
                <w:sz w:val="18"/>
                <w:lang w:eastAsia="zh-CN"/>
              </w:rPr>
            </w:pPr>
            <w:r w:rsidRPr="007B6BD5">
              <w:rPr>
                <w:rFonts w:ascii="Arial" w:hAnsi="Arial"/>
                <w:sz w:val="18"/>
                <w:lang w:eastAsia="zh-CN"/>
              </w:rPr>
              <w:t>DC_3A_n38A</w:t>
            </w:r>
          </w:p>
          <w:p w14:paraId="0CAB8A23" w14:textId="77777777" w:rsidR="008D364E" w:rsidRPr="007B6BD5" w:rsidRDefault="008D364E" w:rsidP="00331D10">
            <w:pPr>
              <w:keepNext/>
              <w:spacing w:after="0"/>
              <w:jc w:val="center"/>
              <w:rPr>
                <w:rFonts w:ascii="Arial" w:hAnsi="Arial"/>
                <w:sz w:val="18"/>
                <w:lang w:eastAsia="zh-CN"/>
              </w:rPr>
            </w:pPr>
            <w:r w:rsidRPr="007B6BD5">
              <w:rPr>
                <w:rFonts w:ascii="Arial" w:hAnsi="Arial"/>
                <w:sz w:val="18"/>
                <w:lang w:eastAsia="zh-CN"/>
              </w:rPr>
              <w:t>DC_3A_n78A</w:t>
            </w:r>
          </w:p>
          <w:p w14:paraId="2BDF18FD" w14:textId="77777777" w:rsidR="008D364E" w:rsidRPr="007B6BD5" w:rsidRDefault="008D364E" w:rsidP="00331D10">
            <w:pPr>
              <w:keepNext/>
              <w:spacing w:after="0"/>
              <w:jc w:val="center"/>
              <w:rPr>
                <w:rFonts w:ascii="Arial" w:hAnsi="Arial"/>
                <w:sz w:val="18"/>
                <w:lang w:eastAsia="zh-CN"/>
              </w:rPr>
            </w:pPr>
            <w:r w:rsidRPr="007B6BD5">
              <w:rPr>
                <w:rFonts w:ascii="Arial" w:hAnsi="Arial"/>
                <w:sz w:val="18"/>
                <w:lang w:eastAsia="zh-CN"/>
              </w:rPr>
              <w:t>DC_28A_n38A</w:t>
            </w:r>
          </w:p>
          <w:p w14:paraId="28CE6533" w14:textId="77777777" w:rsidR="008D364E" w:rsidRPr="007B6BD5" w:rsidRDefault="008D364E" w:rsidP="00331D10">
            <w:pPr>
              <w:keepNext/>
              <w:spacing w:after="0"/>
              <w:jc w:val="center"/>
              <w:rPr>
                <w:rFonts w:ascii="Arial" w:hAnsi="Arial"/>
                <w:sz w:val="18"/>
                <w:lang w:eastAsia="fi-FI"/>
              </w:rPr>
            </w:pPr>
            <w:r w:rsidRPr="007B6BD5">
              <w:rPr>
                <w:rFonts w:ascii="Arial" w:hAnsi="Arial"/>
                <w:sz w:val="18"/>
                <w:lang w:eastAsia="zh-CN"/>
              </w:rPr>
              <w:t>DC_28A_n78A</w:t>
            </w:r>
          </w:p>
        </w:tc>
      </w:tr>
      <w:tr w:rsidR="008D364E" w:rsidRPr="007B6BD5" w14:paraId="49A2424D" w14:textId="77777777" w:rsidTr="00331D10">
        <w:trPr>
          <w:jc w:val="center"/>
        </w:trPr>
        <w:tc>
          <w:tcPr>
            <w:tcW w:w="3397" w:type="dxa"/>
            <w:shd w:val="clear" w:color="auto" w:fill="auto"/>
            <w:noWrap/>
            <w:vAlign w:val="center"/>
          </w:tcPr>
          <w:p w14:paraId="3CC5F589" w14:textId="77777777" w:rsidR="008D364E" w:rsidRPr="007B6BD5" w:rsidRDefault="008D364E" w:rsidP="00331D10">
            <w:pPr>
              <w:spacing w:after="0"/>
              <w:jc w:val="center"/>
              <w:rPr>
                <w:rFonts w:ascii="Arial" w:hAnsi="Arial" w:cs="Arial"/>
                <w:sz w:val="18"/>
                <w:lang w:eastAsia="ja-JP"/>
              </w:rPr>
            </w:pPr>
            <w:r w:rsidRPr="007B6BD5">
              <w:rPr>
                <w:rFonts w:ascii="Arial" w:hAnsi="Arial"/>
                <w:sz w:val="18"/>
                <w:lang w:eastAsia="zh-CN"/>
              </w:rPr>
              <w:t>DC_3A-28A_n40A-n78A</w:t>
            </w:r>
          </w:p>
        </w:tc>
        <w:tc>
          <w:tcPr>
            <w:tcW w:w="3686" w:type="dxa"/>
            <w:vAlign w:val="center"/>
          </w:tcPr>
          <w:p w14:paraId="11695952"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DC_3A_n40A</w:t>
            </w:r>
          </w:p>
          <w:p w14:paraId="11945C62"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DC_3A_n78A</w:t>
            </w:r>
          </w:p>
          <w:p w14:paraId="03A8DAEC"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DC_28A_n40A</w:t>
            </w:r>
          </w:p>
          <w:p w14:paraId="7FE32F80"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zh-CN"/>
              </w:rPr>
              <w:t>DC_28A_n78A</w:t>
            </w:r>
          </w:p>
        </w:tc>
      </w:tr>
      <w:tr w:rsidR="008D364E" w:rsidRPr="007B6BD5" w14:paraId="5A7D0143" w14:textId="77777777" w:rsidTr="00331D10">
        <w:trPr>
          <w:jc w:val="center"/>
        </w:trPr>
        <w:tc>
          <w:tcPr>
            <w:tcW w:w="3397" w:type="dxa"/>
            <w:shd w:val="clear" w:color="auto" w:fill="auto"/>
            <w:noWrap/>
            <w:vAlign w:val="center"/>
          </w:tcPr>
          <w:p w14:paraId="70D6671A"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DC_3A-28A_n41A-n77A</w:t>
            </w:r>
          </w:p>
        </w:tc>
        <w:tc>
          <w:tcPr>
            <w:tcW w:w="3686" w:type="dxa"/>
            <w:vAlign w:val="center"/>
          </w:tcPr>
          <w:p w14:paraId="6C3E3632"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DC_3A_n41A</w:t>
            </w:r>
          </w:p>
          <w:p w14:paraId="29B20FC8"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DC_28A_n41A</w:t>
            </w:r>
          </w:p>
          <w:p w14:paraId="2F1429A0"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DC_3A_n77A</w:t>
            </w:r>
          </w:p>
          <w:p w14:paraId="338D9AEB"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DC_28A_n77A</w:t>
            </w:r>
          </w:p>
        </w:tc>
      </w:tr>
      <w:tr w:rsidR="008D364E" w:rsidRPr="007B6BD5" w14:paraId="02302B52" w14:textId="77777777" w:rsidTr="00331D10">
        <w:trPr>
          <w:jc w:val="center"/>
        </w:trPr>
        <w:tc>
          <w:tcPr>
            <w:tcW w:w="3397" w:type="dxa"/>
            <w:shd w:val="clear" w:color="auto" w:fill="auto"/>
            <w:noWrap/>
            <w:vAlign w:val="center"/>
          </w:tcPr>
          <w:p w14:paraId="08A643A8" w14:textId="77777777" w:rsidR="008D364E" w:rsidRPr="007B6BD5" w:rsidRDefault="008D364E" w:rsidP="00331D10">
            <w:pPr>
              <w:spacing w:after="0"/>
              <w:jc w:val="center"/>
              <w:rPr>
                <w:rFonts w:ascii="Arial" w:hAnsi="Arial" w:cs="Arial"/>
                <w:sz w:val="18"/>
                <w:lang w:eastAsia="ja-JP"/>
              </w:rPr>
            </w:pPr>
            <w:r w:rsidRPr="007B6BD5">
              <w:rPr>
                <w:rFonts w:ascii="Arial" w:hAnsi="Arial" w:cs="Arial"/>
                <w:sz w:val="18"/>
                <w:lang w:eastAsia="ja-JP"/>
              </w:rPr>
              <w:t>DC_3A-28A-41A_n78A</w:t>
            </w:r>
          </w:p>
          <w:p w14:paraId="6D7E2F1D" w14:textId="77777777" w:rsidR="008D364E" w:rsidRPr="007B6BD5" w:rsidRDefault="008D364E" w:rsidP="00331D10">
            <w:pPr>
              <w:spacing w:after="0"/>
              <w:jc w:val="center"/>
              <w:rPr>
                <w:rFonts w:ascii="Arial" w:hAnsi="Arial" w:cs="Arial"/>
                <w:sz w:val="18"/>
                <w:lang w:eastAsia="zh-CN"/>
              </w:rPr>
            </w:pPr>
            <w:r w:rsidRPr="007B6BD5">
              <w:rPr>
                <w:rFonts w:ascii="Arial" w:hAnsi="Arial" w:cs="Arial"/>
                <w:sz w:val="18"/>
                <w:lang w:eastAsia="ja-JP"/>
              </w:rPr>
              <w:t>DC_3A-28A-41C_n78A</w:t>
            </w:r>
          </w:p>
        </w:tc>
        <w:tc>
          <w:tcPr>
            <w:tcW w:w="3686" w:type="dxa"/>
            <w:vAlign w:val="center"/>
          </w:tcPr>
          <w:p w14:paraId="1CE25663"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n78A</w:t>
            </w:r>
          </w:p>
          <w:p w14:paraId="3218C857"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7BCA8A2B"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24238849" w14:textId="77777777" w:rsidR="008D364E" w:rsidRPr="007B6BD5" w:rsidRDefault="008D364E" w:rsidP="00331D10">
            <w:pPr>
              <w:spacing w:after="0"/>
              <w:jc w:val="center"/>
              <w:rPr>
                <w:rFonts w:ascii="Arial" w:hAnsi="Arial" w:cs="Arial"/>
                <w:sz w:val="18"/>
                <w:lang w:eastAsia="zh-CN"/>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C_</w:t>
            </w:r>
            <w:r w:rsidRPr="007B6BD5">
              <w:rPr>
                <w:rFonts w:ascii="Arial" w:hAnsi="Arial"/>
                <w:sz w:val="18"/>
                <w:lang w:eastAsia="ja-JP"/>
              </w:rPr>
              <w:t>n78</w:t>
            </w:r>
            <w:r w:rsidRPr="007B6BD5">
              <w:rPr>
                <w:rFonts w:ascii="Arial" w:hAnsi="Arial"/>
                <w:sz w:val="18"/>
                <w:lang w:eastAsia="fi-FI"/>
              </w:rPr>
              <w:t>A</w:t>
            </w:r>
          </w:p>
        </w:tc>
      </w:tr>
      <w:tr w:rsidR="008D364E" w:rsidRPr="007B6BD5" w14:paraId="6189EC98"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CFA9141" w14:textId="77777777" w:rsidR="008D364E" w:rsidRPr="007B6BD5" w:rsidRDefault="008D364E" w:rsidP="00331D10">
            <w:pPr>
              <w:spacing w:after="0"/>
              <w:jc w:val="center"/>
              <w:rPr>
                <w:rFonts w:ascii="Arial" w:hAnsi="Arial"/>
                <w:sz w:val="18"/>
                <w:vertAlign w:val="superscript"/>
                <w:lang w:eastAsia="ja-JP"/>
              </w:rPr>
            </w:pPr>
            <w:r w:rsidRPr="007B6BD5">
              <w:rPr>
                <w:rFonts w:ascii="Arial" w:hAnsi="Arial"/>
                <w:sz w:val="18"/>
                <w:lang w:eastAsia="fi-FI"/>
              </w:rPr>
              <w:t>DC_3A-28A-42A_n77A</w:t>
            </w:r>
            <w:r w:rsidRPr="007B6BD5">
              <w:rPr>
                <w:rFonts w:ascii="Arial" w:hAnsi="Arial"/>
                <w:sz w:val="18"/>
                <w:vertAlign w:val="superscript"/>
                <w:lang w:eastAsia="ja-JP"/>
              </w:rPr>
              <w:t>7,8</w:t>
            </w:r>
          </w:p>
          <w:p w14:paraId="03A32164"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DC_3A-28A-42A_n77C</w:t>
            </w:r>
            <w:r w:rsidRPr="007B6BD5">
              <w:rPr>
                <w:rFonts w:ascii="Arial" w:hAnsi="Arial"/>
                <w:sz w:val="18"/>
                <w:vertAlign w:val="superscript"/>
                <w:lang w:eastAsia="ja-JP"/>
              </w:rPr>
              <w:t>7,8</w:t>
            </w:r>
          </w:p>
          <w:p w14:paraId="2444BB55" w14:textId="77777777" w:rsidR="008D364E" w:rsidRPr="007B6BD5" w:rsidRDefault="008D364E" w:rsidP="00331D10">
            <w:pPr>
              <w:spacing w:after="0"/>
              <w:jc w:val="center"/>
              <w:rPr>
                <w:rFonts w:ascii="Arial" w:hAnsi="Arial"/>
                <w:sz w:val="18"/>
                <w:vertAlign w:val="superscript"/>
                <w:lang w:eastAsia="ja-JP"/>
              </w:rPr>
            </w:pPr>
            <w:r w:rsidRPr="007B6BD5">
              <w:rPr>
                <w:rFonts w:ascii="Arial" w:hAnsi="Arial" w:cs="Arial"/>
                <w:sz w:val="18"/>
                <w:szCs w:val="18"/>
                <w:lang w:eastAsia="ja-JP"/>
              </w:rPr>
              <w:t>DC_3A-28A-42C_n77A</w:t>
            </w:r>
            <w:r w:rsidRPr="007B6BD5">
              <w:rPr>
                <w:rFonts w:ascii="Arial" w:hAnsi="Arial"/>
                <w:sz w:val="18"/>
                <w:vertAlign w:val="superscript"/>
                <w:lang w:eastAsia="ja-JP"/>
              </w:rPr>
              <w:t>7,8</w:t>
            </w:r>
          </w:p>
          <w:p w14:paraId="7BD3776E" w14:textId="77777777" w:rsidR="008D364E" w:rsidRPr="007B6BD5" w:rsidRDefault="008D364E" w:rsidP="00331D10">
            <w:pPr>
              <w:spacing w:after="0"/>
              <w:jc w:val="center"/>
              <w:rPr>
                <w:rFonts w:ascii="Arial" w:hAnsi="Arial" w:cs="Arial"/>
                <w:sz w:val="18"/>
                <w:lang w:eastAsia="ja-JP"/>
              </w:rPr>
            </w:pPr>
            <w:r w:rsidRPr="007B6BD5">
              <w:rPr>
                <w:rFonts w:ascii="Arial" w:hAnsi="Arial" w:cs="Arial"/>
                <w:sz w:val="18"/>
                <w:lang w:eastAsia="ja-JP"/>
              </w:rPr>
              <w:t>DC_3A-28A-42C_n77C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A99C22D"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DC_3A_n77A</w:t>
            </w:r>
          </w:p>
          <w:p w14:paraId="77BB2511"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fi-FI"/>
              </w:rPr>
              <w:t>DC_28A_n77A</w:t>
            </w:r>
          </w:p>
        </w:tc>
      </w:tr>
      <w:tr w:rsidR="008D364E" w:rsidRPr="007B6BD5" w14:paraId="591DCEC0"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34660F5" w14:textId="77777777" w:rsidR="008D364E" w:rsidRPr="007B6BD5" w:rsidRDefault="008D364E" w:rsidP="00331D10">
            <w:pPr>
              <w:spacing w:after="0"/>
              <w:jc w:val="center"/>
              <w:rPr>
                <w:rFonts w:ascii="Arial" w:hAnsi="Arial"/>
                <w:sz w:val="18"/>
                <w:vertAlign w:val="superscript"/>
                <w:lang w:eastAsia="ja-JP"/>
              </w:rPr>
            </w:pPr>
            <w:r w:rsidRPr="007B6BD5">
              <w:rPr>
                <w:rFonts w:ascii="Arial" w:hAnsi="Arial"/>
                <w:sz w:val="18"/>
                <w:lang w:eastAsia="fi-FI"/>
              </w:rPr>
              <w:t>DC_3A-28A-42A_n78A</w:t>
            </w:r>
            <w:r w:rsidRPr="007B6BD5">
              <w:rPr>
                <w:rFonts w:ascii="Arial" w:hAnsi="Arial"/>
                <w:sz w:val="18"/>
                <w:vertAlign w:val="superscript"/>
                <w:lang w:eastAsia="ja-JP"/>
              </w:rPr>
              <w:t>7,8</w:t>
            </w:r>
          </w:p>
          <w:p w14:paraId="3E025366"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DC_3A-28A-42A_n78C</w:t>
            </w:r>
            <w:r w:rsidRPr="007B6BD5">
              <w:rPr>
                <w:rFonts w:ascii="Arial" w:hAnsi="Arial"/>
                <w:sz w:val="18"/>
                <w:vertAlign w:val="superscript"/>
                <w:lang w:eastAsia="ja-JP"/>
              </w:rPr>
              <w:t>7,8</w:t>
            </w:r>
          </w:p>
          <w:p w14:paraId="7A4632F7" w14:textId="77777777" w:rsidR="008D364E" w:rsidRPr="007B6BD5" w:rsidRDefault="008D364E" w:rsidP="00331D10">
            <w:pPr>
              <w:spacing w:after="0"/>
              <w:jc w:val="center"/>
              <w:rPr>
                <w:rFonts w:ascii="Arial" w:hAnsi="Arial"/>
                <w:sz w:val="18"/>
                <w:vertAlign w:val="superscript"/>
                <w:lang w:eastAsia="ja-JP"/>
              </w:rPr>
            </w:pPr>
            <w:r w:rsidRPr="007B6BD5">
              <w:rPr>
                <w:rFonts w:ascii="Arial" w:hAnsi="Arial" w:cs="Arial"/>
                <w:sz w:val="18"/>
                <w:szCs w:val="18"/>
                <w:lang w:eastAsia="ja-JP"/>
              </w:rPr>
              <w:t>DC_3A-28A-42C_n78A</w:t>
            </w:r>
            <w:r w:rsidRPr="007B6BD5">
              <w:rPr>
                <w:rFonts w:ascii="Arial" w:hAnsi="Arial"/>
                <w:sz w:val="18"/>
                <w:vertAlign w:val="superscript"/>
                <w:lang w:eastAsia="ja-JP"/>
              </w:rPr>
              <w:t>7,8</w:t>
            </w:r>
          </w:p>
          <w:p w14:paraId="721E2670" w14:textId="77777777" w:rsidR="008D364E" w:rsidRPr="007B6BD5" w:rsidRDefault="008D364E" w:rsidP="00331D10">
            <w:pPr>
              <w:spacing w:after="0"/>
              <w:jc w:val="center"/>
              <w:rPr>
                <w:rFonts w:ascii="Arial" w:hAnsi="Arial" w:cs="Arial"/>
                <w:sz w:val="18"/>
                <w:lang w:eastAsia="ja-JP"/>
              </w:rPr>
            </w:pPr>
            <w:r w:rsidRPr="007B6BD5">
              <w:rPr>
                <w:rFonts w:ascii="Arial" w:hAnsi="Arial" w:cs="Arial"/>
                <w:sz w:val="18"/>
                <w:lang w:eastAsia="ja-JP"/>
              </w:rPr>
              <w:t>DC_3A-28A-42C_n78C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9B58882"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DC_3A_n78A</w:t>
            </w:r>
          </w:p>
          <w:p w14:paraId="14429369"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fi-FI"/>
              </w:rPr>
              <w:t>DC_28A_n78A</w:t>
            </w:r>
          </w:p>
        </w:tc>
      </w:tr>
      <w:tr w:rsidR="008D364E" w:rsidRPr="007B6BD5" w14:paraId="5BAFEC86" w14:textId="77777777" w:rsidTr="00331D10">
        <w:trPr>
          <w:jc w:val="center"/>
        </w:trPr>
        <w:tc>
          <w:tcPr>
            <w:tcW w:w="3397" w:type="dxa"/>
            <w:shd w:val="clear" w:color="auto" w:fill="auto"/>
            <w:noWrap/>
            <w:vAlign w:val="center"/>
          </w:tcPr>
          <w:p w14:paraId="67919103"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DC_3A-28A-42A_n79A</w:t>
            </w:r>
          </w:p>
          <w:p w14:paraId="56750431"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DC_3A-28A-42A_n79C</w:t>
            </w:r>
          </w:p>
          <w:p w14:paraId="622EBF6A" w14:textId="77777777" w:rsidR="008D364E" w:rsidRPr="007B6BD5" w:rsidRDefault="008D364E" w:rsidP="00331D10">
            <w:pPr>
              <w:spacing w:after="0"/>
              <w:jc w:val="center"/>
              <w:rPr>
                <w:rFonts w:ascii="Arial" w:hAnsi="Arial" w:cs="Arial"/>
                <w:sz w:val="18"/>
                <w:szCs w:val="18"/>
                <w:lang w:eastAsia="ja-JP"/>
              </w:rPr>
            </w:pPr>
            <w:r w:rsidRPr="007B6BD5">
              <w:rPr>
                <w:rFonts w:ascii="Arial" w:hAnsi="Arial" w:cs="Arial"/>
                <w:sz w:val="18"/>
                <w:szCs w:val="18"/>
                <w:lang w:eastAsia="ja-JP"/>
              </w:rPr>
              <w:t>DC_3A-28A-42C_n79A</w:t>
            </w:r>
          </w:p>
          <w:p w14:paraId="367229C3" w14:textId="77777777" w:rsidR="008D364E" w:rsidRPr="007B6BD5" w:rsidRDefault="008D364E" w:rsidP="00331D10">
            <w:pPr>
              <w:spacing w:after="0"/>
              <w:jc w:val="center"/>
              <w:rPr>
                <w:rFonts w:ascii="Arial" w:hAnsi="Arial" w:cs="Arial"/>
                <w:sz w:val="18"/>
                <w:lang w:eastAsia="ja-JP"/>
              </w:rPr>
            </w:pPr>
            <w:r w:rsidRPr="007B6BD5">
              <w:rPr>
                <w:rFonts w:ascii="Arial" w:hAnsi="Arial" w:cs="Arial"/>
                <w:sz w:val="18"/>
                <w:lang w:eastAsia="ja-JP"/>
              </w:rPr>
              <w:t>DC_3A-28A-42C_n79C</w:t>
            </w:r>
          </w:p>
        </w:tc>
        <w:tc>
          <w:tcPr>
            <w:tcW w:w="3686" w:type="dxa"/>
            <w:vAlign w:val="center"/>
          </w:tcPr>
          <w:p w14:paraId="54B8F907"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DC_3A_n79A</w:t>
            </w:r>
          </w:p>
          <w:p w14:paraId="57365D8E"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fi-FI"/>
              </w:rPr>
              <w:t>DC_28A_n79A</w:t>
            </w:r>
          </w:p>
        </w:tc>
      </w:tr>
      <w:tr w:rsidR="008D364E" w:rsidRPr="007B6BD5" w14:paraId="09ECF533" w14:textId="77777777" w:rsidTr="00331D10">
        <w:trPr>
          <w:jc w:val="center"/>
        </w:trPr>
        <w:tc>
          <w:tcPr>
            <w:tcW w:w="3397" w:type="dxa"/>
            <w:shd w:val="clear" w:color="auto" w:fill="auto"/>
            <w:noWrap/>
            <w:vAlign w:val="center"/>
          </w:tcPr>
          <w:p w14:paraId="0711A5A7" w14:textId="77777777" w:rsidR="008D364E" w:rsidRDefault="008D364E" w:rsidP="00331D10">
            <w:pPr>
              <w:spacing w:after="0"/>
              <w:jc w:val="center"/>
              <w:rPr>
                <w:rFonts w:ascii="Arial" w:hAnsi="Arial"/>
                <w:sz w:val="18"/>
              </w:rPr>
            </w:pPr>
            <w:r>
              <w:rPr>
                <w:rFonts w:ascii="Arial" w:hAnsi="Arial"/>
                <w:sz w:val="18"/>
              </w:rPr>
              <w:t>DC_3A_</w:t>
            </w:r>
            <w:r w:rsidRPr="007B6BD5">
              <w:rPr>
                <w:rFonts w:ascii="Arial" w:hAnsi="Arial"/>
                <w:sz w:val="18"/>
              </w:rPr>
              <w:t>28A-n7</w:t>
            </w:r>
            <w:r>
              <w:rPr>
                <w:rFonts w:ascii="Arial" w:hAnsi="Arial"/>
                <w:sz w:val="18"/>
              </w:rPr>
              <w:t>1</w:t>
            </w:r>
            <w:r w:rsidRPr="007B6BD5">
              <w:rPr>
                <w:rFonts w:ascii="Arial" w:hAnsi="Arial"/>
                <w:sz w:val="18"/>
              </w:rPr>
              <w:t>A-n7</w:t>
            </w:r>
            <w:r>
              <w:rPr>
                <w:rFonts w:ascii="Arial" w:hAnsi="Arial"/>
                <w:sz w:val="18"/>
              </w:rPr>
              <w:t>7</w:t>
            </w:r>
            <w:r w:rsidRPr="007B6BD5">
              <w:rPr>
                <w:rFonts w:ascii="Arial" w:hAnsi="Arial"/>
                <w:sz w:val="18"/>
              </w:rPr>
              <w:t>A</w:t>
            </w:r>
          </w:p>
          <w:p w14:paraId="4B0CAA65" w14:textId="77777777" w:rsidR="008D364E" w:rsidRPr="007B6BD5" w:rsidRDefault="008D364E" w:rsidP="00331D10">
            <w:pPr>
              <w:spacing w:after="0"/>
              <w:jc w:val="center"/>
              <w:rPr>
                <w:rFonts w:ascii="Arial" w:hAnsi="Arial"/>
                <w:sz w:val="18"/>
                <w:lang w:eastAsia="fi-FI"/>
              </w:rPr>
            </w:pPr>
            <w:r>
              <w:rPr>
                <w:rFonts w:ascii="Arial" w:hAnsi="Arial"/>
                <w:sz w:val="18"/>
              </w:rPr>
              <w:t>DC_3C_</w:t>
            </w:r>
            <w:r w:rsidRPr="007B6BD5">
              <w:rPr>
                <w:rFonts w:ascii="Arial" w:hAnsi="Arial"/>
                <w:sz w:val="18"/>
              </w:rPr>
              <w:t>28A-n7</w:t>
            </w:r>
            <w:r>
              <w:rPr>
                <w:rFonts w:ascii="Arial" w:hAnsi="Arial"/>
                <w:sz w:val="18"/>
              </w:rPr>
              <w:t>1</w:t>
            </w:r>
            <w:r w:rsidRPr="007B6BD5">
              <w:rPr>
                <w:rFonts w:ascii="Arial" w:hAnsi="Arial"/>
                <w:sz w:val="18"/>
              </w:rPr>
              <w:t>A-n7</w:t>
            </w:r>
            <w:r>
              <w:rPr>
                <w:rFonts w:ascii="Arial" w:hAnsi="Arial"/>
                <w:sz w:val="18"/>
              </w:rPr>
              <w:t>7</w:t>
            </w:r>
            <w:r w:rsidRPr="007B6BD5">
              <w:rPr>
                <w:rFonts w:ascii="Arial" w:hAnsi="Arial"/>
                <w:sz w:val="18"/>
              </w:rPr>
              <w:t>A</w:t>
            </w:r>
          </w:p>
        </w:tc>
        <w:tc>
          <w:tcPr>
            <w:tcW w:w="3686" w:type="dxa"/>
            <w:vAlign w:val="center"/>
          </w:tcPr>
          <w:p w14:paraId="3FF1BD68" w14:textId="77777777" w:rsidR="008D364E" w:rsidRPr="00E92E13" w:rsidRDefault="008D364E" w:rsidP="00331D10">
            <w:pPr>
              <w:spacing w:after="0"/>
              <w:jc w:val="center"/>
              <w:rPr>
                <w:rFonts w:ascii="Arial" w:hAnsi="Arial"/>
                <w:sz w:val="18"/>
              </w:rPr>
            </w:pPr>
            <w:r w:rsidRPr="00E92E13">
              <w:rPr>
                <w:rFonts w:ascii="Arial" w:hAnsi="Arial"/>
                <w:sz w:val="18"/>
              </w:rPr>
              <w:t>DC_3A_n7</w:t>
            </w:r>
            <w:r w:rsidRPr="00E92E13" w:rsidDel="005E07ED">
              <w:rPr>
                <w:rFonts w:ascii="Arial" w:hAnsi="Arial"/>
                <w:sz w:val="18"/>
              </w:rPr>
              <w:t>7</w:t>
            </w:r>
            <w:r w:rsidRPr="00E92E13">
              <w:rPr>
                <w:rFonts w:ascii="Arial" w:hAnsi="Arial"/>
                <w:sz w:val="18"/>
              </w:rPr>
              <w:t>A</w:t>
            </w:r>
          </w:p>
          <w:p w14:paraId="37FC1B05" w14:textId="77777777" w:rsidR="008D364E" w:rsidRPr="00E92E13" w:rsidRDefault="008D364E" w:rsidP="00331D10">
            <w:pPr>
              <w:spacing w:after="0"/>
              <w:jc w:val="center"/>
              <w:rPr>
                <w:rFonts w:ascii="Arial" w:hAnsi="Arial"/>
                <w:sz w:val="18"/>
              </w:rPr>
            </w:pPr>
            <w:r w:rsidRPr="00E92E13">
              <w:rPr>
                <w:rFonts w:ascii="Arial" w:hAnsi="Arial"/>
                <w:sz w:val="18"/>
              </w:rPr>
              <w:t>DC_3A_n7</w:t>
            </w:r>
            <w:r>
              <w:rPr>
                <w:rFonts w:ascii="Arial" w:hAnsi="Arial"/>
                <w:sz w:val="18"/>
              </w:rPr>
              <w:t>7</w:t>
            </w:r>
            <w:r w:rsidRPr="00E92E13">
              <w:rPr>
                <w:rFonts w:ascii="Arial" w:hAnsi="Arial"/>
                <w:sz w:val="18"/>
              </w:rPr>
              <w:t>A</w:t>
            </w:r>
          </w:p>
          <w:p w14:paraId="5DA5594B" w14:textId="77777777" w:rsidR="008D364E" w:rsidRPr="00E92E13" w:rsidRDefault="008D364E" w:rsidP="00331D10">
            <w:pPr>
              <w:spacing w:after="0"/>
              <w:jc w:val="center"/>
              <w:rPr>
                <w:rFonts w:ascii="Arial" w:hAnsi="Arial"/>
                <w:sz w:val="18"/>
              </w:rPr>
            </w:pPr>
            <w:r w:rsidRPr="00E92E13">
              <w:rPr>
                <w:rFonts w:ascii="Arial" w:hAnsi="Arial"/>
                <w:sz w:val="18"/>
              </w:rPr>
              <w:t>DC_28A_n7</w:t>
            </w:r>
            <w:r>
              <w:rPr>
                <w:rFonts w:ascii="Arial" w:hAnsi="Arial"/>
                <w:sz w:val="18"/>
              </w:rPr>
              <w:t>1</w:t>
            </w:r>
            <w:r w:rsidRPr="00E92E13">
              <w:rPr>
                <w:rFonts w:ascii="Arial" w:hAnsi="Arial"/>
                <w:sz w:val="18"/>
              </w:rPr>
              <w:t>A</w:t>
            </w:r>
          </w:p>
          <w:p w14:paraId="2B5F8137" w14:textId="77777777" w:rsidR="008D364E" w:rsidRPr="007B6BD5" w:rsidRDefault="008D364E" w:rsidP="00331D10">
            <w:pPr>
              <w:spacing w:after="0"/>
              <w:jc w:val="center"/>
              <w:rPr>
                <w:rFonts w:ascii="Arial" w:hAnsi="Arial"/>
                <w:sz w:val="18"/>
                <w:lang w:eastAsia="fi-FI"/>
              </w:rPr>
            </w:pPr>
            <w:r w:rsidRPr="00E92E13">
              <w:rPr>
                <w:rFonts w:ascii="Arial" w:hAnsi="Arial"/>
                <w:sz w:val="18"/>
              </w:rPr>
              <w:t>DC_28A_n7</w:t>
            </w:r>
            <w:r>
              <w:rPr>
                <w:rFonts w:ascii="Arial" w:hAnsi="Arial"/>
                <w:sz w:val="18"/>
              </w:rPr>
              <w:t>7</w:t>
            </w:r>
            <w:r w:rsidRPr="00E92E13">
              <w:rPr>
                <w:rFonts w:ascii="Arial" w:hAnsi="Arial"/>
                <w:sz w:val="18"/>
              </w:rPr>
              <w:t>A</w:t>
            </w:r>
            <w:r w:rsidRPr="00B91984">
              <w:rPr>
                <w:rFonts w:ascii="Arial" w:hAnsi="Arial"/>
                <w:sz w:val="18"/>
                <w:vertAlign w:val="superscript"/>
              </w:rPr>
              <w:t>4</w:t>
            </w:r>
          </w:p>
        </w:tc>
      </w:tr>
      <w:tr w:rsidR="008D364E" w:rsidRPr="007B6BD5" w14:paraId="344301D3" w14:textId="77777777" w:rsidTr="00331D10">
        <w:trPr>
          <w:jc w:val="center"/>
        </w:trPr>
        <w:tc>
          <w:tcPr>
            <w:tcW w:w="3397" w:type="dxa"/>
            <w:shd w:val="clear" w:color="auto" w:fill="auto"/>
            <w:noWrap/>
            <w:vAlign w:val="center"/>
          </w:tcPr>
          <w:p w14:paraId="62874D50" w14:textId="77777777" w:rsidR="008D364E" w:rsidRPr="007B6BD5" w:rsidRDefault="008D364E" w:rsidP="00331D10">
            <w:pPr>
              <w:spacing w:after="0"/>
              <w:jc w:val="center"/>
              <w:rPr>
                <w:rFonts w:ascii="Arial" w:eastAsia="MS Mincho" w:hAnsi="Arial" w:cs="Arial"/>
                <w:bCs/>
                <w:sz w:val="18"/>
                <w:szCs w:val="18"/>
              </w:rPr>
            </w:pPr>
            <w:r w:rsidRPr="007B6BD5">
              <w:rPr>
                <w:rFonts w:ascii="Arial" w:hAnsi="Arial"/>
                <w:sz w:val="18"/>
              </w:rPr>
              <w:t>DC_3A_n28A-n77A-n79A</w:t>
            </w:r>
          </w:p>
        </w:tc>
        <w:tc>
          <w:tcPr>
            <w:tcW w:w="3686" w:type="dxa"/>
            <w:vAlign w:val="center"/>
          </w:tcPr>
          <w:p w14:paraId="7BADE135" w14:textId="77777777" w:rsidR="008D364E" w:rsidRPr="007B6BD5" w:rsidRDefault="008D364E" w:rsidP="00331D10">
            <w:pPr>
              <w:spacing w:after="0"/>
              <w:jc w:val="center"/>
              <w:rPr>
                <w:rFonts w:ascii="Arial" w:hAnsi="Arial"/>
                <w:sz w:val="18"/>
              </w:rPr>
            </w:pPr>
            <w:r w:rsidRPr="007B6BD5">
              <w:rPr>
                <w:rFonts w:ascii="Arial" w:hAnsi="Arial"/>
                <w:sz w:val="18"/>
              </w:rPr>
              <w:t>DC_3A_n28A</w:t>
            </w:r>
          </w:p>
          <w:p w14:paraId="58A5A4B7" w14:textId="77777777" w:rsidR="008D364E" w:rsidRPr="007B6BD5" w:rsidRDefault="008D364E" w:rsidP="00331D10">
            <w:pPr>
              <w:spacing w:after="0"/>
              <w:jc w:val="center"/>
              <w:rPr>
                <w:rFonts w:ascii="Arial" w:hAnsi="Arial"/>
                <w:sz w:val="18"/>
              </w:rPr>
            </w:pPr>
            <w:r w:rsidRPr="007B6BD5">
              <w:rPr>
                <w:rFonts w:ascii="Arial" w:hAnsi="Arial"/>
                <w:sz w:val="18"/>
              </w:rPr>
              <w:t>DC_3A_n77A</w:t>
            </w:r>
          </w:p>
          <w:p w14:paraId="65ACE110" w14:textId="77777777" w:rsidR="008D364E" w:rsidRPr="007B6BD5" w:rsidRDefault="008D364E" w:rsidP="00331D10">
            <w:pPr>
              <w:spacing w:after="0"/>
              <w:jc w:val="center"/>
              <w:rPr>
                <w:rFonts w:ascii="Arial" w:hAnsi="Arial" w:cs="Arial"/>
                <w:bCs/>
                <w:sz w:val="18"/>
                <w:szCs w:val="18"/>
                <w:lang w:eastAsia="zh-CN"/>
              </w:rPr>
            </w:pPr>
            <w:r w:rsidRPr="007B6BD5">
              <w:rPr>
                <w:rFonts w:ascii="Arial" w:hAnsi="Arial"/>
                <w:sz w:val="18"/>
              </w:rPr>
              <w:t>DC_3A_n79A</w:t>
            </w:r>
          </w:p>
        </w:tc>
      </w:tr>
      <w:tr w:rsidR="008D364E" w:rsidRPr="007B6BD5" w14:paraId="14FC8828" w14:textId="77777777" w:rsidTr="00331D10">
        <w:trPr>
          <w:jc w:val="center"/>
        </w:trPr>
        <w:tc>
          <w:tcPr>
            <w:tcW w:w="3397" w:type="dxa"/>
            <w:shd w:val="clear" w:color="auto" w:fill="auto"/>
            <w:noWrap/>
            <w:vAlign w:val="center"/>
          </w:tcPr>
          <w:p w14:paraId="09A9BB6C" w14:textId="77777777" w:rsidR="008D364E" w:rsidRPr="007B6BD5" w:rsidRDefault="008D364E" w:rsidP="00331D10">
            <w:pPr>
              <w:spacing w:after="0"/>
              <w:jc w:val="center"/>
              <w:rPr>
                <w:rFonts w:ascii="Arial" w:eastAsia="MS Mincho" w:hAnsi="Arial" w:cs="Arial"/>
                <w:bCs/>
                <w:sz w:val="18"/>
                <w:szCs w:val="18"/>
              </w:rPr>
            </w:pPr>
            <w:r w:rsidRPr="007B6BD5">
              <w:rPr>
                <w:rFonts w:ascii="Arial" w:hAnsi="Arial"/>
                <w:sz w:val="18"/>
              </w:rPr>
              <w:t>DC_3A_n28A-n7</w:t>
            </w:r>
            <w:r w:rsidRPr="007B6BD5">
              <w:rPr>
                <w:rFonts w:ascii="Arial" w:hAnsi="Arial" w:hint="eastAsia"/>
                <w:sz w:val="18"/>
                <w:lang w:eastAsia="zh-CN"/>
              </w:rPr>
              <w:t>8</w:t>
            </w:r>
            <w:r w:rsidRPr="007B6BD5">
              <w:rPr>
                <w:rFonts w:ascii="Arial" w:hAnsi="Arial"/>
                <w:sz w:val="18"/>
              </w:rPr>
              <w:t>A-n79A</w:t>
            </w:r>
          </w:p>
        </w:tc>
        <w:tc>
          <w:tcPr>
            <w:tcW w:w="3686" w:type="dxa"/>
            <w:vAlign w:val="center"/>
          </w:tcPr>
          <w:p w14:paraId="4F87C173" w14:textId="77777777" w:rsidR="008D364E" w:rsidRPr="007B6BD5" w:rsidRDefault="008D364E" w:rsidP="00331D10">
            <w:pPr>
              <w:spacing w:after="0"/>
              <w:jc w:val="center"/>
              <w:rPr>
                <w:rFonts w:ascii="Arial" w:hAnsi="Arial"/>
                <w:sz w:val="18"/>
              </w:rPr>
            </w:pPr>
            <w:r w:rsidRPr="007B6BD5">
              <w:rPr>
                <w:rFonts w:ascii="Arial" w:hAnsi="Arial"/>
                <w:sz w:val="18"/>
              </w:rPr>
              <w:t>DC_3A_n28A</w:t>
            </w:r>
          </w:p>
          <w:p w14:paraId="261540DB" w14:textId="77777777" w:rsidR="008D364E" w:rsidRPr="007B6BD5" w:rsidRDefault="008D364E" w:rsidP="00331D10">
            <w:pPr>
              <w:spacing w:after="0"/>
              <w:jc w:val="center"/>
              <w:rPr>
                <w:rFonts w:ascii="Arial" w:hAnsi="Arial"/>
                <w:sz w:val="18"/>
              </w:rPr>
            </w:pPr>
            <w:r w:rsidRPr="007B6BD5">
              <w:rPr>
                <w:rFonts w:ascii="Arial" w:hAnsi="Arial"/>
                <w:sz w:val="18"/>
              </w:rPr>
              <w:t>DC_3A_n7</w:t>
            </w:r>
            <w:r w:rsidRPr="007B6BD5">
              <w:rPr>
                <w:rFonts w:ascii="Arial" w:hAnsi="Arial" w:hint="eastAsia"/>
                <w:sz w:val="18"/>
                <w:lang w:eastAsia="zh-CN"/>
              </w:rPr>
              <w:t>8</w:t>
            </w:r>
            <w:r w:rsidRPr="007B6BD5">
              <w:rPr>
                <w:rFonts w:ascii="Arial" w:hAnsi="Arial"/>
                <w:sz w:val="18"/>
              </w:rPr>
              <w:t>A</w:t>
            </w:r>
          </w:p>
          <w:p w14:paraId="1865D080" w14:textId="77777777" w:rsidR="008D364E" w:rsidRPr="007B6BD5" w:rsidRDefault="008D364E" w:rsidP="00331D10">
            <w:pPr>
              <w:spacing w:after="0"/>
              <w:jc w:val="center"/>
              <w:rPr>
                <w:rFonts w:ascii="Arial" w:hAnsi="Arial" w:cs="Arial"/>
                <w:bCs/>
                <w:sz w:val="18"/>
                <w:szCs w:val="18"/>
                <w:lang w:eastAsia="zh-CN"/>
              </w:rPr>
            </w:pPr>
            <w:r w:rsidRPr="007B6BD5">
              <w:rPr>
                <w:rFonts w:ascii="Arial" w:hAnsi="Arial"/>
                <w:sz w:val="18"/>
              </w:rPr>
              <w:t>DC_3A_n79A</w:t>
            </w:r>
          </w:p>
        </w:tc>
      </w:tr>
      <w:tr w:rsidR="008D364E" w:rsidRPr="007B6BD5" w14:paraId="71718180" w14:textId="77777777" w:rsidTr="00331D10">
        <w:trPr>
          <w:jc w:val="center"/>
        </w:trPr>
        <w:tc>
          <w:tcPr>
            <w:tcW w:w="3397" w:type="dxa"/>
            <w:shd w:val="clear" w:color="auto" w:fill="auto"/>
            <w:noWrap/>
            <w:vAlign w:val="center"/>
          </w:tcPr>
          <w:p w14:paraId="37002F36" w14:textId="77777777" w:rsidR="008D364E" w:rsidRPr="007B6BD5" w:rsidRDefault="008D364E" w:rsidP="00331D10">
            <w:pPr>
              <w:spacing w:after="0"/>
              <w:jc w:val="center"/>
              <w:rPr>
                <w:rFonts w:ascii="Arial" w:hAnsi="Arial"/>
                <w:sz w:val="18"/>
              </w:rPr>
            </w:pPr>
            <w:r w:rsidRPr="007B6BD5">
              <w:rPr>
                <w:rFonts w:ascii="Arial" w:hAnsi="Arial" w:cs="Arial"/>
                <w:color w:val="000000"/>
                <w:sz w:val="18"/>
                <w:szCs w:val="18"/>
              </w:rPr>
              <w:t>DC_3A-28A_n78A-n105A</w:t>
            </w:r>
          </w:p>
        </w:tc>
        <w:tc>
          <w:tcPr>
            <w:tcW w:w="3686" w:type="dxa"/>
            <w:vAlign w:val="center"/>
          </w:tcPr>
          <w:p w14:paraId="1D200BCD" w14:textId="77777777" w:rsidR="008D364E" w:rsidRPr="007B6BD5" w:rsidRDefault="008D364E" w:rsidP="00331D10">
            <w:pPr>
              <w:spacing w:after="0"/>
              <w:jc w:val="center"/>
              <w:rPr>
                <w:rFonts w:ascii="Arial" w:hAnsi="Arial"/>
                <w:sz w:val="18"/>
              </w:rPr>
            </w:pPr>
            <w:r w:rsidRPr="007B6BD5">
              <w:rPr>
                <w:rFonts w:ascii="Arial" w:hAnsi="Arial" w:cs="Arial"/>
                <w:color w:val="000000"/>
                <w:sz w:val="18"/>
                <w:szCs w:val="18"/>
              </w:rPr>
              <w:t>DC_3A_n78A</w:t>
            </w:r>
            <w:r w:rsidRPr="007B6BD5">
              <w:rPr>
                <w:rFonts w:ascii="Arial" w:hAnsi="Arial" w:cs="Arial"/>
                <w:color w:val="000000"/>
                <w:sz w:val="18"/>
                <w:szCs w:val="18"/>
              </w:rPr>
              <w:br/>
              <w:t>DC_3A_n105A</w:t>
            </w:r>
            <w:r w:rsidRPr="007B6BD5">
              <w:rPr>
                <w:rFonts w:ascii="Arial" w:hAnsi="Arial" w:cs="Arial"/>
                <w:color w:val="000000"/>
                <w:sz w:val="18"/>
                <w:szCs w:val="18"/>
              </w:rPr>
              <w:br/>
              <w:t>DC_28A_n78A</w:t>
            </w:r>
          </w:p>
        </w:tc>
      </w:tr>
      <w:tr w:rsidR="008D364E" w:rsidRPr="007B6BD5" w14:paraId="1693851A" w14:textId="77777777" w:rsidTr="00331D10">
        <w:trPr>
          <w:jc w:val="center"/>
        </w:trPr>
        <w:tc>
          <w:tcPr>
            <w:tcW w:w="3397" w:type="dxa"/>
            <w:shd w:val="clear" w:color="auto" w:fill="auto"/>
            <w:noWrap/>
          </w:tcPr>
          <w:p w14:paraId="2A81F706" w14:textId="77777777" w:rsidR="008D364E" w:rsidRDefault="008D364E" w:rsidP="00331D10">
            <w:pPr>
              <w:keepNext/>
              <w:keepLines/>
              <w:spacing w:after="0"/>
              <w:jc w:val="center"/>
              <w:rPr>
                <w:rFonts w:ascii="Arial" w:hAnsi="Arial" w:cs="Arial"/>
                <w:sz w:val="18"/>
                <w:lang w:val="x-none" w:eastAsia="zh-TW"/>
              </w:rPr>
            </w:pPr>
            <w:r w:rsidRPr="0024034C">
              <w:rPr>
                <w:rFonts w:ascii="Arial" w:hAnsi="Arial" w:cs="Arial"/>
                <w:sz w:val="18"/>
                <w:lang w:val="x-none" w:eastAsia="zh-TW"/>
              </w:rPr>
              <w:t>DC_3A-32A_n1A-n28A</w:t>
            </w:r>
          </w:p>
          <w:p w14:paraId="56EE6DD5" w14:textId="77777777" w:rsidR="008D364E" w:rsidRPr="007B6BD5" w:rsidRDefault="008D364E" w:rsidP="00331D10">
            <w:pPr>
              <w:spacing w:after="0"/>
              <w:jc w:val="center"/>
              <w:rPr>
                <w:rFonts w:ascii="Arial" w:hAnsi="Arial"/>
                <w:sz w:val="18"/>
              </w:rPr>
            </w:pPr>
            <w:r w:rsidRPr="0024034C">
              <w:rPr>
                <w:rFonts w:ascii="Arial" w:hAnsi="Arial"/>
                <w:sz w:val="18"/>
                <w:lang w:eastAsia="zh-TW"/>
              </w:rPr>
              <w:t>DC_3C-32A_n1A-n28A</w:t>
            </w:r>
          </w:p>
        </w:tc>
        <w:tc>
          <w:tcPr>
            <w:tcW w:w="3686" w:type="dxa"/>
            <w:vAlign w:val="center"/>
          </w:tcPr>
          <w:p w14:paraId="13F85741" w14:textId="77777777" w:rsidR="008D364E" w:rsidRDefault="008D364E" w:rsidP="00331D10">
            <w:pPr>
              <w:keepLines/>
              <w:widowControl w:val="0"/>
              <w:spacing w:after="0"/>
              <w:jc w:val="center"/>
              <w:rPr>
                <w:rFonts w:ascii="Arial" w:hAnsi="Arial" w:cs="Arial"/>
                <w:sz w:val="18"/>
                <w:lang w:eastAsia="zh-CN"/>
              </w:rPr>
            </w:pPr>
            <w:r w:rsidRPr="0024034C">
              <w:rPr>
                <w:rFonts w:ascii="Arial" w:hAnsi="Arial" w:cs="Arial"/>
                <w:sz w:val="18"/>
                <w:lang w:eastAsia="zh-CN"/>
              </w:rPr>
              <w:t>DC_3A_n1A</w:t>
            </w:r>
          </w:p>
          <w:p w14:paraId="3938080B" w14:textId="77777777" w:rsidR="008D364E" w:rsidRPr="0024034C" w:rsidRDefault="008D364E" w:rsidP="00331D10">
            <w:pPr>
              <w:keepLines/>
              <w:widowControl w:val="0"/>
              <w:spacing w:after="0"/>
              <w:jc w:val="center"/>
              <w:rPr>
                <w:rFonts w:ascii="Arial" w:hAnsi="Arial" w:cs="Arial"/>
                <w:sz w:val="18"/>
                <w:lang w:eastAsia="zh-CN"/>
              </w:rPr>
            </w:pPr>
            <w:r w:rsidRPr="0024034C">
              <w:rPr>
                <w:rFonts w:ascii="Arial" w:hAnsi="Arial"/>
                <w:sz w:val="18"/>
                <w:lang w:eastAsia="zh-TW"/>
              </w:rPr>
              <w:t>DC_3C_n1A</w:t>
            </w:r>
          </w:p>
          <w:p w14:paraId="35996703" w14:textId="77777777" w:rsidR="008D364E" w:rsidRDefault="008D364E" w:rsidP="00331D10">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5911AFD6" w14:textId="77777777" w:rsidR="008D364E" w:rsidRPr="007B6BD5" w:rsidRDefault="008D364E" w:rsidP="00331D10">
            <w:pPr>
              <w:spacing w:after="0"/>
              <w:jc w:val="center"/>
              <w:rPr>
                <w:rFonts w:ascii="Arial" w:hAnsi="Arial"/>
                <w:sz w:val="18"/>
              </w:rPr>
            </w:pPr>
            <w:r w:rsidRPr="0024034C">
              <w:rPr>
                <w:rFonts w:ascii="Arial" w:hAnsi="Arial"/>
                <w:sz w:val="18"/>
                <w:lang w:eastAsia="zh-TW"/>
              </w:rPr>
              <w:t>DC_3</w:t>
            </w:r>
            <w:r>
              <w:rPr>
                <w:rFonts w:ascii="Arial" w:hAnsi="Arial"/>
                <w:sz w:val="18"/>
                <w:lang w:eastAsia="zh-TW"/>
              </w:rPr>
              <w:t>C</w:t>
            </w:r>
            <w:r w:rsidRPr="0024034C">
              <w:rPr>
                <w:rFonts w:ascii="Arial" w:hAnsi="Arial"/>
                <w:sz w:val="18"/>
                <w:lang w:eastAsia="zh-TW"/>
              </w:rPr>
              <w:t>_n28A</w:t>
            </w:r>
          </w:p>
        </w:tc>
      </w:tr>
      <w:tr w:rsidR="008D364E" w:rsidRPr="007B6BD5" w14:paraId="3E7A22B8" w14:textId="77777777" w:rsidTr="00331D10">
        <w:trPr>
          <w:jc w:val="center"/>
        </w:trPr>
        <w:tc>
          <w:tcPr>
            <w:tcW w:w="3397" w:type="dxa"/>
            <w:shd w:val="clear" w:color="auto" w:fill="auto"/>
            <w:noWrap/>
            <w:vAlign w:val="center"/>
          </w:tcPr>
          <w:p w14:paraId="3466008D" w14:textId="77777777" w:rsidR="008D364E" w:rsidRPr="007B6BD5" w:rsidRDefault="008D364E" w:rsidP="00331D10">
            <w:pPr>
              <w:spacing w:after="0"/>
              <w:jc w:val="center"/>
              <w:rPr>
                <w:rFonts w:ascii="Arial" w:hAnsi="Arial"/>
                <w:sz w:val="18"/>
                <w:lang w:eastAsia="zh-TW"/>
              </w:rPr>
            </w:pPr>
            <w:r w:rsidRPr="007B6BD5">
              <w:rPr>
                <w:rFonts w:ascii="Arial" w:hAnsi="Arial"/>
                <w:sz w:val="18"/>
                <w:lang w:eastAsia="zh-TW"/>
              </w:rPr>
              <w:t>DC_3A-32A_n1A-n78A</w:t>
            </w:r>
          </w:p>
          <w:p w14:paraId="482FED5A" w14:textId="77777777" w:rsidR="008D364E" w:rsidRPr="007B6BD5" w:rsidRDefault="008D364E" w:rsidP="00331D10">
            <w:pPr>
              <w:spacing w:after="0"/>
              <w:jc w:val="center"/>
              <w:rPr>
                <w:rFonts w:ascii="Arial" w:hAnsi="Arial"/>
                <w:sz w:val="18"/>
                <w:lang w:eastAsia="zh-TW"/>
              </w:rPr>
            </w:pPr>
            <w:r w:rsidRPr="007B6BD5">
              <w:rPr>
                <w:rFonts w:ascii="Arial" w:hAnsi="Arial"/>
                <w:sz w:val="18"/>
                <w:lang w:eastAsia="zh-TW"/>
              </w:rPr>
              <w:t>DC_3C-32A_n1A-n78A</w:t>
            </w:r>
          </w:p>
        </w:tc>
        <w:tc>
          <w:tcPr>
            <w:tcW w:w="3686" w:type="dxa"/>
            <w:vAlign w:val="center"/>
          </w:tcPr>
          <w:p w14:paraId="71B15E26" w14:textId="77777777" w:rsidR="008D364E" w:rsidRPr="007B6BD5" w:rsidRDefault="008D364E" w:rsidP="00331D10">
            <w:pPr>
              <w:spacing w:after="0"/>
              <w:jc w:val="center"/>
              <w:rPr>
                <w:rFonts w:ascii="Arial" w:hAnsi="Arial"/>
                <w:sz w:val="18"/>
                <w:lang w:eastAsia="zh-TW"/>
              </w:rPr>
            </w:pPr>
            <w:r w:rsidRPr="007B6BD5">
              <w:rPr>
                <w:rFonts w:ascii="Arial" w:hAnsi="Arial"/>
                <w:sz w:val="18"/>
                <w:lang w:eastAsia="zh-TW"/>
              </w:rPr>
              <w:t>DC_3A_n1A</w:t>
            </w:r>
          </w:p>
          <w:p w14:paraId="3C75CA72" w14:textId="77777777" w:rsidR="008D364E" w:rsidRPr="007B6BD5" w:rsidRDefault="008D364E" w:rsidP="00331D10">
            <w:pPr>
              <w:spacing w:after="0"/>
              <w:jc w:val="center"/>
              <w:rPr>
                <w:rFonts w:ascii="Arial" w:hAnsi="Arial"/>
                <w:sz w:val="18"/>
                <w:lang w:eastAsia="zh-TW"/>
              </w:rPr>
            </w:pPr>
            <w:r w:rsidRPr="007B6BD5">
              <w:rPr>
                <w:rFonts w:ascii="Arial" w:hAnsi="Arial"/>
                <w:sz w:val="18"/>
                <w:lang w:eastAsia="zh-TW"/>
              </w:rPr>
              <w:t>DC_3A_n78A</w:t>
            </w:r>
          </w:p>
          <w:p w14:paraId="0DE44DF6" w14:textId="77777777" w:rsidR="008D364E" w:rsidRPr="007B6BD5" w:rsidRDefault="008D364E" w:rsidP="00331D10">
            <w:pPr>
              <w:spacing w:after="0"/>
              <w:jc w:val="center"/>
              <w:rPr>
                <w:rFonts w:ascii="Arial" w:hAnsi="Arial"/>
                <w:sz w:val="18"/>
                <w:lang w:eastAsia="zh-TW"/>
              </w:rPr>
            </w:pPr>
            <w:r w:rsidRPr="007B6BD5">
              <w:rPr>
                <w:rFonts w:ascii="Arial" w:hAnsi="Arial"/>
                <w:sz w:val="18"/>
                <w:lang w:eastAsia="zh-TW"/>
              </w:rPr>
              <w:t>DC_3C_n1A</w:t>
            </w:r>
          </w:p>
          <w:p w14:paraId="0A8F81FB" w14:textId="77777777" w:rsidR="008D364E" w:rsidRPr="007B6BD5" w:rsidRDefault="008D364E" w:rsidP="00331D10">
            <w:pPr>
              <w:spacing w:after="0"/>
              <w:jc w:val="center"/>
              <w:rPr>
                <w:rFonts w:ascii="Arial" w:hAnsi="Arial"/>
                <w:sz w:val="18"/>
                <w:lang w:eastAsia="zh-TW"/>
              </w:rPr>
            </w:pPr>
            <w:r w:rsidRPr="007B6BD5">
              <w:rPr>
                <w:rFonts w:ascii="Arial" w:hAnsi="Arial"/>
                <w:sz w:val="18"/>
                <w:lang w:eastAsia="zh-TW"/>
              </w:rPr>
              <w:t>DC_3C_n78A</w:t>
            </w:r>
          </w:p>
        </w:tc>
      </w:tr>
      <w:tr w:rsidR="008D364E" w:rsidRPr="007B6BD5" w14:paraId="645AA0AA" w14:textId="77777777" w:rsidTr="00331D10">
        <w:trPr>
          <w:jc w:val="center"/>
        </w:trPr>
        <w:tc>
          <w:tcPr>
            <w:tcW w:w="3397" w:type="dxa"/>
            <w:shd w:val="clear" w:color="auto" w:fill="auto"/>
            <w:noWrap/>
          </w:tcPr>
          <w:p w14:paraId="6E92D0F2" w14:textId="77777777" w:rsidR="008D364E" w:rsidRPr="007B6BD5" w:rsidRDefault="008D364E" w:rsidP="00331D10">
            <w:pPr>
              <w:spacing w:after="0"/>
              <w:jc w:val="center"/>
              <w:rPr>
                <w:rFonts w:ascii="Arial" w:hAnsi="Arial"/>
                <w:sz w:val="18"/>
                <w:lang w:eastAsia="zh-TW"/>
              </w:rPr>
            </w:pPr>
            <w:r w:rsidRPr="00FC21AA">
              <w:rPr>
                <w:rFonts w:ascii="Arial" w:hAnsi="Arial"/>
                <w:sz w:val="18"/>
                <w:lang w:eastAsia="zh-TW"/>
              </w:rPr>
              <w:t>DC_3A-32A_n28A-n78A</w:t>
            </w:r>
          </w:p>
        </w:tc>
        <w:tc>
          <w:tcPr>
            <w:tcW w:w="3686" w:type="dxa"/>
            <w:vAlign w:val="center"/>
          </w:tcPr>
          <w:p w14:paraId="1166C788" w14:textId="77777777" w:rsidR="008D364E" w:rsidRPr="00FC21AA" w:rsidRDefault="008D364E" w:rsidP="00331D10">
            <w:pPr>
              <w:keepNext/>
              <w:keepLines/>
              <w:spacing w:after="0"/>
              <w:jc w:val="center"/>
              <w:rPr>
                <w:rFonts w:ascii="Arial" w:hAnsi="Arial"/>
                <w:sz w:val="18"/>
                <w:lang w:eastAsia="zh-TW"/>
              </w:rPr>
            </w:pPr>
            <w:r w:rsidRPr="00FC21AA">
              <w:rPr>
                <w:rFonts w:ascii="Arial" w:hAnsi="Arial"/>
                <w:sz w:val="18"/>
                <w:lang w:eastAsia="zh-TW"/>
              </w:rPr>
              <w:t>DC_3A_n28A</w:t>
            </w:r>
          </w:p>
          <w:p w14:paraId="2F016A60" w14:textId="77777777" w:rsidR="008D364E" w:rsidRPr="007B6BD5" w:rsidRDefault="008D364E" w:rsidP="00331D10">
            <w:pPr>
              <w:spacing w:after="0"/>
              <w:jc w:val="center"/>
              <w:rPr>
                <w:rFonts w:ascii="Arial" w:hAnsi="Arial"/>
                <w:sz w:val="18"/>
                <w:lang w:eastAsia="zh-TW"/>
              </w:rPr>
            </w:pPr>
            <w:r w:rsidRPr="00FC21AA">
              <w:rPr>
                <w:rFonts w:ascii="Arial" w:hAnsi="Arial"/>
                <w:sz w:val="18"/>
                <w:lang w:eastAsia="zh-TW"/>
              </w:rPr>
              <w:t>DC_3A_n78A</w:t>
            </w:r>
          </w:p>
        </w:tc>
      </w:tr>
      <w:tr w:rsidR="008D364E" w:rsidRPr="007B6BD5" w14:paraId="4B3D4BDD" w14:textId="77777777" w:rsidTr="00331D10">
        <w:trPr>
          <w:jc w:val="center"/>
        </w:trPr>
        <w:tc>
          <w:tcPr>
            <w:tcW w:w="3397" w:type="dxa"/>
            <w:shd w:val="clear" w:color="auto" w:fill="auto"/>
            <w:noWrap/>
            <w:vAlign w:val="center"/>
          </w:tcPr>
          <w:p w14:paraId="03D29804" w14:textId="77777777" w:rsidR="008D364E" w:rsidRPr="007B6BD5" w:rsidRDefault="008D364E" w:rsidP="00331D10">
            <w:pPr>
              <w:spacing w:after="0"/>
              <w:jc w:val="center"/>
              <w:rPr>
                <w:rFonts w:ascii="Arial" w:hAnsi="Arial"/>
                <w:sz w:val="18"/>
                <w:lang w:eastAsia="zh-TW"/>
              </w:rPr>
            </w:pPr>
            <w:r w:rsidRPr="007B6BD5">
              <w:rPr>
                <w:rFonts w:ascii="Arial" w:hAnsi="Arial"/>
                <w:sz w:val="18"/>
                <w:lang w:eastAsia="zh-TW"/>
              </w:rPr>
              <w:t>DC_3A-38A_n7A-n78A</w:t>
            </w:r>
          </w:p>
        </w:tc>
        <w:tc>
          <w:tcPr>
            <w:tcW w:w="3686" w:type="dxa"/>
            <w:vAlign w:val="center"/>
          </w:tcPr>
          <w:p w14:paraId="411E8767" w14:textId="77777777" w:rsidR="008D364E" w:rsidRPr="007B6BD5" w:rsidRDefault="008D364E" w:rsidP="00331D10">
            <w:pPr>
              <w:spacing w:after="0"/>
              <w:jc w:val="center"/>
              <w:rPr>
                <w:rFonts w:ascii="Arial" w:hAnsi="Arial"/>
                <w:sz w:val="18"/>
                <w:lang w:eastAsia="zh-TW"/>
              </w:rPr>
            </w:pPr>
            <w:r w:rsidRPr="007B6BD5">
              <w:rPr>
                <w:rFonts w:ascii="Arial" w:hAnsi="Arial"/>
                <w:sz w:val="18"/>
                <w:lang w:eastAsia="zh-TW"/>
              </w:rPr>
              <w:t>DC_3A_n78A</w:t>
            </w:r>
          </w:p>
        </w:tc>
      </w:tr>
      <w:tr w:rsidR="008D364E" w:rsidRPr="007B6BD5" w14:paraId="69222895" w14:textId="77777777" w:rsidTr="00331D10">
        <w:trPr>
          <w:jc w:val="center"/>
        </w:trPr>
        <w:tc>
          <w:tcPr>
            <w:tcW w:w="3397" w:type="dxa"/>
            <w:shd w:val="clear" w:color="auto" w:fill="auto"/>
            <w:noWrap/>
            <w:vAlign w:val="center"/>
          </w:tcPr>
          <w:p w14:paraId="09944823" w14:textId="77777777" w:rsidR="008D364E" w:rsidRPr="007B6BD5" w:rsidRDefault="008D364E" w:rsidP="00331D10">
            <w:pPr>
              <w:spacing w:after="0"/>
              <w:jc w:val="center"/>
              <w:rPr>
                <w:rFonts w:ascii="Arial" w:hAnsi="Arial"/>
                <w:b/>
                <w:sz w:val="18"/>
                <w:lang w:eastAsia="fi-FI"/>
              </w:rPr>
            </w:pPr>
            <w:bookmarkStart w:id="76" w:name="OLE_LINK64"/>
            <w:bookmarkStart w:id="77" w:name="OLE_LINK65"/>
            <w:bookmarkStart w:id="78" w:name="OLE_LINK66"/>
            <w:r w:rsidRPr="007B6BD5">
              <w:rPr>
                <w:rFonts w:ascii="Arial" w:hAnsi="Arial"/>
                <w:sz w:val="18"/>
                <w:lang w:eastAsia="fi-FI"/>
              </w:rPr>
              <w:t>DC_3A-32A-38A_n28A</w:t>
            </w:r>
            <w:bookmarkEnd w:id="76"/>
            <w:bookmarkEnd w:id="77"/>
            <w:bookmarkEnd w:id="78"/>
          </w:p>
          <w:p w14:paraId="18A01AF1" w14:textId="77777777" w:rsidR="008D364E" w:rsidRPr="007B6BD5" w:rsidRDefault="008D364E" w:rsidP="00331D10">
            <w:pPr>
              <w:spacing w:after="0"/>
              <w:jc w:val="center"/>
              <w:rPr>
                <w:rFonts w:ascii="Arial" w:eastAsia="MS Mincho" w:hAnsi="Arial"/>
                <w:bCs/>
                <w:sz w:val="18"/>
                <w:szCs w:val="18"/>
              </w:rPr>
            </w:pPr>
            <w:r w:rsidRPr="007B6BD5">
              <w:rPr>
                <w:rFonts w:ascii="Arial" w:hAnsi="Arial"/>
                <w:sz w:val="18"/>
                <w:lang w:eastAsia="fi-FI"/>
              </w:rPr>
              <w:t>DC_3C-32A-38A_n28A</w:t>
            </w:r>
          </w:p>
        </w:tc>
        <w:tc>
          <w:tcPr>
            <w:tcW w:w="3686" w:type="dxa"/>
            <w:vAlign w:val="center"/>
          </w:tcPr>
          <w:p w14:paraId="51365A2E" w14:textId="77777777" w:rsidR="008D364E" w:rsidRPr="007B6BD5" w:rsidRDefault="008D364E" w:rsidP="00331D10">
            <w:pPr>
              <w:spacing w:after="0"/>
              <w:jc w:val="center"/>
              <w:rPr>
                <w:rFonts w:ascii="Arial" w:hAnsi="Arial"/>
                <w:color w:val="000000"/>
                <w:sz w:val="18"/>
                <w:szCs w:val="18"/>
              </w:rPr>
            </w:pPr>
            <w:r w:rsidRPr="007B6BD5">
              <w:rPr>
                <w:rFonts w:ascii="Arial" w:hAnsi="Arial"/>
                <w:color w:val="000000"/>
                <w:sz w:val="18"/>
                <w:szCs w:val="18"/>
              </w:rPr>
              <w:t>DC_3A_n28A</w:t>
            </w:r>
          </w:p>
          <w:p w14:paraId="2D2E6D41" w14:textId="77777777" w:rsidR="008D364E" w:rsidRPr="007B6BD5" w:rsidRDefault="008D364E" w:rsidP="00331D10">
            <w:pPr>
              <w:spacing w:after="0"/>
              <w:jc w:val="center"/>
              <w:rPr>
                <w:rFonts w:ascii="Arial" w:hAnsi="Arial"/>
                <w:bCs/>
                <w:sz w:val="18"/>
                <w:szCs w:val="18"/>
                <w:lang w:eastAsia="zh-CN"/>
              </w:rPr>
            </w:pPr>
            <w:r w:rsidRPr="007B6BD5">
              <w:rPr>
                <w:rFonts w:ascii="Arial" w:hAnsi="Arial"/>
                <w:color w:val="000000"/>
                <w:sz w:val="18"/>
                <w:szCs w:val="18"/>
              </w:rPr>
              <w:t>DC_38A_n28A</w:t>
            </w:r>
          </w:p>
        </w:tc>
      </w:tr>
      <w:tr w:rsidR="008D364E" w:rsidRPr="007B6BD5" w14:paraId="4BA6DC9B" w14:textId="77777777" w:rsidTr="00331D10">
        <w:trPr>
          <w:jc w:val="center"/>
        </w:trPr>
        <w:tc>
          <w:tcPr>
            <w:tcW w:w="3397" w:type="dxa"/>
            <w:shd w:val="clear" w:color="auto" w:fill="auto"/>
            <w:noWrap/>
          </w:tcPr>
          <w:p w14:paraId="5E7BD164" w14:textId="77777777" w:rsidR="008D364E" w:rsidRDefault="008D364E" w:rsidP="00331D10">
            <w:pPr>
              <w:keepNext/>
              <w:keepLines/>
              <w:spacing w:after="0"/>
              <w:jc w:val="center"/>
              <w:rPr>
                <w:rFonts w:ascii="Arial" w:hAnsi="Arial"/>
                <w:sz w:val="18"/>
                <w:lang w:eastAsia="fi-FI"/>
              </w:rPr>
            </w:pPr>
            <w:r w:rsidRPr="00EC24FB">
              <w:rPr>
                <w:rFonts w:ascii="Arial" w:hAnsi="Arial"/>
                <w:sz w:val="18"/>
                <w:lang w:eastAsia="fi-FI"/>
              </w:rPr>
              <w:lastRenderedPageBreak/>
              <w:t>DC_</w:t>
            </w:r>
            <w:r>
              <w:rPr>
                <w:rFonts w:ascii="Arial" w:hAnsi="Arial"/>
                <w:sz w:val="18"/>
                <w:lang w:eastAsia="fi-FI"/>
              </w:rPr>
              <w:t>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p w14:paraId="4F1CCD6F" w14:textId="77777777" w:rsidR="008D364E" w:rsidRPr="007B6BD5" w:rsidRDefault="008D364E" w:rsidP="00331D10">
            <w:pPr>
              <w:keepNext/>
              <w:spacing w:after="0"/>
              <w:jc w:val="center"/>
              <w:rPr>
                <w:rFonts w:ascii="Arial" w:hAnsi="Arial"/>
                <w:sz w:val="18"/>
                <w:lang w:eastAsia="fi-FI"/>
              </w:rPr>
            </w:pPr>
            <w:r w:rsidRPr="00EC24FB">
              <w:rPr>
                <w:rFonts w:ascii="Arial" w:hAnsi="Arial"/>
                <w:sz w:val="18"/>
                <w:lang w:eastAsia="fi-FI"/>
              </w:rPr>
              <w:t>DC_</w:t>
            </w:r>
            <w:r>
              <w:rPr>
                <w:rFonts w:ascii="Arial" w:hAnsi="Arial"/>
                <w:sz w:val="18"/>
                <w:lang w:eastAsia="fi-FI"/>
              </w:rPr>
              <w:t>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1F01E894" w14:textId="77777777" w:rsidR="008D364E" w:rsidRDefault="008D364E" w:rsidP="00331D10">
            <w:pPr>
              <w:keepNext/>
              <w:keepLines/>
              <w:spacing w:after="0"/>
              <w:jc w:val="center"/>
              <w:rPr>
                <w:rFonts w:ascii="Arial" w:hAnsi="Arial"/>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274433A9" w14:textId="77777777" w:rsidR="008D364E" w:rsidRPr="00877CC8" w:rsidRDefault="008D364E" w:rsidP="00331D10">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7E7E8F37" w14:textId="77777777" w:rsidR="008D364E" w:rsidRDefault="008D364E" w:rsidP="00331D10">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5849335B" w14:textId="77777777" w:rsidR="008D364E" w:rsidRPr="00877CC8" w:rsidRDefault="008D364E" w:rsidP="00331D10">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0B440600" w14:textId="77777777" w:rsidR="008D364E" w:rsidRPr="007B6BD5" w:rsidRDefault="008D364E" w:rsidP="00331D10">
            <w:pPr>
              <w:keepNext/>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8D364E" w:rsidRPr="007B6BD5" w14:paraId="4D654E08" w14:textId="77777777" w:rsidTr="00331D10">
        <w:trPr>
          <w:jc w:val="center"/>
        </w:trPr>
        <w:tc>
          <w:tcPr>
            <w:tcW w:w="3397" w:type="dxa"/>
            <w:shd w:val="clear" w:color="auto" w:fill="auto"/>
            <w:noWrap/>
          </w:tcPr>
          <w:p w14:paraId="5B69FF66" w14:textId="77777777" w:rsidR="008D364E" w:rsidRPr="00EC24FB" w:rsidRDefault="008D364E" w:rsidP="00331D10">
            <w:pPr>
              <w:keepNext/>
              <w:keepLines/>
              <w:spacing w:after="0"/>
              <w:jc w:val="center"/>
              <w:rPr>
                <w:rFonts w:ascii="Arial" w:hAnsi="Arial"/>
                <w:sz w:val="18"/>
                <w:lang w:eastAsia="fi-FI"/>
              </w:rPr>
            </w:pPr>
            <w:r w:rsidRPr="0049127E">
              <w:rPr>
                <w:rFonts w:ascii="Arial" w:hAnsi="Arial"/>
                <w:sz w:val="18"/>
                <w:lang w:eastAsia="fi-FI"/>
              </w:rPr>
              <w:t>DC_3A-38A-40A_n1A</w:t>
            </w:r>
          </w:p>
        </w:tc>
        <w:tc>
          <w:tcPr>
            <w:tcW w:w="3686" w:type="dxa"/>
          </w:tcPr>
          <w:p w14:paraId="0C77C4C6" w14:textId="77777777" w:rsidR="008D364E" w:rsidRPr="0049127E" w:rsidRDefault="008D364E" w:rsidP="00331D10">
            <w:pPr>
              <w:keepNext/>
              <w:keepLines/>
              <w:spacing w:after="0"/>
              <w:jc w:val="center"/>
              <w:rPr>
                <w:rFonts w:ascii="Arial" w:hAnsi="Arial"/>
                <w:sz w:val="18"/>
                <w:lang w:eastAsia="fi-FI"/>
              </w:rPr>
            </w:pPr>
            <w:r w:rsidRPr="0049127E">
              <w:rPr>
                <w:rFonts w:ascii="Arial" w:hAnsi="Arial"/>
                <w:sz w:val="18"/>
                <w:lang w:eastAsia="fi-FI"/>
              </w:rPr>
              <w:t>DC_3A_n1A</w:t>
            </w:r>
          </w:p>
          <w:p w14:paraId="69C495CD" w14:textId="77777777" w:rsidR="008D364E" w:rsidRPr="0049127E" w:rsidRDefault="008D364E" w:rsidP="00331D10">
            <w:pPr>
              <w:keepNext/>
              <w:keepLines/>
              <w:spacing w:after="0"/>
              <w:jc w:val="center"/>
              <w:rPr>
                <w:rFonts w:ascii="Arial" w:hAnsi="Arial"/>
                <w:sz w:val="18"/>
                <w:lang w:eastAsia="fi-FI"/>
              </w:rPr>
            </w:pPr>
            <w:r w:rsidRPr="0049127E">
              <w:rPr>
                <w:rFonts w:ascii="Arial" w:hAnsi="Arial"/>
                <w:sz w:val="18"/>
                <w:lang w:eastAsia="fi-FI"/>
              </w:rPr>
              <w:t>DC_38A_n1A</w:t>
            </w:r>
          </w:p>
          <w:p w14:paraId="35B3CA51" w14:textId="77777777" w:rsidR="008D364E" w:rsidRPr="00877CC8" w:rsidRDefault="008D364E" w:rsidP="00331D10">
            <w:pPr>
              <w:keepNext/>
              <w:keepLines/>
              <w:spacing w:after="0"/>
              <w:jc w:val="center"/>
              <w:rPr>
                <w:rFonts w:ascii="Arial" w:hAnsi="Arial"/>
                <w:sz w:val="18"/>
                <w:lang w:eastAsia="fi-FI"/>
              </w:rPr>
            </w:pPr>
            <w:r w:rsidRPr="0049127E">
              <w:rPr>
                <w:rFonts w:ascii="Arial" w:hAnsi="Arial"/>
                <w:sz w:val="18"/>
                <w:lang w:eastAsia="fi-FI"/>
              </w:rPr>
              <w:t>DC_40A_n1A</w:t>
            </w:r>
          </w:p>
        </w:tc>
      </w:tr>
      <w:tr w:rsidR="008D364E" w:rsidRPr="007B6BD5" w14:paraId="6E82FA79" w14:textId="77777777" w:rsidTr="00331D10">
        <w:trPr>
          <w:jc w:val="center"/>
        </w:trPr>
        <w:tc>
          <w:tcPr>
            <w:tcW w:w="3397" w:type="dxa"/>
            <w:shd w:val="clear" w:color="auto" w:fill="auto"/>
            <w:noWrap/>
          </w:tcPr>
          <w:p w14:paraId="426F631F" w14:textId="77777777" w:rsidR="008D364E" w:rsidRPr="00EC24FB" w:rsidRDefault="008D364E" w:rsidP="00331D10">
            <w:pPr>
              <w:keepNext/>
              <w:keepLines/>
              <w:spacing w:after="0"/>
              <w:jc w:val="center"/>
              <w:rPr>
                <w:rFonts w:ascii="Arial" w:hAnsi="Arial"/>
                <w:sz w:val="18"/>
                <w:lang w:eastAsia="fi-FI"/>
              </w:rPr>
            </w:pPr>
            <w:r w:rsidRPr="00FF185D">
              <w:rPr>
                <w:rFonts w:ascii="Arial" w:hAnsi="Arial"/>
                <w:sz w:val="18"/>
                <w:lang w:eastAsia="fi-FI"/>
              </w:rPr>
              <w:t>DC_3A-38A-40A_n28A</w:t>
            </w:r>
          </w:p>
        </w:tc>
        <w:tc>
          <w:tcPr>
            <w:tcW w:w="3686" w:type="dxa"/>
          </w:tcPr>
          <w:p w14:paraId="463A6A69" w14:textId="77777777" w:rsidR="008D364E" w:rsidRPr="00FF185D" w:rsidRDefault="008D364E" w:rsidP="00331D10">
            <w:pPr>
              <w:keepNext/>
              <w:keepLines/>
              <w:spacing w:after="0"/>
              <w:jc w:val="center"/>
              <w:rPr>
                <w:rFonts w:ascii="Arial" w:hAnsi="Arial"/>
                <w:sz w:val="18"/>
                <w:lang w:eastAsia="fi-FI"/>
              </w:rPr>
            </w:pPr>
            <w:r w:rsidRPr="00FF185D">
              <w:rPr>
                <w:rFonts w:ascii="Arial" w:hAnsi="Arial"/>
                <w:sz w:val="18"/>
                <w:lang w:eastAsia="fi-FI"/>
              </w:rPr>
              <w:t>DC_3A_n28A</w:t>
            </w:r>
          </w:p>
          <w:p w14:paraId="4A11294B" w14:textId="77777777" w:rsidR="008D364E" w:rsidRPr="00FF185D" w:rsidRDefault="008D364E" w:rsidP="00331D10">
            <w:pPr>
              <w:keepNext/>
              <w:keepLines/>
              <w:spacing w:after="0"/>
              <w:jc w:val="center"/>
              <w:rPr>
                <w:rFonts w:ascii="Arial" w:hAnsi="Arial"/>
                <w:sz w:val="18"/>
                <w:lang w:eastAsia="fi-FI"/>
              </w:rPr>
            </w:pPr>
            <w:r w:rsidRPr="00FF185D">
              <w:rPr>
                <w:rFonts w:ascii="Arial" w:hAnsi="Arial"/>
                <w:sz w:val="18"/>
                <w:lang w:eastAsia="fi-FI"/>
              </w:rPr>
              <w:t>DC_38A_n28A</w:t>
            </w:r>
          </w:p>
          <w:p w14:paraId="0F69F259" w14:textId="77777777" w:rsidR="008D364E" w:rsidRPr="00877CC8" w:rsidRDefault="008D364E" w:rsidP="00331D10">
            <w:pPr>
              <w:keepNext/>
              <w:keepLines/>
              <w:spacing w:after="0"/>
              <w:jc w:val="center"/>
              <w:rPr>
                <w:rFonts w:ascii="Arial" w:hAnsi="Arial"/>
                <w:sz w:val="18"/>
                <w:lang w:eastAsia="fi-FI"/>
              </w:rPr>
            </w:pPr>
            <w:r w:rsidRPr="00FF185D">
              <w:rPr>
                <w:rFonts w:ascii="Arial" w:hAnsi="Arial"/>
                <w:sz w:val="18"/>
                <w:lang w:eastAsia="fi-FI"/>
              </w:rPr>
              <w:t>DC_40A_n28A</w:t>
            </w:r>
          </w:p>
        </w:tc>
      </w:tr>
      <w:tr w:rsidR="008D364E" w:rsidRPr="007B6BD5" w14:paraId="43446F73" w14:textId="77777777" w:rsidTr="00331D10">
        <w:trPr>
          <w:jc w:val="center"/>
        </w:trPr>
        <w:tc>
          <w:tcPr>
            <w:tcW w:w="3397" w:type="dxa"/>
            <w:shd w:val="clear" w:color="auto" w:fill="auto"/>
            <w:noWrap/>
            <w:vAlign w:val="center"/>
          </w:tcPr>
          <w:p w14:paraId="31CFF25D" w14:textId="77777777" w:rsidR="008D364E" w:rsidRDefault="008D364E" w:rsidP="00331D10">
            <w:pPr>
              <w:keepNext/>
              <w:keepLines/>
              <w:spacing w:after="0"/>
              <w:jc w:val="center"/>
              <w:rPr>
                <w:rFonts w:ascii="Arial" w:eastAsia="MS Mincho" w:hAnsi="Arial" w:cs="Arial"/>
                <w:bCs/>
                <w:sz w:val="18"/>
                <w:szCs w:val="18"/>
              </w:rPr>
            </w:pPr>
            <w:r w:rsidRPr="0024034C">
              <w:rPr>
                <w:rFonts w:ascii="Arial" w:eastAsia="MS Mincho" w:hAnsi="Arial" w:cs="Arial"/>
                <w:bCs/>
                <w:sz w:val="18"/>
                <w:szCs w:val="18"/>
              </w:rPr>
              <w:t>DC_3A-40A_n1A-n78A</w:t>
            </w:r>
          </w:p>
          <w:p w14:paraId="11919DC0" w14:textId="77777777" w:rsidR="008D364E" w:rsidRPr="007B6BD5" w:rsidRDefault="008D364E" w:rsidP="00331D10">
            <w:pPr>
              <w:spacing w:after="0"/>
              <w:jc w:val="center"/>
              <w:rPr>
                <w:rFonts w:ascii="Arial" w:hAnsi="Arial"/>
                <w:sz w:val="18"/>
                <w:lang w:eastAsia="fi-FI"/>
              </w:rPr>
            </w:pPr>
            <w:r w:rsidRPr="0024034C">
              <w:rPr>
                <w:rFonts w:ascii="Arial" w:eastAsia="MS Mincho" w:hAnsi="Arial" w:cs="Arial"/>
                <w:bCs/>
                <w:sz w:val="18"/>
                <w:szCs w:val="18"/>
              </w:rPr>
              <w:t>DC_3A-40C_n1A-n78A</w:t>
            </w:r>
          </w:p>
        </w:tc>
        <w:tc>
          <w:tcPr>
            <w:tcW w:w="3686" w:type="dxa"/>
            <w:vAlign w:val="center"/>
          </w:tcPr>
          <w:p w14:paraId="1A5D7890" w14:textId="77777777" w:rsidR="008D364E" w:rsidRPr="0024034C" w:rsidRDefault="008D364E" w:rsidP="00331D10">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0EE6ED6E" w14:textId="77777777" w:rsidR="008D364E" w:rsidRPr="0024034C" w:rsidRDefault="008D364E" w:rsidP="00331D10">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DC_3A_n78A</w:t>
            </w:r>
          </w:p>
          <w:p w14:paraId="4C2F4284" w14:textId="77777777" w:rsidR="008D364E" w:rsidRPr="0024034C" w:rsidRDefault="008D364E" w:rsidP="00331D10">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4C17AC93" w14:textId="77777777" w:rsidR="008D364E" w:rsidRPr="007B6BD5" w:rsidRDefault="008D364E" w:rsidP="00331D10">
            <w:pPr>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8D364E" w:rsidRPr="007B6BD5" w14:paraId="2F5551D2" w14:textId="77777777" w:rsidTr="00331D10">
        <w:trPr>
          <w:jc w:val="center"/>
        </w:trPr>
        <w:tc>
          <w:tcPr>
            <w:tcW w:w="3397" w:type="dxa"/>
            <w:shd w:val="clear" w:color="auto" w:fill="auto"/>
            <w:noWrap/>
            <w:vAlign w:val="center"/>
          </w:tcPr>
          <w:p w14:paraId="337465C5" w14:textId="77777777" w:rsidR="008D364E" w:rsidRPr="007B6BD5" w:rsidRDefault="008D364E" w:rsidP="00331D10">
            <w:pPr>
              <w:spacing w:after="0"/>
              <w:jc w:val="center"/>
              <w:rPr>
                <w:rFonts w:ascii="Arial" w:eastAsia="MS Mincho" w:hAnsi="Arial" w:cs="Arial"/>
                <w:bCs/>
                <w:sz w:val="18"/>
                <w:szCs w:val="18"/>
              </w:rPr>
            </w:pPr>
            <w:r w:rsidRPr="007B6BD5">
              <w:rPr>
                <w:rFonts w:ascii="Arial" w:hAnsi="Arial" w:cs="Arial" w:hint="eastAsia"/>
                <w:bCs/>
                <w:sz w:val="18"/>
                <w:szCs w:val="18"/>
              </w:rPr>
              <w:t>DC_3A_n40A-n41A-n79A</w:t>
            </w:r>
          </w:p>
        </w:tc>
        <w:tc>
          <w:tcPr>
            <w:tcW w:w="3686" w:type="dxa"/>
            <w:vAlign w:val="center"/>
          </w:tcPr>
          <w:p w14:paraId="13710BFD" w14:textId="77777777" w:rsidR="008D364E" w:rsidRPr="007B6BD5" w:rsidRDefault="008D364E" w:rsidP="00331D10">
            <w:pPr>
              <w:spacing w:after="0"/>
              <w:jc w:val="center"/>
              <w:rPr>
                <w:rFonts w:ascii="Arial" w:hAnsi="Arial" w:cs="Arial"/>
                <w:bCs/>
                <w:sz w:val="18"/>
                <w:szCs w:val="18"/>
                <w:lang w:eastAsia="zh-CN"/>
              </w:rPr>
            </w:pPr>
            <w:r w:rsidRPr="007B6BD5">
              <w:rPr>
                <w:rFonts w:ascii="Arial" w:hAnsi="Arial" w:cs="Arial" w:hint="eastAsia"/>
                <w:bCs/>
                <w:sz w:val="18"/>
                <w:szCs w:val="18"/>
                <w:lang w:eastAsia="zh-CN"/>
              </w:rPr>
              <w:t>DC_3A_n40A</w:t>
            </w:r>
          </w:p>
          <w:p w14:paraId="72E59F15" w14:textId="77777777" w:rsidR="008D364E" w:rsidRPr="007B6BD5" w:rsidRDefault="008D364E" w:rsidP="00331D10">
            <w:pPr>
              <w:spacing w:after="0"/>
              <w:jc w:val="center"/>
              <w:rPr>
                <w:rFonts w:ascii="Arial" w:hAnsi="Arial" w:cs="Arial"/>
                <w:bCs/>
                <w:sz w:val="18"/>
                <w:szCs w:val="18"/>
                <w:lang w:eastAsia="zh-CN"/>
              </w:rPr>
            </w:pPr>
            <w:r w:rsidRPr="007B6BD5">
              <w:rPr>
                <w:rFonts w:ascii="Arial" w:hAnsi="Arial" w:cs="Arial" w:hint="eastAsia"/>
                <w:bCs/>
                <w:sz w:val="18"/>
                <w:szCs w:val="18"/>
                <w:lang w:eastAsia="zh-CN"/>
              </w:rPr>
              <w:t>DC_3A_n41A</w:t>
            </w:r>
          </w:p>
          <w:p w14:paraId="6E14CEFA" w14:textId="77777777" w:rsidR="008D364E" w:rsidRPr="007B6BD5" w:rsidRDefault="008D364E" w:rsidP="00331D10">
            <w:pPr>
              <w:spacing w:after="0"/>
              <w:jc w:val="center"/>
              <w:rPr>
                <w:rFonts w:ascii="Arial" w:hAnsi="Arial" w:cs="Arial"/>
                <w:bCs/>
                <w:sz w:val="18"/>
                <w:szCs w:val="18"/>
                <w:lang w:eastAsia="zh-CN"/>
              </w:rPr>
            </w:pPr>
            <w:r w:rsidRPr="007B6BD5">
              <w:rPr>
                <w:rFonts w:ascii="Arial" w:hAnsi="Arial" w:cs="Arial" w:hint="eastAsia"/>
                <w:bCs/>
                <w:sz w:val="18"/>
                <w:szCs w:val="18"/>
                <w:lang w:eastAsia="zh-CN"/>
              </w:rPr>
              <w:t>DC_3A_n79A</w:t>
            </w:r>
          </w:p>
        </w:tc>
      </w:tr>
      <w:tr w:rsidR="008D364E" w:rsidRPr="007B6BD5" w14:paraId="30B710DF" w14:textId="77777777" w:rsidTr="00331D10">
        <w:trPr>
          <w:jc w:val="center"/>
        </w:trPr>
        <w:tc>
          <w:tcPr>
            <w:tcW w:w="3397" w:type="dxa"/>
            <w:shd w:val="clear" w:color="auto" w:fill="auto"/>
            <w:noWrap/>
            <w:vAlign w:val="center"/>
          </w:tcPr>
          <w:p w14:paraId="7730A8A6" w14:textId="77777777" w:rsidR="008D364E" w:rsidRPr="007B6BD5" w:rsidRDefault="008D364E" w:rsidP="00331D10">
            <w:pPr>
              <w:spacing w:after="0"/>
              <w:jc w:val="center"/>
              <w:rPr>
                <w:rFonts w:ascii="Arial" w:hAnsi="Arial" w:cs="Arial"/>
                <w:bCs/>
                <w:sz w:val="18"/>
                <w:szCs w:val="18"/>
              </w:rPr>
            </w:pPr>
            <w:bookmarkStart w:id="79" w:name="OLE_LINK19"/>
            <w:r w:rsidRPr="007B6BD5">
              <w:rPr>
                <w:rFonts w:ascii="Arial" w:hAnsi="Arial" w:cs="Arial"/>
                <w:bCs/>
                <w:sz w:val="18"/>
                <w:szCs w:val="18"/>
              </w:rPr>
              <w:t>DC_3A_n40A-n78A-n105A</w:t>
            </w:r>
            <w:bookmarkEnd w:id="79"/>
          </w:p>
        </w:tc>
        <w:tc>
          <w:tcPr>
            <w:tcW w:w="3686" w:type="dxa"/>
            <w:vAlign w:val="center"/>
          </w:tcPr>
          <w:p w14:paraId="20C2CD76" w14:textId="77777777" w:rsidR="008D364E" w:rsidRPr="007B6BD5" w:rsidRDefault="008D364E" w:rsidP="00331D10">
            <w:pPr>
              <w:spacing w:after="0"/>
              <w:jc w:val="center"/>
              <w:rPr>
                <w:rFonts w:ascii="Arial" w:hAnsi="Arial" w:cs="Arial"/>
                <w:bCs/>
                <w:sz w:val="18"/>
                <w:szCs w:val="18"/>
                <w:lang w:eastAsia="zh-CN"/>
              </w:rPr>
            </w:pPr>
            <w:r w:rsidRPr="007B6BD5">
              <w:rPr>
                <w:rFonts w:ascii="Arial" w:hAnsi="Arial" w:cs="Arial"/>
                <w:bCs/>
                <w:sz w:val="18"/>
                <w:szCs w:val="18"/>
                <w:lang w:eastAsia="zh-CN"/>
              </w:rPr>
              <w:t>DC_3A_n40A</w:t>
            </w:r>
          </w:p>
          <w:p w14:paraId="6C50E3BC" w14:textId="77777777" w:rsidR="008D364E" w:rsidRPr="007B6BD5" w:rsidRDefault="008D364E" w:rsidP="00331D10">
            <w:pPr>
              <w:spacing w:after="0"/>
              <w:jc w:val="center"/>
              <w:rPr>
                <w:rFonts w:ascii="Arial" w:hAnsi="Arial" w:cs="Arial"/>
                <w:bCs/>
                <w:sz w:val="18"/>
                <w:szCs w:val="18"/>
                <w:lang w:eastAsia="zh-CN"/>
              </w:rPr>
            </w:pPr>
            <w:r w:rsidRPr="007B6BD5">
              <w:rPr>
                <w:rFonts w:ascii="Arial" w:hAnsi="Arial" w:cs="Arial"/>
                <w:bCs/>
                <w:sz w:val="18"/>
                <w:szCs w:val="18"/>
                <w:lang w:eastAsia="zh-CN"/>
              </w:rPr>
              <w:t>DC_3A_n78A</w:t>
            </w:r>
          </w:p>
          <w:p w14:paraId="763D8227" w14:textId="77777777" w:rsidR="008D364E" w:rsidRPr="007B6BD5" w:rsidRDefault="008D364E" w:rsidP="00331D10">
            <w:pPr>
              <w:spacing w:after="0"/>
              <w:jc w:val="center"/>
              <w:rPr>
                <w:rFonts w:ascii="Arial" w:hAnsi="Arial" w:cs="Arial"/>
                <w:bCs/>
                <w:sz w:val="18"/>
                <w:szCs w:val="18"/>
                <w:lang w:eastAsia="zh-CN"/>
              </w:rPr>
            </w:pPr>
            <w:r w:rsidRPr="007B6BD5">
              <w:rPr>
                <w:rFonts w:ascii="Arial" w:hAnsi="Arial" w:cs="Arial"/>
                <w:bCs/>
                <w:sz w:val="18"/>
                <w:szCs w:val="18"/>
                <w:lang w:eastAsia="zh-CN"/>
              </w:rPr>
              <w:t>DC_3A_n105A</w:t>
            </w:r>
          </w:p>
        </w:tc>
      </w:tr>
      <w:tr w:rsidR="008D364E" w:rsidRPr="007B6BD5" w14:paraId="1D5BE3D3" w14:textId="77777777" w:rsidTr="00331D10">
        <w:trPr>
          <w:jc w:val="center"/>
        </w:trPr>
        <w:tc>
          <w:tcPr>
            <w:tcW w:w="3397" w:type="dxa"/>
            <w:shd w:val="clear" w:color="auto" w:fill="auto"/>
            <w:noWrap/>
            <w:vAlign w:val="center"/>
          </w:tcPr>
          <w:p w14:paraId="7A0F1AD7" w14:textId="77777777" w:rsidR="008D364E" w:rsidRPr="007B6BD5" w:rsidRDefault="008D364E" w:rsidP="00331D10">
            <w:pPr>
              <w:pStyle w:val="TAC"/>
            </w:pPr>
            <w:r w:rsidRPr="00D13D42">
              <w:rPr>
                <w:rFonts w:eastAsia="MS Mincho"/>
              </w:rPr>
              <w:t>DC_3A-41A_n1A-n</w:t>
            </w:r>
            <w:r>
              <w:rPr>
                <w:rFonts w:eastAsia="MS Mincho"/>
              </w:rPr>
              <w:t>41</w:t>
            </w:r>
            <w:r w:rsidRPr="00D13D42">
              <w:rPr>
                <w:rFonts w:eastAsia="MS Mincho"/>
              </w:rPr>
              <w:t>A</w:t>
            </w:r>
          </w:p>
        </w:tc>
        <w:tc>
          <w:tcPr>
            <w:tcW w:w="3686" w:type="dxa"/>
            <w:vAlign w:val="center"/>
          </w:tcPr>
          <w:p w14:paraId="3085B686" w14:textId="77777777" w:rsidR="008D364E" w:rsidRPr="00D13D42" w:rsidRDefault="008D364E" w:rsidP="00331D10">
            <w:pPr>
              <w:pStyle w:val="TAC"/>
              <w:rPr>
                <w:lang w:eastAsia="zh-CN"/>
              </w:rPr>
            </w:pPr>
            <w:r w:rsidRPr="00D13D42">
              <w:rPr>
                <w:lang w:eastAsia="zh-CN"/>
              </w:rPr>
              <w:t>DC_3A_n1A</w:t>
            </w:r>
          </w:p>
          <w:p w14:paraId="14B7F572" w14:textId="77777777" w:rsidR="008D364E" w:rsidRPr="00D13D42" w:rsidRDefault="008D364E" w:rsidP="00331D10">
            <w:pPr>
              <w:pStyle w:val="TAC"/>
              <w:rPr>
                <w:lang w:eastAsia="zh-CN"/>
              </w:rPr>
            </w:pPr>
            <w:r w:rsidRPr="00D13D42">
              <w:rPr>
                <w:lang w:eastAsia="zh-CN"/>
              </w:rPr>
              <w:t>DC_3A_n</w:t>
            </w:r>
            <w:r>
              <w:rPr>
                <w:lang w:eastAsia="zh-CN"/>
              </w:rPr>
              <w:t>41</w:t>
            </w:r>
            <w:r w:rsidRPr="00D13D42">
              <w:rPr>
                <w:lang w:eastAsia="zh-CN"/>
              </w:rPr>
              <w:t>A</w:t>
            </w:r>
          </w:p>
          <w:p w14:paraId="704FC3D1" w14:textId="77777777" w:rsidR="008D364E" w:rsidRPr="00D13D42" w:rsidRDefault="008D364E" w:rsidP="00331D10">
            <w:pPr>
              <w:pStyle w:val="TAC"/>
              <w:rPr>
                <w:lang w:eastAsia="zh-CN"/>
              </w:rPr>
            </w:pPr>
            <w:r w:rsidRPr="00D13D42">
              <w:rPr>
                <w:lang w:eastAsia="zh-CN"/>
              </w:rPr>
              <w:t>DC_41A_n1A</w:t>
            </w:r>
          </w:p>
          <w:p w14:paraId="3F182BFA" w14:textId="77777777" w:rsidR="008D364E" w:rsidRPr="007B6BD5" w:rsidRDefault="008D364E" w:rsidP="00331D10">
            <w:pPr>
              <w:pStyle w:val="TAC"/>
              <w:rPr>
                <w:lang w:eastAsia="zh-CN"/>
              </w:rPr>
            </w:pPr>
            <w:r w:rsidRPr="00D13D42">
              <w:rPr>
                <w:lang w:eastAsia="zh-CN"/>
              </w:rPr>
              <w:t>DC_41A_n</w:t>
            </w:r>
            <w:r>
              <w:rPr>
                <w:lang w:eastAsia="zh-CN"/>
              </w:rPr>
              <w:t>41</w:t>
            </w:r>
            <w:r w:rsidRPr="00D13D42">
              <w:rPr>
                <w:lang w:eastAsia="zh-CN"/>
              </w:rPr>
              <w:t>A</w:t>
            </w:r>
          </w:p>
        </w:tc>
      </w:tr>
      <w:tr w:rsidR="008D364E" w:rsidRPr="007B6BD5" w14:paraId="74852758" w14:textId="77777777" w:rsidTr="00331D10">
        <w:trPr>
          <w:jc w:val="center"/>
        </w:trPr>
        <w:tc>
          <w:tcPr>
            <w:tcW w:w="3397" w:type="dxa"/>
            <w:shd w:val="clear" w:color="auto" w:fill="auto"/>
            <w:noWrap/>
            <w:vAlign w:val="center"/>
          </w:tcPr>
          <w:p w14:paraId="693FCC7F" w14:textId="77777777" w:rsidR="008D364E" w:rsidRPr="007B6BD5" w:rsidRDefault="008D364E" w:rsidP="00331D10">
            <w:pPr>
              <w:pStyle w:val="TAC"/>
            </w:pPr>
            <w:r w:rsidRPr="00D13D42">
              <w:rPr>
                <w:rFonts w:eastAsia="MS Mincho"/>
              </w:rPr>
              <w:t>DC_3A-3A-41A_n1A-n</w:t>
            </w:r>
            <w:r>
              <w:rPr>
                <w:rFonts w:eastAsia="MS Mincho"/>
              </w:rPr>
              <w:t>41</w:t>
            </w:r>
            <w:r w:rsidRPr="00D13D42">
              <w:rPr>
                <w:rFonts w:eastAsia="MS Mincho"/>
              </w:rPr>
              <w:t>A</w:t>
            </w:r>
          </w:p>
        </w:tc>
        <w:tc>
          <w:tcPr>
            <w:tcW w:w="3686" w:type="dxa"/>
            <w:vAlign w:val="center"/>
          </w:tcPr>
          <w:p w14:paraId="4F9522D7" w14:textId="77777777" w:rsidR="008D364E" w:rsidRPr="00D13D42" w:rsidRDefault="008D364E" w:rsidP="00331D10">
            <w:pPr>
              <w:pStyle w:val="TAC"/>
              <w:rPr>
                <w:lang w:eastAsia="zh-CN"/>
              </w:rPr>
            </w:pPr>
            <w:r w:rsidRPr="00D13D42">
              <w:rPr>
                <w:lang w:eastAsia="zh-CN"/>
              </w:rPr>
              <w:t>DC_3A_n1A</w:t>
            </w:r>
          </w:p>
          <w:p w14:paraId="276671DE" w14:textId="77777777" w:rsidR="008D364E" w:rsidRPr="00D13D42" w:rsidRDefault="008D364E" w:rsidP="00331D10">
            <w:pPr>
              <w:pStyle w:val="TAC"/>
              <w:rPr>
                <w:lang w:eastAsia="zh-CN"/>
              </w:rPr>
            </w:pPr>
            <w:r w:rsidRPr="00D13D42">
              <w:rPr>
                <w:lang w:eastAsia="zh-CN"/>
              </w:rPr>
              <w:t>DC_3A_n</w:t>
            </w:r>
            <w:r>
              <w:rPr>
                <w:lang w:eastAsia="zh-CN"/>
              </w:rPr>
              <w:t>41</w:t>
            </w:r>
            <w:r w:rsidRPr="00D13D42">
              <w:rPr>
                <w:lang w:eastAsia="zh-CN"/>
              </w:rPr>
              <w:t>A</w:t>
            </w:r>
          </w:p>
          <w:p w14:paraId="202B0A5F" w14:textId="77777777" w:rsidR="008D364E" w:rsidRPr="00D13D42" w:rsidRDefault="008D364E" w:rsidP="00331D10">
            <w:pPr>
              <w:pStyle w:val="TAC"/>
              <w:rPr>
                <w:lang w:eastAsia="zh-CN"/>
              </w:rPr>
            </w:pPr>
            <w:r w:rsidRPr="00D13D42">
              <w:rPr>
                <w:lang w:eastAsia="zh-CN"/>
              </w:rPr>
              <w:t>DC_41A_n1A</w:t>
            </w:r>
          </w:p>
          <w:p w14:paraId="2E39A53F" w14:textId="77777777" w:rsidR="008D364E" w:rsidRPr="007B6BD5" w:rsidRDefault="008D364E" w:rsidP="00331D10">
            <w:pPr>
              <w:pStyle w:val="TAC"/>
              <w:rPr>
                <w:lang w:eastAsia="zh-CN"/>
              </w:rPr>
            </w:pPr>
            <w:r w:rsidRPr="00D13D42">
              <w:rPr>
                <w:lang w:eastAsia="zh-CN"/>
              </w:rPr>
              <w:t>DC_41A_n</w:t>
            </w:r>
            <w:r>
              <w:rPr>
                <w:lang w:eastAsia="zh-CN"/>
              </w:rPr>
              <w:t>41</w:t>
            </w:r>
            <w:r w:rsidRPr="00D13D42">
              <w:rPr>
                <w:lang w:eastAsia="zh-CN"/>
              </w:rPr>
              <w:t>A</w:t>
            </w:r>
          </w:p>
        </w:tc>
      </w:tr>
      <w:tr w:rsidR="008D364E" w:rsidRPr="007B6BD5" w14:paraId="54348222" w14:textId="77777777" w:rsidTr="00331D10">
        <w:trPr>
          <w:jc w:val="center"/>
        </w:trPr>
        <w:tc>
          <w:tcPr>
            <w:tcW w:w="3397" w:type="dxa"/>
            <w:shd w:val="clear" w:color="auto" w:fill="auto"/>
            <w:noWrap/>
            <w:vAlign w:val="center"/>
          </w:tcPr>
          <w:p w14:paraId="3343436B" w14:textId="77777777" w:rsidR="008D364E" w:rsidRPr="007B6BD5" w:rsidRDefault="008D364E" w:rsidP="00331D10">
            <w:pPr>
              <w:spacing w:after="0"/>
              <w:jc w:val="center"/>
              <w:rPr>
                <w:rFonts w:ascii="Arial" w:eastAsia="MS Mincho" w:hAnsi="Arial" w:cs="Arial"/>
                <w:bCs/>
                <w:sz w:val="18"/>
                <w:szCs w:val="18"/>
              </w:rPr>
            </w:pPr>
            <w:r w:rsidRPr="00D13D42">
              <w:rPr>
                <w:rFonts w:ascii="Arial" w:eastAsia="MS Mincho" w:hAnsi="Arial" w:cs="Arial"/>
                <w:bCs/>
                <w:sz w:val="18"/>
                <w:szCs w:val="18"/>
              </w:rPr>
              <w:t>DC_3A-41A_n1A-n78A</w:t>
            </w:r>
          </w:p>
        </w:tc>
        <w:tc>
          <w:tcPr>
            <w:tcW w:w="3686" w:type="dxa"/>
            <w:vAlign w:val="center"/>
          </w:tcPr>
          <w:p w14:paraId="367E41CE" w14:textId="77777777" w:rsidR="008D364E" w:rsidRPr="00D13D42" w:rsidRDefault="008D364E" w:rsidP="00331D10">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24AF3ED3" w14:textId="77777777" w:rsidR="008D364E" w:rsidRPr="00D13D42" w:rsidRDefault="008D364E" w:rsidP="00331D10">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7209E6F6" w14:textId="77777777" w:rsidR="008D364E" w:rsidRPr="00D13D42" w:rsidRDefault="008D364E" w:rsidP="00331D10">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00EE620F" w14:textId="77777777" w:rsidR="008D364E" w:rsidRPr="007B6BD5" w:rsidRDefault="008D364E" w:rsidP="00331D10">
            <w:pPr>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8D364E" w:rsidRPr="007B6BD5" w14:paraId="59ECE6D8" w14:textId="77777777" w:rsidTr="00331D10">
        <w:trPr>
          <w:jc w:val="center"/>
        </w:trPr>
        <w:tc>
          <w:tcPr>
            <w:tcW w:w="3397" w:type="dxa"/>
            <w:shd w:val="clear" w:color="auto" w:fill="auto"/>
            <w:noWrap/>
            <w:vAlign w:val="center"/>
          </w:tcPr>
          <w:p w14:paraId="7D714464" w14:textId="77777777" w:rsidR="008D364E" w:rsidRPr="007B6BD5" w:rsidRDefault="008D364E" w:rsidP="00331D10">
            <w:pPr>
              <w:spacing w:after="0"/>
              <w:jc w:val="center"/>
              <w:rPr>
                <w:rFonts w:ascii="Arial" w:eastAsia="MS Mincho" w:hAnsi="Arial" w:cs="Arial"/>
                <w:bCs/>
                <w:sz w:val="18"/>
                <w:szCs w:val="18"/>
              </w:rPr>
            </w:pPr>
            <w:r w:rsidRPr="00D13D42">
              <w:rPr>
                <w:rFonts w:ascii="Arial" w:eastAsia="MS Mincho" w:hAnsi="Arial" w:cs="Arial"/>
                <w:bCs/>
                <w:sz w:val="18"/>
                <w:szCs w:val="18"/>
              </w:rPr>
              <w:t>DC_3A-3A-41A_n1A-n78A</w:t>
            </w:r>
          </w:p>
        </w:tc>
        <w:tc>
          <w:tcPr>
            <w:tcW w:w="3686" w:type="dxa"/>
            <w:vAlign w:val="center"/>
          </w:tcPr>
          <w:p w14:paraId="7D59A729" w14:textId="77777777" w:rsidR="008D364E" w:rsidRPr="00D13D42" w:rsidRDefault="008D364E" w:rsidP="00331D10">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736ED364" w14:textId="77777777" w:rsidR="008D364E" w:rsidRPr="00D13D42" w:rsidRDefault="008D364E" w:rsidP="00331D10">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7DB09B23" w14:textId="77777777" w:rsidR="008D364E" w:rsidRPr="00D13D42" w:rsidRDefault="008D364E" w:rsidP="00331D10">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7B3C78A2" w14:textId="77777777" w:rsidR="008D364E" w:rsidRPr="007B6BD5" w:rsidRDefault="008D364E" w:rsidP="00331D10">
            <w:pPr>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8D364E" w:rsidRPr="007B6BD5" w14:paraId="42E8E3BB" w14:textId="77777777" w:rsidTr="00331D10">
        <w:trPr>
          <w:jc w:val="center"/>
        </w:trPr>
        <w:tc>
          <w:tcPr>
            <w:tcW w:w="3397" w:type="dxa"/>
            <w:shd w:val="clear" w:color="auto" w:fill="auto"/>
            <w:noWrap/>
            <w:vAlign w:val="center"/>
          </w:tcPr>
          <w:p w14:paraId="7060E061" w14:textId="77777777" w:rsidR="008D364E" w:rsidRPr="007B6BD5" w:rsidRDefault="008D364E" w:rsidP="00331D10">
            <w:pPr>
              <w:spacing w:after="0"/>
              <w:jc w:val="center"/>
              <w:rPr>
                <w:rFonts w:ascii="Arial" w:eastAsia="MS Mincho" w:hAnsi="Arial" w:cs="Arial"/>
                <w:bCs/>
                <w:sz w:val="18"/>
                <w:szCs w:val="18"/>
              </w:rPr>
            </w:pPr>
            <w:r w:rsidRPr="00D13D42">
              <w:rPr>
                <w:rFonts w:ascii="Arial" w:eastAsia="MS Mincho" w:hAnsi="Arial" w:cs="Arial"/>
                <w:bCs/>
                <w:sz w:val="18"/>
                <w:szCs w:val="18"/>
              </w:rPr>
              <w:t>DC_3A-41C_n1A-n78A</w:t>
            </w:r>
          </w:p>
        </w:tc>
        <w:tc>
          <w:tcPr>
            <w:tcW w:w="3686" w:type="dxa"/>
            <w:vAlign w:val="center"/>
          </w:tcPr>
          <w:p w14:paraId="4F8CE95D" w14:textId="77777777" w:rsidR="008D364E" w:rsidRPr="00D13D42" w:rsidRDefault="008D364E" w:rsidP="00331D10">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6BE18600" w14:textId="77777777" w:rsidR="008D364E" w:rsidRPr="00D13D42" w:rsidRDefault="008D364E" w:rsidP="00331D10">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45DE9972" w14:textId="77777777" w:rsidR="008D364E" w:rsidRPr="00D13D42" w:rsidRDefault="008D364E" w:rsidP="00331D10">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07B1968A" w14:textId="77777777" w:rsidR="008D364E" w:rsidRPr="007B6BD5" w:rsidRDefault="008D364E" w:rsidP="00331D10">
            <w:pPr>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8D364E" w:rsidRPr="007B6BD5" w14:paraId="57C0E6F9" w14:textId="77777777" w:rsidTr="00331D10">
        <w:trPr>
          <w:jc w:val="center"/>
        </w:trPr>
        <w:tc>
          <w:tcPr>
            <w:tcW w:w="3397" w:type="dxa"/>
            <w:shd w:val="clear" w:color="auto" w:fill="auto"/>
            <w:noWrap/>
            <w:vAlign w:val="center"/>
          </w:tcPr>
          <w:p w14:paraId="7B754E3A" w14:textId="77777777" w:rsidR="008D364E" w:rsidRPr="007B6BD5" w:rsidRDefault="008D364E" w:rsidP="00331D10">
            <w:pPr>
              <w:spacing w:after="0"/>
              <w:jc w:val="center"/>
              <w:rPr>
                <w:rFonts w:ascii="Arial" w:eastAsia="MS Mincho" w:hAnsi="Arial" w:cs="Arial"/>
                <w:bCs/>
                <w:sz w:val="18"/>
                <w:szCs w:val="18"/>
              </w:rPr>
            </w:pPr>
            <w:r w:rsidRPr="00D13D42">
              <w:rPr>
                <w:rFonts w:ascii="Arial" w:eastAsia="MS Mincho" w:hAnsi="Arial" w:cs="Arial"/>
                <w:bCs/>
                <w:sz w:val="18"/>
                <w:szCs w:val="18"/>
              </w:rPr>
              <w:t>DC_3A-3A-41C_n1A-n78A</w:t>
            </w:r>
          </w:p>
        </w:tc>
        <w:tc>
          <w:tcPr>
            <w:tcW w:w="3686" w:type="dxa"/>
            <w:vAlign w:val="center"/>
          </w:tcPr>
          <w:p w14:paraId="5E470A58" w14:textId="77777777" w:rsidR="008D364E" w:rsidRPr="00D13D42" w:rsidRDefault="008D364E" w:rsidP="00331D10">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6664B4CC" w14:textId="77777777" w:rsidR="008D364E" w:rsidRPr="00D13D42" w:rsidRDefault="008D364E" w:rsidP="00331D10">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4078E65A" w14:textId="77777777" w:rsidR="008D364E" w:rsidRPr="00D13D42" w:rsidRDefault="008D364E" w:rsidP="00331D10">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7929E847" w14:textId="77777777" w:rsidR="008D364E" w:rsidRPr="007B6BD5" w:rsidRDefault="008D364E" w:rsidP="00331D10">
            <w:pPr>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8D364E" w:rsidRPr="007B6BD5" w14:paraId="7BD43158" w14:textId="77777777" w:rsidTr="00331D10">
        <w:trPr>
          <w:jc w:val="center"/>
        </w:trPr>
        <w:tc>
          <w:tcPr>
            <w:tcW w:w="3397" w:type="dxa"/>
            <w:shd w:val="clear" w:color="auto" w:fill="auto"/>
            <w:noWrap/>
            <w:vAlign w:val="center"/>
          </w:tcPr>
          <w:p w14:paraId="1E69CFFA" w14:textId="77777777" w:rsidR="008D364E" w:rsidRPr="007B6BD5" w:rsidRDefault="008D364E" w:rsidP="00331D10">
            <w:pPr>
              <w:spacing w:after="0"/>
              <w:jc w:val="center"/>
              <w:rPr>
                <w:rFonts w:ascii="Arial" w:hAnsi="Arial"/>
                <w:sz w:val="18"/>
                <w:lang w:eastAsia="fi-FI"/>
              </w:rPr>
            </w:pPr>
            <w:r w:rsidRPr="007B6BD5">
              <w:rPr>
                <w:rFonts w:ascii="Arial" w:hAnsi="Arial"/>
                <w:sz w:val="18"/>
              </w:rPr>
              <w:t>DC_3</w:t>
            </w:r>
            <w:r w:rsidRPr="007B6BD5">
              <w:rPr>
                <w:rFonts w:ascii="Arial" w:eastAsia="等线" w:hAnsi="Arial"/>
                <w:sz w:val="18"/>
                <w:lang w:eastAsia="zh-CN"/>
              </w:rPr>
              <w:t>A</w:t>
            </w:r>
            <w:r w:rsidRPr="007B6BD5">
              <w:rPr>
                <w:rFonts w:ascii="Arial" w:hAnsi="Arial"/>
                <w:sz w:val="18"/>
              </w:rPr>
              <w:t>-41</w:t>
            </w:r>
            <w:r w:rsidRPr="007B6BD5">
              <w:rPr>
                <w:rFonts w:ascii="Arial" w:eastAsia="等线" w:hAnsi="Arial"/>
                <w:sz w:val="18"/>
                <w:lang w:eastAsia="zh-CN"/>
              </w:rPr>
              <w:t>A</w:t>
            </w:r>
            <w:r w:rsidRPr="007B6BD5">
              <w:rPr>
                <w:rFonts w:ascii="Arial" w:hAnsi="Arial"/>
                <w:sz w:val="18"/>
              </w:rPr>
              <w:t>_n3</w:t>
            </w:r>
            <w:r w:rsidRPr="007B6BD5">
              <w:rPr>
                <w:rFonts w:ascii="Arial" w:eastAsia="等线" w:hAnsi="Arial"/>
                <w:sz w:val="18"/>
                <w:lang w:eastAsia="zh-CN"/>
              </w:rPr>
              <w:t>A</w:t>
            </w:r>
            <w:r w:rsidRPr="007B6BD5">
              <w:rPr>
                <w:rFonts w:ascii="Arial" w:hAnsi="Arial"/>
                <w:sz w:val="18"/>
              </w:rPr>
              <w:t>-n41</w:t>
            </w:r>
            <w:r w:rsidRPr="007B6BD5">
              <w:rPr>
                <w:rFonts w:ascii="Arial" w:eastAsia="等线" w:hAnsi="Arial"/>
                <w:sz w:val="18"/>
                <w:lang w:eastAsia="zh-CN"/>
              </w:rPr>
              <w:t>A</w:t>
            </w:r>
          </w:p>
        </w:tc>
        <w:tc>
          <w:tcPr>
            <w:tcW w:w="3686" w:type="dxa"/>
            <w:vAlign w:val="center"/>
          </w:tcPr>
          <w:p w14:paraId="5C5C646A" w14:textId="77777777" w:rsidR="008D364E" w:rsidRPr="007B6BD5" w:rsidRDefault="008D364E" w:rsidP="00331D10">
            <w:pPr>
              <w:spacing w:after="0"/>
              <w:jc w:val="center"/>
              <w:rPr>
                <w:rFonts w:ascii="Arial" w:hAnsi="Arial"/>
                <w:sz w:val="18"/>
                <w:vertAlign w:val="superscript"/>
                <w:lang w:eastAsia="zh-CN"/>
              </w:rPr>
            </w:pPr>
            <w:r w:rsidRPr="007B6BD5">
              <w:rPr>
                <w:rFonts w:ascii="Arial" w:hAnsi="Arial"/>
                <w:sz w:val="18"/>
              </w:rPr>
              <w:t>DC_3A_n3A</w:t>
            </w:r>
            <w:r w:rsidRPr="007B6BD5">
              <w:rPr>
                <w:rFonts w:ascii="Arial" w:hAnsi="Arial"/>
                <w:sz w:val="18"/>
                <w:vertAlign w:val="superscript"/>
                <w:lang w:eastAsia="zh-CN"/>
              </w:rPr>
              <w:t>4</w:t>
            </w:r>
          </w:p>
          <w:p w14:paraId="5F8511FE" w14:textId="77777777" w:rsidR="008D364E" w:rsidRPr="007B6BD5" w:rsidRDefault="008D364E" w:rsidP="00331D10">
            <w:pPr>
              <w:spacing w:after="0"/>
              <w:jc w:val="center"/>
              <w:rPr>
                <w:rFonts w:ascii="Arial" w:hAnsi="Arial"/>
                <w:sz w:val="18"/>
                <w:lang w:eastAsia="zh-CN"/>
              </w:rPr>
            </w:pPr>
            <w:r w:rsidRPr="007B6BD5">
              <w:rPr>
                <w:rFonts w:ascii="Arial" w:hAnsi="Arial"/>
                <w:sz w:val="18"/>
              </w:rPr>
              <w:t>DC_3A_n41A</w:t>
            </w:r>
          </w:p>
          <w:p w14:paraId="0F103529" w14:textId="77777777" w:rsidR="008D364E" w:rsidRPr="007B6BD5" w:rsidRDefault="008D364E" w:rsidP="00331D10">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41</w:t>
            </w:r>
            <w:r w:rsidRPr="007B6BD5">
              <w:rPr>
                <w:rFonts w:ascii="Arial" w:hAnsi="Arial"/>
                <w:sz w:val="18"/>
              </w:rPr>
              <w:t>A_n3A</w:t>
            </w:r>
          </w:p>
        </w:tc>
      </w:tr>
      <w:tr w:rsidR="008D364E" w:rsidRPr="007B6BD5" w14:paraId="4BE0399D" w14:textId="77777777" w:rsidTr="00331D10">
        <w:trPr>
          <w:jc w:val="center"/>
        </w:trPr>
        <w:tc>
          <w:tcPr>
            <w:tcW w:w="3397" w:type="dxa"/>
            <w:shd w:val="clear" w:color="auto" w:fill="auto"/>
            <w:noWrap/>
          </w:tcPr>
          <w:p w14:paraId="1675F9CD" w14:textId="77777777" w:rsidR="008D364E" w:rsidRDefault="008D364E" w:rsidP="00331D10">
            <w:pPr>
              <w:keepNext/>
              <w:keepLines/>
              <w:spacing w:after="0"/>
              <w:jc w:val="center"/>
              <w:rPr>
                <w:rFonts w:ascii="Arial" w:eastAsia="等线" w:hAnsi="Arial"/>
                <w:sz w:val="18"/>
                <w:lang w:eastAsia="zh-CN"/>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p>
          <w:p w14:paraId="46FCF8A0" w14:textId="77777777" w:rsidR="008D364E" w:rsidRPr="007B6BD5" w:rsidRDefault="008D364E" w:rsidP="00331D10">
            <w:pPr>
              <w:spacing w:after="0"/>
              <w:jc w:val="center"/>
              <w:rPr>
                <w:rFonts w:ascii="Arial" w:hAnsi="Arial"/>
                <w:sz w:val="18"/>
                <w:lang w:eastAsia="fi-FI"/>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C</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p>
        </w:tc>
        <w:tc>
          <w:tcPr>
            <w:tcW w:w="3686" w:type="dxa"/>
          </w:tcPr>
          <w:p w14:paraId="71DAF314" w14:textId="77777777" w:rsidR="008D364E" w:rsidRPr="0024034C" w:rsidRDefault="008D364E" w:rsidP="00331D10">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77AC481D" w14:textId="77777777" w:rsidR="008D364E" w:rsidRPr="0024034C" w:rsidRDefault="008D364E" w:rsidP="00331D10">
            <w:pPr>
              <w:keepNext/>
              <w:keepLines/>
              <w:spacing w:after="0"/>
              <w:jc w:val="center"/>
              <w:rPr>
                <w:rFonts w:ascii="Arial" w:hAnsi="Arial"/>
                <w:sz w:val="18"/>
                <w:lang w:eastAsia="zh-CN"/>
              </w:rPr>
            </w:pPr>
            <w:r w:rsidRPr="0024034C">
              <w:rPr>
                <w:rFonts w:ascii="Arial" w:hAnsi="Arial"/>
                <w:sz w:val="18"/>
              </w:rPr>
              <w:t>DC_3A_n77A</w:t>
            </w:r>
          </w:p>
          <w:p w14:paraId="2757787F" w14:textId="77777777" w:rsidR="008D364E" w:rsidRDefault="008D364E" w:rsidP="00331D1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61B672A2" w14:textId="77777777" w:rsidR="008D364E" w:rsidRPr="0024034C" w:rsidRDefault="008D364E" w:rsidP="00331D1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2F588A2B" w14:textId="77777777" w:rsidR="008D364E" w:rsidRDefault="008D364E" w:rsidP="00331D1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p w14:paraId="72B95AE0" w14:textId="77777777" w:rsidR="008D364E" w:rsidRPr="007B6BD5" w:rsidRDefault="008D364E" w:rsidP="00331D10">
            <w:pPr>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_n77A</w:t>
            </w:r>
          </w:p>
        </w:tc>
      </w:tr>
      <w:tr w:rsidR="008D364E" w:rsidRPr="007B6BD5" w14:paraId="41D1E7AC" w14:textId="77777777" w:rsidTr="00331D10">
        <w:trPr>
          <w:jc w:val="center"/>
        </w:trPr>
        <w:tc>
          <w:tcPr>
            <w:tcW w:w="3397" w:type="dxa"/>
            <w:shd w:val="clear" w:color="auto" w:fill="auto"/>
            <w:noWrap/>
          </w:tcPr>
          <w:p w14:paraId="740F07C9" w14:textId="77777777" w:rsidR="008D364E" w:rsidRDefault="008D364E" w:rsidP="00331D10">
            <w:pPr>
              <w:keepNext/>
              <w:keepLines/>
              <w:spacing w:after="0"/>
              <w:jc w:val="center"/>
              <w:rPr>
                <w:rFonts w:ascii="Arial" w:eastAsia="等线" w:hAnsi="Arial"/>
                <w:sz w:val="18"/>
                <w:lang w:eastAsia="zh-CN"/>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p>
          <w:p w14:paraId="7FAA9C5B" w14:textId="77777777" w:rsidR="008D364E" w:rsidRPr="007B6BD5" w:rsidRDefault="008D364E" w:rsidP="00331D10">
            <w:pPr>
              <w:spacing w:after="0"/>
              <w:jc w:val="center"/>
              <w:rPr>
                <w:rFonts w:ascii="Arial" w:hAnsi="Arial"/>
                <w:sz w:val="18"/>
                <w:lang w:eastAsia="fi-FI"/>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C</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p>
        </w:tc>
        <w:tc>
          <w:tcPr>
            <w:tcW w:w="3686" w:type="dxa"/>
          </w:tcPr>
          <w:p w14:paraId="4F3D5674" w14:textId="77777777" w:rsidR="008D364E" w:rsidRPr="0024034C" w:rsidRDefault="008D364E" w:rsidP="00331D10">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7F2A82AB" w14:textId="77777777" w:rsidR="008D364E" w:rsidRPr="0024034C" w:rsidRDefault="008D364E" w:rsidP="00331D10">
            <w:pPr>
              <w:keepNext/>
              <w:keepLines/>
              <w:spacing w:after="0"/>
              <w:jc w:val="center"/>
              <w:rPr>
                <w:rFonts w:ascii="Arial" w:hAnsi="Arial"/>
                <w:sz w:val="18"/>
                <w:lang w:eastAsia="zh-CN"/>
              </w:rPr>
            </w:pPr>
            <w:r w:rsidRPr="0024034C">
              <w:rPr>
                <w:rFonts w:ascii="Arial" w:hAnsi="Arial"/>
                <w:sz w:val="18"/>
              </w:rPr>
              <w:t>DC_3A_n78A</w:t>
            </w:r>
          </w:p>
          <w:p w14:paraId="1CE3D4DB" w14:textId="77777777" w:rsidR="008D364E" w:rsidRDefault="008D364E" w:rsidP="00331D1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6B699D6A" w14:textId="77777777" w:rsidR="008D364E" w:rsidRPr="0024034C" w:rsidRDefault="008D364E" w:rsidP="00331D1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4DC8CCC4" w14:textId="77777777" w:rsidR="008D364E" w:rsidRDefault="008D364E" w:rsidP="00331D1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p w14:paraId="2B644C5A" w14:textId="77777777" w:rsidR="008D364E" w:rsidRPr="007B6BD5" w:rsidRDefault="008D364E" w:rsidP="00331D10">
            <w:pPr>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_n78A</w:t>
            </w:r>
          </w:p>
        </w:tc>
      </w:tr>
      <w:tr w:rsidR="008D364E" w:rsidRPr="007B6BD5" w14:paraId="1B083468" w14:textId="77777777" w:rsidTr="00331D10">
        <w:trPr>
          <w:jc w:val="center"/>
        </w:trPr>
        <w:tc>
          <w:tcPr>
            <w:tcW w:w="3397" w:type="dxa"/>
            <w:shd w:val="clear" w:color="auto" w:fill="auto"/>
            <w:noWrap/>
            <w:vAlign w:val="center"/>
          </w:tcPr>
          <w:p w14:paraId="2CB17632" w14:textId="77777777" w:rsidR="008D364E" w:rsidRPr="007B6BD5" w:rsidRDefault="008D364E" w:rsidP="00331D10">
            <w:pPr>
              <w:spacing w:after="0"/>
              <w:jc w:val="center"/>
              <w:rPr>
                <w:rFonts w:ascii="Arial" w:hAnsi="Arial"/>
                <w:sz w:val="18"/>
                <w:lang w:eastAsia="fi-FI"/>
              </w:rPr>
            </w:pPr>
            <w:r w:rsidRPr="007B6BD5">
              <w:rPr>
                <w:rFonts w:ascii="Arial" w:hAnsi="Arial"/>
                <w:sz w:val="18"/>
                <w:szCs w:val="18"/>
                <w:lang w:eastAsia="zh-CN"/>
              </w:rPr>
              <w:t>DC_3A-</w:t>
            </w:r>
            <w:r w:rsidRPr="007B6BD5">
              <w:rPr>
                <w:rFonts w:ascii="Arial" w:eastAsia="Yu Mincho" w:hAnsi="Arial"/>
                <w:sz w:val="18"/>
                <w:szCs w:val="18"/>
                <w:lang w:eastAsia="ja-JP"/>
              </w:rPr>
              <w:t>41</w:t>
            </w:r>
            <w:r w:rsidRPr="007B6BD5">
              <w:rPr>
                <w:rFonts w:ascii="Arial" w:hAnsi="Arial"/>
                <w:sz w:val="18"/>
                <w:szCs w:val="18"/>
                <w:lang w:eastAsia="zh-CN"/>
              </w:rPr>
              <w:t>A_n28A-n41A</w:t>
            </w:r>
          </w:p>
        </w:tc>
        <w:tc>
          <w:tcPr>
            <w:tcW w:w="3686" w:type="dxa"/>
            <w:vAlign w:val="center"/>
          </w:tcPr>
          <w:p w14:paraId="2F10254C" w14:textId="77777777" w:rsidR="008D364E" w:rsidRPr="007B6BD5" w:rsidRDefault="008D364E" w:rsidP="00331D10">
            <w:pPr>
              <w:spacing w:after="0"/>
              <w:jc w:val="center"/>
              <w:rPr>
                <w:rFonts w:ascii="Arial" w:hAnsi="Arial"/>
                <w:sz w:val="18"/>
                <w:szCs w:val="18"/>
                <w:lang w:eastAsia="zh-CN"/>
              </w:rPr>
            </w:pPr>
            <w:r w:rsidRPr="007B6BD5">
              <w:rPr>
                <w:rFonts w:ascii="Arial" w:hAnsi="Arial"/>
                <w:sz w:val="18"/>
                <w:szCs w:val="18"/>
                <w:lang w:eastAsia="zh-CN"/>
              </w:rPr>
              <w:t>DC_3A_n28A</w:t>
            </w:r>
          </w:p>
          <w:p w14:paraId="197392E1" w14:textId="77777777" w:rsidR="008D364E" w:rsidRPr="007B6BD5" w:rsidRDefault="008D364E" w:rsidP="00331D10">
            <w:pPr>
              <w:spacing w:after="0"/>
              <w:jc w:val="center"/>
              <w:rPr>
                <w:rFonts w:ascii="Arial" w:eastAsia="等线" w:hAnsi="Arial"/>
                <w:sz w:val="18"/>
                <w:szCs w:val="18"/>
                <w:lang w:eastAsia="zh-CN"/>
              </w:rPr>
            </w:pPr>
            <w:r w:rsidRPr="007B6BD5">
              <w:rPr>
                <w:rFonts w:ascii="Arial" w:hAnsi="Arial"/>
                <w:sz w:val="18"/>
                <w:szCs w:val="18"/>
                <w:lang w:eastAsia="zh-CN"/>
              </w:rPr>
              <w:t>DC_3A_n</w:t>
            </w:r>
            <w:r w:rsidRPr="007B6BD5">
              <w:rPr>
                <w:rFonts w:ascii="Arial" w:eastAsia="等线" w:hAnsi="Arial"/>
                <w:sz w:val="18"/>
                <w:szCs w:val="18"/>
                <w:lang w:eastAsia="zh-CN"/>
              </w:rPr>
              <w:t>41</w:t>
            </w:r>
            <w:r w:rsidRPr="007B6BD5">
              <w:rPr>
                <w:rFonts w:ascii="Arial" w:hAnsi="Arial"/>
                <w:sz w:val="18"/>
                <w:szCs w:val="18"/>
                <w:lang w:eastAsia="zh-CN"/>
              </w:rPr>
              <w:t>A</w:t>
            </w:r>
          </w:p>
          <w:p w14:paraId="01D6730C" w14:textId="77777777" w:rsidR="008D364E" w:rsidRPr="007B6BD5" w:rsidRDefault="008D364E" w:rsidP="00331D10">
            <w:pPr>
              <w:spacing w:after="0"/>
              <w:jc w:val="center"/>
              <w:rPr>
                <w:rFonts w:ascii="Arial" w:hAnsi="Arial"/>
                <w:sz w:val="18"/>
                <w:lang w:eastAsia="fi-FI"/>
              </w:rPr>
            </w:pPr>
            <w:r w:rsidRPr="007B6BD5">
              <w:rPr>
                <w:rFonts w:ascii="Arial" w:hAnsi="Arial"/>
                <w:sz w:val="18"/>
                <w:szCs w:val="18"/>
                <w:lang w:eastAsia="zh-CN"/>
              </w:rPr>
              <w:t>DC_</w:t>
            </w:r>
            <w:r w:rsidRPr="007B6BD5">
              <w:rPr>
                <w:rFonts w:ascii="Arial" w:eastAsia="等线" w:hAnsi="Arial"/>
                <w:sz w:val="18"/>
                <w:szCs w:val="18"/>
                <w:lang w:eastAsia="zh-CN"/>
              </w:rPr>
              <w:t>41</w:t>
            </w:r>
            <w:r w:rsidRPr="007B6BD5">
              <w:rPr>
                <w:rFonts w:ascii="Arial" w:hAnsi="Arial"/>
                <w:sz w:val="18"/>
                <w:szCs w:val="18"/>
                <w:lang w:eastAsia="zh-CN"/>
              </w:rPr>
              <w:t>A_n28A</w:t>
            </w:r>
          </w:p>
        </w:tc>
      </w:tr>
      <w:tr w:rsidR="008D364E" w:rsidRPr="007B6BD5" w14:paraId="2B7FDD9D" w14:textId="77777777" w:rsidTr="00331D10">
        <w:trPr>
          <w:jc w:val="center"/>
        </w:trPr>
        <w:tc>
          <w:tcPr>
            <w:tcW w:w="3397" w:type="dxa"/>
            <w:shd w:val="clear" w:color="auto" w:fill="auto"/>
            <w:noWrap/>
          </w:tcPr>
          <w:p w14:paraId="24CF313C" w14:textId="77777777" w:rsidR="008D364E" w:rsidRDefault="008D364E" w:rsidP="00331D10">
            <w:pPr>
              <w:keepNext/>
              <w:keepLines/>
              <w:spacing w:after="0"/>
              <w:jc w:val="center"/>
              <w:rPr>
                <w:rFonts w:ascii="Arial" w:eastAsia="Malgun Gothic" w:hAnsi="Arial"/>
                <w:sz w:val="18"/>
                <w:lang w:eastAsia="ko-KR"/>
              </w:rPr>
            </w:pPr>
            <w:r w:rsidRPr="0024034C">
              <w:rPr>
                <w:rFonts w:ascii="Arial" w:eastAsia="Malgun Gothic" w:hAnsi="Arial"/>
                <w:sz w:val="18"/>
                <w:lang w:eastAsia="ko-KR"/>
              </w:rPr>
              <w:lastRenderedPageBreak/>
              <w:t>DC_3A-41A_n28A-n77A</w:t>
            </w:r>
            <w:r w:rsidRPr="000261F4">
              <w:rPr>
                <w:rFonts w:ascii="Arial" w:eastAsia="Malgun Gothic" w:hAnsi="Arial"/>
                <w:sz w:val="18"/>
                <w:vertAlign w:val="superscript"/>
                <w:lang w:eastAsia="ko-KR"/>
              </w:rPr>
              <w:t>9</w:t>
            </w:r>
          </w:p>
          <w:p w14:paraId="3BA07ECC" w14:textId="77777777" w:rsidR="008D364E" w:rsidRPr="007B6BD5" w:rsidRDefault="008D364E" w:rsidP="00331D10">
            <w:pPr>
              <w:spacing w:after="0"/>
              <w:jc w:val="center"/>
              <w:rPr>
                <w:rFonts w:ascii="Arial" w:hAnsi="Arial"/>
                <w:sz w:val="18"/>
                <w:lang w:eastAsia="fi-FI"/>
              </w:rPr>
            </w:pPr>
            <w:r w:rsidRPr="0024034C">
              <w:rPr>
                <w:rFonts w:ascii="Arial" w:eastAsia="Malgun Gothic" w:hAnsi="Arial"/>
                <w:sz w:val="18"/>
                <w:lang w:eastAsia="ko-KR"/>
              </w:rPr>
              <w:t>DC_3A-41C_n28A-n77A</w:t>
            </w:r>
          </w:p>
        </w:tc>
        <w:tc>
          <w:tcPr>
            <w:tcW w:w="3686" w:type="dxa"/>
          </w:tcPr>
          <w:p w14:paraId="172D3433" w14:textId="77777777" w:rsidR="008D364E" w:rsidRPr="0024034C" w:rsidRDefault="008D364E" w:rsidP="00331D1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3C384512" w14:textId="77777777" w:rsidR="008D364E" w:rsidRPr="0024034C" w:rsidRDefault="008D364E" w:rsidP="00331D1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r w:rsidRPr="000261F4">
              <w:rPr>
                <w:rFonts w:ascii="Arial" w:eastAsia="Malgun Gothic" w:hAnsi="Arial"/>
                <w:sz w:val="18"/>
                <w:vertAlign w:val="superscript"/>
                <w:lang w:eastAsia="ko-KR"/>
              </w:rPr>
              <w:t>9</w:t>
            </w:r>
          </w:p>
          <w:p w14:paraId="55BE9463" w14:textId="77777777" w:rsidR="008D364E" w:rsidRDefault="008D364E" w:rsidP="00331D1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0B4F736F" w14:textId="77777777" w:rsidR="008D364E" w:rsidRPr="0024034C" w:rsidRDefault="008D364E" w:rsidP="00331D1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020C1829" w14:textId="77777777" w:rsidR="008D364E" w:rsidRDefault="008D364E" w:rsidP="00331D1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DC_41A_n77A</w:t>
            </w:r>
            <w:r w:rsidRPr="000261F4">
              <w:rPr>
                <w:rFonts w:ascii="Arial" w:eastAsia="Malgun Gothic" w:hAnsi="Arial"/>
                <w:sz w:val="18"/>
                <w:vertAlign w:val="superscript"/>
                <w:lang w:eastAsia="ko-KR"/>
              </w:rPr>
              <w:t>9</w:t>
            </w:r>
          </w:p>
          <w:p w14:paraId="25077E2A" w14:textId="77777777" w:rsidR="008D364E" w:rsidRPr="007B6BD5" w:rsidRDefault="008D364E" w:rsidP="00331D10">
            <w:pPr>
              <w:spacing w:after="0"/>
              <w:jc w:val="center"/>
              <w:rPr>
                <w:rFonts w:ascii="Arial" w:hAnsi="Arial"/>
                <w:sz w:val="18"/>
                <w:lang w:eastAsia="fi-FI"/>
              </w:rPr>
            </w:pPr>
            <w:r w:rsidRPr="0024034C">
              <w:rPr>
                <w:rFonts w:ascii="Arial" w:eastAsia="Malgun Gothic" w:hAnsi="Arial"/>
                <w:sz w:val="18"/>
                <w:lang w:eastAsia="ko-KR"/>
              </w:rPr>
              <w:t>DC_41C_n77A</w:t>
            </w:r>
          </w:p>
        </w:tc>
      </w:tr>
      <w:tr w:rsidR="008D364E" w:rsidRPr="007B6BD5" w14:paraId="6B1B74FA" w14:textId="77777777" w:rsidTr="00331D10">
        <w:trPr>
          <w:jc w:val="center"/>
        </w:trPr>
        <w:tc>
          <w:tcPr>
            <w:tcW w:w="3397" w:type="dxa"/>
            <w:shd w:val="clear" w:color="auto" w:fill="auto"/>
            <w:noWrap/>
          </w:tcPr>
          <w:p w14:paraId="63659E09" w14:textId="77777777" w:rsidR="008D364E" w:rsidRDefault="008D364E" w:rsidP="00331D1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DC_3A-41A_n28A-n78A</w:t>
            </w:r>
          </w:p>
          <w:p w14:paraId="4C6C9C7B" w14:textId="77777777" w:rsidR="008D364E" w:rsidRPr="007B6BD5" w:rsidRDefault="008D364E" w:rsidP="00331D10">
            <w:pPr>
              <w:spacing w:after="0"/>
              <w:jc w:val="center"/>
              <w:rPr>
                <w:rFonts w:ascii="Arial" w:hAnsi="Arial"/>
                <w:sz w:val="18"/>
                <w:lang w:eastAsia="fi-FI"/>
              </w:rPr>
            </w:pPr>
            <w:r w:rsidRPr="0024034C">
              <w:rPr>
                <w:rFonts w:ascii="Arial" w:eastAsia="Malgun Gothic" w:hAnsi="Arial"/>
                <w:sz w:val="18"/>
                <w:lang w:eastAsia="ko-KR"/>
              </w:rPr>
              <w:t>DC_3A-41C_n28A-n78A</w:t>
            </w:r>
          </w:p>
        </w:tc>
        <w:tc>
          <w:tcPr>
            <w:tcW w:w="3686" w:type="dxa"/>
          </w:tcPr>
          <w:p w14:paraId="7DBBF305" w14:textId="77777777" w:rsidR="008D364E" w:rsidRPr="0024034C" w:rsidRDefault="008D364E" w:rsidP="00331D1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2E670CF1" w14:textId="77777777" w:rsidR="008D364E" w:rsidRPr="0024034C" w:rsidRDefault="008D364E" w:rsidP="00331D1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4268326C" w14:textId="77777777" w:rsidR="008D364E" w:rsidRDefault="008D364E" w:rsidP="00331D1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32632DE8" w14:textId="77777777" w:rsidR="008D364E" w:rsidRPr="0024034C" w:rsidRDefault="008D364E" w:rsidP="00331D1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21E4DA80" w14:textId="77777777" w:rsidR="008D364E" w:rsidRDefault="008D364E" w:rsidP="00331D1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DC_41A_n78A</w:t>
            </w:r>
          </w:p>
          <w:p w14:paraId="639F2356" w14:textId="77777777" w:rsidR="008D364E" w:rsidRPr="007B6BD5" w:rsidRDefault="008D364E" w:rsidP="00331D10">
            <w:pPr>
              <w:spacing w:after="0"/>
              <w:jc w:val="center"/>
              <w:rPr>
                <w:rFonts w:ascii="Arial" w:hAnsi="Arial"/>
                <w:sz w:val="18"/>
                <w:lang w:eastAsia="fi-FI"/>
              </w:rPr>
            </w:pPr>
            <w:r w:rsidRPr="0024034C">
              <w:rPr>
                <w:rFonts w:ascii="Arial" w:eastAsia="Malgun Gothic" w:hAnsi="Arial"/>
                <w:sz w:val="18"/>
                <w:lang w:eastAsia="ko-KR"/>
              </w:rPr>
              <w:t>DC_41C_n78A</w:t>
            </w:r>
          </w:p>
        </w:tc>
      </w:tr>
      <w:tr w:rsidR="008D364E" w:rsidRPr="007B6BD5" w14:paraId="55AF9BBA" w14:textId="77777777" w:rsidTr="00331D10">
        <w:trPr>
          <w:jc w:val="center"/>
        </w:trPr>
        <w:tc>
          <w:tcPr>
            <w:tcW w:w="3397" w:type="dxa"/>
            <w:shd w:val="clear" w:color="auto" w:fill="auto"/>
            <w:noWrap/>
            <w:vAlign w:val="center"/>
          </w:tcPr>
          <w:p w14:paraId="176399C0" w14:textId="77777777" w:rsidR="008D364E" w:rsidRPr="007B6BD5" w:rsidRDefault="008D364E" w:rsidP="00331D10">
            <w:pPr>
              <w:keepNext/>
              <w:spacing w:after="0"/>
              <w:jc w:val="center"/>
              <w:rPr>
                <w:rFonts w:ascii="Arial" w:eastAsia="Malgun Gothic" w:hAnsi="Arial"/>
                <w:sz w:val="18"/>
                <w:lang w:eastAsia="ko-KR"/>
              </w:rPr>
            </w:pPr>
            <w:r w:rsidRPr="007B6BD5">
              <w:rPr>
                <w:rFonts w:ascii="Arial" w:hAnsi="Arial"/>
                <w:sz w:val="18"/>
              </w:rPr>
              <w:t>DC_3</w:t>
            </w:r>
            <w:r w:rsidRPr="007B6BD5">
              <w:rPr>
                <w:rFonts w:ascii="Arial" w:eastAsia="等线" w:hAnsi="Arial"/>
                <w:sz w:val="18"/>
                <w:lang w:eastAsia="zh-CN"/>
              </w:rPr>
              <w:t>A</w:t>
            </w:r>
            <w:r w:rsidRPr="007B6BD5">
              <w:rPr>
                <w:rFonts w:ascii="Arial" w:hAnsi="Arial"/>
                <w:sz w:val="18"/>
              </w:rPr>
              <w:t>-41</w:t>
            </w:r>
            <w:r w:rsidRPr="007B6BD5">
              <w:rPr>
                <w:rFonts w:ascii="Arial" w:eastAsia="等线" w:hAnsi="Arial"/>
                <w:sz w:val="18"/>
                <w:lang w:eastAsia="zh-CN"/>
              </w:rPr>
              <w:t>A</w:t>
            </w:r>
            <w:r w:rsidRPr="007B6BD5">
              <w:rPr>
                <w:rFonts w:ascii="Arial" w:hAnsi="Arial"/>
                <w:sz w:val="18"/>
              </w:rPr>
              <w:t>_n41</w:t>
            </w:r>
            <w:r w:rsidRPr="007B6BD5">
              <w:rPr>
                <w:rFonts w:ascii="Arial" w:eastAsia="等线" w:hAnsi="Arial"/>
                <w:sz w:val="18"/>
                <w:lang w:eastAsia="zh-CN"/>
              </w:rPr>
              <w:t>A</w:t>
            </w:r>
            <w:r w:rsidRPr="007B6BD5">
              <w:rPr>
                <w:rFonts w:ascii="Arial" w:hAnsi="Arial"/>
                <w:sz w:val="18"/>
              </w:rPr>
              <w:t>-n77</w:t>
            </w:r>
            <w:r w:rsidRPr="007B6BD5">
              <w:rPr>
                <w:rFonts w:ascii="Arial" w:eastAsia="等线" w:hAnsi="Arial"/>
                <w:sz w:val="18"/>
                <w:lang w:eastAsia="zh-CN"/>
              </w:rPr>
              <w:t>A</w:t>
            </w:r>
          </w:p>
        </w:tc>
        <w:tc>
          <w:tcPr>
            <w:tcW w:w="3686" w:type="dxa"/>
            <w:vAlign w:val="center"/>
          </w:tcPr>
          <w:p w14:paraId="630E2933" w14:textId="77777777" w:rsidR="008D364E" w:rsidRPr="007B6BD5" w:rsidRDefault="008D364E" w:rsidP="00331D10">
            <w:pPr>
              <w:keepNext/>
              <w:spacing w:after="0"/>
              <w:jc w:val="center"/>
              <w:rPr>
                <w:rFonts w:ascii="Arial" w:hAnsi="Arial"/>
                <w:sz w:val="18"/>
              </w:rPr>
            </w:pPr>
            <w:r w:rsidRPr="007B6BD5">
              <w:rPr>
                <w:rFonts w:ascii="Arial" w:hAnsi="Arial"/>
                <w:sz w:val="18"/>
              </w:rPr>
              <w:t>DC_3A_n41A</w:t>
            </w:r>
          </w:p>
          <w:p w14:paraId="314F6A30" w14:textId="77777777" w:rsidR="008D364E" w:rsidRPr="007B6BD5" w:rsidRDefault="008D364E" w:rsidP="00331D10">
            <w:pPr>
              <w:keepNext/>
              <w:spacing w:after="0"/>
              <w:jc w:val="center"/>
              <w:rPr>
                <w:rFonts w:ascii="Arial" w:hAnsi="Arial"/>
                <w:sz w:val="18"/>
                <w:lang w:eastAsia="zh-CN"/>
              </w:rPr>
            </w:pPr>
            <w:r w:rsidRPr="007B6BD5">
              <w:rPr>
                <w:rFonts w:ascii="Arial" w:hAnsi="Arial"/>
                <w:sz w:val="18"/>
              </w:rPr>
              <w:t>DC_3A_n77A</w:t>
            </w:r>
          </w:p>
          <w:p w14:paraId="4EA9730D" w14:textId="77777777" w:rsidR="008D364E" w:rsidRPr="007B6BD5" w:rsidRDefault="008D364E" w:rsidP="00331D10">
            <w:pPr>
              <w:keepNext/>
              <w:spacing w:after="0"/>
              <w:jc w:val="center"/>
              <w:rPr>
                <w:rFonts w:ascii="Arial" w:eastAsia="Malgun Gothic" w:hAnsi="Arial"/>
                <w:sz w:val="18"/>
                <w:lang w:eastAsia="ko-KR"/>
              </w:rPr>
            </w:pPr>
            <w:r w:rsidRPr="007B6BD5">
              <w:rPr>
                <w:rFonts w:ascii="Arial" w:hAnsi="Arial"/>
                <w:sz w:val="18"/>
              </w:rPr>
              <w:t>DC_</w:t>
            </w:r>
            <w:r w:rsidRPr="007B6BD5">
              <w:rPr>
                <w:rFonts w:ascii="Arial" w:hAnsi="Arial"/>
                <w:sz w:val="18"/>
                <w:lang w:eastAsia="zh-CN"/>
              </w:rPr>
              <w:t>41</w:t>
            </w:r>
            <w:r w:rsidRPr="007B6BD5">
              <w:rPr>
                <w:rFonts w:ascii="Arial" w:hAnsi="Arial"/>
                <w:sz w:val="18"/>
              </w:rPr>
              <w:t>A_n77A</w:t>
            </w:r>
          </w:p>
        </w:tc>
      </w:tr>
      <w:tr w:rsidR="008D364E" w:rsidRPr="007B6BD5" w14:paraId="50AFCE1E" w14:textId="77777777" w:rsidTr="00331D10">
        <w:trPr>
          <w:jc w:val="center"/>
        </w:trPr>
        <w:tc>
          <w:tcPr>
            <w:tcW w:w="3397" w:type="dxa"/>
            <w:shd w:val="clear" w:color="auto" w:fill="auto"/>
            <w:noWrap/>
            <w:vAlign w:val="center"/>
          </w:tcPr>
          <w:p w14:paraId="4CF61EE3" w14:textId="77777777" w:rsidR="008D364E" w:rsidRPr="007B6BD5" w:rsidRDefault="008D364E" w:rsidP="00331D10">
            <w:pPr>
              <w:spacing w:after="0"/>
              <w:jc w:val="center"/>
              <w:rPr>
                <w:rFonts w:ascii="Arial" w:eastAsia="Malgun Gothic" w:hAnsi="Arial"/>
                <w:sz w:val="18"/>
                <w:lang w:eastAsia="ko-KR"/>
              </w:rPr>
            </w:pPr>
            <w:r w:rsidRPr="007B6BD5">
              <w:rPr>
                <w:rFonts w:ascii="Arial" w:hAnsi="Arial"/>
                <w:sz w:val="18"/>
              </w:rPr>
              <w:t>DC_3</w:t>
            </w:r>
            <w:r w:rsidRPr="007B6BD5">
              <w:rPr>
                <w:rFonts w:ascii="Arial" w:eastAsia="等线" w:hAnsi="Arial"/>
                <w:sz w:val="18"/>
                <w:lang w:eastAsia="zh-CN"/>
              </w:rPr>
              <w:t>A</w:t>
            </w:r>
            <w:r w:rsidRPr="007B6BD5">
              <w:rPr>
                <w:rFonts w:ascii="Arial" w:hAnsi="Arial"/>
                <w:sz w:val="18"/>
              </w:rPr>
              <w:t>-41</w:t>
            </w:r>
            <w:r w:rsidRPr="007B6BD5">
              <w:rPr>
                <w:rFonts w:ascii="Arial" w:eastAsia="等线" w:hAnsi="Arial"/>
                <w:sz w:val="18"/>
                <w:lang w:eastAsia="zh-CN"/>
              </w:rPr>
              <w:t>A</w:t>
            </w:r>
            <w:r w:rsidRPr="007B6BD5">
              <w:rPr>
                <w:rFonts w:ascii="Arial" w:hAnsi="Arial"/>
                <w:sz w:val="18"/>
              </w:rPr>
              <w:t>_n41</w:t>
            </w:r>
            <w:r w:rsidRPr="007B6BD5">
              <w:rPr>
                <w:rFonts w:ascii="Arial" w:eastAsia="等线" w:hAnsi="Arial"/>
                <w:sz w:val="18"/>
                <w:lang w:eastAsia="zh-CN"/>
              </w:rPr>
              <w:t>A</w:t>
            </w:r>
            <w:r w:rsidRPr="007B6BD5">
              <w:rPr>
                <w:rFonts w:ascii="Arial" w:hAnsi="Arial"/>
                <w:sz w:val="18"/>
              </w:rPr>
              <w:t>-n78</w:t>
            </w:r>
            <w:r w:rsidRPr="007B6BD5">
              <w:rPr>
                <w:rFonts w:ascii="Arial" w:eastAsia="等线" w:hAnsi="Arial"/>
                <w:sz w:val="18"/>
                <w:lang w:eastAsia="zh-CN"/>
              </w:rPr>
              <w:t>A</w:t>
            </w:r>
          </w:p>
        </w:tc>
        <w:tc>
          <w:tcPr>
            <w:tcW w:w="3686" w:type="dxa"/>
            <w:vAlign w:val="center"/>
          </w:tcPr>
          <w:p w14:paraId="190BCF05" w14:textId="77777777" w:rsidR="008D364E" w:rsidRPr="007B6BD5" w:rsidRDefault="008D364E" w:rsidP="00331D10">
            <w:pPr>
              <w:spacing w:after="0"/>
              <w:jc w:val="center"/>
              <w:rPr>
                <w:rFonts w:ascii="Arial" w:hAnsi="Arial"/>
                <w:sz w:val="18"/>
              </w:rPr>
            </w:pPr>
            <w:r w:rsidRPr="007B6BD5">
              <w:rPr>
                <w:rFonts w:ascii="Arial" w:hAnsi="Arial"/>
                <w:sz w:val="18"/>
              </w:rPr>
              <w:t>DC_3A_n41A</w:t>
            </w:r>
          </w:p>
          <w:p w14:paraId="7511C383" w14:textId="77777777" w:rsidR="008D364E" w:rsidRPr="007B6BD5" w:rsidRDefault="008D364E" w:rsidP="00331D10">
            <w:pPr>
              <w:spacing w:after="0"/>
              <w:jc w:val="center"/>
              <w:rPr>
                <w:rFonts w:ascii="Arial" w:hAnsi="Arial"/>
                <w:sz w:val="18"/>
                <w:lang w:eastAsia="zh-CN"/>
              </w:rPr>
            </w:pPr>
            <w:r w:rsidRPr="007B6BD5">
              <w:rPr>
                <w:rFonts w:ascii="Arial" w:hAnsi="Arial"/>
                <w:sz w:val="18"/>
              </w:rPr>
              <w:t>DC_3A_n78A</w:t>
            </w:r>
          </w:p>
          <w:p w14:paraId="45866A7B" w14:textId="77777777" w:rsidR="008D364E" w:rsidRPr="007B6BD5" w:rsidRDefault="008D364E" w:rsidP="00331D10">
            <w:pPr>
              <w:spacing w:after="0"/>
              <w:jc w:val="center"/>
              <w:rPr>
                <w:rFonts w:ascii="Arial" w:eastAsia="Malgun Gothic" w:hAnsi="Arial"/>
                <w:sz w:val="18"/>
                <w:lang w:eastAsia="ko-KR"/>
              </w:rPr>
            </w:pPr>
            <w:r w:rsidRPr="007B6BD5">
              <w:rPr>
                <w:rFonts w:ascii="Arial" w:hAnsi="Arial"/>
                <w:sz w:val="18"/>
              </w:rPr>
              <w:t>DC_</w:t>
            </w:r>
            <w:r w:rsidRPr="007B6BD5">
              <w:rPr>
                <w:rFonts w:ascii="Arial" w:hAnsi="Arial"/>
                <w:sz w:val="18"/>
                <w:lang w:eastAsia="zh-CN"/>
              </w:rPr>
              <w:t>41</w:t>
            </w:r>
            <w:r w:rsidRPr="007B6BD5">
              <w:rPr>
                <w:rFonts w:ascii="Arial" w:hAnsi="Arial"/>
                <w:sz w:val="18"/>
              </w:rPr>
              <w:t>A_n78A</w:t>
            </w:r>
          </w:p>
        </w:tc>
      </w:tr>
      <w:tr w:rsidR="008D364E" w:rsidRPr="007B6BD5" w14:paraId="03CB90B6"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3834226" w14:textId="77777777" w:rsidR="008D364E" w:rsidRPr="007B6BD5" w:rsidRDefault="008D364E" w:rsidP="00331D10">
            <w:pPr>
              <w:spacing w:after="0"/>
              <w:jc w:val="center"/>
              <w:rPr>
                <w:rFonts w:ascii="Arial" w:hAnsi="Arial" w:cs="Arial"/>
                <w:sz w:val="18"/>
                <w:lang w:eastAsia="ja-JP"/>
              </w:rPr>
            </w:pPr>
            <w:r w:rsidRPr="007B6BD5">
              <w:rPr>
                <w:rFonts w:ascii="Arial" w:hAnsi="Arial" w:cs="Arial"/>
                <w:sz w:val="18"/>
                <w:szCs w:val="18"/>
                <w:lang w:eastAsia="ja-JP"/>
              </w:rPr>
              <w:t>DC_3A-41A-42A_n77A</w:t>
            </w:r>
            <w:r w:rsidRPr="007B6BD5">
              <w:rPr>
                <w:rFonts w:ascii="Arial" w:hAnsi="Arial"/>
                <w:sz w:val="18"/>
                <w:vertAlign w:val="superscript"/>
                <w:lang w:eastAsia="ja-JP"/>
              </w:rPr>
              <w:t>7,8</w:t>
            </w:r>
          </w:p>
          <w:p w14:paraId="5D8D58D6" w14:textId="77777777" w:rsidR="008D364E" w:rsidRPr="007B6BD5" w:rsidRDefault="008D364E" w:rsidP="00331D10">
            <w:pPr>
              <w:spacing w:after="0"/>
              <w:jc w:val="center"/>
              <w:rPr>
                <w:rFonts w:ascii="Arial" w:hAnsi="Arial" w:cs="Arial"/>
                <w:sz w:val="18"/>
                <w:lang w:eastAsia="ja-JP"/>
              </w:rPr>
            </w:pPr>
            <w:r w:rsidRPr="007B6BD5">
              <w:rPr>
                <w:rFonts w:ascii="Arial" w:hAnsi="Arial" w:cs="Arial"/>
                <w:sz w:val="18"/>
                <w:szCs w:val="18"/>
                <w:lang w:eastAsia="ja-JP"/>
              </w:rPr>
              <w:t>DC_3A-41A-42C_n77A</w:t>
            </w:r>
            <w:r w:rsidRPr="007B6BD5">
              <w:rPr>
                <w:rFonts w:ascii="Arial" w:hAnsi="Arial"/>
                <w:sz w:val="18"/>
                <w:vertAlign w:val="superscript"/>
                <w:lang w:eastAsia="ja-JP"/>
              </w:rPr>
              <w:t>7,8</w:t>
            </w:r>
          </w:p>
          <w:p w14:paraId="1295E9F4" w14:textId="77777777" w:rsidR="008D364E" w:rsidRPr="007B6BD5" w:rsidRDefault="008D364E" w:rsidP="00331D10">
            <w:pPr>
              <w:spacing w:after="0"/>
              <w:jc w:val="center"/>
              <w:rPr>
                <w:rFonts w:ascii="Arial" w:hAnsi="Arial" w:cs="Arial"/>
                <w:sz w:val="18"/>
                <w:lang w:eastAsia="ja-JP"/>
              </w:rPr>
            </w:pPr>
            <w:r w:rsidRPr="007B6BD5">
              <w:rPr>
                <w:rFonts w:ascii="Arial" w:hAnsi="Arial" w:cs="Arial"/>
                <w:sz w:val="18"/>
                <w:szCs w:val="18"/>
                <w:lang w:eastAsia="ja-JP"/>
              </w:rPr>
              <w:t>DC_3A-41C-42A_n77A</w:t>
            </w:r>
            <w:r w:rsidRPr="007B6BD5">
              <w:rPr>
                <w:rFonts w:ascii="Arial" w:hAnsi="Arial"/>
                <w:sz w:val="18"/>
                <w:vertAlign w:val="superscript"/>
                <w:lang w:eastAsia="ja-JP"/>
              </w:rPr>
              <w:t>7,8</w:t>
            </w:r>
          </w:p>
          <w:p w14:paraId="1C3CF1D0" w14:textId="77777777" w:rsidR="008D364E" w:rsidRPr="007B6BD5" w:rsidRDefault="008D364E" w:rsidP="00331D10">
            <w:pPr>
              <w:spacing w:after="0"/>
              <w:jc w:val="center"/>
              <w:rPr>
                <w:rFonts w:ascii="Arial" w:hAnsi="Arial"/>
                <w:sz w:val="18"/>
                <w:lang w:eastAsia="fi-FI"/>
              </w:rPr>
            </w:pPr>
            <w:r w:rsidRPr="007B6BD5">
              <w:rPr>
                <w:rFonts w:ascii="Arial" w:hAnsi="Arial" w:cs="Arial"/>
                <w:sz w:val="18"/>
                <w:szCs w:val="18"/>
                <w:lang w:eastAsia="ja-JP"/>
              </w:rPr>
              <w:t>DC_3A-41C-42C_n77A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9156691"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DC_3A_n77A</w:t>
            </w:r>
          </w:p>
          <w:p w14:paraId="750CB6BE"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DC_41A_n77A</w:t>
            </w:r>
          </w:p>
        </w:tc>
      </w:tr>
      <w:tr w:rsidR="008D364E" w:rsidRPr="007B6BD5" w14:paraId="4C90D0D7"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37B48FF" w14:textId="77777777" w:rsidR="008D364E" w:rsidRPr="007B6BD5" w:rsidRDefault="008D364E" w:rsidP="00331D10">
            <w:pPr>
              <w:spacing w:after="0"/>
              <w:jc w:val="center"/>
              <w:rPr>
                <w:rFonts w:ascii="Arial" w:hAnsi="Arial"/>
                <w:sz w:val="18"/>
              </w:rPr>
            </w:pPr>
            <w:r w:rsidRPr="007B6BD5">
              <w:rPr>
                <w:rFonts w:ascii="Arial" w:hAnsi="Arial"/>
                <w:sz w:val="18"/>
              </w:rPr>
              <w:t>DC_3A-41A-42A_n77(2A)</w:t>
            </w:r>
            <w:r w:rsidRPr="007B6BD5">
              <w:rPr>
                <w:rFonts w:ascii="Arial" w:hAnsi="Arial"/>
                <w:sz w:val="18"/>
                <w:vertAlign w:val="superscript"/>
                <w:lang w:eastAsia="ja-JP"/>
              </w:rPr>
              <w:t>7,8</w:t>
            </w:r>
          </w:p>
          <w:p w14:paraId="1BAC1EEE" w14:textId="77777777" w:rsidR="008D364E" w:rsidRPr="007B6BD5" w:rsidRDefault="008D364E" w:rsidP="00331D10">
            <w:pPr>
              <w:spacing w:after="0"/>
              <w:jc w:val="center"/>
              <w:rPr>
                <w:rFonts w:ascii="Arial" w:hAnsi="Arial" w:cs="Arial"/>
                <w:sz w:val="18"/>
                <w:szCs w:val="18"/>
                <w:lang w:eastAsia="ja-JP"/>
              </w:rPr>
            </w:pPr>
            <w:r w:rsidRPr="007B6BD5">
              <w:rPr>
                <w:rFonts w:ascii="Arial" w:hAnsi="Arial"/>
                <w:sz w:val="18"/>
              </w:rPr>
              <w:t>DC_3A-41A-42C_n77(2A)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52B3E18" w14:textId="77777777" w:rsidR="008D364E" w:rsidRPr="007B6BD5" w:rsidRDefault="008D364E" w:rsidP="00331D10">
            <w:pPr>
              <w:spacing w:after="0"/>
              <w:jc w:val="center"/>
              <w:rPr>
                <w:rFonts w:ascii="Arial" w:hAnsi="Arial"/>
                <w:sz w:val="18"/>
              </w:rPr>
            </w:pPr>
            <w:r w:rsidRPr="007B6BD5">
              <w:rPr>
                <w:rFonts w:ascii="Arial" w:hAnsi="Arial"/>
                <w:sz w:val="18"/>
              </w:rPr>
              <w:t>DC_3A_n77A</w:t>
            </w:r>
          </w:p>
          <w:p w14:paraId="56F9E9F2" w14:textId="77777777" w:rsidR="008D364E" w:rsidRPr="007B6BD5" w:rsidRDefault="008D364E" w:rsidP="00331D10">
            <w:pPr>
              <w:spacing w:after="0"/>
              <w:jc w:val="center"/>
              <w:rPr>
                <w:rFonts w:ascii="Arial" w:hAnsi="Arial"/>
                <w:sz w:val="18"/>
                <w:lang w:eastAsia="fi-FI"/>
              </w:rPr>
            </w:pPr>
            <w:r w:rsidRPr="007B6BD5">
              <w:rPr>
                <w:rFonts w:ascii="Arial" w:hAnsi="Arial"/>
                <w:sz w:val="18"/>
              </w:rPr>
              <w:t>DC_41A_n77A</w:t>
            </w:r>
          </w:p>
        </w:tc>
      </w:tr>
      <w:tr w:rsidR="008D364E" w:rsidRPr="007B6BD5" w14:paraId="36ECB3C8"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AA89F78" w14:textId="77777777" w:rsidR="008D364E" w:rsidRPr="007B6BD5" w:rsidRDefault="008D364E" w:rsidP="00331D10">
            <w:pPr>
              <w:spacing w:after="0"/>
              <w:jc w:val="center"/>
              <w:rPr>
                <w:rFonts w:ascii="Arial" w:hAnsi="Arial" w:cs="Arial"/>
                <w:sz w:val="18"/>
                <w:lang w:eastAsia="ja-JP"/>
              </w:rPr>
            </w:pPr>
            <w:r w:rsidRPr="007B6BD5">
              <w:rPr>
                <w:rFonts w:ascii="Arial" w:hAnsi="Arial" w:cs="Arial"/>
                <w:sz w:val="18"/>
                <w:szCs w:val="18"/>
                <w:lang w:eastAsia="ja-JP"/>
              </w:rPr>
              <w:t>DC_3A-41A-42A_n78A</w:t>
            </w:r>
            <w:r w:rsidRPr="007B6BD5">
              <w:rPr>
                <w:rFonts w:ascii="Arial" w:hAnsi="Arial"/>
                <w:sz w:val="18"/>
                <w:vertAlign w:val="superscript"/>
                <w:lang w:eastAsia="ja-JP"/>
              </w:rPr>
              <w:t>7,8</w:t>
            </w:r>
          </w:p>
          <w:p w14:paraId="61FAB6DA" w14:textId="77777777" w:rsidR="008D364E" w:rsidRPr="007B6BD5" w:rsidRDefault="008D364E" w:rsidP="00331D10">
            <w:pPr>
              <w:spacing w:after="0"/>
              <w:jc w:val="center"/>
              <w:rPr>
                <w:rFonts w:ascii="Arial" w:hAnsi="Arial" w:cs="Arial"/>
                <w:sz w:val="18"/>
                <w:lang w:eastAsia="ja-JP"/>
              </w:rPr>
            </w:pPr>
            <w:r w:rsidRPr="007B6BD5">
              <w:rPr>
                <w:rFonts w:ascii="Arial" w:hAnsi="Arial" w:cs="Arial"/>
                <w:sz w:val="18"/>
                <w:szCs w:val="18"/>
                <w:lang w:eastAsia="ja-JP"/>
              </w:rPr>
              <w:t>DC_3A-41A-42C_n78A</w:t>
            </w:r>
            <w:r w:rsidRPr="007B6BD5">
              <w:rPr>
                <w:rFonts w:ascii="Arial" w:hAnsi="Arial"/>
                <w:sz w:val="18"/>
                <w:vertAlign w:val="superscript"/>
                <w:lang w:eastAsia="ja-JP"/>
              </w:rPr>
              <w:t>7,8</w:t>
            </w:r>
          </w:p>
          <w:p w14:paraId="6A45B77D" w14:textId="77777777" w:rsidR="008D364E" w:rsidRPr="007B6BD5" w:rsidRDefault="008D364E" w:rsidP="00331D10">
            <w:pPr>
              <w:spacing w:after="0"/>
              <w:jc w:val="center"/>
              <w:rPr>
                <w:rFonts w:ascii="Arial" w:hAnsi="Arial" w:cs="Arial"/>
                <w:sz w:val="18"/>
                <w:lang w:eastAsia="ja-JP"/>
              </w:rPr>
            </w:pPr>
            <w:r w:rsidRPr="007B6BD5">
              <w:rPr>
                <w:rFonts w:ascii="Arial" w:hAnsi="Arial" w:cs="Arial"/>
                <w:sz w:val="18"/>
                <w:szCs w:val="18"/>
                <w:lang w:eastAsia="ja-JP"/>
              </w:rPr>
              <w:t>DC_3A-41C-42A_n78A</w:t>
            </w:r>
            <w:r w:rsidRPr="007B6BD5">
              <w:rPr>
                <w:rFonts w:ascii="Arial" w:hAnsi="Arial"/>
                <w:sz w:val="18"/>
                <w:vertAlign w:val="superscript"/>
                <w:lang w:eastAsia="ja-JP"/>
              </w:rPr>
              <w:t>7,8</w:t>
            </w:r>
          </w:p>
          <w:p w14:paraId="0F9D1EA4" w14:textId="77777777" w:rsidR="008D364E" w:rsidRPr="007B6BD5" w:rsidRDefault="008D364E" w:rsidP="00331D10">
            <w:pPr>
              <w:spacing w:after="0"/>
              <w:jc w:val="center"/>
              <w:rPr>
                <w:rFonts w:ascii="Arial" w:hAnsi="Arial"/>
                <w:sz w:val="18"/>
                <w:lang w:eastAsia="fi-FI"/>
              </w:rPr>
            </w:pPr>
            <w:r w:rsidRPr="007B6BD5">
              <w:rPr>
                <w:rFonts w:ascii="Arial" w:hAnsi="Arial" w:cs="Arial"/>
                <w:sz w:val="18"/>
                <w:szCs w:val="18"/>
                <w:lang w:eastAsia="ja-JP"/>
              </w:rPr>
              <w:t>DC_3A-41C-42C_n78A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9AD2018"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DC_3A_n78A</w:t>
            </w:r>
          </w:p>
          <w:p w14:paraId="21B4FA22"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DC_41A_n78A</w:t>
            </w:r>
          </w:p>
        </w:tc>
      </w:tr>
      <w:tr w:rsidR="008D364E" w:rsidRPr="007B6BD5" w14:paraId="26FE766B"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1B9D9CC" w14:textId="77777777" w:rsidR="008D364E" w:rsidRPr="007B6BD5" w:rsidRDefault="008D364E" w:rsidP="00331D10">
            <w:pPr>
              <w:spacing w:after="0"/>
              <w:jc w:val="center"/>
              <w:rPr>
                <w:rFonts w:ascii="Arial" w:hAnsi="Arial" w:cs="Arial"/>
                <w:sz w:val="18"/>
                <w:lang w:eastAsia="ja-JP"/>
              </w:rPr>
            </w:pPr>
            <w:r w:rsidRPr="007B6BD5">
              <w:rPr>
                <w:rFonts w:ascii="Arial" w:hAnsi="Arial" w:cs="Arial"/>
                <w:sz w:val="18"/>
                <w:szCs w:val="18"/>
                <w:lang w:eastAsia="ja-JP"/>
              </w:rPr>
              <w:t>DC_3A-41A-42A_n79A</w:t>
            </w:r>
          </w:p>
          <w:p w14:paraId="41E52E4B" w14:textId="77777777" w:rsidR="008D364E" w:rsidRPr="007B6BD5" w:rsidRDefault="008D364E" w:rsidP="00331D10">
            <w:pPr>
              <w:spacing w:after="0"/>
              <w:jc w:val="center"/>
              <w:rPr>
                <w:rFonts w:ascii="Arial" w:hAnsi="Arial" w:cs="Arial"/>
                <w:sz w:val="18"/>
                <w:lang w:eastAsia="ja-JP"/>
              </w:rPr>
            </w:pPr>
            <w:r w:rsidRPr="007B6BD5">
              <w:rPr>
                <w:rFonts w:ascii="Arial" w:hAnsi="Arial" w:cs="Arial"/>
                <w:sz w:val="18"/>
                <w:szCs w:val="18"/>
                <w:lang w:eastAsia="ja-JP"/>
              </w:rPr>
              <w:t>DC_3A-41A-42C_n79A</w:t>
            </w:r>
          </w:p>
          <w:p w14:paraId="102DBC28" w14:textId="77777777" w:rsidR="008D364E" w:rsidRPr="007B6BD5" w:rsidRDefault="008D364E" w:rsidP="00331D10">
            <w:pPr>
              <w:spacing w:after="0"/>
              <w:jc w:val="center"/>
              <w:rPr>
                <w:rFonts w:ascii="Arial" w:hAnsi="Arial" w:cs="Arial"/>
                <w:sz w:val="18"/>
                <w:lang w:eastAsia="ja-JP"/>
              </w:rPr>
            </w:pPr>
            <w:r w:rsidRPr="007B6BD5">
              <w:rPr>
                <w:rFonts w:ascii="Arial" w:hAnsi="Arial" w:cs="Arial"/>
                <w:sz w:val="18"/>
                <w:szCs w:val="18"/>
                <w:lang w:eastAsia="ja-JP"/>
              </w:rPr>
              <w:t>DC_3A-41C-42A_n79A</w:t>
            </w:r>
          </w:p>
          <w:p w14:paraId="4597F3E4" w14:textId="77777777" w:rsidR="008D364E" w:rsidRPr="007B6BD5" w:rsidRDefault="008D364E" w:rsidP="00331D10">
            <w:pPr>
              <w:spacing w:after="0"/>
              <w:jc w:val="center"/>
              <w:rPr>
                <w:rFonts w:ascii="Arial" w:hAnsi="Arial"/>
                <w:sz w:val="18"/>
                <w:lang w:eastAsia="fi-FI"/>
              </w:rPr>
            </w:pPr>
            <w:r w:rsidRPr="007B6BD5">
              <w:rPr>
                <w:rFonts w:ascii="Arial"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vAlign w:val="center"/>
          </w:tcPr>
          <w:p w14:paraId="717455DB"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DC_3A_n79A</w:t>
            </w:r>
          </w:p>
          <w:p w14:paraId="170E9F35"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DC_41A_n79A</w:t>
            </w:r>
          </w:p>
        </w:tc>
      </w:tr>
      <w:tr w:rsidR="008D364E" w:rsidRPr="007B6BD5" w14:paraId="35748ACA"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B11A943"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DC_3A-42A_n1A-n77A</w:t>
            </w:r>
            <w:r w:rsidRPr="007B6BD5">
              <w:rPr>
                <w:rFonts w:ascii="Arial" w:hAnsi="Arial"/>
                <w:sz w:val="18"/>
                <w:vertAlign w:val="superscript"/>
                <w:lang w:eastAsia="ja-JP"/>
              </w:rPr>
              <w:t>7,8</w:t>
            </w:r>
          </w:p>
          <w:p w14:paraId="3F972045" w14:textId="77777777" w:rsidR="008D364E" w:rsidRPr="007B6BD5" w:rsidRDefault="008D364E" w:rsidP="00331D10">
            <w:pPr>
              <w:spacing w:after="0"/>
              <w:jc w:val="center"/>
              <w:rPr>
                <w:rFonts w:ascii="Arial" w:hAnsi="Arial"/>
                <w:sz w:val="18"/>
                <w:szCs w:val="18"/>
                <w:lang w:eastAsia="ja-JP"/>
              </w:rPr>
            </w:pPr>
            <w:r w:rsidRPr="007B6BD5">
              <w:rPr>
                <w:rFonts w:ascii="Arial" w:hAnsi="Arial"/>
                <w:sz w:val="18"/>
                <w:lang w:eastAsia="ja-JP"/>
              </w:rPr>
              <w:t>DC_3A-42C_n1A-n77A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3BDC1FF"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DC_3A_n1A</w:t>
            </w:r>
          </w:p>
          <w:p w14:paraId="41C81FB0"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ja-JP"/>
              </w:rPr>
              <w:t>DC_3A_n77A</w:t>
            </w:r>
          </w:p>
        </w:tc>
      </w:tr>
      <w:tr w:rsidR="008D364E" w:rsidRPr="007B6BD5" w14:paraId="1ECA7CE4"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2FD37C8"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DC_3A-42A_n1A-n78A</w:t>
            </w:r>
            <w:r w:rsidRPr="007B6BD5">
              <w:rPr>
                <w:rFonts w:ascii="Arial" w:hAnsi="Arial"/>
                <w:sz w:val="18"/>
                <w:vertAlign w:val="superscript"/>
                <w:lang w:eastAsia="ja-JP"/>
              </w:rPr>
              <w:t>7,8</w:t>
            </w:r>
          </w:p>
          <w:p w14:paraId="5751C9AC" w14:textId="77777777" w:rsidR="008D364E" w:rsidRPr="007B6BD5" w:rsidRDefault="008D364E" w:rsidP="00331D10">
            <w:pPr>
              <w:spacing w:after="0"/>
              <w:jc w:val="center"/>
              <w:rPr>
                <w:rFonts w:ascii="Arial" w:hAnsi="Arial"/>
                <w:sz w:val="18"/>
                <w:szCs w:val="18"/>
                <w:lang w:eastAsia="ja-JP"/>
              </w:rPr>
            </w:pPr>
            <w:r w:rsidRPr="007B6BD5">
              <w:rPr>
                <w:rFonts w:ascii="Arial" w:hAnsi="Arial"/>
                <w:sz w:val="18"/>
                <w:lang w:eastAsia="ja-JP"/>
              </w:rPr>
              <w:t>DC_3A-42C_n1A-n78A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7B2B967"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DC_3A_n1A</w:t>
            </w:r>
          </w:p>
          <w:p w14:paraId="1E7F902B"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ja-JP"/>
              </w:rPr>
              <w:t>DC_3A_n78A</w:t>
            </w:r>
          </w:p>
        </w:tc>
      </w:tr>
      <w:tr w:rsidR="008D364E" w:rsidRPr="007B6BD5" w14:paraId="6651E76B"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926044E"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DC_3A-42A_n1A-n79A</w:t>
            </w:r>
          </w:p>
          <w:p w14:paraId="227FF722" w14:textId="77777777" w:rsidR="008D364E" w:rsidRPr="007B6BD5" w:rsidRDefault="008D364E" w:rsidP="00331D10">
            <w:pPr>
              <w:spacing w:after="0"/>
              <w:jc w:val="center"/>
              <w:rPr>
                <w:rFonts w:ascii="Arial" w:hAnsi="Arial"/>
                <w:sz w:val="18"/>
                <w:szCs w:val="18"/>
                <w:lang w:eastAsia="ja-JP"/>
              </w:rPr>
            </w:pPr>
            <w:r w:rsidRPr="007B6BD5">
              <w:rPr>
                <w:rFonts w:ascii="Arial"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vAlign w:val="center"/>
          </w:tcPr>
          <w:p w14:paraId="2238A22E"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DC_3A_n1A</w:t>
            </w:r>
          </w:p>
          <w:p w14:paraId="71B2757B"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ja-JP"/>
              </w:rPr>
              <w:t>DC_3A_n79A</w:t>
            </w:r>
          </w:p>
        </w:tc>
      </w:tr>
      <w:tr w:rsidR="008D364E" w:rsidRPr="007B6BD5" w14:paraId="35B2A2A3"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tcPr>
          <w:p w14:paraId="6F27D7E6" w14:textId="77777777" w:rsidR="008D364E" w:rsidRDefault="008D364E" w:rsidP="00331D10">
            <w:pPr>
              <w:keepNext/>
              <w:keepLines/>
              <w:spacing w:after="0"/>
              <w:jc w:val="center"/>
              <w:rPr>
                <w:rFonts w:ascii="Arial" w:hAnsi="Arial"/>
                <w:sz w:val="18"/>
                <w:lang w:eastAsia="ja-JP"/>
              </w:rPr>
            </w:pPr>
            <w:r w:rsidRPr="0024034C">
              <w:rPr>
                <w:rFonts w:ascii="Arial" w:hAnsi="Arial"/>
                <w:sz w:val="18"/>
              </w:rPr>
              <w:t>DC_3A-42A_n28A-n77A</w:t>
            </w:r>
            <w:r w:rsidRPr="0024034C">
              <w:rPr>
                <w:rFonts w:ascii="Arial" w:hAnsi="Arial"/>
                <w:sz w:val="18"/>
                <w:vertAlign w:val="superscript"/>
                <w:lang w:eastAsia="ja-JP"/>
              </w:rPr>
              <w:t>7,8</w:t>
            </w:r>
          </w:p>
          <w:p w14:paraId="66927F33" w14:textId="77777777" w:rsidR="008D364E" w:rsidRPr="007B6BD5" w:rsidRDefault="008D364E" w:rsidP="00331D10">
            <w:pPr>
              <w:spacing w:after="0"/>
              <w:jc w:val="center"/>
              <w:rPr>
                <w:rFonts w:ascii="Arial" w:hAnsi="Arial"/>
                <w:sz w:val="18"/>
                <w:szCs w:val="18"/>
                <w:lang w:eastAsia="ja-JP"/>
              </w:rPr>
            </w:pPr>
            <w:r w:rsidRPr="0024034C">
              <w:rPr>
                <w:rFonts w:ascii="Arial" w:hAnsi="Arial"/>
                <w:sz w:val="18"/>
              </w:rPr>
              <w:t>DC_3A-42C_n28A-n77A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D26B00E" w14:textId="77777777" w:rsidR="008D364E" w:rsidRPr="0024034C" w:rsidRDefault="008D364E" w:rsidP="00331D10">
            <w:pPr>
              <w:keepNext/>
              <w:keepLines/>
              <w:spacing w:after="0"/>
              <w:jc w:val="center"/>
              <w:rPr>
                <w:rFonts w:ascii="Arial" w:hAnsi="Arial"/>
                <w:sz w:val="18"/>
              </w:rPr>
            </w:pPr>
            <w:r w:rsidRPr="0024034C">
              <w:rPr>
                <w:rFonts w:ascii="Arial" w:hAnsi="Arial"/>
                <w:sz w:val="18"/>
              </w:rPr>
              <w:t>DC_3A_n28A</w:t>
            </w:r>
          </w:p>
          <w:p w14:paraId="703CCB78" w14:textId="77777777" w:rsidR="008D364E" w:rsidRPr="0024034C" w:rsidRDefault="008D364E" w:rsidP="00331D10">
            <w:pPr>
              <w:keepNext/>
              <w:keepLines/>
              <w:spacing w:after="0"/>
              <w:jc w:val="center"/>
              <w:rPr>
                <w:rFonts w:ascii="Arial" w:hAnsi="Arial"/>
                <w:sz w:val="18"/>
              </w:rPr>
            </w:pPr>
            <w:r w:rsidRPr="0024034C">
              <w:rPr>
                <w:rFonts w:ascii="Arial" w:hAnsi="Arial"/>
                <w:sz w:val="18"/>
              </w:rPr>
              <w:t>DC_3A_n77A</w:t>
            </w:r>
          </w:p>
          <w:p w14:paraId="6756B83F" w14:textId="77777777" w:rsidR="008D364E" w:rsidRDefault="008D364E" w:rsidP="00331D10">
            <w:pPr>
              <w:keepNext/>
              <w:keepLines/>
              <w:spacing w:after="0"/>
              <w:jc w:val="center"/>
              <w:rPr>
                <w:rFonts w:ascii="Arial" w:hAnsi="Arial"/>
                <w:sz w:val="18"/>
              </w:rPr>
            </w:pPr>
            <w:r w:rsidRPr="0024034C">
              <w:rPr>
                <w:rFonts w:ascii="Arial" w:hAnsi="Arial"/>
                <w:sz w:val="18"/>
              </w:rPr>
              <w:t>DC_42A_n28A</w:t>
            </w:r>
          </w:p>
          <w:p w14:paraId="04E73A42" w14:textId="77777777" w:rsidR="008D364E" w:rsidRPr="007B6BD5" w:rsidRDefault="008D364E" w:rsidP="00331D10">
            <w:pPr>
              <w:spacing w:after="0"/>
              <w:jc w:val="center"/>
              <w:rPr>
                <w:rFonts w:ascii="Arial" w:hAnsi="Arial"/>
                <w:sz w:val="18"/>
                <w:lang w:eastAsia="fi-FI"/>
              </w:rPr>
            </w:pPr>
            <w:r w:rsidRPr="0024034C">
              <w:rPr>
                <w:rFonts w:ascii="Arial" w:hAnsi="Arial"/>
                <w:sz w:val="18"/>
              </w:rPr>
              <w:t>DC_42C_n28A</w:t>
            </w:r>
          </w:p>
        </w:tc>
      </w:tr>
      <w:tr w:rsidR="008D364E" w:rsidRPr="007B6BD5" w14:paraId="035067EC"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tcPr>
          <w:p w14:paraId="21160495" w14:textId="77777777" w:rsidR="008D364E" w:rsidRDefault="008D364E" w:rsidP="00331D10">
            <w:pPr>
              <w:keepNext/>
              <w:keepLines/>
              <w:spacing w:after="0"/>
              <w:jc w:val="center"/>
              <w:rPr>
                <w:rFonts w:ascii="Arial" w:hAnsi="Arial"/>
                <w:sz w:val="18"/>
                <w:lang w:eastAsia="ja-JP"/>
              </w:rPr>
            </w:pPr>
            <w:r w:rsidRPr="0024034C">
              <w:rPr>
                <w:rFonts w:ascii="Arial" w:hAnsi="Arial"/>
                <w:sz w:val="18"/>
              </w:rPr>
              <w:t>DC_3A-42A_n28A-n77(2A)</w:t>
            </w:r>
            <w:r w:rsidRPr="0024034C">
              <w:rPr>
                <w:rFonts w:ascii="Arial" w:hAnsi="Arial"/>
                <w:sz w:val="18"/>
                <w:vertAlign w:val="superscript"/>
                <w:lang w:eastAsia="ja-JP"/>
              </w:rPr>
              <w:t>7,8</w:t>
            </w:r>
          </w:p>
          <w:p w14:paraId="64BA98E6" w14:textId="77777777" w:rsidR="008D364E" w:rsidRPr="007B6BD5" w:rsidRDefault="008D364E" w:rsidP="00331D10">
            <w:pPr>
              <w:spacing w:after="0"/>
              <w:jc w:val="center"/>
              <w:rPr>
                <w:rFonts w:ascii="Arial" w:hAnsi="Arial"/>
                <w:sz w:val="18"/>
                <w:szCs w:val="18"/>
                <w:lang w:eastAsia="ja-JP"/>
              </w:rPr>
            </w:pPr>
            <w:r w:rsidRPr="0024034C">
              <w:rPr>
                <w:rFonts w:ascii="Arial" w:hAnsi="Arial"/>
                <w:sz w:val="18"/>
              </w:rPr>
              <w:t>DC_3A-42C_n28A-n77(2A)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588A869" w14:textId="77777777" w:rsidR="008D364E" w:rsidRPr="0024034C" w:rsidRDefault="008D364E" w:rsidP="00331D10">
            <w:pPr>
              <w:keepNext/>
              <w:keepLines/>
              <w:spacing w:after="0"/>
              <w:jc w:val="center"/>
              <w:rPr>
                <w:rFonts w:ascii="Arial" w:hAnsi="Arial"/>
                <w:sz w:val="18"/>
              </w:rPr>
            </w:pPr>
            <w:r w:rsidRPr="0024034C">
              <w:rPr>
                <w:rFonts w:ascii="Arial" w:hAnsi="Arial"/>
                <w:sz w:val="18"/>
              </w:rPr>
              <w:t>DC_3A_n28A</w:t>
            </w:r>
          </w:p>
          <w:p w14:paraId="46B1C3D2" w14:textId="77777777" w:rsidR="008D364E" w:rsidRPr="0024034C" w:rsidRDefault="008D364E" w:rsidP="00331D10">
            <w:pPr>
              <w:keepNext/>
              <w:keepLines/>
              <w:spacing w:after="0"/>
              <w:jc w:val="center"/>
              <w:rPr>
                <w:rFonts w:ascii="Arial" w:hAnsi="Arial"/>
                <w:sz w:val="18"/>
              </w:rPr>
            </w:pPr>
            <w:r w:rsidRPr="0024034C">
              <w:rPr>
                <w:rFonts w:ascii="Arial" w:hAnsi="Arial"/>
                <w:sz w:val="18"/>
              </w:rPr>
              <w:t>DC_3A_n77A</w:t>
            </w:r>
          </w:p>
          <w:p w14:paraId="2CB23CE9" w14:textId="77777777" w:rsidR="008D364E" w:rsidRDefault="008D364E" w:rsidP="00331D10">
            <w:pPr>
              <w:keepNext/>
              <w:keepLines/>
              <w:spacing w:after="0"/>
              <w:jc w:val="center"/>
              <w:rPr>
                <w:rFonts w:ascii="Arial" w:hAnsi="Arial"/>
                <w:sz w:val="18"/>
              </w:rPr>
            </w:pPr>
            <w:r w:rsidRPr="0024034C">
              <w:rPr>
                <w:rFonts w:ascii="Arial" w:hAnsi="Arial"/>
                <w:sz w:val="18"/>
              </w:rPr>
              <w:t>DC_42A_n28A</w:t>
            </w:r>
          </w:p>
          <w:p w14:paraId="4CD78685" w14:textId="77777777" w:rsidR="008D364E" w:rsidRPr="007B6BD5" w:rsidRDefault="008D364E" w:rsidP="00331D10">
            <w:pPr>
              <w:spacing w:after="0"/>
              <w:jc w:val="center"/>
              <w:rPr>
                <w:rFonts w:ascii="Arial" w:hAnsi="Arial"/>
                <w:sz w:val="18"/>
                <w:lang w:eastAsia="fi-FI"/>
              </w:rPr>
            </w:pPr>
            <w:r w:rsidRPr="0024034C">
              <w:rPr>
                <w:rFonts w:ascii="Arial" w:hAnsi="Arial"/>
                <w:sz w:val="18"/>
              </w:rPr>
              <w:t>DC_42C_n28A</w:t>
            </w:r>
          </w:p>
        </w:tc>
      </w:tr>
      <w:tr w:rsidR="008D364E" w:rsidRPr="007B6BD5" w14:paraId="7F5CEC1D"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EAF86C7" w14:textId="77777777" w:rsidR="008D364E" w:rsidRPr="007B6BD5" w:rsidRDefault="008D364E" w:rsidP="00331D10">
            <w:pPr>
              <w:spacing w:after="0"/>
              <w:jc w:val="center"/>
              <w:rPr>
                <w:rFonts w:ascii="Arial" w:hAnsi="Arial" w:cs="Arial"/>
                <w:sz w:val="18"/>
                <w:lang w:eastAsia="ko-KR"/>
              </w:rPr>
            </w:pPr>
            <w:r w:rsidRPr="007B6BD5">
              <w:rPr>
                <w:rFonts w:ascii="Arial" w:hAnsi="Arial" w:cs="Arial"/>
                <w:sz w:val="18"/>
                <w:lang w:eastAsia="ko-KR"/>
              </w:rPr>
              <w:t>DC_3A-42A_n77A-n79A</w:t>
            </w:r>
            <w:r w:rsidRPr="007B6BD5">
              <w:rPr>
                <w:rFonts w:ascii="Arial" w:hAnsi="Arial"/>
                <w:sz w:val="18"/>
                <w:vertAlign w:val="superscript"/>
                <w:lang w:eastAsia="ja-JP"/>
              </w:rPr>
              <w:t>7,8,9</w:t>
            </w:r>
          </w:p>
          <w:p w14:paraId="6ED2430E" w14:textId="77777777" w:rsidR="008D364E" w:rsidRPr="007B6BD5" w:rsidRDefault="008D364E" w:rsidP="00331D10">
            <w:pPr>
              <w:spacing w:after="0"/>
              <w:jc w:val="center"/>
              <w:rPr>
                <w:rFonts w:ascii="Arial" w:hAnsi="Arial" w:cs="Arial"/>
                <w:sz w:val="18"/>
                <w:szCs w:val="18"/>
                <w:lang w:eastAsia="ja-JP"/>
              </w:rPr>
            </w:pPr>
            <w:r w:rsidRPr="007B6BD5">
              <w:rPr>
                <w:rFonts w:ascii="Arial" w:hAnsi="Arial" w:cs="Arial"/>
                <w:sz w:val="18"/>
                <w:lang w:eastAsia="ko-KR"/>
              </w:rPr>
              <w:t>DC_3A-42C_n77A-n79A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13635ADD" w14:textId="77777777" w:rsidR="008D364E" w:rsidRPr="007B6BD5" w:rsidRDefault="008D364E" w:rsidP="00331D10">
            <w:pPr>
              <w:spacing w:after="0"/>
              <w:jc w:val="center"/>
              <w:rPr>
                <w:rFonts w:ascii="Arial" w:hAnsi="Arial"/>
                <w:sz w:val="18"/>
                <w:lang w:eastAsia="ko-KR"/>
              </w:rPr>
            </w:pPr>
            <w:r w:rsidRPr="007B6BD5">
              <w:rPr>
                <w:rFonts w:ascii="Arial" w:hAnsi="Arial"/>
                <w:sz w:val="18"/>
                <w:lang w:eastAsia="ko-KR"/>
              </w:rPr>
              <w:t>DC_3A_n77A</w:t>
            </w:r>
            <w:r w:rsidRPr="007B6BD5">
              <w:rPr>
                <w:rFonts w:ascii="Arial" w:hAnsi="Arial"/>
                <w:sz w:val="18"/>
                <w:vertAlign w:val="superscript"/>
                <w:lang w:eastAsia="ja-JP"/>
              </w:rPr>
              <w:t>9</w:t>
            </w:r>
          </w:p>
          <w:p w14:paraId="65A17D9D"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ko-KR"/>
              </w:rPr>
              <w:t>DC_3A_n79A</w:t>
            </w:r>
            <w:r w:rsidRPr="007B6BD5">
              <w:rPr>
                <w:rFonts w:ascii="Arial" w:hAnsi="Arial"/>
                <w:sz w:val="18"/>
                <w:vertAlign w:val="superscript"/>
                <w:lang w:eastAsia="ja-JP"/>
              </w:rPr>
              <w:t>9</w:t>
            </w:r>
          </w:p>
        </w:tc>
      </w:tr>
      <w:tr w:rsidR="008D364E" w:rsidRPr="007B6BD5" w14:paraId="429D19D3"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ADB0CF2" w14:textId="77777777" w:rsidR="008D364E" w:rsidRPr="007B6BD5" w:rsidRDefault="008D364E" w:rsidP="00331D10">
            <w:pPr>
              <w:spacing w:after="0"/>
              <w:jc w:val="center"/>
              <w:rPr>
                <w:rFonts w:ascii="Arial" w:hAnsi="Arial" w:cs="Arial"/>
                <w:sz w:val="18"/>
                <w:lang w:eastAsia="ko-KR"/>
              </w:rPr>
            </w:pPr>
            <w:r w:rsidRPr="007B6BD5">
              <w:rPr>
                <w:rFonts w:ascii="Arial" w:hAnsi="Arial" w:cs="Arial"/>
                <w:sz w:val="18"/>
                <w:lang w:eastAsia="ko-KR"/>
              </w:rPr>
              <w:t>DC_3A-42A_n78A-n79A</w:t>
            </w:r>
            <w:r w:rsidRPr="007B6BD5">
              <w:rPr>
                <w:rFonts w:ascii="Arial" w:hAnsi="Arial"/>
                <w:sz w:val="18"/>
                <w:vertAlign w:val="superscript"/>
                <w:lang w:eastAsia="ja-JP"/>
              </w:rPr>
              <w:t>7,8,9</w:t>
            </w:r>
          </w:p>
          <w:p w14:paraId="308C75DC" w14:textId="77777777" w:rsidR="008D364E" w:rsidRPr="007B6BD5" w:rsidRDefault="008D364E" w:rsidP="00331D10">
            <w:pPr>
              <w:spacing w:after="0"/>
              <w:jc w:val="center"/>
              <w:rPr>
                <w:rFonts w:ascii="Arial" w:hAnsi="Arial" w:cs="Arial"/>
                <w:sz w:val="18"/>
                <w:szCs w:val="18"/>
                <w:lang w:eastAsia="ja-JP"/>
              </w:rPr>
            </w:pPr>
            <w:r w:rsidRPr="007B6BD5">
              <w:rPr>
                <w:rFonts w:ascii="Arial" w:hAnsi="Arial" w:cs="Arial"/>
                <w:sz w:val="18"/>
                <w:lang w:eastAsia="ko-KR"/>
              </w:rPr>
              <w:t>DC_3A-42C_n78A-n79A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17923983" w14:textId="77777777" w:rsidR="008D364E" w:rsidRPr="007B6BD5" w:rsidRDefault="008D364E" w:rsidP="00331D10">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sz w:val="18"/>
                <w:vertAlign w:val="superscript"/>
                <w:lang w:eastAsia="ja-JP"/>
              </w:rPr>
              <w:t>9</w:t>
            </w:r>
          </w:p>
          <w:p w14:paraId="5FB52018"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ko-KR"/>
              </w:rPr>
              <w:t>DC_3A_n79A</w:t>
            </w:r>
            <w:r w:rsidRPr="007B6BD5">
              <w:rPr>
                <w:rFonts w:ascii="Arial" w:hAnsi="Arial"/>
                <w:sz w:val="18"/>
                <w:vertAlign w:val="superscript"/>
                <w:lang w:eastAsia="ja-JP"/>
              </w:rPr>
              <w:t>9</w:t>
            </w:r>
          </w:p>
        </w:tc>
      </w:tr>
      <w:tr w:rsidR="008D364E" w:rsidRPr="007B6BD5" w14:paraId="0765D732"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FF49D14" w14:textId="77777777" w:rsidR="008D364E" w:rsidRPr="007B6BD5" w:rsidRDefault="008D364E" w:rsidP="00331D10">
            <w:pPr>
              <w:spacing w:after="0"/>
              <w:jc w:val="center"/>
              <w:rPr>
                <w:rFonts w:ascii="Arial" w:hAnsi="Arial" w:cs="Arial"/>
                <w:sz w:val="18"/>
                <w:lang w:eastAsia="ko-KR"/>
              </w:rPr>
            </w:pPr>
            <w:r w:rsidRPr="007B6BD5">
              <w:rPr>
                <w:rFonts w:ascii="Arial" w:hAnsi="Arial" w:cs="Arial"/>
                <w:sz w:val="18"/>
                <w:lang w:eastAsia="ko-KR"/>
              </w:rPr>
              <w:t>DC_5A-7A_n1A-n78A</w:t>
            </w:r>
          </w:p>
        </w:tc>
        <w:tc>
          <w:tcPr>
            <w:tcW w:w="3686" w:type="dxa"/>
            <w:tcBorders>
              <w:top w:val="single" w:sz="4" w:space="0" w:color="auto"/>
              <w:left w:val="single" w:sz="4" w:space="0" w:color="auto"/>
              <w:bottom w:val="single" w:sz="4" w:space="0" w:color="auto"/>
              <w:right w:val="single" w:sz="4" w:space="0" w:color="auto"/>
            </w:tcBorders>
            <w:vAlign w:val="center"/>
          </w:tcPr>
          <w:p w14:paraId="063AD18D" w14:textId="77777777" w:rsidR="008D364E" w:rsidRPr="007B6BD5" w:rsidRDefault="008D364E" w:rsidP="00331D10">
            <w:pPr>
              <w:pStyle w:val="TAC"/>
              <w:keepNext w:val="0"/>
              <w:keepLines w:val="0"/>
              <w:rPr>
                <w:rFonts w:cs="Arial"/>
                <w:lang w:eastAsia="ko-KR"/>
              </w:rPr>
            </w:pPr>
            <w:r w:rsidRPr="007B6BD5">
              <w:rPr>
                <w:rFonts w:cs="Arial"/>
                <w:lang w:eastAsia="ko-KR"/>
              </w:rPr>
              <w:t>DC_5A_n1A</w:t>
            </w:r>
          </w:p>
          <w:p w14:paraId="1985B410" w14:textId="77777777" w:rsidR="008D364E" w:rsidRPr="007B6BD5" w:rsidRDefault="008D364E" w:rsidP="00331D10">
            <w:pPr>
              <w:pStyle w:val="TAC"/>
              <w:keepNext w:val="0"/>
              <w:keepLines w:val="0"/>
              <w:rPr>
                <w:rFonts w:cs="Arial"/>
                <w:lang w:eastAsia="ko-KR"/>
              </w:rPr>
            </w:pPr>
            <w:r w:rsidRPr="007B6BD5">
              <w:rPr>
                <w:rFonts w:cs="Arial"/>
                <w:lang w:eastAsia="ko-KR"/>
              </w:rPr>
              <w:t>DC_5A_n78A</w:t>
            </w:r>
          </w:p>
          <w:p w14:paraId="3959993D" w14:textId="77777777" w:rsidR="008D364E" w:rsidRPr="007B6BD5" w:rsidRDefault="008D364E" w:rsidP="00331D10">
            <w:pPr>
              <w:pStyle w:val="TAC"/>
              <w:keepNext w:val="0"/>
              <w:keepLines w:val="0"/>
              <w:rPr>
                <w:rFonts w:cs="Arial"/>
                <w:lang w:eastAsia="ko-KR"/>
              </w:rPr>
            </w:pPr>
            <w:r w:rsidRPr="007B6BD5">
              <w:rPr>
                <w:rFonts w:cs="Arial"/>
                <w:lang w:eastAsia="ko-KR"/>
              </w:rPr>
              <w:t>DC_7A_n1A</w:t>
            </w:r>
          </w:p>
          <w:p w14:paraId="3D588151" w14:textId="77777777" w:rsidR="008D364E" w:rsidRPr="007B6BD5" w:rsidRDefault="008D364E" w:rsidP="00331D10">
            <w:pPr>
              <w:spacing w:after="0"/>
              <w:jc w:val="center"/>
              <w:rPr>
                <w:rFonts w:ascii="Arial" w:hAnsi="Arial" w:cs="Arial"/>
                <w:sz w:val="18"/>
                <w:lang w:eastAsia="ko-KR"/>
              </w:rPr>
            </w:pPr>
            <w:r w:rsidRPr="007B6BD5">
              <w:rPr>
                <w:rFonts w:ascii="Arial" w:hAnsi="Arial" w:cs="Arial"/>
                <w:sz w:val="18"/>
                <w:lang w:eastAsia="ko-KR"/>
              </w:rPr>
              <w:t>DC_7A_n78A</w:t>
            </w:r>
          </w:p>
        </w:tc>
      </w:tr>
      <w:tr w:rsidR="008D364E" w:rsidRPr="007B6BD5" w14:paraId="051DD28F"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8FD59AD" w14:textId="77777777" w:rsidR="008D364E" w:rsidRPr="007B6BD5" w:rsidRDefault="008D364E" w:rsidP="00331D10">
            <w:pPr>
              <w:keepNext/>
              <w:spacing w:after="0"/>
              <w:jc w:val="center"/>
              <w:rPr>
                <w:rFonts w:ascii="Arial" w:hAnsi="Arial" w:cs="Arial"/>
                <w:sz w:val="18"/>
                <w:lang w:eastAsia="ko-KR"/>
              </w:rPr>
            </w:pPr>
            <w:r w:rsidRPr="007B6BD5">
              <w:rPr>
                <w:rFonts w:ascii="Arial" w:hAnsi="Arial" w:cs="Arial"/>
                <w:sz w:val="18"/>
                <w:lang w:eastAsia="ko-KR"/>
              </w:rPr>
              <w:t>DC_5A-7A_n2A-n66A</w:t>
            </w:r>
          </w:p>
        </w:tc>
        <w:tc>
          <w:tcPr>
            <w:tcW w:w="3686" w:type="dxa"/>
            <w:tcBorders>
              <w:top w:val="single" w:sz="4" w:space="0" w:color="auto"/>
              <w:left w:val="single" w:sz="4" w:space="0" w:color="auto"/>
              <w:bottom w:val="single" w:sz="4" w:space="0" w:color="auto"/>
              <w:right w:val="single" w:sz="4" w:space="0" w:color="auto"/>
            </w:tcBorders>
            <w:vAlign w:val="center"/>
          </w:tcPr>
          <w:p w14:paraId="5A662ABF" w14:textId="77777777" w:rsidR="008D364E" w:rsidRPr="007B6BD5" w:rsidRDefault="008D364E" w:rsidP="00331D10">
            <w:pPr>
              <w:keepNext/>
              <w:spacing w:after="0"/>
              <w:jc w:val="center"/>
              <w:rPr>
                <w:rFonts w:ascii="Arial" w:hAnsi="Arial" w:cs="Arial"/>
                <w:sz w:val="18"/>
                <w:lang w:eastAsia="ko-KR"/>
              </w:rPr>
            </w:pPr>
            <w:r w:rsidRPr="007B6BD5">
              <w:rPr>
                <w:rFonts w:ascii="Arial" w:hAnsi="Arial" w:cs="Arial"/>
                <w:sz w:val="18"/>
                <w:lang w:eastAsia="ko-KR"/>
              </w:rPr>
              <w:t>DC_5A_n2A</w:t>
            </w:r>
          </w:p>
          <w:p w14:paraId="1C82C69E" w14:textId="77777777" w:rsidR="008D364E" w:rsidRPr="007B6BD5" w:rsidRDefault="008D364E" w:rsidP="00331D10">
            <w:pPr>
              <w:keepNext/>
              <w:spacing w:after="0"/>
              <w:jc w:val="center"/>
              <w:rPr>
                <w:rFonts w:ascii="Arial" w:hAnsi="Arial" w:cs="Arial"/>
                <w:sz w:val="18"/>
                <w:lang w:eastAsia="ko-KR"/>
              </w:rPr>
            </w:pPr>
            <w:r w:rsidRPr="007B6BD5">
              <w:rPr>
                <w:rFonts w:ascii="Arial" w:hAnsi="Arial" w:cs="Arial"/>
                <w:sz w:val="18"/>
                <w:lang w:eastAsia="ko-KR"/>
              </w:rPr>
              <w:t>DC_5A_n66A</w:t>
            </w:r>
          </w:p>
          <w:p w14:paraId="600A5E15" w14:textId="77777777" w:rsidR="008D364E" w:rsidRPr="007B6BD5" w:rsidRDefault="008D364E" w:rsidP="00331D10">
            <w:pPr>
              <w:keepNext/>
              <w:spacing w:after="0"/>
              <w:jc w:val="center"/>
              <w:rPr>
                <w:rFonts w:ascii="Arial" w:hAnsi="Arial" w:cs="Arial"/>
                <w:sz w:val="18"/>
                <w:lang w:eastAsia="ko-KR"/>
              </w:rPr>
            </w:pPr>
            <w:r w:rsidRPr="007B6BD5">
              <w:rPr>
                <w:rFonts w:ascii="Arial" w:hAnsi="Arial" w:cs="Arial"/>
                <w:sz w:val="18"/>
                <w:lang w:eastAsia="ko-KR"/>
              </w:rPr>
              <w:t>DC_7A_n2A</w:t>
            </w:r>
          </w:p>
          <w:p w14:paraId="08C83ECC" w14:textId="77777777" w:rsidR="008D364E" w:rsidRPr="007B6BD5" w:rsidRDefault="008D364E" w:rsidP="00331D10">
            <w:pPr>
              <w:keepNext/>
              <w:spacing w:after="0"/>
              <w:jc w:val="center"/>
              <w:rPr>
                <w:rFonts w:ascii="Arial" w:hAnsi="Arial" w:cs="Arial"/>
                <w:sz w:val="18"/>
                <w:lang w:eastAsia="ko-KR"/>
              </w:rPr>
            </w:pPr>
            <w:r w:rsidRPr="007B6BD5">
              <w:rPr>
                <w:rFonts w:ascii="Arial" w:hAnsi="Arial" w:cs="Arial"/>
                <w:sz w:val="18"/>
                <w:lang w:eastAsia="ko-KR"/>
              </w:rPr>
              <w:t>DC_7A_n66A</w:t>
            </w:r>
          </w:p>
        </w:tc>
      </w:tr>
      <w:tr w:rsidR="008D364E" w:rsidRPr="007B6BD5" w14:paraId="649D9842"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4235F23" w14:textId="77777777" w:rsidR="008D364E" w:rsidRPr="007B6BD5" w:rsidRDefault="008D364E" w:rsidP="00331D10">
            <w:pPr>
              <w:spacing w:after="0"/>
              <w:jc w:val="center"/>
              <w:rPr>
                <w:rFonts w:ascii="Arial" w:hAnsi="Arial" w:cs="Arial"/>
                <w:sz w:val="18"/>
                <w:lang w:eastAsia="ko-KR"/>
              </w:rPr>
            </w:pPr>
            <w:r w:rsidRPr="007B6BD5">
              <w:rPr>
                <w:rFonts w:ascii="Arial" w:hAnsi="Arial" w:cs="Arial"/>
                <w:sz w:val="18"/>
                <w:lang w:eastAsia="ko-KR"/>
              </w:rPr>
              <w:t>DC_5A-7A_n2A-n77A</w:t>
            </w:r>
          </w:p>
        </w:tc>
        <w:tc>
          <w:tcPr>
            <w:tcW w:w="3686" w:type="dxa"/>
            <w:tcBorders>
              <w:top w:val="single" w:sz="4" w:space="0" w:color="auto"/>
              <w:left w:val="single" w:sz="4" w:space="0" w:color="auto"/>
              <w:bottom w:val="single" w:sz="4" w:space="0" w:color="auto"/>
              <w:right w:val="single" w:sz="4" w:space="0" w:color="auto"/>
            </w:tcBorders>
            <w:vAlign w:val="center"/>
          </w:tcPr>
          <w:p w14:paraId="3C059B7B" w14:textId="77777777" w:rsidR="008D364E" w:rsidRPr="007B6BD5" w:rsidRDefault="008D364E" w:rsidP="00331D10">
            <w:pPr>
              <w:spacing w:after="0"/>
              <w:jc w:val="center"/>
              <w:rPr>
                <w:rFonts w:ascii="Arial" w:hAnsi="Arial" w:cs="Arial"/>
                <w:sz w:val="18"/>
                <w:lang w:eastAsia="ko-KR"/>
              </w:rPr>
            </w:pPr>
            <w:r w:rsidRPr="007B6BD5">
              <w:rPr>
                <w:rFonts w:ascii="Arial" w:hAnsi="Arial" w:cs="Arial"/>
                <w:sz w:val="18"/>
                <w:lang w:eastAsia="ko-KR"/>
              </w:rPr>
              <w:t>DC_5A_n2A</w:t>
            </w:r>
          </w:p>
          <w:p w14:paraId="3E2A8863" w14:textId="77777777" w:rsidR="008D364E" w:rsidRPr="007B6BD5" w:rsidRDefault="008D364E" w:rsidP="00331D10">
            <w:pPr>
              <w:spacing w:after="0"/>
              <w:jc w:val="center"/>
              <w:rPr>
                <w:rFonts w:ascii="Arial" w:hAnsi="Arial" w:cs="Arial"/>
                <w:sz w:val="18"/>
                <w:lang w:eastAsia="ko-KR"/>
              </w:rPr>
            </w:pPr>
            <w:r w:rsidRPr="007B6BD5">
              <w:rPr>
                <w:rFonts w:ascii="Arial" w:hAnsi="Arial" w:cs="Arial"/>
                <w:sz w:val="18"/>
                <w:lang w:eastAsia="ko-KR"/>
              </w:rPr>
              <w:t>DC_5A_n77A</w:t>
            </w:r>
          </w:p>
          <w:p w14:paraId="00BF1B7B" w14:textId="77777777" w:rsidR="008D364E" w:rsidRPr="007B6BD5" w:rsidRDefault="008D364E" w:rsidP="00331D10">
            <w:pPr>
              <w:spacing w:after="0"/>
              <w:jc w:val="center"/>
              <w:rPr>
                <w:rFonts w:ascii="Arial" w:hAnsi="Arial" w:cs="Arial"/>
                <w:sz w:val="18"/>
                <w:lang w:eastAsia="ko-KR"/>
              </w:rPr>
            </w:pPr>
            <w:r w:rsidRPr="007B6BD5">
              <w:rPr>
                <w:rFonts w:ascii="Arial" w:hAnsi="Arial" w:cs="Arial"/>
                <w:sz w:val="18"/>
                <w:lang w:eastAsia="ko-KR"/>
              </w:rPr>
              <w:t>DC_7A_n2A</w:t>
            </w:r>
          </w:p>
          <w:p w14:paraId="3E8DE52C" w14:textId="77777777" w:rsidR="008D364E" w:rsidRPr="007B6BD5" w:rsidRDefault="008D364E" w:rsidP="00331D10">
            <w:pPr>
              <w:spacing w:after="0"/>
              <w:jc w:val="center"/>
              <w:rPr>
                <w:rFonts w:ascii="Arial" w:hAnsi="Arial" w:cs="Arial"/>
                <w:sz w:val="18"/>
                <w:lang w:eastAsia="ko-KR"/>
              </w:rPr>
            </w:pPr>
            <w:r w:rsidRPr="007B6BD5">
              <w:rPr>
                <w:rFonts w:ascii="Arial" w:hAnsi="Arial" w:cs="Arial"/>
                <w:sz w:val="18"/>
                <w:lang w:eastAsia="ko-KR"/>
              </w:rPr>
              <w:t>DC_7A_n77A</w:t>
            </w:r>
          </w:p>
        </w:tc>
      </w:tr>
      <w:tr w:rsidR="008D364E" w:rsidRPr="007B6BD5" w14:paraId="236C5E68" w14:textId="77777777" w:rsidTr="00331D10">
        <w:trPr>
          <w:jc w:val="center"/>
        </w:trPr>
        <w:tc>
          <w:tcPr>
            <w:tcW w:w="3397" w:type="dxa"/>
            <w:shd w:val="clear" w:color="auto" w:fill="auto"/>
            <w:noWrap/>
            <w:vAlign w:val="center"/>
          </w:tcPr>
          <w:p w14:paraId="0CE70807" w14:textId="77777777" w:rsidR="008D364E" w:rsidRPr="007B6BD5" w:rsidRDefault="008D364E" w:rsidP="00331D10">
            <w:pPr>
              <w:spacing w:after="0"/>
              <w:jc w:val="center"/>
              <w:rPr>
                <w:rFonts w:ascii="Arial" w:hAnsi="Arial" w:cs="Arial"/>
                <w:sz w:val="18"/>
                <w:lang w:eastAsia="ko-KR"/>
              </w:rPr>
            </w:pPr>
            <w:r w:rsidRPr="007B6BD5">
              <w:rPr>
                <w:rFonts w:ascii="Arial" w:hAnsi="Arial"/>
                <w:sz w:val="18"/>
              </w:rPr>
              <w:br w:type="page"/>
            </w:r>
            <w:r w:rsidRPr="007B6BD5">
              <w:rPr>
                <w:rFonts w:ascii="Arial" w:hAnsi="Arial" w:cs="Arial"/>
                <w:sz w:val="18"/>
                <w:szCs w:val="18"/>
              </w:rPr>
              <w:t>DC_5A-7A_n2A-n78A</w:t>
            </w:r>
          </w:p>
        </w:tc>
        <w:tc>
          <w:tcPr>
            <w:tcW w:w="3686" w:type="dxa"/>
            <w:vAlign w:val="center"/>
          </w:tcPr>
          <w:p w14:paraId="162BA52D" w14:textId="77777777" w:rsidR="008D364E" w:rsidRPr="007B6BD5" w:rsidRDefault="008D364E" w:rsidP="00331D10">
            <w:pPr>
              <w:spacing w:after="0"/>
              <w:jc w:val="center"/>
              <w:rPr>
                <w:rFonts w:ascii="Arial" w:hAnsi="Arial"/>
                <w:sz w:val="18"/>
                <w:lang w:eastAsia="ko-KR"/>
              </w:rPr>
            </w:pPr>
            <w:r w:rsidRPr="007B6BD5">
              <w:rPr>
                <w:rFonts w:ascii="Arial" w:hAnsi="Arial" w:cs="Arial"/>
                <w:sz w:val="18"/>
                <w:szCs w:val="18"/>
              </w:rPr>
              <w:t>DC_5A_n2A</w:t>
            </w:r>
            <w:r w:rsidRPr="007B6BD5">
              <w:rPr>
                <w:rFonts w:ascii="Arial" w:hAnsi="Arial" w:cs="Arial"/>
                <w:sz w:val="18"/>
                <w:szCs w:val="18"/>
              </w:rPr>
              <w:br/>
              <w:t>DC_7A_n2A</w:t>
            </w:r>
            <w:r w:rsidRPr="007B6BD5">
              <w:rPr>
                <w:rFonts w:ascii="Arial" w:hAnsi="Arial" w:cs="Arial"/>
                <w:sz w:val="18"/>
                <w:szCs w:val="18"/>
              </w:rPr>
              <w:br/>
              <w:t>DC_5A_n78A</w:t>
            </w:r>
            <w:r w:rsidRPr="007B6BD5">
              <w:rPr>
                <w:rFonts w:ascii="Arial" w:hAnsi="Arial" w:cs="Arial"/>
                <w:sz w:val="18"/>
                <w:szCs w:val="18"/>
              </w:rPr>
              <w:br/>
              <w:t>DC_7A_n78A</w:t>
            </w:r>
          </w:p>
        </w:tc>
      </w:tr>
      <w:tr w:rsidR="008D364E" w:rsidRPr="007B6BD5" w14:paraId="4F8AD5BD" w14:textId="77777777" w:rsidTr="00331D10">
        <w:trPr>
          <w:jc w:val="center"/>
        </w:trPr>
        <w:tc>
          <w:tcPr>
            <w:tcW w:w="3397" w:type="dxa"/>
            <w:shd w:val="clear" w:color="auto" w:fill="auto"/>
            <w:noWrap/>
            <w:vAlign w:val="center"/>
          </w:tcPr>
          <w:p w14:paraId="0F6E71F5" w14:textId="77777777" w:rsidR="008D364E" w:rsidRPr="007B6BD5" w:rsidRDefault="008D364E" w:rsidP="00331D10">
            <w:pPr>
              <w:spacing w:after="0"/>
              <w:jc w:val="center"/>
              <w:rPr>
                <w:rFonts w:ascii="Arial" w:hAnsi="Arial"/>
                <w:sz w:val="18"/>
              </w:rPr>
            </w:pPr>
            <w:r w:rsidRPr="007B6BD5">
              <w:rPr>
                <w:rFonts w:ascii="Arial" w:hAnsi="Arial"/>
                <w:sz w:val="18"/>
              </w:rPr>
              <w:lastRenderedPageBreak/>
              <w:t>DC_5A-7A_n28A-n78A</w:t>
            </w:r>
          </w:p>
        </w:tc>
        <w:tc>
          <w:tcPr>
            <w:tcW w:w="3686" w:type="dxa"/>
            <w:vAlign w:val="center"/>
          </w:tcPr>
          <w:p w14:paraId="1B1683FF" w14:textId="77777777" w:rsidR="008D364E" w:rsidRPr="007B6BD5" w:rsidRDefault="008D364E" w:rsidP="00331D10">
            <w:pPr>
              <w:spacing w:after="0"/>
              <w:jc w:val="center"/>
              <w:rPr>
                <w:rFonts w:ascii="Arial" w:hAnsi="Arial" w:cs="Arial"/>
                <w:sz w:val="18"/>
                <w:szCs w:val="18"/>
              </w:rPr>
            </w:pPr>
            <w:r w:rsidRPr="007B6BD5">
              <w:rPr>
                <w:rFonts w:ascii="Arial" w:hAnsi="Arial" w:cs="Arial"/>
                <w:sz w:val="18"/>
                <w:szCs w:val="18"/>
              </w:rPr>
              <w:t>DC_5A_n28A</w:t>
            </w:r>
          </w:p>
          <w:p w14:paraId="49D285C2" w14:textId="77777777" w:rsidR="008D364E" w:rsidRPr="007B6BD5" w:rsidRDefault="008D364E" w:rsidP="00331D10">
            <w:pPr>
              <w:spacing w:after="0"/>
              <w:jc w:val="center"/>
              <w:rPr>
                <w:rFonts w:ascii="Arial" w:hAnsi="Arial" w:cs="Arial"/>
                <w:sz w:val="18"/>
                <w:szCs w:val="18"/>
              </w:rPr>
            </w:pPr>
            <w:r w:rsidRPr="007B6BD5">
              <w:rPr>
                <w:rFonts w:ascii="Arial" w:hAnsi="Arial" w:cs="Arial"/>
                <w:sz w:val="18"/>
                <w:szCs w:val="18"/>
              </w:rPr>
              <w:t>DC_5A_n78A</w:t>
            </w:r>
          </w:p>
          <w:p w14:paraId="2C623F31" w14:textId="77777777" w:rsidR="008D364E" w:rsidRPr="007B6BD5" w:rsidRDefault="008D364E" w:rsidP="00331D10">
            <w:pPr>
              <w:spacing w:after="0"/>
              <w:jc w:val="center"/>
              <w:rPr>
                <w:rFonts w:ascii="Arial" w:hAnsi="Arial" w:cs="Arial"/>
                <w:sz w:val="18"/>
                <w:szCs w:val="18"/>
              </w:rPr>
            </w:pPr>
            <w:r w:rsidRPr="007B6BD5">
              <w:rPr>
                <w:rFonts w:ascii="Arial" w:hAnsi="Arial" w:cs="Arial"/>
                <w:sz w:val="18"/>
                <w:szCs w:val="18"/>
              </w:rPr>
              <w:t>DC_7A_n28A</w:t>
            </w:r>
          </w:p>
          <w:p w14:paraId="501EFADD" w14:textId="77777777" w:rsidR="008D364E" w:rsidRPr="007B6BD5" w:rsidRDefault="008D364E" w:rsidP="00331D10">
            <w:pPr>
              <w:spacing w:after="0"/>
              <w:jc w:val="center"/>
              <w:rPr>
                <w:rFonts w:ascii="Arial" w:hAnsi="Arial" w:cs="Arial"/>
                <w:sz w:val="18"/>
                <w:szCs w:val="18"/>
              </w:rPr>
            </w:pPr>
            <w:r w:rsidRPr="007B6BD5">
              <w:rPr>
                <w:rFonts w:ascii="Arial" w:hAnsi="Arial" w:cs="Arial"/>
                <w:sz w:val="18"/>
                <w:szCs w:val="18"/>
              </w:rPr>
              <w:t>DC_7A_n78A</w:t>
            </w:r>
          </w:p>
        </w:tc>
      </w:tr>
      <w:tr w:rsidR="008D364E" w:rsidRPr="007B6BD5" w14:paraId="2B118734" w14:textId="77777777" w:rsidTr="00331D10">
        <w:trPr>
          <w:jc w:val="center"/>
        </w:trPr>
        <w:tc>
          <w:tcPr>
            <w:tcW w:w="3397" w:type="dxa"/>
            <w:shd w:val="clear" w:color="auto" w:fill="auto"/>
            <w:noWrap/>
            <w:vAlign w:val="center"/>
          </w:tcPr>
          <w:p w14:paraId="1C368B41" w14:textId="77777777" w:rsidR="008D364E" w:rsidRPr="007B6BD5" w:rsidRDefault="008D364E" w:rsidP="00331D10">
            <w:pPr>
              <w:spacing w:after="0"/>
              <w:jc w:val="center"/>
              <w:rPr>
                <w:rFonts w:ascii="Arial" w:hAnsi="Arial"/>
                <w:sz w:val="18"/>
              </w:rPr>
            </w:pPr>
            <w:r w:rsidRPr="007B6BD5">
              <w:rPr>
                <w:rFonts w:ascii="Arial" w:hAnsi="Arial" w:cs="Arial"/>
                <w:sz w:val="18"/>
                <w:szCs w:val="18"/>
              </w:rPr>
              <w:t>DC_5A-7A_n40A-n77A</w:t>
            </w:r>
          </w:p>
        </w:tc>
        <w:tc>
          <w:tcPr>
            <w:tcW w:w="3686" w:type="dxa"/>
            <w:vAlign w:val="center"/>
          </w:tcPr>
          <w:p w14:paraId="7388FD0C" w14:textId="77777777" w:rsidR="008D364E" w:rsidRPr="007B6BD5" w:rsidRDefault="008D364E" w:rsidP="00331D10">
            <w:pPr>
              <w:pStyle w:val="TAC"/>
              <w:keepNext w:val="0"/>
              <w:keepLines w:val="0"/>
              <w:rPr>
                <w:rFonts w:cs="Arial"/>
                <w:szCs w:val="18"/>
              </w:rPr>
            </w:pPr>
            <w:r w:rsidRPr="007B6BD5">
              <w:rPr>
                <w:rFonts w:cs="Arial"/>
                <w:szCs w:val="18"/>
              </w:rPr>
              <w:t>DC_5A_n40A</w:t>
            </w:r>
          </w:p>
          <w:p w14:paraId="6960BDA7" w14:textId="77777777" w:rsidR="008D364E" w:rsidRPr="007B6BD5" w:rsidRDefault="008D364E" w:rsidP="00331D10">
            <w:pPr>
              <w:pStyle w:val="TAC"/>
              <w:keepNext w:val="0"/>
              <w:keepLines w:val="0"/>
              <w:rPr>
                <w:rFonts w:cs="Arial"/>
                <w:szCs w:val="18"/>
              </w:rPr>
            </w:pPr>
            <w:r w:rsidRPr="007B6BD5">
              <w:rPr>
                <w:rFonts w:cs="Arial"/>
                <w:szCs w:val="18"/>
              </w:rPr>
              <w:t>DC_5A_n77A</w:t>
            </w:r>
          </w:p>
          <w:p w14:paraId="3F589918" w14:textId="77777777" w:rsidR="008D364E" w:rsidRPr="007B6BD5" w:rsidRDefault="008D364E" w:rsidP="00331D10">
            <w:pPr>
              <w:pStyle w:val="TAC"/>
              <w:keepNext w:val="0"/>
              <w:keepLines w:val="0"/>
              <w:rPr>
                <w:rFonts w:cs="Arial"/>
                <w:szCs w:val="18"/>
              </w:rPr>
            </w:pPr>
            <w:r w:rsidRPr="007B6BD5">
              <w:rPr>
                <w:rFonts w:cs="Arial"/>
                <w:szCs w:val="18"/>
              </w:rPr>
              <w:t>DC_7A_n40A</w:t>
            </w:r>
          </w:p>
          <w:p w14:paraId="44F5F700" w14:textId="77777777" w:rsidR="008D364E" w:rsidRPr="007B6BD5" w:rsidRDefault="008D364E" w:rsidP="00331D10">
            <w:pPr>
              <w:spacing w:after="0"/>
              <w:jc w:val="center"/>
              <w:rPr>
                <w:rFonts w:ascii="Arial" w:hAnsi="Arial" w:cs="Arial"/>
                <w:sz w:val="18"/>
                <w:szCs w:val="18"/>
              </w:rPr>
            </w:pPr>
            <w:r w:rsidRPr="007B6BD5">
              <w:rPr>
                <w:rFonts w:ascii="Arial" w:hAnsi="Arial" w:cs="Arial"/>
                <w:sz w:val="18"/>
                <w:szCs w:val="18"/>
              </w:rPr>
              <w:t>DC_7A_n77A</w:t>
            </w:r>
          </w:p>
        </w:tc>
      </w:tr>
      <w:tr w:rsidR="008D364E" w:rsidRPr="007B6BD5" w14:paraId="2CF878EA" w14:textId="77777777" w:rsidTr="00331D10">
        <w:trPr>
          <w:jc w:val="center"/>
        </w:trPr>
        <w:tc>
          <w:tcPr>
            <w:tcW w:w="3397" w:type="dxa"/>
            <w:shd w:val="clear" w:color="auto" w:fill="auto"/>
            <w:noWrap/>
            <w:vAlign w:val="center"/>
          </w:tcPr>
          <w:p w14:paraId="5A7CA550" w14:textId="77777777" w:rsidR="008D364E" w:rsidRPr="007B6BD5" w:rsidRDefault="008D364E" w:rsidP="00331D10">
            <w:pPr>
              <w:spacing w:after="0"/>
              <w:jc w:val="center"/>
              <w:rPr>
                <w:rFonts w:ascii="Arial" w:hAnsi="Arial"/>
                <w:sz w:val="18"/>
              </w:rPr>
            </w:pPr>
            <w:r w:rsidRPr="007B6BD5">
              <w:rPr>
                <w:rFonts w:ascii="Arial" w:hAnsi="Arial" w:cs="Arial"/>
                <w:sz w:val="18"/>
                <w:szCs w:val="18"/>
              </w:rPr>
              <w:t>DC_5A-7A_n40A-n77(2A)</w:t>
            </w:r>
          </w:p>
        </w:tc>
        <w:tc>
          <w:tcPr>
            <w:tcW w:w="3686" w:type="dxa"/>
            <w:vAlign w:val="center"/>
          </w:tcPr>
          <w:p w14:paraId="7ADEDC94" w14:textId="77777777" w:rsidR="008D364E" w:rsidRPr="007B6BD5" w:rsidRDefault="008D364E" w:rsidP="00331D10">
            <w:pPr>
              <w:pStyle w:val="TAC"/>
              <w:keepNext w:val="0"/>
              <w:keepLines w:val="0"/>
              <w:rPr>
                <w:rFonts w:cs="Arial"/>
                <w:szCs w:val="18"/>
              </w:rPr>
            </w:pPr>
            <w:r w:rsidRPr="007B6BD5">
              <w:rPr>
                <w:rFonts w:cs="Arial"/>
                <w:szCs w:val="18"/>
              </w:rPr>
              <w:t>DC_5A_n40A</w:t>
            </w:r>
          </w:p>
          <w:p w14:paraId="52C116E5" w14:textId="77777777" w:rsidR="008D364E" w:rsidRPr="007B6BD5" w:rsidRDefault="008D364E" w:rsidP="00331D10">
            <w:pPr>
              <w:pStyle w:val="TAC"/>
              <w:keepNext w:val="0"/>
              <w:keepLines w:val="0"/>
              <w:rPr>
                <w:rFonts w:cs="Arial"/>
                <w:szCs w:val="18"/>
              </w:rPr>
            </w:pPr>
            <w:r w:rsidRPr="007B6BD5">
              <w:rPr>
                <w:rFonts w:cs="Arial"/>
                <w:szCs w:val="18"/>
              </w:rPr>
              <w:t>DC_5A_n77A</w:t>
            </w:r>
          </w:p>
          <w:p w14:paraId="54983638" w14:textId="77777777" w:rsidR="008D364E" w:rsidRPr="007B6BD5" w:rsidRDefault="008D364E" w:rsidP="00331D10">
            <w:pPr>
              <w:pStyle w:val="TAC"/>
              <w:keepNext w:val="0"/>
              <w:keepLines w:val="0"/>
              <w:rPr>
                <w:rFonts w:cs="Arial"/>
                <w:szCs w:val="18"/>
              </w:rPr>
            </w:pPr>
            <w:r w:rsidRPr="007B6BD5">
              <w:rPr>
                <w:rFonts w:cs="Arial"/>
                <w:szCs w:val="18"/>
              </w:rPr>
              <w:t>DC_7A_n40A</w:t>
            </w:r>
          </w:p>
          <w:p w14:paraId="6E64D2D0" w14:textId="77777777" w:rsidR="008D364E" w:rsidRPr="007B6BD5" w:rsidRDefault="008D364E" w:rsidP="00331D10">
            <w:pPr>
              <w:spacing w:after="0"/>
              <w:jc w:val="center"/>
              <w:rPr>
                <w:rFonts w:ascii="Arial" w:hAnsi="Arial" w:cs="Arial"/>
                <w:sz w:val="18"/>
                <w:szCs w:val="18"/>
              </w:rPr>
            </w:pPr>
            <w:r w:rsidRPr="007B6BD5">
              <w:rPr>
                <w:rFonts w:ascii="Arial" w:hAnsi="Arial" w:cs="Arial"/>
                <w:sz w:val="18"/>
                <w:szCs w:val="18"/>
              </w:rPr>
              <w:t>DC_7A_n77A</w:t>
            </w:r>
          </w:p>
        </w:tc>
      </w:tr>
      <w:tr w:rsidR="008D364E" w:rsidRPr="007B6BD5" w14:paraId="486791C8" w14:textId="77777777" w:rsidTr="00331D10">
        <w:trPr>
          <w:jc w:val="center"/>
        </w:trPr>
        <w:tc>
          <w:tcPr>
            <w:tcW w:w="3397" w:type="dxa"/>
            <w:shd w:val="clear" w:color="auto" w:fill="auto"/>
            <w:noWrap/>
            <w:vAlign w:val="center"/>
          </w:tcPr>
          <w:p w14:paraId="53436C84" w14:textId="77777777" w:rsidR="008D364E" w:rsidRPr="007B6BD5" w:rsidRDefault="008D364E" w:rsidP="00331D10">
            <w:pPr>
              <w:spacing w:after="0"/>
              <w:jc w:val="center"/>
              <w:rPr>
                <w:rFonts w:ascii="Arial" w:hAnsi="Arial" w:cs="Arial"/>
                <w:sz w:val="18"/>
                <w:szCs w:val="18"/>
              </w:rPr>
            </w:pPr>
            <w:r w:rsidRPr="007B6BD5">
              <w:rPr>
                <w:rFonts w:ascii="Arial" w:hAnsi="Arial" w:cs="Arial"/>
                <w:sz w:val="18"/>
                <w:szCs w:val="18"/>
              </w:rPr>
              <w:t>DC_5A-7A-7A_n40A-n77A</w:t>
            </w:r>
          </w:p>
        </w:tc>
        <w:tc>
          <w:tcPr>
            <w:tcW w:w="3686" w:type="dxa"/>
            <w:vAlign w:val="center"/>
          </w:tcPr>
          <w:p w14:paraId="5CA6F70B" w14:textId="77777777" w:rsidR="008D364E" w:rsidRPr="007B6BD5" w:rsidRDefault="008D364E" w:rsidP="00331D10">
            <w:pPr>
              <w:pStyle w:val="TAC"/>
              <w:keepNext w:val="0"/>
              <w:keepLines w:val="0"/>
              <w:rPr>
                <w:rFonts w:cs="Arial"/>
                <w:szCs w:val="18"/>
              </w:rPr>
            </w:pPr>
            <w:r w:rsidRPr="007B6BD5">
              <w:rPr>
                <w:rFonts w:cs="Arial"/>
                <w:szCs w:val="18"/>
              </w:rPr>
              <w:t>DC_5A_n40A</w:t>
            </w:r>
          </w:p>
          <w:p w14:paraId="0C603AD7" w14:textId="77777777" w:rsidR="008D364E" w:rsidRPr="007B6BD5" w:rsidRDefault="008D364E" w:rsidP="00331D10">
            <w:pPr>
              <w:pStyle w:val="TAC"/>
              <w:keepNext w:val="0"/>
              <w:keepLines w:val="0"/>
              <w:rPr>
                <w:rFonts w:cs="Arial"/>
                <w:szCs w:val="18"/>
              </w:rPr>
            </w:pPr>
            <w:r w:rsidRPr="007B6BD5">
              <w:rPr>
                <w:rFonts w:cs="Arial"/>
                <w:szCs w:val="18"/>
              </w:rPr>
              <w:t>DC_5A_n77A</w:t>
            </w:r>
          </w:p>
          <w:p w14:paraId="62BDF56A" w14:textId="77777777" w:rsidR="008D364E" w:rsidRPr="007B6BD5" w:rsidRDefault="008D364E" w:rsidP="00331D10">
            <w:pPr>
              <w:pStyle w:val="TAC"/>
              <w:keepNext w:val="0"/>
              <w:keepLines w:val="0"/>
              <w:rPr>
                <w:rFonts w:cs="Arial"/>
                <w:szCs w:val="18"/>
              </w:rPr>
            </w:pPr>
            <w:r w:rsidRPr="007B6BD5">
              <w:rPr>
                <w:rFonts w:cs="Arial"/>
                <w:szCs w:val="18"/>
              </w:rPr>
              <w:t>DC_7A_n40A</w:t>
            </w:r>
          </w:p>
          <w:p w14:paraId="2C7CBCE6" w14:textId="77777777" w:rsidR="008D364E" w:rsidRPr="007B6BD5" w:rsidRDefault="008D364E" w:rsidP="00331D10">
            <w:pPr>
              <w:pStyle w:val="TAC"/>
              <w:keepNext w:val="0"/>
              <w:keepLines w:val="0"/>
              <w:rPr>
                <w:rFonts w:cs="Arial"/>
                <w:szCs w:val="18"/>
              </w:rPr>
            </w:pPr>
            <w:r w:rsidRPr="007B6BD5">
              <w:rPr>
                <w:rFonts w:cs="Arial"/>
                <w:szCs w:val="18"/>
              </w:rPr>
              <w:t>DC_7A_n77A</w:t>
            </w:r>
          </w:p>
        </w:tc>
      </w:tr>
      <w:tr w:rsidR="008D364E" w:rsidRPr="007B6BD5" w14:paraId="29BC1F2B" w14:textId="77777777" w:rsidTr="00331D10">
        <w:trPr>
          <w:jc w:val="center"/>
        </w:trPr>
        <w:tc>
          <w:tcPr>
            <w:tcW w:w="3397" w:type="dxa"/>
            <w:shd w:val="clear" w:color="auto" w:fill="auto"/>
            <w:noWrap/>
            <w:vAlign w:val="center"/>
          </w:tcPr>
          <w:p w14:paraId="48507169" w14:textId="77777777" w:rsidR="008D364E" w:rsidRPr="007B6BD5" w:rsidRDefault="008D364E" w:rsidP="00331D10">
            <w:pPr>
              <w:spacing w:after="0"/>
              <w:jc w:val="center"/>
              <w:rPr>
                <w:rFonts w:ascii="Arial" w:hAnsi="Arial" w:cs="Arial"/>
                <w:sz w:val="18"/>
                <w:szCs w:val="18"/>
              </w:rPr>
            </w:pPr>
            <w:r w:rsidRPr="007B6BD5">
              <w:rPr>
                <w:rFonts w:ascii="Arial" w:hAnsi="Arial" w:cs="Arial"/>
                <w:sz w:val="18"/>
                <w:szCs w:val="18"/>
              </w:rPr>
              <w:t>DC_5A-7A-7A_n40A-n77(2A)</w:t>
            </w:r>
          </w:p>
        </w:tc>
        <w:tc>
          <w:tcPr>
            <w:tcW w:w="3686" w:type="dxa"/>
            <w:vAlign w:val="center"/>
          </w:tcPr>
          <w:p w14:paraId="511B951F" w14:textId="77777777" w:rsidR="008D364E" w:rsidRPr="007B6BD5" w:rsidRDefault="008D364E" w:rsidP="00331D10">
            <w:pPr>
              <w:pStyle w:val="TAC"/>
              <w:keepNext w:val="0"/>
              <w:keepLines w:val="0"/>
              <w:rPr>
                <w:rFonts w:cs="Arial"/>
                <w:szCs w:val="18"/>
              </w:rPr>
            </w:pPr>
            <w:r w:rsidRPr="007B6BD5">
              <w:rPr>
                <w:rFonts w:cs="Arial"/>
                <w:szCs w:val="18"/>
              </w:rPr>
              <w:t>DC_5A_n40A</w:t>
            </w:r>
          </w:p>
          <w:p w14:paraId="2A34A725" w14:textId="77777777" w:rsidR="008D364E" w:rsidRPr="007B6BD5" w:rsidRDefault="008D364E" w:rsidP="00331D10">
            <w:pPr>
              <w:pStyle w:val="TAC"/>
              <w:keepNext w:val="0"/>
              <w:keepLines w:val="0"/>
              <w:rPr>
                <w:rFonts w:cs="Arial"/>
                <w:szCs w:val="18"/>
              </w:rPr>
            </w:pPr>
            <w:r w:rsidRPr="007B6BD5">
              <w:rPr>
                <w:rFonts w:cs="Arial"/>
                <w:szCs w:val="18"/>
              </w:rPr>
              <w:t>DC_5A_n77A</w:t>
            </w:r>
          </w:p>
          <w:p w14:paraId="40FD0AF6" w14:textId="77777777" w:rsidR="008D364E" w:rsidRPr="007B6BD5" w:rsidRDefault="008D364E" w:rsidP="00331D10">
            <w:pPr>
              <w:pStyle w:val="TAC"/>
              <w:keepNext w:val="0"/>
              <w:keepLines w:val="0"/>
              <w:rPr>
                <w:rFonts w:cs="Arial"/>
                <w:szCs w:val="18"/>
              </w:rPr>
            </w:pPr>
            <w:r w:rsidRPr="007B6BD5">
              <w:rPr>
                <w:rFonts w:cs="Arial"/>
                <w:szCs w:val="18"/>
              </w:rPr>
              <w:t>DC_7A_n40A</w:t>
            </w:r>
          </w:p>
          <w:p w14:paraId="469A5503" w14:textId="77777777" w:rsidR="008D364E" w:rsidRPr="007B6BD5" w:rsidRDefault="008D364E" w:rsidP="00331D10">
            <w:pPr>
              <w:pStyle w:val="TAC"/>
              <w:keepNext w:val="0"/>
              <w:keepLines w:val="0"/>
              <w:rPr>
                <w:rFonts w:cs="Arial"/>
                <w:szCs w:val="18"/>
              </w:rPr>
            </w:pPr>
            <w:r w:rsidRPr="007B6BD5">
              <w:rPr>
                <w:rFonts w:cs="Arial"/>
                <w:szCs w:val="18"/>
              </w:rPr>
              <w:t>DC_7A_n77A</w:t>
            </w:r>
          </w:p>
        </w:tc>
      </w:tr>
      <w:tr w:rsidR="008D364E" w:rsidRPr="007B6BD5" w14:paraId="2A7C5214" w14:textId="77777777" w:rsidTr="00331D10">
        <w:trPr>
          <w:jc w:val="center"/>
        </w:trPr>
        <w:tc>
          <w:tcPr>
            <w:tcW w:w="3397" w:type="dxa"/>
            <w:shd w:val="clear" w:color="auto" w:fill="auto"/>
            <w:noWrap/>
          </w:tcPr>
          <w:p w14:paraId="31048E9C" w14:textId="77777777" w:rsidR="008D364E" w:rsidRDefault="008D364E" w:rsidP="00331D10">
            <w:pPr>
              <w:keepNext/>
              <w:keepLines/>
              <w:spacing w:after="0"/>
              <w:jc w:val="center"/>
              <w:rPr>
                <w:rFonts w:ascii="Arial" w:hAnsi="Arial" w:cs="Arial"/>
                <w:sz w:val="18"/>
                <w:szCs w:val="18"/>
              </w:rPr>
            </w:pPr>
            <w:r w:rsidRPr="00470EA5">
              <w:rPr>
                <w:rFonts w:ascii="Arial" w:hAnsi="Arial" w:cs="Arial"/>
                <w:sz w:val="18"/>
                <w:szCs w:val="18"/>
              </w:rPr>
              <w:t>DC_5A-7A_n40A-n78A</w:t>
            </w:r>
          </w:p>
          <w:p w14:paraId="16DFD649" w14:textId="77777777" w:rsidR="008D364E" w:rsidRPr="007B6BD5" w:rsidRDefault="008D364E" w:rsidP="00331D10">
            <w:pPr>
              <w:spacing w:after="0"/>
              <w:jc w:val="center"/>
              <w:rPr>
                <w:rFonts w:ascii="Arial" w:hAnsi="Arial" w:cs="Arial"/>
                <w:sz w:val="18"/>
                <w:szCs w:val="18"/>
              </w:rPr>
            </w:pPr>
            <w:r w:rsidRPr="00470EA5">
              <w:rPr>
                <w:rFonts w:ascii="Arial" w:hAnsi="Arial" w:cs="Arial"/>
                <w:sz w:val="18"/>
                <w:szCs w:val="18"/>
              </w:rPr>
              <w:t>DC_5A-7A_n40A-n78C</w:t>
            </w:r>
          </w:p>
        </w:tc>
        <w:tc>
          <w:tcPr>
            <w:tcW w:w="3686" w:type="dxa"/>
          </w:tcPr>
          <w:p w14:paraId="242C594E" w14:textId="77777777" w:rsidR="008D364E" w:rsidRPr="00470EA5" w:rsidRDefault="008D364E" w:rsidP="00331D10">
            <w:pPr>
              <w:pStyle w:val="TAC"/>
              <w:rPr>
                <w:rFonts w:cs="Arial"/>
                <w:szCs w:val="18"/>
              </w:rPr>
            </w:pPr>
            <w:r w:rsidRPr="00470EA5">
              <w:rPr>
                <w:rFonts w:cs="Arial"/>
                <w:szCs w:val="18"/>
              </w:rPr>
              <w:t>DC_</w:t>
            </w:r>
            <w:r w:rsidRPr="008F2DC8">
              <w:rPr>
                <w:rFonts w:cs="Arial"/>
                <w:szCs w:val="18"/>
              </w:rPr>
              <w:t>5A_n40A</w:t>
            </w:r>
          </w:p>
          <w:p w14:paraId="546AD44F" w14:textId="77777777" w:rsidR="008D364E" w:rsidRPr="00470EA5" w:rsidRDefault="008D364E" w:rsidP="00331D10">
            <w:pPr>
              <w:pStyle w:val="TAC"/>
              <w:rPr>
                <w:rFonts w:cs="Arial"/>
                <w:szCs w:val="18"/>
              </w:rPr>
            </w:pPr>
            <w:r w:rsidRPr="0091025F">
              <w:rPr>
                <w:rFonts w:cs="Arial"/>
                <w:szCs w:val="18"/>
              </w:rPr>
              <w:t>DC_</w:t>
            </w:r>
            <w:r w:rsidRPr="00716880">
              <w:rPr>
                <w:rFonts w:cs="Arial"/>
                <w:szCs w:val="18"/>
              </w:rPr>
              <w:t>5A_n78A</w:t>
            </w:r>
          </w:p>
          <w:p w14:paraId="215FC5C6" w14:textId="77777777" w:rsidR="008D364E" w:rsidRPr="00470EA5" w:rsidRDefault="008D364E" w:rsidP="00331D10">
            <w:pPr>
              <w:pStyle w:val="TAC"/>
              <w:rPr>
                <w:rFonts w:cs="Arial"/>
                <w:szCs w:val="18"/>
              </w:rPr>
            </w:pPr>
            <w:r w:rsidRPr="00470EA5">
              <w:rPr>
                <w:rFonts w:cs="Arial"/>
                <w:szCs w:val="18"/>
              </w:rPr>
              <w:t>DC_</w:t>
            </w:r>
            <w:r w:rsidRPr="008F2DC8">
              <w:rPr>
                <w:rFonts w:cs="Arial"/>
                <w:szCs w:val="18"/>
              </w:rPr>
              <w:t>7A_n40A</w:t>
            </w:r>
          </w:p>
          <w:p w14:paraId="7233060F" w14:textId="77777777" w:rsidR="008D364E" w:rsidRPr="007B6BD5" w:rsidRDefault="008D364E" w:rsidP="00331D10">
            <w:pPr>
              <w:pStyle w:val="TAC"/>
              <w:keepNext w:val="0"/>
              <w:keepLines w:val="0"/>
              <w:rPr>
                <w:rFonts w:cs="Arial"/>
                <w:szCs w:val="18"/>
              </w:rPr>
            </w:pPr>
            <w:r w:rsidRPr="0091025F">
              <w:rPr>
                <w:rFonts w:cs="Arial"/>
                <w:szCs w:val="18"/>
              </w:rPr>
              <w:t>DC_</w:t>
            </w:r>
            <w:r w:rsidRPr="00716880">
              <w:rPr>
                <w:rFonts w:cs="Arial"/>
                <w:szCs w:val="18"/>
              </w:rPr>
              <w:t>7A_n78A</w:t>
            </w:r>
          </w:p>
        </w:tc>
      </w:tr>
      <w:tr w:rsidR="008D364E" w:rsidRPr="007B6BD5" w14:paraId="7049904B" w14:textId="77777777" w:rsidTr="00331D10">
        <w:trPr>
          <w:jc w:val="center"/>
        </w:trPr>
        <w:tc>
          <w:tcPr>
            <w:tcW w:w="3397" w:type="dxa"/>
            <w:shd w:val="clear" w:color="auto" w:fill="auto"/>
            <w:noWrap/>
            <w:vAlign w:val="center"/>
          </w:tcPr>
          <w:p w14:paraId="7E65A101" w14:textId="77777777" w:rsidR="008D364E" w:rsidRPr="007B6BD5" w:rsidRDefault="008D364E" w:rsidP="00331D10">
            <w:pPr>
              <w:spacing w:after="0"/>
              <w:jc w:val="center"/>
              <w:rPr>
                <w:rFonts w:ascii="Arial" w:hAnsi="Arial" w:cs="Arial"/>
                <w:sz w:val="18"/>
                <w:szCs w:val="18"/>
              </w:rPr>
            </w:pPr>
            <w:r w:rsidRPr="007B6BD5">
              <w:rPr>
                <w:rFonts w:ascii="Arial" w:hAnsi="Arial" w:cs="Arial"/>
                <w:sz w:val="18"/>
                <w:szCs w:val="18"/>
              </w:rPr>
              <w:t>DC_5A-7A-7A_n40A-n78A</w:t>
            </w:r>
          </w:p>
          <w:p w14:paraId="1BDE981B" w14:textId="77777777" w:rsidR="008D364E" w:rsidRPr="007B6BD5" w:rsidRDefault="008D364E" w:rsidP="00331D10">
            <w:pPr>
              <w:spacing w:after="0"/>
              <w:jc w:val="center"/>
              <w:rPr>
                <w:rFonts w:ascii="Arial" w:hAnsi="Arial" w:cs="Arial"/>
                <w:sz w:val="18"/>
                <w:szCs w:val="18"/>
              </w:rPr>
            </w:pPr>
            <w:r w:rsidRPr="007B6BD5">
              <w:rPr>
                <w:rFonts w:ascii="Arial" w:hAnsi="Arial" w:cs="Arial"/>
                <w:sz w:val="18"/>
                <w:szCs w:val="18"/>
              </w:rPr>
              <w:t>DC_5A-7A-7A_n40A-n78C</w:t>
            </w:r>
          </w:p>
        </w:tc>
        <w:tc>
          <w:tcPr>
            <w:tcW w:w="3686" w:type="dxa"/>
            <w:vAlign w:val="center"/>
          </w:tcPr>
          <w:p w14:paraId="457DF749" w14:textId="77777777" w:rsidR="008D364E" w:rsidRPr="007B6BD5" w:rsidRDefault="008D364E" w:rsidP="00331D10">
            <w:pPr>
              <w:pStyle w:val="TAC"/>
              <w:keepNext w:val="0"/>
              <w:keepLines w:val="0"/>
              <w:rPr>
                <w:rFonts w:cs="Arial"/>
                <w:szCs w:val="18"/>
              </w:rPr>
            </w:pPr>
            <w:r w:rsidRPr="007B6BD5">
              <w:rPr>
                <w:rFonts w:cs="Arial"/>
                <w:szCs w:val="18"/>
              </w:rPr>
              <w:t>DC_5A_n40A</w:t>
            </w:r>
          </w:p>
          <w:p w14:paraId="0C847D32" w14:textId="77777777" w:rsidR="008D364E" w:rsidRPr="007B6BD5" w:rsidRDefault="008D364E" w:rsidP="00331D10">
            <w:pPr>
              <w:pStyle w:val="TAC"/>
              <w:keepNext w:val="0"/>
              <w:keepLines w:val="0"/>
              <w:rPr>
                <w:rFonts w:cs="Arial"/>
                <w:szCs w:val="18"/>
              </w:rPr>
            </w:pPr>
            <w:r w:rsidRPr="007B6BD5">
              <w:rPr>
                <w:rFonts w:cs="Arial"/>
                <w:szCs w:val="18"/>
              </w:rPr>
              <w:t>DC_5A_n78A</w:t>
            </w:r>
          </w:p>
          <w:p w14:paraId="51C39A31" w14:textId="77777777" w:rsidR="008D364E" w:rsidRPr="007B6BD5" w:rsidRDefault="008D364E" w:rsidP="00331D10">
            <w:pPr>
              <w:pStyle w:val="TAC"/>
              <w:keepNext w:val="0"/>
              <w:keepLines w:val="0"/>
              <w:rPr>
                <w:rFonts w:cs="Arial"/>
                <w:szCs w:val="18"/>
              </w:rPr>
            </w:pPr>
            <w:r w:rsidRPr="007B6BD5">
              <w:rPr>
                <w:rFonts w:cs="Arial"/>
                <w:szCs w:val="18"/>
              </w:rPr>
              <w:t>DC_7A_n40A</w:t>
            </w:r>
          </w:p>
          <w:p w14:paraId="57FF1806" w14:textId="77777777" w:rsidR="008D364E" w:rsidRPr="007B6BD5" w:rsidRDefault="008D364E" w:rsidP="00331D10">
            <w:pPr>
              <w:pStyle w:val="TAC"/>
              <w:keepNext w:val="0"/>
              <w:keepLines w:val="0"/>
              <w:rPr>
                <w:rFonts w:cs="Arial"/>
                <w:szCs w:val="18"/>
              </w:rPr>
            </w:pPr>
            <w:r w:rsidRPr="007B6BD5">
              <w:rPr>
                <w:rFonts w:cs="Arial"/>
                <w:szCs w:val="18"/>
              </w:rPr>
              <w:t>DC_7A_n78A</w:t>
            </w:r>
          </w:p>
        </w:tc>
      </w:tr>
      <w:tr w:rsidR="008D364E" w:rsidRPr="007B6BD5" w14:paraId="45F4CB78" w14:textId="77777777" w:rsidTr="00331D10">
        <w:trPr>
          <w:jc w:val="center"/>
        </w:trPr>
        <w:tc>
          <w:tcPr>
            <w:tcW w:w="3397" w:type="dxa"/>
            <w:shd w:val="clear" w:color="auto" w:fill="auto"/>
            <w:noWrap/>
            <w:vAlign w:val="center"/>
          </w:tcPr>
          <w:p w14:paraId="51317F96"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zh-CN"/>
              </w:rPr>
              <w:t>DC_5A-7A-66A_n2A</w:t>
            </w:r>
          </w:p>
        </w:tc>
        <w:tc>
          <w:tcPr>
            <w:tcW w:w="3686" w:type="dxa"/>
            <w:vAlign w:val="center"/>
          </w:tcPr>
          <w:p w14:paraId="72F87E86"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DC_5A_n2A</w:t>
            </w:r>
          </w:p>
          <w:p w14:paraId="421ABD23"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DC_7A_n2A</w:t>
            </w:r>
          </w:p>
          <w:p w14:paraId="16D6B545" w14:textId="77777777" w:rsidR="008D364E" w:rsidRPr="007B6BD5" w:rsidRDefault="008D364E" w:rsidP="00331D10">
            <w:pPr>
              <w:spacing w:after="0"/>
              <w:jc w:val="center"/>
              <w:rPr>
                <w:rFonts w:ascii="Arial" w:hAnsi="Arial" w:cs="Arial"/>
                <w:color w:val="000000"/>
                <w:sz w:val="18"/>
                <w:szCs w:val="18"/>
              </w:rPr>
            </w:pPr>
            <w:r w:rsidRPr="007B6BD5">
              <w:rPr>
                <w:rFonts w:ascii="Arial" w:hAnsi="Arial"/>
                <w:sz w:val="18"/>
                <w:lang w:eastAsia="zh-CN"/>
              </w:rPr>
              <w:t>DC_66A_n2A</w:t>
            </w:r>
          </w:p>
        </w:tc>
      </w:tr>
      <w:tr w:rsidR="008D364E" w:rsidRPr="007B6BD5" w14:paraId="418A35C8" w14:textId="77777777" w:rsidTr="00331D10">
        <w:trPr>
          <w:jc w:val="center"/>
        </w:trPr>
        <w:tc>
          <w:tcPr>
            <w:tcW w:w="3397" w:type="dxa"/>
            <w:shd w:val="clear" w:color="auto" w:fill="auto"/>
            <w:noWrap/>
            <w:vAlign w:val="center"/>
          </w:tcPr>
          <w:p w14:paraId="5B2E854C" w14:textId="77777777" w:rsidR="008D364E" w:rsidRPr="007B6BD5" w:rsidRDefault="008D364E" w:rsidP="00331D10">
            <w:pPr>
              <w:spacing w:after="0"/>
              <w:jc w:val="center"/>
              <w:rPr>
                <w:rFonts w:ascii="Arial" w:hAnsi="Arial" w:cs="Arial"/>
                <w:sz w:val="18"/>
                <w:lang w:eastAsia="ko-KR"/>
              </w:rPr>
            </w:pPr>
            <w:r w:rsidRPr="007B6BD5">
              <w:rPr>
                <w:rFonts w:ascii="Arial" w:hAnsi="Arial"/>
                <w:sz w:val="18"/>
                <w:lang w:eastAsia="fi-FI"/>
              </w:rPr>
              <w:t>DC_5A-7A-66A_n7A</w:t>
            </w:r>
          </w:p>
        </w:tc>
        <w:tc>
          <w:tcPr>
            <w:tcW w:w="3686" w:type="dxa"/>
            <w:vAlign w:val="center"/>
          </w:tcPr>
          <w:p w14:paraId="22BC921F" w14:textId="77777777" w:rsidR="008D364E" w:rsidRPr="007B6BD5" w:rsidRDefault="008D364E" w:rsidP="00331D10">
            <w:pPr>
              <w:spacing w:after="0"/>
              <w:jc w:val="center"/>
              <w:rPr>
                <w:rFonts w:ascii="Arial" w:hAnsi="Arial" w:cs="Arial"/>
                <w:color w:val="000000"/>
                <w:sz w:val="18"/>
                <w:szCs w:val="18"/>
              </w:rPr>
            </w:pPr>
            <w:r w:rsidRPr="007B6BD5">
              <w:rPr>
                <w:rFonts w:ascii="Arial" w:hAnsi="Arial" w:cs="Arial"/>
                <w:color w:val="000000"/>
                <w:sz w:val="18"/>
                <w:szCs w:val="18"/>
              </w:rPr>
              <w:t>DC_5A_n7A</w:t>
            </w:r>
          </w:p>
          <w:p w14:paraId="373E7D1D" w14:textId="77777777" w:rsidR="008D364E" w:rsidRPr="007B6BD5" w:rsidRDefault="008D364E" w:rsidP="00331D10">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735290CE" w14:textId="77777777" w:rsidR="008D364E" w:rsidRPr="007B6BD5" w:rsidRDefault="008D364E" w:rsidP="00331D10">
            <w:pPr>
              <w:spacing w:after="0"/>
              <w:jc w:val="center"/>
              <w:rPr>
                <w:rFonts w:ascii="Arial" w:hAnsi="Arial"/>
                <w:sz w:val="18"/>
                <w:lang w:eastAsia="ko-KR"/>
              </w:rPr>
            </w:pPr>
            <w:r w:rsidRPr="007B6BD5">
              <w:rPr>
                <w:rFonts w:ascii="Arial" w:hAnsi="Arial" w:cs="Arial"/>
                <w:color w:val="000000"/>
                <w:sz w:val="18"/>
                <w:szCs w:val="18"/>
              </w:rPr>
              <w:t>DC_66A_n7A</w:t>
            </w:r>
          </w:p>
        </w:tc>
      </w:tr>
      <w:tr w:rsidR="008D364E" w:rsidRPr="007B6BD5" w14:paraId="02353637"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E3E18BD"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DC_5A-7A-66A-66A_n7A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F47F7C1" w14:textId="77777777" w:rsidR="008D364E" w:rsidRPr="007B6BD5" w:rsidRDefault="008D364E" w:rsidP="00331D10">
            <w:pPr>
              <w:spacing w:after="0"/>
              <w:jc w:val="center"/>
              <w:rPr>
                <w:rFonts w:ascii="Arial" w:hAnsi="Arial" w:cs="Arial"/>
                <w:color w:val="000000"/>
                <w:sz w:val="18"/>
                <w:szCs w:val="18"/>
              </w:rPr>
            </w:pPr>
            <w:r w:rsidRPr="007B6BD5">
              <w:rPr>
                <w:rFonts w:ascii="Arial" w:hAnsi="Arial" w:cs="Arial"/>
                <w:color w:val="000000"/>
                <w:sz w:val="18"/>
                <w:szCs w:val="18"/>
              </w:rPr>
              <w:t>DC_5A_n7A</w:t>
            </w:r>
          </w:p>
          <w:p w14:paraId="66F892EF" w14:textId="77777777" w:rsidR="008D364E" w:rsidRPr="007B6BD5" w:rsidRDefault="008D364E" w:rsidP="00331D10">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6929C346" w14:textId="77777777" w:rsidR="008D364E" w:rsidRPr="007B6BD5" w:rsidRDefault="008D364E" w:rsidP="00331D10">
            <w:pPr>
              <w:spacing w:after="0"/>
              <w:jc w:val="center"/>
              <w:rPr>
                <w:rFonts w:ascii="Arial" w:hAnsi="Arial" w:cs="Arial"/>
                <w:color w:val="000000"/>
                <w:sz w:val="18"/>
                <w:szCs w:val="18"/>
              </w:rPr>
            </w:pPr>
            <w:r w:rsidRPr="007B6BD5">
              <w:rPr>
                <w:rFonts w:ascii="Arial" w:hAnsi="Arial" w:cs="Arial"/>
                <w:color w:val="000000"/>
                <w:sz w:val="18"/>
                <w:szCs w:val="18"/>
              </w:rPr>
              <w:t>DC_66A_n7A</w:t>
            </w:r>
          </w:p>
        </w:tc>
      </w:tr>
      <w:tr w:rsidR="008D364E" w:rsidRPr="007B6BD5" w14:paraId="09915BAF" w14:textId="77777777" w:rsidTr="00331D10">
        <w:trPr>
          <w:jc w:val="center"/>
        </w:trPr>
        <w:tc>
          <w:tcPr>
            <w:tcW w:w="3397" w:type="dxa"/>
            <w:shd w:val="clear" w:color="auto" w:fill="auto"/>
            <w:noWrap/>
          </w:tcPr>
          <w:p w14:paraId="4E6D9107" w14:textId="77777777" w:rsidR="008D364E" w:rsidRPr="0024034C" w:rsidRDefault="008D364E" w:rsidP="00331D10">
            <w:pPr>
              <w:keepNext/>
              <w:keepLines/>
              <w:spacing w:after="0"/>
              <w:jc w:val="center"/>
              <w:rPr>
                <w:rFonts w:ascii="Arial" w:hAnsi="Arial"/>
                <w:b/>
                <w:sz w:val="18"/>
                <w:lang w:eastAsia="fi-FI"/>
              </w:rPr>
            </w:pPr>
            <w:r w:rsidRPr="0024034C">
              <w:rPr>
                <w:rFonts w:ascii="Arial" w:hAnsi="Arial"/>
                <w:sz w:val="18"/>
                <w:lang w:eastAsia="fi-FI"/>
              </w:rPr>
              <w:t>DC_5A-7A-66A_n66A</w:t>
            </w:r>
          </w:p>
          <w:p w14:paraId="5C61AA76" w14:textId="77777777" w:rsidR="008D364E" w:rsidRPr="007B6BD5" w:rsidRDefault="008D364E" w:rsidP="00331D10">
            <w:pPr>
              <w:spacing w:after="0"/>
              <w:jc w:val="center"/>
              <w:rPr>
                <w:rFonts w:ascii="Arial" w:hAnsi="Arial" w:cs="Arial"/>
                <w:sz w:val="18"/>
                <w:lang w:eastAsia="ko-KR"/>
              </w:rPr>
            </w:pPr>
            <w:r w:rsidRPr="0024034C">
              <w:rPr>
                <w:rFonts w:ascii="Arial" w:hAnsi="Arial"/>
                <w:sz w:val="18"/>
                <w:lang w:eastAsia="zh-CN"/>
              </w:rPr>
              <w:t>DC_5A-7C-66A_n66A</w:t>
            </w:r>
          </w:p>
        </w:tc>
        <w:tc>
          <w:tcPr>
            <w:tcW w:w="3686" w:type="dxa"/>
          </w:tcPr>
          <w:p w14:paraId="29D55772" w14:textId="77777777" w:rsidR="008D364E" w:rsidRPr="0024034C" w:rsidRDefault="008D364E" w:rsidP="00331D10">
            <w:pPr>
              <w:keepNext/>
              <w:keepLines/>
              <w:spacing w:after="0"/>
              <w:jc w:val="center"/>
              <w:rPr>
                <w:rFonts w:ascii="Arial" w:hAnsi="Arial"/>
                <w:b/>
                <w:sz w:val="18"/>
                <w:lang w:eastAsia="fi-FI"/>
              </w:rPr>
            </w:pPr>
            <w:r w:rsidRPr="0024034C">
              <w:rPr>
                <w:rFonts w:ascii="Arial" w:hAnsi="Arial"/>
                <w:sz w:val="18"/>
                <w:lang w:eastAsia="fi-FI"/>
              </w:rPr>
              <w:t>DC_5A_n66A</w:t>
            </w:r>
          </w:p>
          <w:p w14:paraId="78887D70" w14:textId="77777777" w:rsidR="008D364E" w:rsidRPr="0024034C" w:rsidRDefault="008D364E" w:rsidP="00331D10">
            <w:pPr>
              <w:keepNext/>
              <w:keepLines/>
              <w:spacing w:after="0"/>
              <w:jc w:val="center"/>
              <w:rPr>
                <w:rFonts w:ascii="Arial" w:hAnsi="Arial"/>
                <w:b/>
                <w:sz w:val="18"/>
                <w:lang w:eastAsia="fi-FI"/>
              </w:rPr>
            </w:pPr>
            <w:r w:rsidRPr="0024034C">
              <w:rPr>
                <w:rFonts w:ascii="Arial" w:hAnsi="Arial"/>
                <w:sz w:val="18"/>
                <w:lang w:eastAsia="fi-FI"/>
              </w:rPr>
              <w:t>DC_7A_n66A</w:t>
            </w:r>
          </w:p>
          <w:p w14:paraId="27412767" w14:textId="77777777" w:rsidR="008D364E" w:rsidRPr="007B6BD5" w:rsidRDefault="008D364E" w:rsidP="00331D10">
            <w:pPr>
              <w:spacing w:after="0"/>
              <w:jc w:val="center"/>
              <w:rPr>
                <w:rFonts w:ascii="Arial" w:hAnsi="Arial"/>
                <w:sz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8D364E" w:rsidRPr="007B6BD5" w14:paraId="0E3B54CC" w14:textId="77777777" w:rsidTr="00331D10">
        <w:trPr>
          <w:jc w:val="center"/>
        </w:trPr>
        <w:tc>
          <w:tcPr>
            <w:tcW w:w="3397" w:type="dxa"/>
            <w:shd w:val="clear" w:color="auto" w:fill="auto"/>
            <w:noWrap/>
          </w:tcPr>
          <w:p w14:paraId="28770412" w14:textId="77777777" w:rsidR="008D364E" w:rsidRPr="007B6BD5" w:rsidRDefault="008D364E" w:rsidP="00331D10">
            <w:pPr>
              <w:spacing w:after="0"/>
              <w:jc w:val="center"/>
              <w:rPr>
                <w:rFonts w:ascii="Arial" w:hAnsi="Arial"/>
                <w:sz w:val="18"/>
                <w:lang w:eastAsia="fi-FI"/>
              </w:rPr>
            </w:pPr>
            <w:r w:rsidRPr="0024034C">
              <w:rPr>
                <w:rFonts w:ascii="Arial" w:hAnsi="Arial"/>
                <w:sz w:val="18"/>
              </w:rPr>
              <w:t>DC_5A-7A-7A-66A_n66A</w:t>
            </w:r>
          </w:p>
        </w:tc>
        <w:tc>
          <w:tcPr>
            <w:tcW w:w="3686" w:type="dxa"/>
          </w:tcPr>
          <w:p w14:paraId="78E3E28E" w14:textId="77777777" w:rsidR="008D364E" w:rsidRPr="0024034C" w:rsidRDefault="008D364E" w:rsidP="00331D10">
            <w:pPr>
              <w:keepNext/>
              <w:keepLines/>
              <w:spacing w:after="0"/>
              <w:jc w:val="center"/>
              <w:rPr>
                <w:rFonts w:ascii="Arial" w:hAnsi="Arial"/>
                <w:b/>
                <w:sz w:val="18"/>
                <w:lang w:eastAsia="fi-FI"/>
              </w:rPr>
            </w:pPr>
            <w:r w:rsidRPr="0024034C">
              <w:rPr>
                <w:rFonts w:ascii="Arial" w:hAnsi="Arial"/>
                <w:sz w:val="18"/>
                <w:lang w:eastAsia="fi-FI"/>
              </w:rPr>
              <w:t>DC_5A_n66A</w:t>
            </w:r>
          </w:p>
          <w:p w14:paraId="59774E61" w14:textId="77777777" w:rsidR="008D364E" w:rsidRPr="0024034C" w:rsidRDefault="008D364E" w:rsidP="00331D10">
            <w:pPr>
              <w:keepNext/>
              <w:keepLines/>
              <w:spacing w:after="0"/>
              <w:jc w:val="center"/>
              <w:rPr>
                <w:rFonts w:ascii="Arial" w:hAnsi="Arial"/>
                <w:b/>
                <w:sz w:val="18"/>
                <w:lang w:eastAsia="fi-FI"/>
              </w:rPr>
            </w:pPr>
            <w:r w:rsidRPr="0024034C">
              <w:rPr>
                <w:rFonts w:ascii="Arial" w:hAnsi="Arial"/>
                <w:sz w:val="18"/>
                <w:lang w:eastAsia="fi-FI"/>
              </w:rPr>
              <w:t>DC_7A_n66A</w:t>
            </w:r>
          </w:p>
          <w:p w14:paraId="5106D58D" w14:textId="77777777" w:rsidR="008D364E" w:rsidRPr="007B6BD5" w:rsidRDefault="008D364E" w:rsidP="00331D10">
            <w:pPr>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8D364E" w:rsidRPr="007B6BD5" w14:paraId="3BDF36D4"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530D008" w14:textId="77777777" w:rsidR="008D364E" w:rsidRPr="007B6BD5" w:rsidRDefault="008D364E" w:rsidP="00331D10">
            <w:pPr>
              <w:spacing w:after="0"/>
              <w:jc w:val="center"/>
              <w:rPr>
                <w:rFonts w:ascii="Arial" w:hAnsi="Arial"/>
                <w:sz w:val="18"/>
              </w:rPr>
            </w:pPr>
            <w:r w:rsidRPr="007B6BD5">
              <w:rPr>
                <w:rFonts w:ascii="Arial" w:hAnsi="Arial"/>
                <w:sz w:val="18"/>
              </w:rPr>
              <w:t>DC_5A-7A-(n)66AA</w:t>
            </w:r>
          </w:p>
          <w:p w14:paraId="0CA9860C" w14:textId="77777777" w:rsidR="008D364E" w:rsidRPr="007B6BD5" w:rsidRDefault="008D364E" w:rsidP="00331D10">
            <w:pPr>
              <w:spacing w:after="0"/>
              <w:jc w:val="center"/>
              <w:rPr>
                <w:rFonts w:ascii="Arial" w:hAnsi="Arial"/>
                <w:sz w:val="18"/>
                <w:lang w:eastAsia="fi-FI"/>
              </w:rPr>
            </w:pPr>
            <w:r w:rsidRPr="007B6BD5">
              <w:rPr>
                <w:rFonts w:ascii="Arial" w:hAnsi="Arial"/>
                <w:sz w:val="18"/>
              </w:rPr>
              <w:t>DC_5A-7C-(n)66AA</w:t>
            </w:r>
          </w:p>
        </w:tc>
        <w:tc>
          <w:tcPr>
            <w:tcW w:w="3686" w:type="dxa"/>
            <w:tcBorders>
              <w:top w:val="single" w:sz="4" w:space="0" w:color="auto"/>
              <w:left w:val="single" w:sz="4" w:space="0" w:color="auto"/>
              <w:bottom w:val="single" w:sz="4" w:space="0" w:color="auto"/>
              <w:right w:val="single" w:sz="4" w:space="0" w:color="auto"/>
            </w:tcBorders>
            <w:vAlign w:val="center"/>
          </w:tcPr>
          <w:p w14:paraId="5E88243E" w14:textId="77777777" w:rsidR="008D364E" w:rsidRPr="007B6BD5" w:rsidRDefault="008D364E" w:rsidP="00331D10">
            <w:pPr>
              <w:spacing w:after="0"/>
              <w:jc w:val="center"/>
              <w:rPr>
                <w:rFonts w:ascii="Arial" w:hAnsi="Arial" w:cs="Arial"/>
                <w:sz w:val="18"/>
                <w:szCs w:val="18"/>
              </w:rPr>
            </w:pPr>
            <w:r w:rsidRPr="007B6BD5">
              <w:rPr>
                <w:rFonts w:ascii="Arial" w:hAnsi="Arial" w:cs="Arial"/>
                <w:sz w:val="18"/>
                <w:szCs w:val="18"/>
              </w:rPr>
              <w:t>DC_5A_n66A</w:t>
            </w:r>
          </w:p>
          <w:p w14:paraId="27E34CF8" w14:textId="77777777" w:rsidR="008D364E" w:rsidRPr="007B6BD5" w:rsidRDefault="008D364E" w:rsidP="00331D10">
            <w:pPr>
              <w:spacing w:after="0"/>
              <w:jc w:val="center"/>
              <w:rPr>
                <w:rFonts w:ascii="Arial" w:hAnsi="Arial" w:cs="Arial"/>
                <w:sz w:val="18"/>
                <w:szCs w:val="18"/>
              </w:rPr>
            </w:pPr>
            <w:r w:rsidRPr="007B6BD5">
              <w:rPr>
                <w:rFonts w:ascii="Arial" w:hAnsi="Arial" w:cs="Arial"/>
                <w:sz w:val="18"/>
                <w:szCs w:val="18"/>
              </w:rPr>
              <w:t>DC_7A_n66A</w:t>
            </w:r>
          </w:p>
          <w:p w14:paraId="560C95E4" w14:textId="77777777" w:rsidR="008D364E" w:rsidRPr="007B6BD5" w:rsidRDefault="008D364E" w:rsidP="00331D10">
            <w:pPr>
              <w:spacing w:after="0"/>
              <w:jc w:val="center"/>
              <w:rPr>
                <w:rFonts w:ascii="Arial" w:hAnsi="Arial"/>
                <w:sz w:val="18"/>
                <w:lang w:eastAsia="fi-FI"/>
              </w:rPr>
            </w:pPr>
            <w:r w:rsidRPr="007B6BD5">
              <w:rPr>
                <w:rFonts w:ascii="Arial" w:hAnsi="Arial" w:cs="Arial"/>
                <w:sz w:val="18"/>
                <w:szCs w:val="18"/>
              </w:rPr>
              <w:t>DC_(n)66AA</w:t>
            </w:r>
            <w:r w:rsidRPr="007B6BD5">
              <w:rPr>
                <w:rFonts w:ascii="Arial" w:hAnsi="Arial"/>
                <w:sz w:val="18"/>
                <w:vertAlign w:val="superscript"/>
                <w:lang w:eastAsia="fi-FI"/>
              </w:rPr>
              <w:t>4</w:t>
            </w:r>
          </w:p>
        </w:tc>
      </w:tr>
      <w:tr w:rsidR="008D364E" w:rsidRPr="007B6BD5" w14:paraId="4FDC15AB"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D47252D" w14:textId="77777777" w:rsidR="008D364E" w:rsidRPr="007B6BD5" w:rsidRDefault="008D364E" w:rsidP="00331D10">
            <w:pPr>
              <w:spacing w:after="0"/>
              <w:jc w:val="center"/>
              <w:rPr>
                <w:rFonts w:ascii="Arial" w:hAnsi="Arial"/>
                <w:sz w:val="18"/>
                <w:lang w:eastAsia="fi-FI"/>
              </w:rPr>
            </w:pPr>
            <w:r w:rsidRPr="007B6BD5">
              <w:rPr>
                <w:rFonts w:ascii="Arial" w:hAnsi="Arial"/>
                <w:sz w:val="18"/>
              </w:rPr>
              <w:t>DC_5A-7A-7A-(n)66AA</w:t>
            </w:r>
          </w:p>
        </w:tc>
        <w:tc>
          <w:tcPr>
            <w:tcW w:w="3686" w:type="dxa"/>
            <w:tcBorders>
              <w:top w:val="single" w:sz="4" w:space="0" w:color="auto"/>
              <w:left w:val="single" w:sz="4" w:space="0" w:color="auto"/>
              <w:bottom w:val="single" w:sz="4" w:space="0" w:color="auto"/>
              <w:right w:val="single" w:sz="4" w:space="0" w:color="auto"/>
            </w:tcBorders>
            <w:vAlign w:val="center"/>
          </w:tcPr>
          <w:p w14:paraId="2D6A1819" w14:textId="77777777" w:rsidR="008D364E" w:rsidRPr="007B6BD5" w:rsidRDefault="008D364E" w:rsidP="00331D10">
            <w:pPr>
              <w:spacing w:after="0"/>
              <w:jc w:val="center"/>
              <w:rPr>
                <w:rFonts w:ascii="Arial" w:hAnsi="Arial" w:cs="Arial"/>
                <w:sz w:val="18"/>
                <w:szCs w:val="18"/>
              </w:rPr>
            </w:pPr>
            <w:r w:rsidRPr="007B6BD5">
              <w:rPr>
                <w:rFonts w:ascii="Arial" w:hAnsi="Arial" w:cs="Arial"/>
                <w:sz w:val="18"/>
                <w:szCs w:val="18"/>
              </w:rPr>
              <w:t>DC_5A_n66A</w:t>
            </w:r>
          </w:p>
          <w:p w14:paraId="5A2B4E86" w14:textId="77777777" w:rsidR="008D364E" w:rsidRPr="007B6BD5" w:rsidRDefault="008D364E" w:rsidP="00331D10">
            <w:pPr>
              <w:spacing w:after="0"/>
              <w:jc w:val="center"/>
              <w:rPr>
                <w:rFonts w:ascii="Arial" w:hAnsi="Arial" w:cs="Arial"/>
                <w:sz w:val="18"/>
                <w:szCs w:val="18"/>
              </w:rPr>
            </w:pPr>
            <w:r w:rsidRPr="007B6BD5">
              <w:rPr>
                <w:rFonts w:ascii="Arial" w:hAnsi="Arial" w:cs="Arial"/>
                <w:sz w:val="18"/>
                <w:szCs w:val="18"/>
              </w:rPr>
              <w:t>DC_7A_n66A</w:t>
            </w:r>
          </w:p>
          <w:p w14:paraId="4A70438B" w14:textId="77777777" w:rsidR="008D364E" w:rsidRPr="007B6BD5" w:rsidRDefault="008D364E" w:rsidP="00331D10">
            <w:pPr>
              <w:spacing w:after="0"/>
              <w:jc w:val="center"/>
              <w:rPr>
                <w:rFonts w:ascii="Arial" w:hAnsi="Arial"/>
                <w:sz w:val="18"/>
                <w:lang w:eastAsia="fi-FI"/>
              </w:rPr>
            </w:pPr>
            <w:r w:rsidRPr="007B6BD5">
              <w:rPr>
                <w:rFonts w:ascii="Arial" w:hAnsi="Arial" w:cs="Arial"/>
                <w:sz w:val="18"/>
                <w:szCs w:val="18"/>
              </w:rPr>
              <w:t>DC_(n)66AA</w:t>
            </w:r>
            <w:r w:rsidRPr="007B6BD5">
              <w:rPr>
                <w:rFonts w:ascii="Arial" w:hAnsi="Arial"/>
                <w:sz w:val="18"/>
                <w:vertAlign w:val="superscript"/>
                <w:lang w:eastAsia="fi-FI"/>
              </w:rPr>
              <w:t>4</w:t>
            </w:r>
          </w:p>
        </w:tc>
      </w:tr>
      <w:tr w:rsidR="008D364E" w:rsidRPr="007B6BD5" w14:paraId="7D810739" w14:textId="77777777" w:rsidTr="00331D10">
        <w:trPr>
          <w:jc w:val="center"/>
        </w:trPr>
        <w:tc>
          <w:tcPr>
            <w:tcW w:w="3397" w:type="dxa"/>
            <w:shd w:val="clear" w:color="auto" w:fill="auto"/>
            <w:noWrap/>
            <w:vAlign w:val="center"/>
          </w:tcPr>
          <w:p w14:paraId="493829B9"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DC_5A-7A-66A_n77A</w:t>
            </w:r>
          </w:p>
        </w:tc>
        <w:tc>
          <w:tcPr>
            <w:tcW w:w="3686" w:type="dxa"/>
            <w:vAlign w:val="center"/>
          </w:tcPr>
          <w:p w14:paraId="0AA56791"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DC_5A_n77A</w:t>
            </w:r>
          </w:p>
          <w:p w14:paraId="0682D27D"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DC_7A_n77A</w:t>
            </w:r>
          </w:p>
          <w:p w14:paraId="63D1AA59"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DC_66A_n77A</w:t>
            </w:r>
          </w:p>
        </w:tc>
      </w:tr>
      <w:tr w:rsidR="008D364E" w:rsidRPr="007B6BD5" w14:paraId="010838A8" w14:textId="77777777" w:rsidTr="00331D10">
        <w:trPr>
          <w:jc w:val="center"/>
        </w:trPr>
        <w:tc>
          <w:tcPr>
            <w:tcW w:w="3397" w:type="dxa"/>
            <w:shd w:val="clear" w:color="auto" w:fill="auto"/>
            <w:noWrap/>
            <w:vAlign w:val="center"/>
          </w:tcPr>
          <w:p w14:paraId="59FF0F50" w14:textId="77777777" w:rsidR="008D364E" w:rsidRPr="007B6BD5" w:rsidRDefault="008D364E" w:rsidP="00331D10">
            <w:pPr>
              <w:keepNext/>
              <w:spacing w:after="0"/>
              <w:jc w:val="center"/>
              <w:rPr>
                <w:rFonts w:ascii="Arial" w:hAnsi="Arial"/>
                <w:sz w:val="18"/>
                <w:lang w:eastAsia="fi-FI"/>
              </w:rPr>
            </w:pPr>
            <w:r w:rsidRPr="007B6BD5">
              <w:rPr>
                <w:rFonts w:ascii="Arial" w:hAnsi="Arial"/>
                <w:sz w:val="18"/>
                <w:lang w:eastAsia="fi-FI"/>
              </w:rPr>
              <w:t>DC_5A-7A-66A_n77(2A)</w:t>
            </w:r>
          </w:p>
        </w:tc>
        <w:tc>
          <w:tcPr>
            <w:tcW w:w="3686" w:type="dxa"/>
            <w:vAlign w:val="center"/>
          </w:tcPr>
          <w:p w14:paraId="28FB68C6" w14:textId="77777777" w:rsidR="008D364E" w:rsidRPr="007B6BD5" w:rsidRDefault="008D364E" w:rsidP="00331D10">
            <w:pPr>
              <w:keepNext/>
              <w:spacing w:after="0"/>
              <w:jc w:val="center"/>
              <w:rPr>
                <w:rFonts w:ascii="Arial" w:hAnsi="Arial"/>
                <w:sz w:val="18"/>
                <w:lang w:eastAsia="fi-FI"/>
              </w:rPr>
            </w:pPr>
            <w:r w:rsidRPr="007B6BD5">
              <w:rPr>
                <w:rFonts w:ascii="Arial" w:hAnsi="Arial"/>
                <w:sz w:val="18"/>
                <w:lang w:eastAsia="fi-FI"/>
              </w:rPr>
              <w:t>DC_5A_n77A</w:t>
            </w:r>
          </w:p>
          <w:p w14:paraId="4FEF3F4F" w14:textId="77777777" w:rsidR="008D364E" w:rsidRPr="007B6BD5" w:rsidRDefault="008D364E" w:rsidP="00331D10">
            <w:pPr>
              <w:keepNext/>
              <w:spacing w:after="0"/>
              <w:jc w:val="center"/>
              <w:rPr>
                <w:rFonts w:ascii="Arial" w:hAnsi="Arial"/>
                <w:sz w:val="18"/>
                <w:lang w:eastAsia="fi-FI"/>
              </w:rPr>
            </w:pPr>
            <w:r w:rsidRPr="007B6BD5">
              <w:rPr>
                <w:rFonts w:ascii="Arial" w:hAnsi="Arial"/>
                <w:sz w:val="18"/>
                <w:lang w:eastAsia="fi-FI"/>
              </w:rPr>
              <w:t>DC_7A_n77A</w:t>
            </w:r>
          </w:p>
          <w:p w14:paraId="285C8933" w14:textId="77777777" w:rsidR="008D364E" w:rsidRPr="007B6BD5" w:rsidRDefault="008D364E" w:rsidP="00331D10">
            <w:pPr>
              <w:keepNext/>
              <w:spacing w:after="0"/>
              <w:jc w:val="center"/>
              <w:rPr>
                <w:rFonts w:ascii="Arial" w:hAnsi="Arial"/>
                <w:sz w:val="18"/>
                <w:lang w:eastAsia="fi-FI"/>
              </w:rPr>
            </w:pPr>
            <w:r w:rsidRPr="007B6BD5">
              <w:rPr>
                <w:rFonts w:ascii="Arial" w:hAnsi="Arial"/>
                <w:sz w:val="18"/>
                <w:lang w:eastAsia="fi-FI"/>
              </w:rPr>
              <w:t>DC_66A_n77A</w:t>
            </w:r>
          </w:p>
        </w:tc>
      </w:tr>
      <w:tr w:rsidR="008D364E" w:rsidRPr="007B6BD5" w14:paraId="1501F269" w14:textId="77777777" w:rsidTr="00331D10">
        <w:trPr>
          <w:jc w:val="center"/>
        </w:trPr>
        <w:tc>
          <w:tcPr>
            <w:tcW w:w="3397" w:type="dxa"/>
            <w:shd w:val="clear" w:color="auto" w:fill="auto"/>
            <w:noWrap/>
            <w:vAlign w:val="center"/>
          </w:tcPr>
          <w:p w14:paraId="33723151"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zh-CN"/>
              </w:rPr>
              <w:t>DC_5A-7A_n66A-n77A</w:t>
            </w:r>
          </w:p>
        </w:tc>
        <w:tc>
          <w:tcPr>
            <w:tcW w:w="3686" w:type="dxa"/>
            <w:vAlign w:val="center"/>
          </w:tcPr>
          <w:p w14:paraId="3EDAB151"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DC_5A_n66A</w:t>
            </w:r>
          </w:p>
          <w:p w14:paraId="66D13AF1"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DC_5A_n77A</w:t>
            </w:r>
          </w:p>
          <w:p w14:paraId="03CF0EDD"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DC_7A_n66A</w:t>
            </w:r>
          </w:p>
          <w:p w14:paraId="3979E98F"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zh-CN"/>
              </w:rPr>
              <w:t>DC_7A_n77A</w:t>
            </w:r>
          </w:p>
        </w:tc>
      </w:tr>
      <w:tr w:rsidR="008D364E" w:rsidRPr="007B6BD5" w14:paraId="67C57914"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6BD695C"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DC_5A-7A-66A_n78A</w:t>
            </w:r>
          </w:p>
          <w:p w14:paraId="2B7F9F47" w14:textId="77777777" w:rsidR="008D364E" w:rsidRPr="007B6BD5" w:rsidRDefault="008D364E" w:rsidP="00331D10">
            <w:pPr>
              <w:spacing w:after="0"/>
              <w:jc w:val="center"/>
              <w:rPr>
                <w:rFonts w:ascii="Arial" w:hAnsi="Arial"/>
                <w:sz w:val="18"/>
              </w:rPr>
            </w:pPr>
            <w:r w:rsidRPr="007B6BD5">
              <w:rPr>
                <w:rFonts w:ascii="Arial"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vAlign w:val="center"/>
          </w:tcPr>
          <w:p w14:paraId="5A0E2AC0" w14:textId="77777777" w:rsidR="008D364E" w:rsidRPr="007B6BD5" w:rsidRDefault="008D364E" w:rsidP="00331D10">
            <w:pPr>
              <w:spacing w:after="0"/>
              <w:jc w:val="center"/>
              <w:rPr>
                <w:rFonts w:ascii="Arial" w:hAnsi="Arial" w:cs="Arial"/>
                <w:color w:val="000000"/>
                <w:sz w:val="18"/>
                <w:szCs w:val="18"/>
              </w:rPr>
            </w:pPr>
            <w:r w:rsidRPr="007B6BD5">
              <w:rPr>
                <w:rFonts w:ascii="Arial" w:hAnsi="Arial" w:cs="Arial"/>
                <w:color w:val="000000"/>
                <w:sz w:val="18"/>
                <w:szCs w:val="18"/>
              </w:rPr>
              <w:t>DC_5A_n78A</w:t>
            </w:r>
          </w:p>
          <w:p w14:paraId="6C8AFE49" w14:textId="77777777" w:rsidR="008D364E" w:rsidRPr="007B6BD5" w:rsidRDefault="008D364E" w:rsidP="00331D10">
            <w:pPr>
              <w:spacing w:after="0"/>
              <w:jc w:val="center"/>
              <w:rPr>
                <w:rFonts w:ascii="Arial" w:hAnsi="Arial" w:cs="Arial"/>
                <w:color w:val="000000"/>
                <w:sz w:val="18"/>
                <w:szCs w:val="18"/>
              </w:rPr>
            </w:pPr>
            <w:r w:rsidRPr="007B6BD5">
              <w:rPr>
                <w:rFonts w:ascii="Arial" w:hAnsi="Arial" w:cs="Arial"/>
                <w:color w:val="000000"/>
                <w:sz w:val="18"/>
                <w:szCs w:val="18"/>
              </w:rPr>
              <w:t>DC_7A_n78A</w:t>
            </w:r>
          </w:p>
          <w:p w14:paraId="2B4A1DFF" w14:textId="77777777" w:rsidR="008D364E" w:rsidRPr="007B6BD5" w:rsidRDefault="008D364E" w:rsidP="00331D10">
            <w:pPr>
              <w:spacing w:after="0"/>
              <w:jc w:val="center"/>
              <w:rPr>
                <w:rFonts w:ascii="Arial" w:hAnsi="Arial" w:cs="Arial"/>
                <w:color w:val="000000"/>
                <w:sz w:val="18"/>
                <w:szCs w:val="18"/>
              </w:rPr>
            </w:pPr>
            <w:r w:rsidRPr="007B6BD5">
              <w:rPr>
                <w:rFonts w:ascii="Arial" w:hAnsi="Arial" w:cs="Arial"/>
                <w:color w:val="000000"/>
                <w:sz w:val="18"/>
                <w:szCs w:val="18"/>
              </w:rPr>
              <w:t>DC_7C_n78A</w:t>
            </w:r>
          </w:p>
          <w:p w14:paraId="556D93A1" w14:textId="77777777" w:rsidR="008D364E" w:rsidRPr="007B6BD5" w:rsidRDefault="008D364E" w:rsidP="00331D10">
            <w:pPr>
              <w:spacing w:after="0"/>
              <w:jc w:val="center"/>
              <w:rPr>
                <w:rFonts w:ascii="Arial" w:hAnsi="Arial"/>
                <w:sz w:val="18"/>
                <w:lang w:eastAsia="fi-FI"/>
              </w:rPr>
            </w:pPr>
            <w:r w:rsidRPr="007B6BD5">
              <w:rPr>
                <w:rFonts w:ascii="Arial" w:hAnsi="Arial" w:cs="Arial"/>
                <w:color w:val="000000"/>
                <w:sz w:val="18"/>
                <w:szCs w:val="18"/>
              </w:rPr>
              <w:t>DC_66A_n78A</w:t>
            </w:r>
          </w:p>
        </w:tc>
      </w:tr>
      <w:tr w:rsidR="008D364E" w:rsidRPr="007B6BD5" w14:paraId="569335EB"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DC2DC32" w14:textId="77777777" w:rsidR="008D364E" w:rsidRPr="007B6BD5" w:rsidRDefault="008D364E" w:rsidP="00331D10">
            <w:pPr>
              <w:spacing w:after="0"/>
              <w:jc w:val="center"/>
              <w:rPr>
                <w:rFonts w:ascii="Arial" w:hAnsi="Arial" w:cs="Arial"/>
                <w:color w:val="000000"/>
                <w:sz w:val="18"/>
                <w:szCs w:val="18"/>
              </w:rPr>
            </w:pPr>
            <w:r w:rsidRPr="007B6BD5">
              <w:rPr>
                <w:rFonts w:ascii="Arial" w:hAnsi="Arial" w:cs="Arial"/>
                <w:color w:val="000000"/>
                <w:sz w:val="18"/>
                <w:szCs w:val="18"/>
              </w:rPr>
              <w:t>DC_5A-7A-66A-66A_n78A</w:t>
            </w:r>
          </w:p>
          <w:p w14:paraId="57861B2B" w14:textId="77777777" w:rsidR="008D364E" w:rsidRPr="007B6BD5" w:rsidRDefault="008D364E" w:rsidP="00331D10">
            <w:pPr>
              <w:spacing w:after="0"/>
              <w:jc w:val="center"/>
              <w:rPr>
                <w:rFonts w:ascii="Arial" w:hAnsi="Arial"/>
                <w:sz w:val="18"/>
              </w:rPr>
            </w:pPr>
            <w:r w:rsidRPr="007B6BD5">
              <w:rPr>
                <w:rFonts w:ascii="Arial"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vAlign w:val="center"/>
          </w:tcPr>
          <w:p w14:paraId="4ECD1284" w14:textId="77777777" w:rsidR="008D364E" w:rsidRPr="007B6BD5" w:rsidRDefault="008D364E" w:rsidP="00331D10">
            <w:pPr>
              <w:spacing w:after="0"/>
              <w:jc w:val="center"/>
              <w:rPr>
                <w:rFonts w:ascii="Arial" w:hAnsi="Arial" w:cs="Arial"/>
                <w:color w:val="000000"/>
                <w:sz w:val="18"/>
                <w:szCs w:val="18"/>
              </w:rPr>
            </w:pPr>
            <w:r w:rsidRPr="007B6BD5">
              <w:rPr>
                <w:rFonts w:ascii="Arial" w:hAnsi="Arial" w:cs="Arial"/>
                <w:color w:val="000000"/>
                <w:sz w:val="18"/>
                <w:szCs w:val="18"/>
              </w:rPr>
              <w:t>DC_5A_n78A</w:t>
            </w:r>
          </w:p>
          <w:p w14:paraId="2C4C4040" w14:textId="77777777" w:rsidR="008D364E" w:rsidRPr="007B6BD5" w:rsidRDefault="008D364E" w:rsidP="00331D10">
            <w:pPr>
              <w:spacing w:after="0"/>
              <w:jc w:val="center"/>
              <w:rPr>
                <w:rFonts w:ascii="Arial" w:hAnsi="Arial" w:cs="Arial"/>
                <w:color w:val="000000"/>
                <w:sz w:val="18"/>
                <w:szCs w:val="18"/>
              </w:rPr>
            </w:pPr>
            <w:r w:rsidRPr="007B6BD5">
              <w:rPr>
                <w:rFonts w:ascii="Arial" w:hAnsi="Arial" w:cs="Arial"/>
                <w:color w:val="000000"/>
                <w:sz w:val="18"/>
                <w:szCs w:val="18"/>
              </w:rPr>
              <w:t>DC_7A_n78A</w:t>
            </w:r>
          </w:p>
          <w:p w14:paraId="0449991E" w14:textId="77777777" w:rsidR="008D364E" w:rsidRPr="007B6BD5" w:rsidRDefault="008D364E" w:rsidP="00331D10">
            <w:pPr>
              <w:spacing w:after="0"/>
              <w:jc w:val="center"/>
              <w:rPr>
                <w:rFonts w:ascii="Arial" w:hAnsi="Arial" w:cs="Arial"/>
                <w:color w:val="000000"/>
                <w:sz w:val="18"/>
                <w:szCs w:val="18"/>
              </w:rPr>
            </w:pPr>
            <w:r w:rsidRPr="007B6BD5">
              <w:rPr>
                <w:rFonts w:ascii="Arial" w:hAnsi="Arial" w:cs="Arial"/>
                <w:color w:val="000000"/>
                <w:sz w:val="18"/>
                <w:szCs w:val="18"/>
              </w:rPr>
              <w:t>DC_7C_n78A</w:t>
            </w:r>
          </w:p>
          <w:p w14:paraId="1683BA6A" w14:textId="77777777" w:rsidR="008D364E" w:rsidRPr="007B6BD5" w:rsidRDefault="008D364E" w:rsidP="00331D10">
            <w:pPr>
              <w:spacing w:after="0"/>
              <w:jc w:val="center"/>
              <w:rPr>
                <w:rFonts w:ascii="Arial" w:hAnsi="Arial"/>
                <w:sz w:val="18"/>
                <w:lang w:eastAsia="fi-FI"/>
              </w:rPr>
            </w:pPr>
            <w:r w:rsidRPr="007B6BD5">
              <w:rPr>
                <w:rFonts w:ascii="Arial" w:hAnsi="Arial" w:cs="Arial"/>
                <w:color w:val="000000"/>
                <w:sz w:val="18"/>
                <w:szCs w:val="18"/>
              </w:rPr>
              <w:lastRenderedPageBreak/>
              <w:t>DC_66A_n78A</w:t>
            </w:r>
          </w:p>
        </w:tc>
      </w:tr>
      <w:tr w:rsidR="008D364E" w:rsidRPr="007B6BD5" w14:paraId="5889A5E6"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8886829" w14:textId="77777777" w:rsidR="008D364E" w:rsidRPr="007B6BD5" w:rsidRDefault="008D364E" w:rsidP="00331D10">
            <w:pPr>
              <w:spacing w:after="0"/>
              <w:jc w:val="center"/>
              <w:rPr>
                <w:rFonts w:ascii="Arial" w:hAnsi="Arial"/>
                <w:sz w:val="18"/>
              </w:rPr>
            </w:pPr>
            <w:r w:rsidRPr="007B6BD5">
              <w:rPr>
                <w:rFonts w:ascii="Arial" w:hAnsi="Arial"/>
                <w:sz w:val="18"/>
              </w:rPr>
              <w:lastRenderedPageBreak/>
              <w:t>DC_5A-7A-66A_n78(2A)</w:t>
            </w:r>
          </w:p>
        </w:tc>
        <w:tc>
          <w:tcPr>
            <w:tcW w:w="3686" w:type="dxa"/>
            <w:tcBorders>
              <w:top w:val="single" w:sz="4" w:space="0" w:color="auto"/>
              <w:left w:val="single" w:sz="4" w:space="0" w:color="auto"/>
              <w:bottom w:val="single" w:sz="4" w:space="0" w:color="auto"/>
              <w:right w:val="single" w:sz="4" w:space="0" w:color="auto"/>
            </w:tcBorders>
            <w:vAlign w:val="center"/>
          </w:tcPr>
          <w:p w14:paraId="5410ED65" w14:textId="77777777" w:rsidR="008D364E" w:rsidRPr="007B6BD5" w:rsidRDefault="008D364E" w:rsidP="00331D10">
            <w:pPr>
              <w:spacing w:after="0"/>
              <w:jc w:val="center"/>
              <w:rPr>
                <w:rFonts w:ascii="Arial" w:hAnsi="Arial"/>
                <w:sz w:val="18"/>
              </w:rPr>
            </w:pPr>
            <w:r w:rsidRPr="007B6BD5">
              <w:rPr>
                <w:rFonts w:ascii="Arial" w:hAnsi="Arial"/>
                <w:sz w:val="18"/>
              </w:rPr>
              <w:t>DC_5A_n78A</w:t>
            </w:r>
          </w:p>
          <w:p w14:paraId="2870293D" w14:textId="77777777" w:rsidR="008D364E" w:rsidRPr="007B6BD5" w:rsidRDefault="008D364E" w:rsidP="00331D10">
            <w:pPr>
              <w:spacing w:after="0"/>
              <w:jc w:val="center"/>
              <w:rPr>
                <w:rFonts w:ascii="Arial" w:hAnsi="Arial"/>
                <w:sz w:val="18"/>
              </w:rPr>
            </w:pPr>
            <w:r w:rsidRPr="007B6BD5">
              <w:rPr>
                <w:rFonts w:ascii="Arial" w:hAnsi="Arial"/>
                <w:sz w:val="18"/>
              </w:rPr>
              <w:t>DC_7A_n78A</w:t>
            </w:r>
          </w:p>
          <w:p w14:paraId="71EAD210" w14:textId="77777777" w:rsidR="008D364E" w:rsidRPr="007B6BD5" w:rsidRDefault="008D364E" w:rsidP="00331D10">
            <w:pPr>
              <w:spacing w:after="0"/>
              <w:jc w:val="center"/>
              <w:rPr>
                <w:rFonts w:ascii="Arial" w:hAnsi="Arial"/>
                <w:sz w:val="18"/>
              </w:rPr>
            </w:pPr>
            <w:r w:rsidRPr="007B6BD5">
              <w:rPr>
                <w:rFonts w:ascii="Arial" w:hAnsi="Arial"/>
                <w:sz w:val="18"/>
              </w:rPr>
              <w:t>DC_66A_n78A</w:t>
            </w:r>
          </w:p>
        </w:tc>
      </w:tr>
      <w:tr w:rsidR="008D364E" w:rsidRPr="007B6BD5" w14:paraId="286E804E"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3AE4C96" w14:textId="77777777" w:rsidR="008D364E" w:rsidRPr="007B6BD5" w:rsidRDefault="008D364E" w:rsidP="00331D10">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DC_5A-7A_n66A-n78A</w:t>
            </w:r>
          </w:p>
        </w:tc>
        <w:tc>
          <w:tcPr>
            <w:tcW w:w="3686" w:type="dxa"/>
            <w:tcBorders>
              <w:top w:val="single" w:sz="4" w:space="0" w:color="auto"/>
              <w:left w:val="single" w:sz="4" w:space="0" w:color="auto"/>
              <w:bottom w:val="single" w:sz="4" w:space="0" w:color="auto"/>
              <w:right w:val="single" w:sz="4" w:space="0" w:color="auto"/>
            </w:tcBorders>
            <w:vAlign w:val="center"/>
          </w:tcPr>
          <w:p w14:paraId="40BCDCC6" w14:textId="77777777" w:rsidR="008D364E" w:rsidRPr="007B6BD5" w:rsidRDefault="008D364E" w:rsidP="00331D10">
            <w:pPr>
              <w:spacing w:after="0"/>
              <w:jc w:val="center"/>
              <w:rPr>
                <w:rFonts w:ascii="Arial" w:hAnsi="Arial"/>
                <w:sz w:val="18"/>
                <w:lang w:eastAsia="fi-FI"/>
              </w:rPr>
            </w:pPr>
            <w:r w:rsidRPr="007B6BD5">
              <w:rPr>
                <w:rFonts w:ascii="Arial" w:hAnsi="Arial" w:cs="Arial"/>
                <w:sz w:val="18"/>
                <w:szCs w:val="18"/>
              </w:rPr>
              <w:t>DC_5A_n66A</w:t>
            </w:r>
            <w:r w:rsidRPr="007B6BD5">
              <w:rPr>
                <w:rFonts w:ascii="Arial" w:hAnsi="Arial" w:cs="Arial"/>
                <w:sz w:val="18"/>
                <w:szCs w:val="18"/>
              </w:rPr>
              <w:br/>
              <w:t>DC_7A_n66A</w:t>
            </w:r>
            <w:r w:rsidRPr="007B6BD5">
              <w:rPr>
                <w:rFonts w:ascii="Arial" w:hAnsi="Arial" w:cs="Arial"/>
                <w:sz w:val="18"/>
                <w:szCs w:val="18"/>
              </w:rPr>
              <w:br/>
              <w:t>DC_5A_n78A</w:t>
            </w:r>
            <w:r w:rsidRPr="007B6BD5">
              <w:rPr>
                <w:rFonts w:ascii="Arial" w:hAnsi="Arial" w:cs="Arial"/>
                <w:sz w:val="18"/>
                <w:szCs w:val="18"/>
              </w:rPr>
              <w:br/>
              <w:t>DC_7A_n78A</w:t>
            </w:r>
          </w:p>
        </w:tc>
      </w:tr>
      <w:tr w:rsidR="008D364E" w:rsidRPr="007B6BD5" w14:paraId="1D9267FA" w14:textId="77777777" w:rsidTr="00331D10">
        <w:trPr>
          <w:jc w:val="center"/>
        </w:trPr>
        <w:tc>
          <w:tcPr>
            <w:tcW w:w="3397" w:type="dxa"/>
            <w:shd w:val="clear" w:color="auto" w:fill="auto"/>
            <w:noWrap/>
          </w:tcPr>
          <w:p w14:paraId="323D0B26" w14:textId="77777777" w:rsidR="008D364E" w:rsidRPr="007B6BD5" w:rsidRDefault="008D364E" w:rsidP="00331D10">
            <w:pPr>
              <w:spacing w:after="0"/>
              <w:jc w:val="center"/>
              <w:rPr>
                <w:rFonts w:ascii="Arial" w:hAnsi="Arial"/>
                <w:sz w:val="18"/>
                <w:lang w:eastAsia="ja-JP"/>
              </w:rPr>
            </w:pPr>
            <w:r w:rsidRPr="0024034C">
              <w:rPr>
                <w:rFonts w:ascii="Arial" w:hAnsi="Arial"/>
                <w:sz w:val="18"/>
                <w:lang w:eastAsia="zh-CN"/>
              </w:rPr>
              <w:t>DC_5A-30A-66A_n2A</w:t>
            </w:r>
          </w:p>
        </w:tc>
        <w:tc>
          <w:tcPr>
            <w:tcW w:w="3686" w:type="dxa"/>
          </w:tcPr>
          <w:p w14:paraId="6AE19056" w14:textId="77777777" w:rsidR="008D364E" w:rsidRPr="0024034C" w:rsidRDefault="008D364E" w:rsidP="00331D10">
            <w:pPr>
              <w:keepNext/>
              <w:keepLines/>
              <w:spacing w:after="0"/>
              <w:jc w:val="center"/>
              <w:rPr>
                <w:rFonts w:ascii="Arial" w:hAnsi="Arial"/>
                <w:sz w:val="18"/>
                <w:lang w:eastAsia="zh-CN"/>
              </w:rPr>
            </w:pPr>
            <w:r w:rsidRPr="0024034C">
              <w:rPr>
                <w:rFonts w:ascii="Arial" w:hAnsi="Arial"/>
                <w:sz w:val="18"/>
                <w:lang w:eastAsia="zh-CN"/>
              </w:rPr>
              <w:t>DC_5A_n2A</w:t>
            </w:r>
          </w:p>
          <w:p w14:paraId="6A6B23C8" w14:textId="77777777" w:rsidR="008D364E" w:rsidRPr="0024034C" w:rsidRDefault="008D364E" w:rsidP="00331D10">
            <w:pPr>
              <w:keepNext/>
              <w:keepLines/>
              <w:spacing w:after="0"/>
              <w:jc w:val="center"/>
              <w:rPr>
                <w:rFonts w:ascii="Arial" w:hAnsi="Arial"/>
                <w:sz w:val="18"/>
                <w:lang w:eastAsia="zh-CN"/>
              </w:rPr>
            </w:pPr>
            <w:r w:rsidRPr="0024034C">
              <w:rPr>
                <w:rFonts w:ascii="Arial" w:hAnsi="Arial"/>
                <w:sz w:val="18"/>
                <w:lang w:eastAsia="zh-CN"/>
              </w:rPr>
              <w:t>DC_30A_n2A</w:t>
            </w:r>
          </w:p>
          <w:p w14:paraId="2B48A944" w14:textId="77777777" w:rsidR="008D364E" w:rsidRPr="007B6BD5" w:rsidRDefault="008D364E" w:rsidP="00331D10">
            <w:pPr>
              <w:spacing w:after="0"/>
              <w:jc w:val="center"/>
              <w:rPr>
                <w:rFonts w:ascii="Arial" w:hAnsi="Arial"/>
                <w:sz w:val="18"/>
                <w:lang w:eastAsia="ja-JP"/>
              </w:rPr>
            </w:pPr>
            <w:r w:rsidRPr="0024034C">
              <w:rPr>
                <w:rFonts w:ascii="Arial" w:hAnsi="Arial"/>
                <w:sz w:val="18"/>
                <w:lang w:eastAsia="zh-CN"/>
              </w:rPr>
              <w:t>DC_66A_n2A</w:t>
            </w:r>
          </w:p>
        </w:tc>
      </w:tr>
      <w:tr w:rsidR="008D364E" w:rsidRPr="007B6BD5" w14:paraId="52F8E749" w14:textId="77777777" w:rsidTr="00331D10">
        <w:trPr>
          <w:jc w:val="center"/>
        </w:trPr>
        <w:tc>
          <w:tcPr>
            <w:tcW w:w="3397" w:type="dxa"/>
            <w:shd w:val="clear" w:color="auto" w:fill="auto"/>
            <w:noWrap/>
          </w:tcPr>
          <w:p w14:paraId="14ABA63C" w14:textId="77777777" w:rsidR="008D364E" w:rsidRPr="007B6BD5" w:rsidRDefault="008D364E" w:rsidP="00331D10">
            <w:pPr>
              <w:spacing w:after="0"/>
              <w:jc w:val="center"/>
              <w:rPr>
                <w:rFonts w:ascii="Arial" w:hAnsi="Arial"/>
                <w:sz w:val="18"/>
                <w:lang w:eastAsia="zh-CN"/>
              </w:rPr>
            </w:pPr>
            <w:r w:rsidRPr="003C59BC">
              <w:rPr>
                <w:rFonts w:ascii="Arial" w:hAnsi="Arial"/>
                <w:sz w:val="18"/>
                <w:lang w:eastAsia="zh-CN"/>
              </w:rPr>
              <w:t>DC_5A-30A-66A-66A_n2A</w:t>
            </w:r>
          </w:p>
        </w:tc>
        <w:tc>
          <w:tcPr>
            <w:tcW w:w="3686" w:type="dxa"/>
          </w:tcPr>
          <w:p w14:paraId="1814F90E" w14:textId="77777777" w:rsidR="008D364E" w:rsidRPr="0024034C" w:rsidRDefault="008D364E" w:rsidP="00331D10">
            <w:pPr>
              <w:keepNext/>
              <w:keepLines/>
              <w:spacing w:after="0"/>
              <w:jc w:val="center"/>
              <w:rPr>
                <w:rFonts w:ascii="Arial" w:hAnsi="Arial"/>
                <w:sz w:val="18"/>
                <w:lang w:eastAsia="zh-CN"/>
              </w:rPr>
            </w:pPr>
            <w:r w:rsidRPr="0024034C">
              <w:rPr>
                <w:rFonts w:ascii="Arial" w:hAnsi="Arial"/>
                <w:sz w:val="18"/>
                <w:lang w:eastAsia="zh-CN"/>
              </w:rPr>
              <w:t>DC_5A_n2A</w:t>
            </w:r>
          </w:p>
          <w:p w14:paraId="77A35CD5" w14:textId="77777777" w:rsidR="008D364E" w:rsidRPr="0024034C" w:rsidRDefault="008D364E" w:rsidP="00331D10">
            <w:pPr>
              <w:keepNext/>
              <w:keepLines/>
              <w:spacing w:after="0"/>
              <w:jc w:val="center"/>
              <w:rPr>
                <w:rFonts w:ascii="Arial" w:hAnsi="Arial"/>
                <w:sz w:val="18"/>
                <w:lang w:eastAsia="zh-CN"/>
              </w:rPr>
            </w:pPr>
            <w:r w:rsidRPr="0024034C">
              <w:rPr>
                <w:rFonts w:ascii="Arial" w:hAnsi="Arial"/>
                <w:sz w:val="18"/>
                <w:lang w:eastAsia="zh-CN"/>
              </w:rPr>
              <w:t>DC_30A_n2A</w:t>
            </w:r>
          </w:p>
          <w:p w14:paraId="512D53E9" w14:textId="77777777" w:rsidR="008D364E" w:rsidRPr="007B6BD5" w:rsidRDefault="008D364E" w:rsidP="00331D10">
            <w:pPr>
              <w:spacing w:after="0"/>
              <w:jc w:val="center"/>
              <w:rPr>
                <w:rFonts w:ascii="Arial" w:hAnsi="Arial"/>
                <w:sz w:val="18"/>
                <w:lang w:eastAsia="zh-CN"/>
              </w:rPr>
            </w:pPr>
            <w:r w:rsidRPr="0024034C">
              <w:rPr>
                <w:rFonts w:ascii="Arial" w:hAnsi="Arial"/>
                <w:sz w:val="18"/>
                <w:lang w:eastAsia="zh-CN"/>
              </w:rPr>
              <w:t>DC_66A_n2A</w:t>
            </w:r>
          </w:p>
        </w:tc>
      </w:tr>
      <w:tr w:rsidR="008D364E" w:rsidRPr="007B6BD5" w14:paraId="5E9C5644"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31CDCCF6" w14:textId="77777777" w:rsidR="008D364E" w:rsidRPr="007B6BD5" w:rsidRDefault="008D364E" w:rsidP="00331D10">
            <w:pPr>
              <w:spacing w:after="0"/>
              <w:jc w:val="center"/>
              <w:rPr>
                <w:rFonts w:ascii="Arial" w:hAnsi="Arial"/>
                <w:sz w:val="18"/>
                <w:lang w:eastAsia="zh-CN"/>
              </w:rPr>
            </w:pPr>
            <w:r w:rsidRPr="00571FCB">
              <w:rPr>
                <w:rFonts w:ascii="Arial" w:hAnsi="Arial"/>
                <w:sz w:val="18"/>
                <w:lang w:val="en-US" w:eastAsia="zh-CN"/>
              </w:rPr>
              <w:t>DC_5A-30A-66A_n5A</w:t>
            </w:r>
          </w:p>
        </w:tc>
        <w:tc>
          <w:tcPr>
            <w:tcW w:w="3686" w:type="dxa"/>
            <w:tcBorders>
              <w:top w:val="single" w:sz="4" w:space="0" w:color="auto"/>
              <w:left w:val="single" w:sz="4" w:space="0" w:color="auto"/>
              <w:bottom w:val="single" w:sz="4" w:space="0" w:color="auto"/>
              <w:right w:val="single" w:sz="4" w:space="0" w:color="auto"/>
            </w:tcBorders>
            <w:hideMark/>
          </w:tcPr>
          <w:p w14:paraId="3F3CD35B" w14:textId="77777777" w:rsidR="008D364E" w:rsidRPr="0024034C" w:rsidRDefault="008D364E" w:rsidP="00331D10">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p w14:paraId="1B8529AB" w14:textId="77777777" w:rsidR="008D364E" w:rsidRPr="007B6BD5" w:rsidRDefault="008D364E" w:rsidP="00331D10">
            <w:pPr>
              <w:spacing w:after="0"/>
              <w:jc w:val="center"/>
              <w:rPr>
                <w:rFonts w:ascii="Arial" w:hAnsi="Arial"/>
                <w:sz w:val="18"/>
                <w:lang w:eastAsia="zh-CN"/>
              </w:rPr>
            </w:pPr>
            <w:r w:rsidRPr="0024034C">
              <w:rPr>
                <w:rFonts w:ascii="Arial" w:hAnsi="Arial"/>
                <w:sz w:val="18"/>
                <w:lang w:eastAsia="zh-CN"/>
              </w:rPr>
              <w:t>DC_66A_n</w:t>
            </w:r>
            <w:r>
              <w:rPr>
                <w:rFonts w:ascii="Arial" w:hAnsi="Arial"/>
                <w:sz w:val="18"/>
                <w:lang w:eastAsia="zh-CN"/>
              </w:rPr>
              <w:t>5</w:t>
            </w:r>
            <w:r w:rsidRPr="0024034C">
              <w:rPr>
                <w:rFonts w:ascii="Arial" w:hAnsi="Arial"/>
                <w:sz w:val="18"/>
                <w:lang w:eastAsia="zh-CN"/>
              </w:rPr>
              <w:t>A</w:t>
            </w:r>
          </w:p>
        </w:tc>
      </w:tr>
      <w:tr w:rsidR="008D364E" w:rsidRPr="007B6BD5" w14:paraId="311138BB"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tcPr>
          <w:p w14:paraId="2EA6640B" w14:textId="77777777" w:rsidR="008D364E" w:rsidRPr="007B6BD5" w:rsidRDefault="008D364E" w:rsidP="00331D10">
            <w:pPr>
              <w:spacing w:after="0"/>
              <w:jc w:val="center"/>
              <w:rPr>
                <w:rFonts w:ascii="Arial" w:hAnsi="Arial"/>
                <w:sz w:val="18"/>
                <w:lang w:eastAsia="zh-CN"/>
              </w:rPr>
            </w:pPr>
            <w:r w:rsidRPr="00571FCB">
              <w:rPr>
                <w:rFonts w:ascii="Arial" w:hAnsi="Arial"/>
                <w:sz w:val="18"/>
                <w:lang w:val="en-US" w:eastAsia="zh-CN"/>
              </w:rPr>
              <w:t>DC_5A-30A-66A-66A_n5A</w:t>
            </w:r>
          </w:p>
        </w:tc>
        <w:tc>
          <w:tcPr>
            <w:tcW w:w="3686" w:type="dxa"/>
            <w:tcBorders>
              <w:top w:val="single" w:sz="4" w:space="0" w:color="auto"/>
              <w:left w:val="single" w:sz="4" w:space="0" w:color="auto"/>
              <w:bottom w:val="single" w:sz="4" w:space="0" w:color="auto"/>
              <w:right w:val="single" w:sz="4" w:space="0" w:color="auto"/>
            </w:tcBorders>
          </w:tcPr>
          <w:p w14:paraId="4058BEB5" w14:textId="77777777" w:rsidR="008D364E" w:rsidRPr="0024034C" w:rsidRDefault="008D364E" w:rsidP="00331D10">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p w14:paraId="2798EEE3" w14:textId="77777777" w:rsidR="008D364E" w:rsidRPr="007B6BD5" w:rsidRDefault="008D364E" w:rsidP="00331D10">
            <w:pPr>
              <w:spacing w:after="0"/>
              <w:jc w:val="center"/>
              <w:rPr>
                <w:rFonts w:ascii="Arial" w:hAnsi="Arial"/>
                <w:sz w:val="18"/>
                <w:lang w:eastAsia="zh-CN"/>
              </w:rPr>
            </w:pPr>
            <w:r w:rsidRPr="0024034C">
              <w:rPr>
                <w:rFonts w:ascii="Arial" w:hAnsi="Arial"/>
                <w:sz w:val="18"/>
                <w:lang w:eastAsia="zh-CN"/>
              </w:rPr>
              <w:t>DC_66A_n</w:t>
            </w:r>
            <w:r>
              <w:rPr>
                <w:rFonts w:ascii="Arial" w:hAnsi="Arial"/>
                <w:sz w:val="18"/>
                <w:lang w:eastAsia="zh-CN"/>
              </w:rPr>
              <w:t>5</w:t>
            </w:r>
            <w:r w:rsidRPr="0024034C">
              <w:rPr>
                <w:rFonts w:ascii="Arial" w:hAnsi="Arial"/>
                <w:sz w:val="18"/>
                <w:lang w:eastAsia="zh-CN"/>
              </w:rPr>
              <w:t>A</w:t>
            </w:r>
          </w:p>
        </w:tc>
      </w:tr>
      <w:tr w:rsidR="008D364E" w:rsidRPr="007B6BD5" w14:paraId="7A9A8588" w14:textId="77777777" w:rsidTr="00331D10">
        <w:trPr>
          <w:jc w:val="center"/>
        </w:trPr>
        <w:tc>
          <w:tcPr>
            <w:tcW w:w="3397" w:type="dxa"/>
            <w:shd w:val="clear" w:color="auto" w:fill="auto"/>
            <w:noWrap/>
            <w:vAlign w:val="center"/>
          </w:tcPr>
          <w:p w14:paraId="7CBA3599"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zh-CN"/>
              </w:rPr>
              <w:t>DC_5A-30A-66A_n66A</w:t>
            </w:r>
          </w:p>
        </w:tc>
        <w:tc>
          <w:tcPr>
            <w:tcW w:w="3686" w:type="dxa"/>
            <w:vAlign w:val="center"/>
          </w:tcPr>
          <w:p w14:paraId="0EA71C5B"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DC_5A_n66A</w:t>
            </w:r>
          </w:p>
          <w:p w14:paraId="3BF78695"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DC_30A_n66A</w:t>
            </w:r>
          </w:p>
          <w:p w14:paraId="21F2CC76"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zh-CN"/>
              </w:rPr>
              <w:t>DC_66A_n66A</w:t>
            </w:r>
            <w:r w:rsidRPr="007B6BD5">
              <w:rPr>
                <w:rFonts w:ascii="Arial" w:hAnsi="Arial"/>
                <w:sz w:val="18"/>
                <w:vertAlign w:val="superscript"/>
                <w:lang w:eastAsia="zh-CN"/>
              </w:rPr>
              <w:t>4</w:t>
            </w:r>
          </w:p>
        </w:tc>
      </w:tr>
      <w:tr w:rsidR="008D364E" w:rsidRPr="007B6BD5" w14:paraId="37F303B7" w14:textId="77777777" w:rsidTr="00331D10">
        <w:trPr>
          <w:jc w:val="center"/>
        </w:trPr>
        <w:tc>
          <w:tcPr>
            <w:tcW w:w="3397" w:type="dxa"/>
            <w:shd w:val="clear" w:color="auto" w:fill="auto"/>
            <w:noWrap/>
          </w:tcPr>
          <w:p w14:paraId="1501BB3A" w14:textId="77777777" w:rsidR="008D364E" w:rsidRPr="007B6BD5" w:rsidRDefault="008D364E" w:rsidP="00331D10">
            <w:pPr>
              <w:spacing w:after="0"/>
              <w:jc w:val="center"/>
              <w:rPr>
                <w:rFonts w:ascii="Arial" w:hAnsi="Arial"/>
                <w:sz w:val="18"/>
                <w:lang w:eastAsia="ja-JP"/>
              </w:rPr>
            </w:pPr>
            <w:r w:rsidRPr="0024034C">
              <w:rPr>
                <w:rFonts w:ascii="Arial" w:hAnsi="Arial"/>
                <w:sz w:val="18"/>
              </w:rPr>
              <w:t>DC_5A-30A-66A_n77A</w:t>
            </w:r>
            <w:r w:rsidRPr="0024034C">
              <w:rPr>
                <w:rFonts w:ascii="Arial" w:hAnsi="Arial"/>
                <w:bCs/>
                <w:sz w:val="18"/>
                <w:vertAlign w:val="superscript"/>
                <w:lang w:eastAsia="fi-FI"/>
              </w:rPr>
              <w:t>9</w:t>
            </w:r>
          </w:p>
        </w:tc>
        <w:tc>
          <w:tcPr>
            <w:tcW w:w="3686" w:type="dxa"/>
          </w:tcPr>
          <w:p w14:paraId="7E786D9E" w14:textId="77777777" w:rsidR="008D364E" w:rsidRPr="0024034C" w:rsidRDefault="008D364E" w:rsidP="00331D10">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14:paraId="6D124686" w14:textId="77777777" w:rsidR="008D364E" w:rsidRPr="0024034C" w:rsidRDefault="008D364E" w:rsidP="00331D10">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712873E5" w14:textId="77777777" w:rsidR="008D364E" w:rsidRPr="007B6BD5" w:rsidRDefault="008D364E" w:rsidP="00331D10">
            <w:pPr>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8D364E" w:rsidRPr="007B6BD5" w14:paraId="631379DC" w14:textId="77777777" w:rsidTr="00331D10">
        <w:trPr>
          <w:jc w:val="center"/>
        </w:trPr>
        <w:tc>
          <w:tcPr>
            <w:tcW w:w="3397" w:type="dxa"/>
            <w:shd w:val="clear" w:color="auto" w:fill="auto"/>
            <w:noWrap/>
          </w:tcPr>
          <w:p w14:paraId="00E25023" w14:textId="77777777" w:rsidR="008D364E" w:rsidRPr="007B6BD5" w:rsidRDefault="008D364E" w:rsidP="00331D10">
            <w:pPr>
              <w:spacing w:after="0"/>
              <w:jc w:val="center"/>
              <w:rPr>
                <w:rFonts w:ascii="Arial" w:hAnsi="Arial"/>
                <w:sz w:val="18"/>
              </w:rPr>
            </w:pPr>
            <w:r w:rsidRPr="0024034C">
              <w:rPr>
                <w:rFonts w:ascii="Arial" w:hAnsi="Arial"/>
                <w:sz w:val="18"/>
              </w:rPr>
              <w:t>DC_5A-30A-66A-66A_n77A</w:t>
            </w:r>
            <w:r w:rsidRPr="0024034C">
              <w:rPr>
                <w:rFonts w:ascii="Arial" w:hAnsi="Arial"/>
                <w:bCs/>
                <w:sz w:val="18"/>
                <w:vertAlign w:val="superscript"/>
                <w:lang w:eastAsia="fi-FI"/>
              </w:rPr>
              <w:t>9</w:t>
            </w:r>
          </w:p>
        </w:tc>
        <w:tc>
          <w:tcPr>
            <w:tcW w:w="3686" w:type="dxa"/>
          </w:tcPr>
          <w:p w14:paraId="0528FB3A" w14:textId="77777777" w:rsidR="008D364E" w:rsidRPr="0024034C" w:rsidRDefault="008D364E" w:rsidP="00331D10">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14:paraId="103A8F81" w14:textId="77777777" w:rsidR="008D364E" w:rsidRPr="0024034C" w:rsidRDefault="008D364E" w:rsidP="00331D10">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31A00603" w14:textId="77777777" w:rsidR="008D364E" w:rsidRPr="007B6BD5" w:rsidRDefault="008D364E" w:rsidP="00331D10">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8D364E" w:rsidRPr="007B6BD5" w14:paraId="5A6687C4" w14:textId="77777777" w:rsidTr="00331D10">
        <w:trPr>
          <w:jc w:val="center"/>
        </w:trPr>
        <w:tc>
          <w:tcPr>
            <w:tcW w:w="3397" w:type="dxa"/>
            <w:shd w:val="clear" w:color="auto" w:fill="auto"/>
            <w:noWrap/>
            <w:vAlign w:val="center"/>
          </w:tcPr>
          <w:p w14:paraId="7D36D7FE" w14:textId="77777777" w:rsidR="008D364E" w:rsidRPr="007B6BD5" w:rsidRDefault="008D364E" w:rsidP="00331D10">
            <w:pPr>
              <w:spacing w:after="0"/>
              <w:jc w:val="center"/>
              <w:rPr>
                <w:rFonts w:ascii="Arial" w:hAnsi="Arial"/>
                <w:sz w:val="18"/>
              </w:rPr>
            </w:pPr>
            <w:r w:rsidRPr="007B6BD5">
              <w:rPr>
                <w:rFonts w:ascii="Arial" w:hAnsi="Arial"/>
                <w:sz w:val="18"/>
              </w:rPr>
              <w:t>DC_5A-30A-66A_n77(2A)</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3C091AC4" w14:textId="77777777" w:rsidR="008D364E" w:rsidRPr="007B6BD5" w:rsidRDefault="008D364E" w:rsidP="00331D10">
            <w:pPr>
              <w:spacing w:after="0"/>
              <w:jc w:val="center"/>
              <w:rPr>
                <w:rFonts w:ascii="Arial" w:hAnsi="Arial"/>
                <w:sz w:val="18"/>
              </w:rPr>
            </w:pPr>
            <w:r w:rsidRPr="007B6BD5">
              <w:rPr>
                <w:rFonts w:ascii="Arial" w:hAnsi="Arial"/>
                <w:sz w:val="18"/>
              </w:rPr>
              <w:t>DC_5A_n77A</w:t>
            </w:r>
            <w:r w:rsidRPr="007B6BD5">
              <w:rPr>
                <w:rFonts w:ascii="Arial" w:hAnsi="Arial"/>
                <w:sz w:val="18"/>
                <w:vertAlign w:val="superscript"/>
                <w:lang w:eastAsia="fi-FI"/>
              </w:rPr>
              <w:t>9</w:t>
            </w:r>
          </w:p>
          <w:p w14:paraId="4454B5D5" w14:textId="77777777" w:rsidR="008D364E" w:rsidRPr="007B6BD5" w:rsidRDefault="008D364E" w:rsidP="00331D10">
            <w:pPr>
              <w:spacing w:after="0"/>
              <w:jc w:val="center"/>
              <w:rPr>
                <w:rFonts w:ascii="Arial" w:hAnsi="Arial"/>
                <w:sz w:val="18"/>
              </w:rPr>
            </w:pPr>
            <w:r w:rsidRPr="007B6BD5">
              <w:rPr>
                <w:rFonts w:ascii="Arial" w:hAnsi="Arial"/>
                <w:sz w:val="18"/>
              </w:rPr>
              <w:t>DC_30A_n77A</w:t>
            </w:r>
            <w:r w:rsidRPr="007B6BD5">
              <w:rPr>
                <w:rFonts w:ascii="Arial" w:hAnsi="Arial"/>
                <w:sz w:val="18"/>
                <w:vertAlign w:val="superscript"/>
                <w:lang w:eastAsia="fi-FI"/>
              </w:rPr>
              <w:t>9</w:t>
            </w:r>
          </w:p>
          <w:p w14:paraId="00D0840D" w14:textId="77777777" w:rsidR="008D364E" w:rsidRPr="007B6BD5" w:rsidRDefault="008D364E" w:rsidP="00331D10">
            <w:pPr>
              <w:spacing w:after="0"/>
              <w:jc w:val="center"/>
              <w:rPr>
                <w:rFonts w:ascii="Arial" w:hAnsi="Arial"/>
                <w:sz w:val="18"/>
              </w:rPr>
            </w:pPr>
            <w:r w:rsidRPr="007B6BD5">
              <w:rPr>
                <w:rFonts w:ascii="Arial" w:hAnsi="Arial"/>
                <w:sz w:val="18"/>
              </w:rPr>
              <w:t>DC_66A_n77A</w:t>
            </w:r>
            <w:r w:rsidRPr="007B6BD5">
              <w:rPr>
                <w:rFonts w:ascii="Arial" w:hAnsi="Arial"/>
                <w:sz w:val="18"/>
                <w:vertAlign w:val="superscript"/>
                <w:lang w:eastAsia="fi-FI"/>
              </w:rPr>
              <w:t>9</w:t>
            </w:r>
          </w:p>
        </w:tc>
      </w:tr>
      <w:tr w:rsidR="008D364E" w:rsidRPr="007B6BD5" w14:paraId="0F97CE43" w14:textId="77777777" w:rsidTr="00331D10">
        <w:trPr>
          <w:jc w:val="center"/>
        </w:trPr>
        <w:tc>
          <w:tcPr>
            <w:tcW w:w="3397" w:type="dxa"/>
            <w:shd w:val="clear" w:color="auto" w:fill="auto"/>
            <w:noWrap/>
            <w:vAlign w:val="center"/>
          </w:tcPr>
          <w:p w14:paraId="2A734804" w14:textId="77777777" w:rsidR="008D364E" w:rsidRPr="007B6BD5" w:rsidRDefault="008D364E" w:rsidP="00331D10">
            <w:pPr>
              <w:spacing w:after="0"/>
              <w:jc w:val="center"/>
              <w:rPr>
                <w:rFonts w:ascii="Arial" w:hAnsi="Arial"/>
                <w:sz w:val="18"/>
                <w:lang w:eastAsia="ko-KR"/>
              </w:rPr>
            </w:pPr>
            <w:r w:rsidRPr="007B6BD5">
              <w:rPr>
                <w:rFonts w:ascii="Arial" w:hAnsi="Arial"/>
                <w:sz w:val="18"/>
                <w:lang w:eastAsia="ja-JP"/>
              </w:rPr>
              <w:t>DC_5A-48A-(n)12AA</w:t>
            </w:r>
          </w:p>
        </w:tc>
        <w:tc>
          <w:tcPr>
            <w:tcW w:w="3686" w:type="dxa"/>
            <w:vAlign w:val="center"/>
          </w:tcPr>
          <w:p w14:paraId="239E9048"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DC_5A_n12A</w:t>
            </w:r>
          </w:p>
          <w:p w14:paraId="1511D0EF"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DC_48A_n12A</w:t>
            </w:r>
          </w:p>
          <w:p w14:paraId="67890BD5" w14:textId="77777777" w:rsidR="008D364E" w:rsidRPr="007B6BD5" w:rsidRDefault="008D364E" w:rsidP="00331D10">
            <w:pPr>
              <w:spacing w:after="0"/>
              <w:jc w:val="center"/>
              <w:rPr>
                <w:rFonts w:ascii="Arial" w:hAnsi="Arial"/>
                <w:sz w:val="18"/>
                <w:lang w:eastAsia="ko-KR"/>
              </w:rPr>
            </w:pPr>
            <w:r w:rsidRPr="007B6BD5">
              <w:rPr>
                <w:rFonts w:ascii="Arial" w:hAnsi="Arial"/>
                <w:sz w:val="18"/>
                <w:lang w:eastAsia="ja-JP"/>
              </w:rPr>
              <w:t>DC_(n)12AA</w:t>
            </w:r>
            <w:r w:rsidRPr="007B6BD5">
              <w:rPr>
                <w:rFonts w:ascii="Arial" w:hAnsi="Arial"/>
                <w:sz w:val="18"/>
                <w:vertAlign w:val="superscript"/>
                <w:lang w:eastAsia="ja-JP"/>
              </w:rPr>
              <w:t>4</w:t>
            </w:r>
          </w:p>
        </w:tc>
      </w:tr>
      <w:tr w:rsidR="008D364E" w:rsidRPr="007B6BD5" w14:paraId="3C8CC250" w14:textId="77777777" w:rsidTr="00331D10">
        <w:trPr>
          <w:jc w:val="center"/>
        </w:trPr>
        <w:tc>
          <w:tcPr>
            <w:tcW w:w="3397" w:type="dxa"/>
            <w:shd w:val="clear" w:color="auto" w:fill="auto"/>
            <w:noWrap/>
            <w:vAlign w:val="center"/>
          </w:tcPr>
          <w:p w14:paraId="4DD098AF" w14:textId="77777777" w:rsidR="008D364E" w:rsidRPr="007B6BD5" w:rsidRDefault="008D364E" w:rsidP="00331D10">
            <w:pPr>
              <w:spacing w:after="0"/>
              <w:jc w:val="center"/>
              <w:rPr>
                <w:rFonts w:ascii="Arial" w:eastAsia="MS Mincho" w:hAnsi="Arial" w:cs="Arial"/>
                <w:sz w:val="18"/>
                <w:szCs w:val="18"/>
              </w:rPr>
            </w:pPr>
            <w:r w:rsidRPr="007B6BD5">
              <w:rPr>
                <w:rFonts w:ascii="Arial" w:hAnsi="Arial" w:cs="Arial"/>
                <w:sz w:val="18"/>
                <w:lang w:eastAsia="ja-JP"/>
              </w:rPr>
              <w:t>DC_5A-48A-66A_n12A</w:t>
            </w:r>
          </w:p>
        </w:tc>
        <w:tc>
          <w:tcPr>
            <w:tcW w:w="3686" w:type="dxa"/>
            <w:vAlign w:val="center"/>
          </w:tcPr>
          <w:p w14:paraId="567E6231" w14:textId="77777777" w:rsidR="008D364E" w:rsidRPr="007B6BD5" w:rsidRDefault="008D364E" w:rsidP="00331D10">
            <w:pPr>
              <w:spacing w:after="0"/>
              <w:jc w:val="center"/>
              <w:rPr>
                <w:rFonts w:ascii="Arial" w:hAnsi="Arial" w:cs="Arial"/>
                <w:sz w:val="18"/>
                <w:lang w:eastAsia="ja-JP"/>
              </w:rPr>
            </w:pPr>
            <w:r w:rsidRPr="007B6BD5">
              <w:rPr>
                <w:rFonts w:ascii="Arial" w:hAnsi="Arial" w:cs="Arial"/>
                <w:sz w:val="18"/>
                <w:lang w:eastAsia="ja-JP"/>
              </w:rPr>
              <w:t>DC_5A_n12A</w:t>
            </w:r>
          </w:p>
          <w:p w14:paraId="4989CBDD" w14:textId="77777777" w:rsidR="008D364E" w:rsidRPr="007B6BD5" w:rsidRDefault="008D364E" w:rsidP="00331D10">
            <w:pPr>
              <w:spacing w:after="0"/>
              <w:jc w:val="center"/>
              <w:rPr>
                <w:rFonts w:ascii="Arial" w:hAnsi="Arial" w:cs="Arial"/>
                <w:sz w:val="18"/>
                <w:lang w:eastAsia="ja-JP"/>
              </w:rPr>
            </w:pPr>
            <w:r w:rsidRPr="007B6BD5">
              <w:rPr>
                <w:rFonts w:ascii="Arial" w:hAnsi="Arial" w:cs="Arial"/>
                <w:sz w:val="18"/>
                <w:lang w:eastAsia="ja-JP"/>
              </w:rPr>
              <w:t>DC_48A_n12A</w:t>
            </w:r>
          </w:p>
          <w:p w14:paraId="465EC3DD" w14:textId="77777777" w:rsidR="008D364E" w:rsidRPr="007B6BD5" w:rsidRDefault="008D364E" w:rsidP="00331D10">
            <w:pPr>
              <w:spacing w:after="0"/>
              <w:jc w:val="center"/>
              <w:rPr>
                <w:rFonts w:ascii="Arial" w:eastAsia="Malgun Gothic" w:hAnsi="Arial" w:cs="Arial"/>
                <w:sz w:val="18"/>
                <w:szCs w:val="18"/>
                <w:lang w:eastAsia="ko-KR"/>
              </w:rPr>
            </w:pPr>
            <w:r w:rsidRPr="007B6BD5">
              <w:rPr>
                <w:rFonts w:ascii="Arial" w:hAnsi="Arial" w:cs="Arial"/>
                <w:sz w:val="18"/>
                <w:lang w:eastAsia="ja-JP"/>
              </w:rPr>
              <w:t>DC_66A_n12A</w:t>
            </w:r>
          </w:p>
        </w:tc>
      </w:tr>
      <w:tr w:rsidR="008D364E" w:rsidRPr="007B6BD5" w14:paraId="3BD15869" w14:textId="77777777" w:rsidTr="00331D10">
        <w:trPr>
          <w:jc w:val="center"/>
        </w:trPr>
        <w:tc>
          <w:tcPr>
            <w:tcW w:w="3397" w:type="dxa"/>
            <w:shd w:val="clear" w:color="auto" w:fill="auto"/>
            <w:noWrap/>
            <w:vAlign w:val="center"/>
          </w:tcPr>
          <w:p w14:paraId="7F074668" w14:textId="77777777" w:rsidR="008D364E" w:rsidRPr="007B6BD5" w:rsidRDefault="008D364E" w:rsidP="00331D10">
            <w:pPr>
              <w:spacing w:after="0"/>
              <w:jc w:val="center"/>
              <w:rPr>
                <w:rFonts w:ascii="Arial" w:eastAsia="MS Mincho" w:hAnsi="Arial" w:cs="Arial"/>
                <w:sz w:val="18"/>
                <w:szCs w:val="18"/>
              </w:rPr>
            </w:pPr>
            <w:r w:rsidRPr="007B6BD5">
              <w:rPr>
                <w:rFonts w:ascii="Arial" w:hAnsi="Arial"/>
                <w:sz w:val="18"/>
                <w:lang w:eastAsia="fi-FI"/>
              </w:rPr>
              <w:t>DC_5A-48A-66A_n71A</w:t>
            </w:r>
          </w:p>
        </w:tc>
        <w:tc>
          <w:tcPr>
            <w:tcW w:w="3686" w:type="dxa"/>
            <w:vAlign w:val="center"/>
          </w:tcPr>
          <w:p w14:paraId="552511B2" w14:textId="77777777" w:rsidR="008D364E" w:rsidRPr="007B6BD5" w:rsidRDefault="008D364E" w:rsidP="00331D10">
            <w:pPr>
              <w:spacing w:after="0"/>
              <w:jc w:val="center"/>
              <w:rPr>
                <w:rFonts w:ascii="Arial" w:hAnsi="Arial"/>
                <w:sz w:val="18"/>
                <w:lang w:eastAsia="zh-TW"/>
              </w:rPr>
            </w:pPr>
            <w:r w:rsidRPr="007B6BD5">
              <w:rPr>
                <w:rFonts w:ascii="Arial" w:hAnsi="Arial"/>
                <w:sz w:val="18"/>
                <w:lang w:eastAsia="fi-FI"/>
              </w:rPr>
              <w:t>DC_5</w:t>
            </w:r>
            <w:r w:rsidRPr="007B6BD5">
              <w:rPr>
                <w:rFonts w:ascii="Arial" w:eastAsia="MS Mincho" w:hAnsi="Arial" w:cs="Arial"/>
                <w:sz w:val="18"/>
                <w:lang w:eastAsia="ja-JP"/>
              </w:rPr>
              <w:t>A_n71A</w:t>
            </w:r>
          </w:p>
          <w:p w14:paraId="0A24B4B5" w14:textId="77777777" w:rsidR="008D364E" w:rsidRPr="007B6BD5" w:rsidRDefault="008D364E" w:rsidP="00331D10">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48A_n71A</w:t>
            </w:r>
          </w:p>
          <w:p w14:paraId="3D352B77" w14:textId="77777777" w:rsidR="008D364E" w:rsidRPr="007B6BD5" w:rsidRDefault="008D364E" w:rsidP="00331D10">
            <w:pPr>
              <w:spacing w:after="0"/>
              <w:jc w:val="center"/>
              <w:rPr>
                <w:rFonts w:ascii="Arial" w:eastAsia="Malgun Gothic" w:hAnsi="Arial" w:cs="Arial"/>
                <w:sz w:val="18"/>
                <w:szCs w:val="18"/>
                <w:lang w:eastAsia="ko-KR"/>
              </w:rPr>
            </w:pPr>
            <w:r w:rsidRPr="007B6BD5">
              <w:rPr>
                <w:rFonts w:ascii="Arial" w:hAnsi="Arial"/>
                <w:sz w:val="18"/>
                <w:lang w:eastAsia="fi-FI"/>
              </w:rPr>
              <w:t>DC_</w:t>
            </w:r>
            <w:r w:rsidRPr="007B6BD5">
              <w:rPr>
                <w:rFonts w:ascii="Arial" w:eastAsia="MS Mincho" w:hAnsi="Arial" w:cs="Arial"/>
                <w:sz w:val="18"/>
                <w:lang w:eastAsia="ja-JP"/>
              </w:rPr>
              <w:t>66A_n71A</w:t>
            </w:r>
          </w:p>
        </w:tc>
      </w:tr>
      <w:tr w:rsidR="008D364E" w:rsidRPr="007B6BD5" w14:paraId="533EBD30" w14:textId="77777777" w:rsidTr="00331D10">
        <w:trPr>
          <w:jc w:val="center"/>
        </w:trPr>
        <w:tc>
          <w:tcPr>
            <w:tcW w:w="3397" w:type="dxa"/>
            <w:shd w:val="clear" w:color="auto" w:fill="auto"/>
            <w:noWrap/>
            <w:vAlign w:val="center"/>
          </w:tcPr>
          <w:p w14:paraId="6939885D"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DC_5A-66A_n2A-n41A</w:t>
            </w:r>
          </w:p>
        </w:tc>
        <w:tc>
          <w:tcPr>
            <w:tcW w:w="3686" w:type="dxa"/>
            <w:vAlign w:val="center"/>
          </w:tcPr>
          <w:p w14:paraId="5F3137EB"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DC_5A_n2A</w:t>
            </w:r>
          </w:p>
          <w:p w14:paraId="7E3B0DEE"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DC_5A_n41A</w:t>
            </w:r>
          </w:p>
          <w:p w14:paraId="3A926251"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DC_66A_n2A</w:t>
            </w:r>
          </w:p>
          <w:p w14:paraId="1CD284D6"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DC_66A_n41A</w:t>
            </w:r>
          </w:p>
        </w:tc>
      </w:tr>
      <w:tr w:rsidR="008D364E" w:rsidRPr="007B6BD5" w14:paraId="18D466E7" w14:textId="77777777" w:rsidTr="00331D10">
        <w:trPr>
          <w:jc w:val="center"/>
        </w:trPr>
        <w:tc>
          <w:tcPr>
            <w:tcW w:w="3397" w:type="dxa"/>
            <w:shd w:val="clear" w:color="auto" w:fill="auto"/>
            <w:noWrap/>
            <w:vAlign w:val="center"/>
          </w:tcPr>
          <w:p w14:paraId="28ECC42A"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DC_5A-66A_n2A-n66A</w:t>
            </w:r>
          </w:p>
        </w:tc>
        <w:tc>
          <w:tcPr>
            <w:tcW w:w="3686" w:type="dxa"/>
            <w:vAlign w:val="center"/>
          </w:tcPr>
          <w:p w14:paraId="1E2E3E0D"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DC_5A_n2A</w:t>
            </w:r>
          </w:p>
          <w:p w14:paraId="6F0F3470"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DC_5A_n66A</w:t>
            </w:r>
          </w:p>
          <w:p w14:paraId="355BA3F9"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DC_66A_n2A</w:t>
            </w:r>
          </w:p>
          <w:p w14:paraId="17AE67E4"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tc>
      </w:tr>
      <w:tr w:rsidR="008D364E" w:rsidRPr="007B6BD5" w14:paraId="5F7563A2" w14:textId="77777777" w:rsidTr="00331D10">
        <w:trPr>
          <w:jc w:val="center"/>
        </w:trPr>
        <w:tc>
          <w:tcPr>
            <w:tcW w:w="3397" w:type="dxa"/>
            <w:shd w:val="clear" w:color="auto" w:fill="auto"/>
            <w:noWrap/>
            <w:vAlign w:val="center"/>
          </w:tcPr>
          <w:p w14:paraId="277C73ED" w14:textId="77777777" w:rsidR="008D364E" w:rsidRPr="007B6BD5" w:rsidRDefault="008D364E" w:rsidP="00331D10">
            <w:pPr>
              <w:spacing w:after="0"/>
              <w:jc w:val="center"/>
              <w:rPr>
                <w:rFonts w:ascii="Arial" w:hAnsi="Arial" w:cs="Arial"/>
                <w:sz w:val="18"/>
                <w:szCs w:val="18"/>
              </w:rPr>
            </w:pPr>
            <w:r w:rsidRPr="007B6BD5">
              <w:rPr>
                <w:rFonts w:ascii="Arial" w:hAnsi="Arial" w:cs="Arial"/>
                <w:sz w:val="18"/>
                <w:szCs w:val="18"/>
              </w:rPr>
              <w:t>DC_5A-66A_n2A-n77A</w:t>
            </w:r>
          </w:p>
          <w:p w14:paraId="6C7813ED"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DC_5A-66A_n2A-n77C</w:t>
            </w:r>
          </w:p>
        </w:tc>
        <w:tc>
          <w:tcPr>
            <w:tcW w:w="3686" w:type="dxa"/>
            <w:vAlign w:val="center"/>
          </w:tcPr>
          <w:p w14:paraId="55A15A37" w14:textId="77777777" w:rsidR="008D364E" w:rsidRPr="007B6BD5" w:rsidRDefault="008D364E" w:rsidP="00331D10">
            <w:pPr>
              <w:spacing w:after="0"/>
              <w:jc w:val="center"/>
              <w:rPr>
                <w:rFonts w:ascii="Arial" w:hAnsi="Arial" w:cs="Arial"/>
                <w:sz w:val="18"/>
                <w:szCs w:val="18"/>
              </w:rPr>
            </w:pPr>
            <w:r w:rsidRPr="007B6BD5">
              <w:rPr>
                <w:rFonts w:ascii="Arial" w:hAnsi="Arial" w:cs="Arial"/>
                <w:sz w:val="18"/>
                <w:szCs w:val="18"/>
              </w:rPr>
              <w:t>DC_5A_n2A</w:t>
            </w:r>
          </w:p>
          <w:p w14:paraId="2A0ED835" w14:textId="77777777" w:rsidR="008D364E" w:rsidRPr="007B6BD5" w:rsidRDefault="008D364E" w:rsidP="00331D10">
            <w:pPr>
              <w:spacing w:after="0"/>
              <w:jc w:val="center"/>
              <w:rPr>
                <w:rFonts w:ascii="Arial" w:hAnsi="Arial" w:cs="Arial"/>
                <w:sz w:val="18"/>
                <w:szCs w:val="18"/>
              </w:rPr>
            </w:pPr>
            <w:r w:rsidRPr="007B6BD5">
              <w:rPr>
                <w:rFonts w:ascii="Arial" w:hAnsi="Arial" w:cs="Arial"/>
                <w:sz w:val="18"/>
                <w:szCs w:val="18"/>
              </w:rPr>
              <w:t>DC_5A_n77A</w:t>
            </w:r>
          </w:p>
          <w:p w14:paraId="16893622" w14:textId="77777777" w:rsidR="008D364E" w:rsidRPr="007B6BD5" w:rsidRDefault="008D364E" w:rsidP="00331D10">
            <w:pPr>
              <w:spacing w:after="0"/>
              <w:jc w:val="center"/>
              <w:rPr>
                <w:rFonts w:ascii="Arial" w:hAnsi="Arial" w:cs="Arial"/>
                <w:sz w:val="18"/>
                <w:szCs w:val="18"/>
              </w:rPr>
            </w:pPr>
            <w:r w:rsidRPr="007B6BD5">
              <w:rPr>
                <w:rFonts w:ascii="Arial" w:hAnsi="Arial" w:cs="Arial"/>
                <w:sz w:val="18"/>
                <w:szCs w:val="18"/>
              </w:rPr>
              <w:t>DC_66A_n2A</w:t>
            </w:r>
          </w:p>
          <w:p w14:paraId="28EE77C4" w14:textId="77777777" w:rsidR="008D364E" w:rsidRPr="007B6BD5" w:rsidRDefault="008D364E" w:rsidP="00331D10">
            <w:pPr>
              <w:spacing w:after="0"/>
              <w:jc w:val="center"/>
              <w:rPr>
                <w:rFonts w:ascii="Arial" w:hAnsi="Arial" w:cs="Arial"/>
                <w:sz w:val="18"/>
                <w:szCs w:val="18"/>
                <w:lang w:eastAsia="fi-FI"/>
              </w:rPr>
            </w:pPr>
            <w:r w:rsidRPr="007B6BD5">
              <w:rPr>
                <w:rFonts w:ascii="Arial" w:hAnsi="Arial" w:cs="Arial"/>
                <w:sz w:val="18"/>
                <w:szCs w:val="18"/>
              </w:rPr>
              <w:t>DC_66A_n77A</w:t>
            </w:r>
          </w:p>
        </w:tc>
      </w:tr>
      <w:tr w:rsidR="008D364E" w:rsidRPr="007B6BD5" w14:paraId="1DD15563" w14:textId="77777777" w:rsidTr="00331D10">
        <w:trPr>
          <w:jc w:val="center"/>
        </w:trPr>
        <w:tc>
          <w:tcPr>
            <w:tcW w:w="3397" w:type="dxa"/>
            <w:shd w:val="clear" w:color="auto" w:fill="auto"/>
            <w:noWrap/>
            <w:vAlign w:val="center"/>
          </w:tcPr>
          <w:p w14:paraId="357C17FE" w14:textId="77777777" w:rsidR="008D364E" w:rsidRPr="007B6BD5" w:rsidRDefault="008D364E" w:rsidP="00331D10">
            <w:pPr>
              <w:spacing w:after="0"/>
              <w:jc w:val="center"/>
              <w:rPr>
                <w:rFonts w:ascii="Arial" w:hAnsi="Arial"/>
                <w:sz w:val="18"/>
                <w:lang w:eastAsia="fi-FI"/>
              </w:rPr>
            </w:pPr>
            <w:r w:rsidRPr="007B6BD5">
              <w:rPr>
                <w:rFonts w:ascii="Arial" w:eastAsia="Malgun Gothic" w:hAnsi="Arial" w:cs="Arial"/>
                <w:sz w:val="18"/>
                <w:szCs w:val="18"/>
              </w:rPr>
              <w:t>DC_5A-66A-66A_n2A-n77A</w:t>
            </w:r>
          </w:p>
        </w:tc>
        <w:tc>
          <w:tcPr>
            <w:tcW w:w="3686" w:type="dxa"/>
            <w:vAlign w:val="center"/>
          </w:tcPr>
          <w:p w14:paraId="74B13274" w14:textId="77777777" w:rsidR="008D364E" w:rsidRPr="007B6BD5" w:rsidRDefault="008D364E" w:rsidP="00331D10">
            <w:pPr>
              <w:spacing w:after="0"/>
              <w:jc w:val="center"/>
              <w:rPr>
                <w:rFonts w:ascii="Arial" w:hAnsi="Arial" w:cs="Arial"/>
                <w:sz w:val="18"/>
                <w:szCs w:val="18"/>
              </w:rPr>
            </w:pPr>
            <w:r w:rsidRPr="007B6BD5">
              <w:rPr>
                <w:rFonts w:ascii="Arial" w:hAnsi="Arial" w:cs="Arial"/>
                <w:sz w:val="18"/>
                <w:szCs w:val="18"/>
              </w:rPr>
              <w:t>DC_5A_n2A</w:t>
            </w:r>
          </w:p>
          <w:p w14:paraId="4CE97B69" w14:textId="77777777" w:rsidR="008D364E" w:rsidRPr="007B6BD5" w:rsidRDefault="008D364E" w:rsidP="00331D10">
            <w:pPr>
              <w:spacing w:after="0"/>
              <w:jc w:val="center"/>
              <w:rPr>
                <w:rFonts w:ascii="Arial" w:hAnsi="Arial" w:cs="Arial"/>
                <w:sz w:val="18"/>
                <w:szCs w:val="18"/>
              </w:rPr>
            </w:pPr>
            <w:r w:rsidRPr="007B6BD5">
              <w:rPr>
                <w:rFonts w:ascii="Arial" w:hAnsi="Arial" w:cs="Arial"/>
                <w:sz w:val="18"/>
                <w:szCs w:val="18"/>
              </w:rPr>
              <w:t>DC_5A_n77A</w:t>
            </w:r>
          </w:p>
          <w:p w14:paraId="34303AF2" w14:textId="77777777" w:rsidR="008D364E" w:rsidRPr="007B6BD5" w:rsidRDefault="008D364E" w:rsidP="00331D10">
            <w:pPr>
              <w:spacing w:after="0"/>
              <w:jc w:val="center"/>
              <w:rPr>
                <w:rFonts w:ascii="Arial" w:hAnsi="Arial" w:cs="Arial"/>
                <w:sz w:val="18"/>
                <w:szCs w:val="18"/>
              </w:rPr>
            </w:pPr>
            <w:r w:rsidRPr="007B6BD5">
              <w:rPr>
                <w:rFonts w:ascii="Arial" w:hAnsi="Arial" w:cs="Arial"/>
                <w:sz w:val="18"/>
                <w:szCs w:val="18"/>
              </w:rPr>
              <w:t>DC_66A_n2A</w:t>
            </w:r>
          </w:p>
          <w:p w14:paraId="39521A8D" w14:textId="77777777" w:rsidR="008D364E" w:rsidRPr="007B6BD5" w:rsidRDefault="008D364E" w:rsidP="00331D10">
            <w:pPr>
              <w:spacing w:after="0"/>
              <w:jc w:val="center"/>
              <w:rPr>
                <w:rFonts w:ascii="Arial" w:hAnsi="Arial" w:cs="Arial"/>
                <w:sz w:val="18"/>
                <w:szCs w:val="18"/>
                <w:lang w:eastAsia="fi-FI"/>
              </w:rPr>
            </w:pPr>
            <w:r w:rsidRPr="007B6BD5">
              <w:rPr>
                <w:rFonts w:ascii="Arial" w:hAnsi="Arial" w:cs="Arial"/>
                <w:sz w:val="18"/>
                <w:szCs w:val="18"/>
              </w:rPr>
              <w:t>DC_66A_n77A</w:t>
            </w:r>
          </w:p>
        </w:tc>
      </w:tr>
      <w:tr w:rsidR="008D364E" w:rsidRPr="007B6BD5" w14:paraId="664DE452" w14:textId="77777777" w:rsidTr="00331D10">
        <w:trPr>
          <w:jc w:val="center"/>
        </w:trPr>
        <w:tc>
          <w:tcPr>
            <w:tcW w:w="3397" w:type="dxa"/>
            <w:shd w:val="clear" w:color="auto" w:fill="auto"/>
            <w:noWrap/>
            <w:vAlign w:val="center"/>
          </w:tcPr>
          <w:p w14:paraId="02C5795B" w14:textId="77777777" w:rsidR="008D364E" w:rsidRPr="007B6BD5" w:rsidRDefault="008D364E" w:rsidP="00331D10">
            <w:pPr>
              <w:spacing w:after="0"/>
              <w:jc w:val="center"/>
              <w:rPr>
                <w:rFonts w:ascii="Arial" w:hAnsi="Arial" w:cs="Arial"/>
                <w:sz w:val="18"/>
                <w:szCs w:val="18"/>
              </w:rPr>
            </w:pPr>
            <w:r w:rsidRPr="007B6BD5">
              <w:rPr>
                <w:rFonts w:ascii="Arial" w:hAnsi="Arial" w:cs="Arial"/>
                <w:sz w:val="18"/>
                <w:szCs w:val="18"/>
              </w:rPr>
              <w:t>DC_5A-66A_n5A-n77A</w:t>
            </w:r>
          </w:p>
          <w:p w14:paraId="6CCD48FC" w14:textId="77777777" w:rsidR="008D364E" w:rsidRPr="007B6BD5" w:rsidRDefault="008D364E" w:rsidP="00331D10">
            <w:pPr>
              <w:spacing w:after="0"/>
              <w:jc w:val="center"/>
              <w:rPr>
                <w:rFonts w:ascii="Arial" w:eastAsia="Malgun Gothic" w:hAnsi="Arial" w:cs="Arial"/>
                <w:sz w:val="18"/>
                <w:szCs w:val="18"/>
              </w:rPr>
            </w:pPr>
            <w:r w:rsidRPr="007B6BD5">
              <w:rPr>
                <w:rFonts w:ascii="Arial" w:eastAsia="Malgun Gothic" w:hAnsi="Arial" w:cs="Arial"/>
                <w:sz w:val="18"/>
                <w:szCs w:val="18"/>
              </w:rPr>
              <w:t>DC_5A-66A_n5A-n77C</w:t>
            </w:r>
          </w:p>
        </w:tc>
        <w:tc>
          <w:tcPr>
            <w:tcW w:w="3686" w:type="dxa"/>
            <w:vAlign w:val="center"/>
          </w:tcPr>
          <w:p w14:paraId="1A75DCD8" w14:textId="77777777" w:rsidR="008D364E" w:rsidRPr="007B6BD5" w:rsidRDefault="008D364E" w:rsidP="00331D10">
            <w:pPr>
              <w:spacing w:after="0"/>
              <w:jc w:val="center"/>
              <w:rPr>
                <w:rFonts w:ascii="Arial" w:hAnsi="Arial" w:cs="Arial"/>
                <w:sz w:val="18"/>
                <w:szCs w:val="18"/>
                <w:lang w:eastAsia="zh-CN"/>
              </w:rPr>
            </w:pPr>
            <w:r w:rsidRPr="007B6BD5">
              <w:rPr>
                <w:rFonts w:ascii="Arial" w:hAnsi="Arial" w:cs="Arial"/>
                <w:sz w:val="18"/>
                <w:szCs w:val="18"/>
                <w:lang w:eastAsia="zh-CN"/>
              </w:rPr>
              <w:t>DC_5A_n77A</w:t>
            </w:r>
          </w:p>
          <w:p w14:paraId="36A6073D" w14:textId="77777777" w:rsidR="008D364E" w:rsidRPr="007B6BD5" w:rsidRDefault="008D364E" w:rsidP="00331D10">
            <w:pPr>
              <w:spacing w:after="0"/>
              <w:jc w:val="center"/>
              <w:rPr>
                <w:rFonts w:ascii="Arial" w:hAnsi="Arial" w:cs="Arial"/>
                <w:sz w:val="18"/>
                <w:szCs w:val="18"/>
                <w:lang w:eastAsia="zh-CN"/>
              </w:rPr>
            </w:pPr>
            <w:r w:rsidRPr="007B6BD5">
              <w:rPr>
                <w:rFonts w:ascii="Arial" w:hAnsi="Arial" w:cs="Arial"/>
                <w:sz w:val="18"/>
                <w:szCs w:val="18"/>
                <w:lang w:eastAsia="zh-CN"/>
              </w:rPr>
              <w:t>DC_66A_n5A</w:t>
            </w:r>
          </w:p>
          <w:p w14:paraId="1A706E8D" w14:textId="77777777" w:rsidR="008D364E" w:rsidRPr="007B6BD5" w:rsidRDefault="008D364E" w:rsidP="00331D10">
            <w:pPr>
              <w:spacing w:after="0"/>
              <w:jc w:val="center"/>
              <w:rPr>
                <w:rFonts w:ascii="Arial" w:hAnsi="Arial" w:cs="Arial"/>
                <w:sz w:val="18"/>
                <w:szCs w:val="18"/>
              </w:rPr>
            </w:pPr>
            <w:r w:rsidRPr="007B6BD5">
              <w:rPr>
                <w:rFonts w:ascii="Arial" w:hAnsi="Arial" w:cs="Arial"/>
                <w:sz w:val="18"/>
                <w:szCs w:val="18"/>
                <w:lang w:eastAsia="zh-CN"/>
              </w:rPr>
              <w:t>DC_66A_n77A</w:t>
            </w:r>
          </w:p>
        </w:tc>
      </w:tr>
      <w:tr w:rsidR="008D364E" w:rsidRPr="007B6BD5" w14:paraId="258372CD" w14:textId="77777777" w:rsidTr="00331D10">
        <w:trPr>
          <w:jc w:val="center"/>
        </w:trPr>
        <w:tc>
          <w:tcPr>
            <w:tcW w:w="3397" w:type="dxa"/>
            <w:shd w:val="clear" w:color="auto" w:fill="auto"/>
            <w:noWrap/>
            <w:vAlign w:val="center"/>
          </w:tcPr>
          <w:p w14:paraId="553D1A78" w14:textId="77777777" w:rsidR="008D364E" w:rsidRPr="007B6BD5" w:rsidRDefault="008D364E" w:rsidP="00331D10">
            <w:pPr>
              <w:keepNext/>
              <w:spacing w:after="0"/>
              <w:jc w:val="center"/>
              <w:rPr>
                <w:rFonts w:ascii="Arial" w:eastAsia="Malgun Gothic" w:hAnsi="Arial" w:cs="Arial"/>
                <w:sz w:val="18"/>
                <w:szCs w:val="18"/>
              </w:rPr>
            </w:pPr>
            <w:r w:rsidRPr="007B6BD5">
              <w:rPr>
                <w:rFonts w:ascii="Arial" w:eastAsia="Malgun Gothic" w:hAnsi="Arial" w:cs="Arial"/>
                <w:sz w:val="18"/>
                <w:szCs w:val="18"/>
              </w:rPr>
              <w:t>DC_5A-66A-66A_n5A-n77A</w:t>
            </w:r>
          </w:p>
        </w:tc>
        <w:tc>
          <w:tcPr>
            <w:tcW w:w="3686" w:type="dxa"/>
            <w:vAlign w:val="center"/>
          </w:tcPr>
          <w:p w14:paraId="242D5107" w14:textId="77777777" w:rsidR="008D364E" w:rsidRPr="007B6BD5" w:rsidRDefault="008D364E" w:rsidP="00331D10">
            <w:pPr>
              <w:keepNext/>
              <w:spacing w:after="0"/>
              <w:jc w:val="center"/>
              <w:rPr>
                <w:rFonts w:ascii="Arial" w:hAnsi="Arial" w:cs="Arial"/>
                <w:sz w:val="18"/>
                <w:szCs w:val="18"/>
                <w:lang w:eastAsia="zh-CN"/>
              </w:rPr>
            </w:pPr>
            <w:r w:rsidRPr="007B6BD5">
              <w:rPr>
                <w:rFonts w:ascii="Arial" w:hAnsi="Arial" w:cs="Arial"/>
                <w:sz w:val="18"/>
                <w:szCs w:val="18"/>
                <w:lang w:eastAsia="zh-CN"/>
              </w:rPr>
              <w:t>DC_5A_n77A</w:t>
            </w:r>
          </w:p>
          <w:p w14:paraId="798A2E70" w14:textId="77777777" w:rsidR="008D364E" w:rsidRPr="007B6BD5" w:rsidRDefault="008D364E" w:rsidP="00331D10">
            <w:pPr>
              <w:keepNext/>
              <w:spacing w:after="0"/>
              <w:jc w:val="center"/>
              <w:rPr>
                <w:rFonts w:ascii="Arial" w:hAnsi="Arial" w:cs="Arial"/>
                <w:sz w:val="18"/>
                <w:szCs w:val="18"/>
                <w:lang w:eastAsia="zh-CN"/>
              </w:rPr>
            </w:pPr>
            <w:r w:rsidRPr="007B6BD5">
              <w:rPr>
                <w:rFonts w:ascii="Arial" w:hAnsi="Arial" w:cs="Arial"/>
                <w:sz w:val="18"/>
                <w:szCs w:val="18"/>
                <w:lang w:eastAsia="zh-CN"/>
              </w:rPr>
              <w:t>DC_66A_n5A</w:t>
            </w:r>
          </w:p>
          <w:p w14:paraId="45248808" w14:textId="77777777" w:rsidR="008D364E" w:rsidRPr="007B6BD5" w:rsidRDefault="008D364E" w:rsidP="00331D10">
            <w:pPr>
              <w:keepNext/>
              <w:spacing w:after="0"/>
              <w:jc w:val="center"/>
              <w:rPr>
                <w:rFonts w:ascii="Arial" w:hAnsi="Arial" w:cs="Arial"/>
                <w:sz w:val="18"/>
                <w:szCs w:val="18"/>
              </w:rPr>
            </w:pPr>
            <w:r w:rsidRPr="007B6BD5">
              <w:rPr>
                <w:rFonts w:ascii="Arial" w:hAnsi="Arial" w:cs="Arial"/>
                <w:sz w:val="18"/>
                <w:szCs w:val="18"/>
                <w:lang w:eastAsia="zh-CN"/>
              </w:rPr>
              <w:t>DC_66A_n77A</w:t>
            </w:r>
          </w:p>
        </w:tc>
      </w:tr>
      <w:tr w:rsidR="008D364E" w:rsidRPr="007B6BD5" w14:paraId="5C30EEA9"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ED7D86C" w14:textId="77777777" w:rsidR="008D364E" w:rsidRPr="007B6BD5" w:rsidRDefault="008D364E" w:rsidP="00331D10">
            <w:pPr>
              <w:spacing w:after="0"/>
              <w:jc w:val="center"/>
              <w:rPr>
                <w:rFonts w:ascii="Arial" w:hAnsi="Arial" w:cs="Arial"/>
                <w:sz w:val="18"/>
                <w:vertAlign w:val="superscript"/>
                <w:lang w:eastAsia="zh-CN"/>
              </w:rPr>
            </w:pPr>
            <w:r w:rsidRPr="007B6BD5">
              <w:rPr>
                <w:rFonts w:ascii="Arial" w:hAnsi="Arial" w:cs="Arial"/>
                <w:sz w:val="18"/>
                <w:lang w:eastAsia="zh-CN"/>
              </w:rPr>
              <w:t>DC_5A-48A-66A_n77A</w:t>
            </w:r>
            <w:r w:rsidRPr="007B6BD5">
              <w:rPr>
                <w:rFonts w:ascii="Arial" w:hAnsi="Arial"/>
                <w:b/>
                <w:sz w:val="18"/>
                <w:vertAlign w:val="superscript"/>
                <w:lang w:eastAsia="fi-FI"/>
              </w:rPr>
              <w:t>7,8,</w:t>
            </w:r>
            <w:r w:rsidRPr="007B6BD5">
              <w:rPr>
                <w:rFonts w:ascii="Arial" w:hAnsi="Arial" w:cs="Arial"/>
                <w:sz w:val="18"/>
                <w:vertAlign w:val="superscript"/>
                <w:lang w:eastAsia="zh-CN"/>
              </w:rPr>
              <w:t>9</w:t>
            </w:r>
          </w:p>
          <w:p w14:paraId="799678AE" w14:textId="77777777" w:rsidR="008D364E" w:rsidRPr="007B6BD5" w:rsidRDefault="008D364E" w:rsidP="00331D10">
            <w:pPr>
              <w:spacing w:after="0"/>
              <w:jc w:val="center"/>
              <w:rPr>
                <w:rFonts w:ascii="Arial" w:hAnsi="Arial" w:cs="Arial"/>
                <w:sz w:val="18"/>
                <w:lang w:eastAsia="zh-CN"/>
              </w:rPr>
            </w:pPr>
            <w:r w:rsidRPr="007B6BD5">
              <w:rPr>
                <w:rFonts w:ascii="Arial" w:hAnsi="Arial" w:cs="Arial"/>
                <w:sz w:val="18"/>
                <w:lang w:eastAsia="zh-CN"/>
              </w:rPr>
              <w:t>DC_5A-48A-66A_n77C</w:t>
            </w:r>
            <w:r w:rsidRPr="007B6BD5">
              <w:rPr>
                <w:rFonts w:ascii="Arial" w:hAnsi="Arial"/>
                <w:sz w:val="18"/>
                <w:vertAlign w:val="superscript"/>
                <w:lang w:eastAsia="fi-FI"/>
              </w:rPr>
              <w:t>7,8,</w:t>
            </w:r>
            <w:r w:rsidRPr="007B6BD5">
              <w:rPr>
                <w:rFonts w:ascii="Arial" w:hAnsi="Arial" w:cs="Arial"/>
                <w:sz w:val="18"/>
                <w:vertAlign w:val="superscript"/>
                <w:lang w:eastAsia="zh-CN"/>
              </w:rPr>
              <w:t>9</w:t>
            </w:r>
          </w:p>
          <w:p w14:paraId="1CA09610" w14:textId="77777777" w:rsidR="008D364E" w:rsidRPr="007B6BD5" w:rsidRDefault="008D364E" w:rsidP="00331D10">
            <w:pPr>
              <w:spacing w:after="0"/>
              <w:jc w:val="center"/>
              <w:rPr>
                <w:rFonts w:ascii="Arial" w:hAnsi="Arial" w:cs="Arial"/>
                <w:sz w:val="18"/>
                <w:lang w:eastAsia="zh-CN"/>
              </w:rPr>
            </w:pPr>
            <w:r w:rsidRPr="007B6BD5">
              <w:rPr>
                <w:rFonts w:ascii="Arial" w:hAnsi="Arial" w:cs="Arial"/>
                <w:sz w:val="18"/>
                <w:lang w:eastAsia="zh-CN"/>
              </w:rPr>
              <w:t>DC_5A-48C-66A_n77A</w:t>
            </w:r>
            <w:r w:rsidRPr="007B6BD5">
              <w:rPr>
                <w:rFonts w:ascii="Arial" w:hAnsi="Arial"/>
                <w:b/>
                <w:sz w:val="18"/>
                <w:vertAlign w:val="superscript"/>
                <w:lang w:eastAsia="fi-FI"/>
              </w:rPr>
              <w:t>7,8,</w:t>
            </w:r>
            <w:r w:rsidRPr="007B6BD5">
              <w:rPr>
                <w:rFonts w:ascii="Arial" w:hAnsi="Arial" w:cs="Arial"/>
                <w:sz w:val="18"/>
                <w:vertAlign w:val="superscript"/>
                <w:lang w:eastAsia="zh-CN"/>
              </w:rPr>
              <w:t>9</w:t>
            </w:r>
          </w:p>
          <w:p w14:paraId="57A99830" w14:textId="77777777" w:rsidR="008D364E" w:rsidRPr="007B6BD5" w:rsidRDefault="008D364E" w:rsidP="00331D10">
            <w:pPr>
              <w:spacing w:after="0"/>
              <w:jc w:val="center"/>
              <w:rPr>
                <w:rFonts w:ascii="Arial" w:hAnsi="Arial"/>
                <w:sz w:val="18"/>
                <w:lang w:eastAsia="fi-FI"/>
              </w:rPr>
            </w:pPr>
            <w:r w:rsidRPr="007B6BD5">
              <w:rPr>
                <w:rFonts w:ascii="Arial" w:hAnsi="Arial" w:cs="Arial"/>
                <w:sz w:val="18"/>
                <w:lang w:eastAsia="zh-CN"/>
              </w:rPr>
              <w:t>DC_5A-48C-66A_n77C</w:t>
            </w:r>
            <w:r w:rsidRPr="007B6BD5">
              <w:rPr>
                <w:rFonts w:ascii="Arial" w:hAnsi="Arial"/>
                <w:sz w:val="18"/>
                <w:vertAlign w:val="superscript"/>
                <w:lang w:eastAsia="fi-FI"/>
              </w:rPr>
              <w:t>7,8,</w:t>
            </w:r>
            <w:r w:rsidRPr="007B6BD5">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20404201" w14:textId="77777777" w:rsidR="008D364E" w:rsidRPr="007B6BD5" w:rsidRDefault="008D364E" w:rsidP="00331D10">
            <w:pPr>
              <w:spacing w:after="0"/>
              <w:jc w:val="center"/>
              <w:rPr>
                <w:rFonts w:ascii="Arial" w:hAnsi="Arial"/>
                <w:sz w:val="18"/>
                <w:lang w:eastAsia="fi-FI"/>
              </w:rPr>
            </w:pPr>
            <w:r w:rsidRPr="007B6BD5">
              <w:rPr>
                <w:rFonts w:ascii="Arial" w:hAnsi="Arial" w:cs="Arial"/>
                <w:color w:val="000000"/>
                <w:sz w:val="18"/>
                <w:szCs w:val="18"/>
              </w:rPr>
              <w:t>DC_5A_n77A</w:t>
            </w:r>
            <w:r w:rsidRPr="007B6BD5">
              <w:rPr>
                <w:rFonts w:ascii="Arial" w:hAnsi="Arial" w:cs="Arial"/>
                <w:sz w:val="18"/>
                <w:vertAlign w:val="superscript"/>
                <w:lang w:eastAsia="zh-CN"/>
              </w:rPr>
              <w:t>9</w:t>
            </w:r>
            <w:r w:rsidRPr="007B6BD5">
              <w:rPr>
                <w:rFonts w:ascii="Arial" w:hAnsi="Arial" w:cs="Arial"/>
                <w:color w:val="000000"/>
                <w:sz w:val="18"/>
                <w:szCs w:val="18"/>
              </w:rPr>
              <w:br/>
              <w:t>DC_66A_n77A</w:t>
            </w:r>
            <w:r w:rsidRPr="007B6BD5">
              <w:rPr>
                <w:rFonts w:ascii="Arial" w:hAnsi="Arial" w:cs="Arial"/>
                <w:sz w:val="18"/>
                <w:vertAlign w:val="superscript"/>
                <w:lang w:eastAsia="zh-CN"/>
              </w:rPr>
              <w:t>9</w:t>
            </w:r>
          </w:p>
        </w:tc>
      </w:tr>
      <w:tr w:rsidR="008D364E" w:rsidRPr="007B6BD5" w14:paraId="138E7F65" w14:textId="77777777" w:rsidTr="00331D10">
        <w:trPr>
          <w:jc w:val="center"/>
        </w:trPr>
        <w:tc>
          <w:tcPr>
            <w:tcW w:w="3397" w:type="dxa"/>
            <w:shd w:val="clear" w:color="auto" w:fill="auto"/>
            <w:noWrap/>
            <w:vAlign w:val="center"/>
          </w:tcPr>
          <w:p w14:paraId="5C40C27A" w14:textId="77777777" w:rsidR="008D364E" w:rsidRPr="007B6BD5" w:rsidRDefault="008D364E" w:rsidP="00331D10">
            <w:pPr>
              <w:spacing w:after="0"/>
              <w:jc w:val="center"/>
              <w:rPr>
                <w:rFonts w:ascii="Arial" w:hAnsi="Arial" w:cs="Arial"/>
                <w:sz w:val="18"/>
                <w:lang w:eastAsia="zh-CN"/>
              </w:rPr>
            </w:pPr>
            <w:r w:rsidRPr="007B6BD5">
              <w:rPr>
                <w:rFonts w:ascii="Arial" w:hAnsi="Arial"/>
                <w:b/>
                <w:sz w:val="18"/>
              </w:rPr>
              <w:lastRenderedPageBreak/>
              <w:br w:type="page"/>
            </w:r>
            <w:r w:rsidRPr="007B6BD5">
              <w:rPr>
                <w:rFonts w:ascii="Arial" w:hAnsi="Arial" w:cs="Arial"/>
                <w:sz w:val="18"/>
                <w:szCs w:val="18"/>
              </w:rPr>
              <w:t>DC_5A-66A_n2A-n78A</w:t>
            </w:r>
          </w:p>
        </w:tc>
        <w:tc>
          <w:tcPr>
            <w:tcW w:w="3686" w:type="dxa"/>
            <w:vAlign w:val="center"/>
          </w:tcPr>
          <w:p w14:paraId="3B71B08A" w14:textId="77777777" w:rsidR="008D364E" w:rsidRPr="007B6BD5" w:rsidRDefault="008D364E" w:rsidP="00331D10">
            <w:pPr>
              <w:spacing w:after="0"/>
              <w:jc w:val="center"/>
              <w:rPr>
                <w:rFonts w:ascii="Arial" w:hAnsi="Arial" w:cs="Arial"/>
                <w:color w:val="000000"/>
                <w:sz w:val="18"/>
                <w:szCs w:val="18"/>
              </w:rPr>
            </w:pPr>
            <w:r w:rsidRPr="007B6BD5">
              <w:rPr>
                <w:rFonts w:ascii="Arial" w:hAnsi="Arial" w:cs="Arial"/>
                <w:sz w:val="18"/>
                <w:szCs w:val="18"/>
              </w:rPr>
              <w:t>DC_5A_n2A</w:t>
            </w:r>
            <w:r w:rsidRPr="007B6BD5">
              <w:rPr>
                <w:rFonts w:ascii="Arial" w:hAnsi="Arial" w:cs="Arial"/>
                <w:sz w:val="18"/>
                <w:szCs w:val="18"/>
              </w:rPr>
              <w:br/>
              <w:t>DC_66A_n2A</w:t>
            </w:r>
            <w:r w:rsidRPr="007B6BD5">
              <w:rPr>
                <w:rFonts w:ascii="Arial" w:hAnsi="Arial" w:cs="Arial"/>
                <w:sz w:val="18"/>
                <w:szCs w:val="18"/>
              </w:rPr>
              <w:br/>
              <w:t>DC_5A_n78A</w:t>
            </w:r>
            <w:r w:rsidRPr="007B6BD5">
              <w:rPr>
                <w:rFonts w:ascii="Arial" w:hAnsi="Arial" w:cs="Arial"/>
                <w:sz w:val="18"/>
                <w:szCs w:val="18"/>
              </w:rPr>
              <w:br/>
              <w:t>DC_66A_n78A</w:t>
            </w:r>
          </w:p>
        </w:tc>
      </w:tr>
      <w:tr w:rsidR="008D364E" w:rsidRPr="007B6BD5" w14:paraId="5C25C243" w14:textId="77777777" w:rsidTr="00331D10">
        <w:trPr>
          <w:jc w:val="center"/>
        </w:trPr>
        <w:tc>
          <w:tcPr>
            <w:tcW w:w="3397" w:type="dxa"/>
            <w:shd w:val="clear" w:color="auto" w:fill="auto"/>
            <w:noWrap/>
            <w:vAlign w:val="center"/>
          </w:tcPr>
          <w:p w14:paraId="5CB9F053"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ja-JP"/>
              </w:rPr>
              <w:t>DC_5A-66A-(n)12AA</w:t>
            </w:r>
          </w:p>
        </w:tc>
        <w:tc>
          <w:tcPr>
            <w:tcW w:w="3686" w:type="dxa"/>
            <w:vAlign w:val="center"/>
          </w:tcPr>
          <w:p w14:paraId="6445878D"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DC_5A_n12A</w:t>
            </w:r>
          </w:p>
          <w:p w14:paraId="5A6E1F89"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DC_66A_n12A</w:t>
            </w:r>
          </w:p>
          <w:p w14:paraId="4DBCB983"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ja-JP"/>
              </w:rPr>
              <w:t>DC_(n)12AA</w:t>
            </w:r>
            <w:r w:rsidRPr="007B6BD5">
              <w:rPr>
                <w:rFonts w:ascii="Arial" w:hAnsi="Arial"/>
                <w:sz w:val="18"/>
                <w:vertAlign w:val="superscript"/>
                <w:lang w:eastAsia="ja-JP"/>
              </w:rPr>
              <w:t>4</w:t>
            </w:r>
          </w:p>
        </w:tc>
      </w:tr>
      <w:tr w:rsidR="008D364E" w:rsidRPr="007B6BD5" w14:paraId="01A74694" w14:textId="77777777" w:rsidTr="00331D10">
        <w:trPr>
          <w:jc w:val="center"/>
        </w:trPr>
        <w:tc>
          <w:tcPr>
            <w:tcW w:w="3397" w:type="dxa"/>
            <w:shd w:val="clear" w:color="auto" w:fill="auto"/>
            <w:noWrap/>
          </w:tcPr>
          <w:p w14:paraId="2F9A5EDB" w14:textId="77777777" w:rsidR="008D364E" w:rsidRPr="007B6BD5" w:rsidRDefault="008D364E" w:rsidP="00331D10">
            <w:pPr>
              <w:pStyle w:val="TAC"/>
              <w:rPr>
                <w:lang w:eastAsia="ja-JP"/>
              </w:rPr>
            </w:pPr>
            <w:r w:rsidRPr="005F5A03">
              <w:rPr>
                <w:lang w:eastAsia="ja-JP"/>
              </w:rPr>
              <w:t>DC_5A-66A_n41A-n66A</w:t>
            </w:r>
          </w:p>
        </w:tc>
        <w:tc>
          <w:tcPr>
            <w:tcW w:w="3686" w:type="dxa"/>
          </w:tcPr>
          <w:p w14:paraId="5035BB38" w14:textId="77777777" w:rsidR="008D364E" w:rsidRPr="005F5A03" w:rsidRDefault="008D364E" w:rsidP="00331D10">
            <w:pPr>
              <w:pStyle w:val="TAC"/>
            </w:pPr>
            <w:r w:rsidRPr="005F5A03">
              <w:t>DC_5A_n41A</w:t>
            </w:r>
          </w:p>
          <w:p w14:paraId="385C2E02" w14:textId="77777777" w:rsidR="008D364E" w:rsidRPr="005F5A03" w:rsidRDefault="008D364E" w:rsidP="00331D10">
            <w:pPr>
              <w:pStyle w:val="TAC"/>
            </w:pPr>
            <w:r w:rsidRPr="005F5A03">
              <w:t>DC_5A_n66A</w:t>
            </w:r>
          </w:p>
          <w:p w14:paraId="435DD453" w14:textId="77777777" w:rsidR="008D364E" w:rsidRPr="007B6BD5" w:rsidRDefault="008D364E" w:rsidP="00331D10">
            <w:pPr>
              <w:pStyle w:val="TAC"/>
              <w:rPr>
                <w:lang w:eastAsia="ja-JP"/>
              </w:rPr>
            </w:pPr>
            <w:r w:rsidRPr="005F5A03">
              <w:t>DC_66A_n41A</w:t>
            </w:r>
          </w:p>
        </w:tc>
      </w:tr>
      <w:tr w:rsidR="008D364E" w:rsidRPr="007B6BD5" w14:paraId="52BB3DD1" w14:textId="77777777" w:rsidTr="00331D10">
        <w:trPr>
          <w:jc w:val="center"/>
        </w:trPr>
        <w:tc>
          <w:tcPr>
            <w:tcW w:w="3397" w:type="dxa"/>
            <w:shd w:val="clear" w:color="auto" w:fill="auto"/>
            <w:noWrap/>
          </w:tcPr>
          <w:p w14:paraId="094B47C1" w14:textId="77777777" w:rsidR="008D364E" w:rsidRPr="007B6BD5" w:rsidRDefault="008D364E" w:rsidP="00331D10">
            <w:pPr>
              <w:pStyle w:val="TAC"/>
              <w:rPr>
                <w:lang w:eastAsia="ja-JP"/>
              </w:rPr>
            </w:pPr>
            <w:r w:rsidRPr="005F5A03">
              <w:rPr>
                <w:lang w:eastAsia="ja-JP"/>
              </w:rPr>
              <w:t>DC_5A-66A_n41A-n77A</w:t>
            </w:r>
          </w:p>
        </w:tc>
        <w:tc>
          <w:tcPr>
            <w:tcW w:w="3686" w:type="dxa"/>
          </w:tcPr>
          <w:p w14:paraId="280C5C21" w14:textId="77777777" w:rsidR="008D364E" w:rsidRPr="005F5A03" w:rsidRDefault="008D364E" w:rsidP="00331D10">
            <w:pPr>
              <w:pStyle w:val="TAC"/>
            </w:pPr>
            <w:r w:rsidRPr="005F5A03">
              <w:t>DC_5A_n41A</w:t>
            </w:r>
          </w:p>
          <w:p w14:paraId="7D3738FC" w14:textId="77777777" w:rsidR="008D364E" w:rsidRPr="005F5A03" w:rsidRDefault="008D364E" w:rsidP="00331D10">
            <w:pPr>
              <w:pStyle w:val="TAC"/>
            </w:pPr>
            <w:r w:rsidRPr="005F5A03">
              <w:t>DC_5A_n77A</w:t>
            </w:r>
          </w:p>
          <w:p w14:paraId="4A921FAF" w14:textId="77777777" w:rsidR="008D364E" w:rsidRPr="005F5A03" w:rsidRDefault="008D364E" w:rsidP="00331D10">
            <w:pPr>
              <w:pStyle w:val="TAC"/>
            </w:pPr>
            <w:r w:rsidRPr="005F5A03">
              <w:t>DC_66A_n41A</w:t>
            </w:r>
          </w:p>
          <w:p w14:paraId="62D64FAB" w14:textId="77777777" w:rsidR="008D364E" w:rsidRPr="007B6BD5" w:rsidRDefault="008D364E" w:rsidP="00331D10">
            <w:pPr>
              <w:pStyle w:val="TAC"/>
              <w:rPr>
                <w:lang w:eastAsia="ja-JP"/>
              </w:rPr>
            </w:pPr>
            <w:r w:rsidRPr="005F5A03">
              <w:t>DC_66A_n77A</w:t>
            </w:r>
          </w:p>
        </w:tc>
      </w:tr>
      <w:tr w:rsidR="008D364E" w:rsidRPr="007B6BD5" w14:paraId="6C45CF80" w14:textId="77777777" w:rsidTr="00331D10">
        <w:trPr>
          <w:jc w:val="center"/>
        </w:trPr>
        <w:tc>
          <w:tcPr>
            <w:tcW w:w="3397" w:type="dxa"/>
            <w:shd w:val="clear" w:color="auto" w:fill="auto"/>
            <w:noWrap/>
          </w:tcPr>
          <w:p w14:paraId="743F6DF0" w14:textId="77777777" w:rsidR="008D364E" w:rsidRPr="007B6BD5" w:rsidRDefault="008D364E" w:rsidP="00331D10">
            <w:pPr>
              <w:pStyle w:val="TAC"/>
              <w:rPr>
                <w:lang w:eastAsia="ja-JP"/>
              </w:rPr>
            </w:pPr>
            <w:r w:rsidRPr="005F5A03">
              <w:rPr>
                <w:lang w:eastAsia="ja-JP"/>
              </w:rPr>
              <w:t>DC_5A-66A_n41A-n78A</w:t>
            </w:r>
          </w:p>
        </w:tc>
        <w:tc>
          <w:tcPr>
            <w:tcW w:w="3686" w:type="dxa"/>
          </w:tcPr>
          <w:p w14:paraId="4069896C" w14:textId="77777777" w:rsidR="008D364E" w:rsidRPr="005F5A03" w:rsidRDefault="008D364E" w:rsidP="00331D10">
            <w:pPr>
              <w:pStyle w:val="TAC"/>
            </w:pPr>
            <w:r w:rsidRPr="005F5A03">
              <w:t>DC_5A_n41A</w:t>
            </w:r>
          </w:p>
          <w:p w14:paraId="2BC9CA2E" w14:textId="77777777" w:rsidR="008D364E" w:rsidRPr="005F5A03" w:rsidRDefault="008D364E" w:rsidP="00331D10">
            <w:pPr>
              <w:pStyle w:val="TAC"/>
            </w:pPr>
            <w:r w:rsidRPr="005F5A03">
              <w:t>DC_5A_n78A</w:t>
            </w:r>
          </w:p>
          <w:p w14:paraId="775E074C" w14:textId="77777777" w:rsidR="008D364E" w:rsidRPr="005F5A03" w:rsidRDefault="008D364E" w:rsidP="00331D10">
            <w:pPr>
              <w:pStyle w:val="TAC"/>
            </w:pPr>
            <w:r w:rsidRPr="005F5A03">
              <w:t>DC_66A_n41A</w:t>
            </w:r>
          </w:p>
          <w:p w14:paraId="6D4ADE7A" w14:textId="77777777" w:rsidR="008D364E" w:rsidRPr="007B6BD5" w:rsidRDefault="008D364E" w:rsidP="00331D10">
            <w:pPr>
              <w:pStyle w:val="TAC"/>
              <w:rPr>
                <w:lang w:eastAsia="ja-JP"/>
              </w:rPr>
            </w:pPr>
            <w:r w:rsidRPr="005F5A03">
              <w:t>DC_66A_n78A</w:t>
            </w:r>
          </w:p>
        </w:tc>
      </w:tr>
      <w:tr w:rsidR="008D364E" w:rsidRPr="007B6BD5" w14:paraId="078A8DAA" w14:textId="77777777" w:rsidTr="00331D10">
        <w:trPr>
          <w:jc w:val="center"/>
        </w:trPr>
        <w:tc>
          <w:tcPr>
            <w:tcW w:w="3397" w:type="dxa"/>
            <w:shd w:val="clear" w:color="auto" w:fill="auto"/>
            <w:noWrap/>
            <w:vAlign w:val="center"/>
          </w:tcPr>
          <w:p w14:paraId="4D3651F8" w14:textId="77777777" w:rsidR="008D364E" w:rsidRPr="007B6BD5" w:rsidRDefault="008D364E" w:rsidP="00331D10">
            <w:pPr>
              <w:spacing w:after="0"/>
              <w:jc w:val="center"/>
              <w:rPr>
                <w:rFonts w:ascii="Arial" w:hAnsi="Arial" w:cs="Arial"/>
                <w:bCs/>
                <w:sz w:val="18"/>
                <w:lang w:eastAsia="zh-CN"/>
              </w:rPr>
            </w:pPr>
            <w:r w:rsidRPr="007B6BD5">
              <w:rPr>
                <w:rFonts w:ascii="Arial" w:hAnsi="Arial" w:cs="Arial"/>
                <w:bCs/>
                <w:sz w:val="18"/>
                <w:szCs w:val="18"/>
              </w:rPr>
              <w:t>DC_5A-66A_n66A-n77A</w:t>
            </w:r>
            <w:r w:rsidRPr="007B6BD5">
              <w:rPr>
                <w:rFonts w:ascii="Arial" w:hAnsi="Arial" w:cs="Arial"/>
                <w:bCs/>
                <w:sz w:val="18"/>
                <w:vertAlign w:val="superscript"/>
                <w:lang w:eastAsia="zh-CN"/>
              </w:rPr>
              <w:t>9</w:t>
            </w:r>
          </w:p>
          <w:p w14:paraId="37F3634C" w14:textId="77777777" w:rsidR="008D364E" w:rsidRPr="007B6BD5" w:rsidRDefault="008D364E" w:rsidP="00331D10">
            <w:pPr>
              <w:spacing w:after="0"/>
              <w:jc w:val="center"/>
              <w:rPr>
                <w:rFonts w:ascii="Arial" w:hAnsi="Arial"/>
                <w:sz w:val="18"/>
                <w:lang w:eastAsia="ja-JP"/>
              </w:rPr>
            </w:pPr>
            <w:r w:rsidRPr="007B6BD5">
              <w:rPr>
                <w:rFonts w:ascii="Arial" w:hAnsi="Arial" w:cs="Arial"/>
                <w:bCs/>
                <w:sz w:val="18"/>
                <w:lang w:eastAsia="zh-CN"/>
              </w:rPr>
              <w:t>DC_5A-66A_n66A-n77C</w:t>
            </w:r>
            <w:r w:rsidRPr="007B6BD5">
              <w:rPr>
                <w:rFonts w:ascii="Arial" w:hAnsi="Arial" w:cs="Arial"/>
                <w:bCs/>
                <w:sz w:val="18"/>
                <w:vertAlign w:val="superscript"/>
                <w:lang w:eastAsia="zh-CN"/>
              </w:rPr>
              <w:t>9</w:t>
            </w:r>
          </w:p>
        </w:tc>
        <w:tc>
          <w:tcPr>
            <w:tcW w:w="3686" w:type="dxa"/>
            <w:vAlign w:val="center"/>
          </w:tcPr>
          <w:p w14:paraId="0F352A09" w14:textId="77777777" w:rsidR="008D364E" w:rsidRPr="007B6BD5" w:rsidRDefault="008D364E" w:rsidP="00331D10">
            <w:pPr>
              <w:spacing w:after="0"/>
              <w:jc w:val="center"/>
              <w:rPr>
                <w:rFonts w:ascii="Arial" w:hAnsi="Arial" w:cs="Arial"/>
                <w:sz w:val="18"/>
                <w:szCs w:val="18"/>
                <w:lang w:eastAsia="zh-CN"/>
              </w:rPr>
            </w:pPr>
            <w:r w:rsidRPr="007B6BD5">
              <w:rPr>
                <w:rFonts w:ascii="Arial" w:hAnsi="Arial" w:cs="Arial"/>
                <w:sz w:val="18"/>
                <w:szCs w:val="18"/>
                <w:lang w:eastAsia="zh-CN"/>
              </w:rPr>
              <w:t>DC_5A_n66A</w:t>
            </w:r>
          </w:p>
          <w:p w14:paraId="059A636E" w14:textId="77777777" w:rsidR="008D364E" w:rsidRPr="007B6BD5" w:rsidRDefault="008D364E" w:rsidP="00331D10">
            <w:pPr>
              <w:spacing w:after="0"/>
              <w:jc w:val="center"/>
              <w:rPr>
                <w:rFonts w:ascii="Arial" w:hAnsi="Arial" w:cs="Arial"/>
                <w:sz w:val="18"/>
                <w:szCs w:val="18"/>
                <w:lang w:eastAsia="zh-CN"/>
              </w:rPr>
            </w:pPr>
            <w:r w:rsidRPr="007B6BD5">
              <w:rPr>
                <w:rFonts w:ascii="Arial" w:hAnsi="Arial" w:cs="Arial"/>
                <w:sz w:val="18"/>
                <w:szCs w:val="18"/>
                <w:lang w:eastAsia="zh-CN"/>
              </w:rPr>
              <w:t>DC_5A_n77A</w:t>
            </w:r>
            <w:r w:rsidRPr="007B6BD5">
              <w:rPr>
                <w:rFonts w:cs="Arial"/>
                <w:vertAlign w:val="superscript"/>
                <w:lang w:eastAsia="zh-CN"/>
              </w:rPr>
              <w:t>9</w:t>
            </w:r>
          </w:p>
          <w:p w14:paraId="0EE5235E" w14:textId="77777777" w:rsidR="008D364E" w:rsidRPr="007B6BD5" w:rsidRDefault="008D364E" w:rsidP="00331D10">
            <w:pPr>
              <w:spacing w:after="0"/>
              <w:jc w:val="center"/>
              <w:rPr>
                <w:rFonts w:ascii="Arial" w:hAnsi="Arial"/>
                <w:sz w:val="18"/>
                <w:lang w:eastAsia="ja-JP"/>
              </w:rPr>
            </w:pPr>
            <w:r w:rsidRPr="007B6BD5">
              <w:rPr>
                <w:rFonts w:ascii="Arial" w:hAnsi="Arial" w:cs="Arial"/>
                <w:sz w:val="18"/>
                <w:szCs w:val="18"/>
                <w:lang w:eastAsia="zh-CN"/>
              </w:rPr>
              <w:t>DC_66A_n77A</w:t>
            </w:r>
            <w:r w:rsidRPr="007B6BD5">
              <w:rPr>
                <w:rFonts w:ascii="Arial" w:hAnsi="Arial" w:cs="Arial"/>
                <w:sz w:val="18"/>
                <w:vertAlign w:val="superscript"/>
                <w:lang w:eastAsia="zh-CN"/>
              </w:rPr>
              <w:t>9</w:t>
            </w:r>
          </w:p>
        </w:tc>
      </w:tr>
      <w:tr w:rsidR="008D364E" w:rsidRPr="007B6BD5" w14:paraId="514C02ED" w14:textId="77777777" w:rsidTr="00331D10">
        <w:trPr>
          <w:jc w:val="center"/>
        </w:trPr>
        <w:tc>
          <w:tcPr>
            <w:tcW w:w="3397" w:type="dxa"/>
            <w:shd w:val="clear" w:color="auto" w:fill="auto"/>
            <w:noWrap/>
            <w:vAlign w:val="center"/>
          </w:tcPr>
          <w:p w14:paraId="6969754B" w14:textId="77777777" w:rsidR="008D364E" w:rsidRPr="007B6BD5" w:rsidRDefault="008D364E" w:rsidP="00331D10">
            <w:pPr>
              <w:spacing w:after="0"/>
              <w:jc w:val="center"/>
              <w:rPr>
                <w:rFonts w:ascii="Arial" w:hAnsi="Arial" w:cs="Arial"/>
                <w:sz w:val="18"/>
                <w:lang w:eastAsia="ja-JP"/>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A_n1A-n8A-n7</w:t>
            </w:r>
            <w:r w:rsidRPr="007B6BD5">
              <w:rPr>
                <w:rFonts w:ascii="Arial" w:hAnsi="Arial" w:hint="eastAsia"/>
                <w:sz w:val="18"/>
                <w:lang w:eastAsia="zh-TW"/>
              </w:rPr>
              <w:t>8A</w:t>
            </w:r>
            <w:r w:rsidRPr="007B6BD5">
              <w:rPr>
                <w:rFonts w:ascii="Arial" w:hAnsi="Arial" w:hint="eastAsia"/>
                <w:sz w:val="18"/>
                <w:vertAlign w:val="superscript"/>
                <w:lang w:eastAsia="zh-CN"/>
              </w:rPr>
              <w:t>2</w:t>
            </w:r>
          </w:p>
        </w:tc>
        <w:tc>
          <w:tcPr>
            <w:tcW w:w="3686" w:type="dxa"/>
            <w:vAlign w:val="center"/>
          </w:tcPr>
          <w:p w14:paraId="0DC5A37A" w14:textId="77777777" w:rsidR="008D364E" w:rsidRPr="007B6BD5" w:rsidRDefault="008D364E" w:rsidP="00331D10">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A_n1A</w:t>
            </w:r>
          </w:p>
          <w:p w14:paraId="721D4201" w14:textId="77777777" w:rsidR="008D364E" w:rsidRPr="007B6BD5" w:rsidRDefault="008D364E" w:rsidP="00331D10">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A_n8A</w:t>
            </w:r>
          </w:p>
          <w:p w14:paraId="677A1387" w14:textId="77777777" w:rsidR="008D364E" w:rsidRPr="007B6BD5" w:rsidRDefault="008D364E" w:rsidP="00331D10">
            <w:pPr>
              <w:spacing w:after="0"/>
              <w:jc w:val="center"/>
              <w:rPr>
                <w:rFonts w:ascii="Arial" w:hAnsi="Arial" w:cs="Arial"/>
                <w:sz w:val="18"/>
                <w:lang w:eastAsia="ja-JP"/>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A_n7</w:t>
            </w:r>
            <w:r w:rsidRPr="007B6BD5">
              <w:rPr>
                <w:rFonts w:ascii="Arial" w:hAnsi="Arial" w:hint="eastAsia"/>
                <w:sz w:val="18"/>
                <w:lang w:eastAsia="zh-TW"/>
              </w:rPr>
              <w:t>8</w:t>
            </w:r>
            <w:r w:rsidRPr="007B6BD5">
              <w:rPr>
                <w:rFonts w:ascii="Arial" w:hAnsi="Arial"/>
                <w:sz w:val="18"/>
              </w:rPr>
              <w:t>A</w:t>
            </w:r>
          </w:p>
        </w:tc>
      </w:tr>
      <w:tr w:rsidR="008D364E" w:rsidRPr="007B6BD5" w14:paraId="071D1855" w14:textId="77777777" w:rsidTr="00331D10">
        <w:trPr>
          <w:jc w:val="center"/>
        </w:trPr>
        <w:tc>
          <w:tcPr>
            <w:tcW w:w="3397" w:type="dxa"/>
            <w:shd w:val="clear" w:color="auto" w:fill="auto"/>
            <w:noWrap/>
            <w:vAlign w:val="center"/>
          </w:tcPr>
          <w:p w14:paraId="6C19129D" w14:textId="77777777" w:rsidR="008D364E" w:rsidRPr="007B6BD5" w:rsidRDefault="008D364E" w:rsidP="00331D10">
            <w:pPr>
              <w:spacing w:after="0"/>
              <w:jc w:val="center"/>
              <w:rPr>
                <w:rFonts w:ascii="Arial" w:hAnsi="Arial"/>
                <w:sz w:val="18"/>
              </w:rPr>
            </w:pPr>
            <w:r w:rsidRPr="007B6BD5">
              <w:rPr>
                <w:rFonts w:ascii="Arial" w:hAnsi="Arial"/>
                <w:sz w:val="18"/>
              </w:rPr>
              <w:t>DC_7A_n1A-n40A-n78A</w:t>
            </w:r>
          </w:p>
        </w:tc>
        <w:tc>
          <w:tcPr>
            <w:tcW w:w="3686" w:type="dxa"/>
            <w:vAlign w:val="center"/>
          </w:tcPr>
          <w:p w14:paraId="18EC0D0B" w14:textId="77777777" w:rsidR="008D364E" w:rsidRPr="007B6BD5" w:rsidRDefault="008D364E" w:rsidP="00331D10">
            <w:pPr>
              <w:spacing w:after="0"/>
              <w:jc w:val="center"/>
              <w:rPr>
                <w:rFonts w:ascii="Arial" w:hAnsi="Arial"/>
                <w:sz w:val="18"/>
              </w:rPr>
            </w:pPr>
            <w:r w:rsidRPr="007B6BD5">
              <w:rPr>
                <w:rFonts w:ascii="Arial" w:hAnsi="Arial"/>
                <w:sz w:val="18"/>
              </w:rPr>
              <w:t>DC_7A_n1A</w:t>
            </w:r>
          </w:p>
          <w:p w14:paraId="32BD2A26" w14:textId="77777777" w:rsidR="008D364E" w:rsidRPr="007B6BD5" w:rsidRDefault="008D364E" w:rsidP="00331D10">
            <w:pPr>
              <w:spacing w:after="0"/>
              <w:jc w:val="center"/>
              <w:rPr>
                <w:rFonts w:ascii="Arial" w:hAnsi="Arial"/>
                <w:sz w:val="18"/>
              </w:rPr>
            </w:pPr>
            <w:r w:rsidRPr="007B6BD5">
              <w:rPr>
                <w:rFonts w:ascii="Arial" w:hAnsi="Arial"/>
                <w:sz w:val="18"/>
              </w:rPr>
              <w:t>DC_7A_n40A</w:t>
            </w:r>
          </w:p>
          <w:p w14:paraId="1E06D4C4" w14:textId="77777777" w:rsidR="008D364E" w:rsidRPr="007B6BD5" w:rsidRDefault="008D364E" w:rsidP="00331D10">
            <w:pPr>
              <w:spacing w:after="0"/>
              <w:jc w:val="center"/>
              <w:rPr>
                <w:rFonts w:ascii="Arial" w:hAnsi="Arial"/>
                <w:sz w:val="18"/>
              </w:rPr>
            </w:pPr>
            <w:r w:rsidRPr="007B6BD5">
              <w:rPr>
                <w:rFonts w:ascii="Arial" w:hAnsi="Arial"/>
                <w:sz w:val="18"/>
              </w:rPr>
              <w:t>DC_7A_n78A</w:t>
            </w:r>
          </w:p>
        </w:tc>
      </w:tr>
      <w:tr w:rsidR="008D364E" w:rsidRPr="007B6BD5" w14:paraId="31C66DE0" w14:textId="77777777" w:rsidTr="00331D10">
        <w:trPr>
          <w:jc w:val="center"/>
        </w:trPr>
        <w:tc>
          <w:tcPr>
            <w:tcW w:w="3397" w:type="dxa"/>
            <w:shd w:val="clear" w:color="auto" w:fill="auto"/>
            <w:noWrap/>
            <w:vAlign w:val="center"/>
          </w:tcPr>
          <w:p w14:paraId="023B200B" w14:textId="77777777" w:rsidR="008D364E" w:rsidRPr="007B6BD5" w:rsidRDefault="008D364E" w:rsidP="00331D10">
            <w:pPr>
              <w:spacing w:after="0"/>
              <w:jc w:val="center"/>
              <w:rPr>
                <w:rFonts w:ascii="Arial" w:hAnsi="Arial"/>
                <w:sz w:val="18"/>
              </w:rPr>
            </w:pPr>
            <w:r w:rsidRPr="007B6BD5">
              <w:rPr>
                <w:rFonts w:ascii="Arial" w:hAnsi="Arial"/>
                <w:sz w:val="18"/>
              </w:rPr>
              <w:t>DC_7A_n1A-n75A-n78A</w:t>
            </w:r>
          </w:p>
        </w:tc>
        <w:tc>
          <w:tcPr>
            <w:tcW w:w="3686" w:type="dxa"/>
            <w:vAlign w:val="center"/>
          </w:tcPr>
          <w:p w14:paraId="3148EB16" w14:textId="77777777" w:rsidR="008D364E" w:rsidRPr="007B6BD5" w:rsidRDefault="008D364E" w:rsidP="00331D10">
            <w:pPr>
              <w:widowControl w:val="0"/>
              <w:spacing w:after="0"/>
              <w:jc w:val="center"/>
              <w:rPr>
                <w:rFonts w:ascii="Arial" w:hAnsi="Arial"/>
                <w:sz w:val="18"/>
              </w:rPr>
            </w:pPr>
            <w:r w:rsidRPr="007B6BD5">
              <w:rPr>
                <w:rFonts w:ascii="Arial" w:hAnsi="Arial"/>
                <w:sz w:val="18"/>
              </w:rPr>
              <w:t>DC_7A_n1A</w:t>
            </w:r>
          </w:p>
          <w:p w14:paraId="556F8176" w14:textId="77777777" w:rsidR="008D364E" w:rsidRPr="007B6BD5" w:rsidRDefault="008D364E" w:rsidP="00331D10">
            <w:pPr>
              <w:spacing w:after="0"/>
              <w:jc w:val="center"/>
              <w:rPr>
                <w:rFonts w:ascii="Arial" w:hAnsi="Arial"/>
                <w:sz w:val="18"/>
              </w:rPr>
            </w:pPr>
            <w:r w:rsidRPr="007B6BD5">
              <w:rPr>
                <w:rFonts w:ascii="Arial" w:hAnsi="Arial"/>
                <w:sz w:val="18"/>
              </w:rPr>
              <w:t>DC_7A_n78A</w:t>
            </w:r>
          </w:p>
        </w:tc>
      </w:tr>
      <w:tr w:rsidR="008D364E" w:rsidRPr="007B6BD5" w14:paraId="0E498660" w14:textId="77777777" w:rsidTr="00331D10">
        <w:trPr>
          <w:jc w:val="center"/>
        </w:trPr>
        <w:tc>
          <w:tcPr>
            <w:tcW w:w="3397" w:type="dxa"/>
            <w:shd w:val="clear" w:color="auto" w:fill="auto"/>
            <w:noWrap/>
            <w:vAlign w:val="center"/>
          </w:tcPr>
          <w:p w14:paraId="2471F455" w14:textId="77777777" w:rsidR="008D364E" w:rsidRPr="007B6BD5" w:rsidRDefault="008D364E" w:rsidP="00331D10">
            <w:pPr>
              <w:spacing w:after="0"/>
              <w:jc w:val="center"/>
              <w:rPr>
                <w:rFonts w:ascii="Arial" w:hAnsi="Arial" w:cs="Arial"/>
                <w:sz w:val="18"/>
                <w:lang w:eastAsia="ja-JP"/>
              </w:rPr>
            </w:pPr>
            <w:r w:rsidRPr="007B6BD5">
              <w:rPr>
                <w:rFonts w:ascii="Arial" w:hAnsi="Arial" w:hint="eastAsia"/>
                <w:sz w:val="18"/>
                <w:lang w:eastAsia="zh-CN"/>
              </w:rPr>
              <w:t>D</w:t>
            </w:r>
            <w:r w:rsidRPr="007B6BD5">
              <w:rPr>
                <w:rFonts w:ascii="Arial" w:hAnsi="Arial"/>
                <w:sz w:val="18"/>
              </w:rPr>
              <w:t>C_</w:t>
            </w:r>
            <w:r w:rsidRPr="007B6BD5">
              <w:rPr>
                <w:rFonts w:ascii="Arial" w:hAnsi="Arial" w:hint="eastAsia"/>
                <w:sz w:val="18"/>
                <w:lang w:eastAsia="zh-TW"/>
              </w:rPr>
              <w:t>7</w:t>
            </w:r>
            <w:r w:rsidRPr="007B6BD5">
              <w:rPr>
                <w:rFonts w:ascii="Arial" w:hAnsi="Arial"/>
                <w:sz w:val="18"/>
              </w:rPr>
              <w:t>A</w:t>
            </w:r>
            <w:r w:rsidRPr="007B6BD5">
              <w:rPr>
                <w:rFonts w:ascii="Arial" w:hAnsi="Arial" w:hint="eastAsia"/>
                <w:sz w:val="18"/>
                <w:lang w:eastAsia="zh-TW"/>
              </w:rPr>
              <w:t>-7A</w:t>
            </w:r>
            <w:r w:rsidRPr="007B6BD5">
              <w:rPr>
                <w:rFonts w:ascii="Arial" w:hAnsi="Arial"/>
                <w:sz w:val="18"/>
              </w:rPr>
              <w:t>_n1A-n8A-n7</w:t>
            </w:r>
            <w:r w:rsidRPr="007B6BD5">
              <w:rPr>
                <w:rFonts w:ascii="Arial" w:hAnsi="Arial" w:hint="eastAsia"/>
                <w:sz w:val="18"/>
                <w:lang w:eastAsia="zh-TW"/>
              </w:rPr>
              <w:t>8A</w:t>
            </w:r>
            <w:r w:rsidRPr="007B6BD5">
              <w:rPr>
                <w:rFonts w:ascii="Arial" w:hAnsi="Arial" w:hint="eastAsia"/>
                <w:sz w:val="18"/>
                <w:vertAlign w:val="superscript"/>
                <w:lang w:eastAsia="zh-CN"/>
              </w:rPr>
              <w:t>2</w:t>
            </w:r>
          </w:p>
        </w:tc>
        <w:tc>
          <w:tcPr>
            <w:tcW w:w="3686" w:type="dxa"/>
            <w:vAlign w:val="center"/>
          </w:tcPr>
          <w:p w14:paraId="42B71F12" w14:textId="77777777" w:rsidR="008D364E" w:rsidRPr="007B6BD5" w:rsidRDefault="008D364E" w:rsidP="00331D10">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A_n1A</w:t>
            </w:r>
          </w:p>
          <w:p w14:paraId="062FC63E" w14:textId="77777777" w:rsidR="008D364E" w:rsidRPr="007B6BD5" w:rsidRDefault="008D364E" w:rsidP="00331D10">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A_n8A</w:t>
            </w:r>
          </w:p>
          <w:p w14:paraId="71D4DDAF" w14:textId="77777777" w:rsidR="008D364E" w:rsidRPr="007B6BD5" w:rsidRDefault="008D364E" w:rsidP="00331D10">
            <w:pPr>
              <w:spacing w:after="0"/>
              <w:jc w:val="center"/>
              <w:rPr>
                <w:rFonts w:ascii="Arial" w:hAnsi="Arial" w:cs="Arial"/>
                <w:sz w:val="18"/>
                <w:lang w:eastAsia="ja-JP"/>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A_n7</w:t>
            </w:r>
            <w:r w:rsidRPr="007B6BD5">
              <w:rPr>
                <w:rFonts w:ascii="Arial" w:hAnsi="Arial" w:hint="eastAsia"/>
                <w:sz w:val="18"/>
                <w:lang w:eastAsia="zh-TW"/>
              </w:rPr>
              <w:t>8</w:t>
            </w:r>
            <w:r w:rsidRPr="007B6BD5">
              <w:rPr>
                <w:rFonts w:ascii="Arial" w:hAnsi="Arial"/>
                <w:sz w:val="18"/>
              </w:rPr>
              <w:t>A</w:t>
            </w:r>
          </w:p>
        </w:tc>
      </w:tr>
      <w:tr w:rsidR="008D364E" w:rsidRPr="007B6BD5" w14:paraId="1B3631E5" w14:textId="77777777" w:rsidTr="00331D10">
        <w:trPr>
          <w:jc w:val="center"/>
        </w:trPr>
        <w:tc>
          <w:tcPr>
            <w:tcW w:w="3397" w:type="dxa"/>
            <w:shd w:val="clear" w:color="auto" w:fill="auto"/>
            <w:noWrap/>
            <w:vAlign w:val="center"/>
          </w:tcPr>
          <w:p w14:paraId="35B4D7D5" w14:textId="77777777" w:rsidR="008D364E" w:rsidRPr="007B6BD5" w:rsidRDefault="008D364E" w:rsidP="00331D10">
            <w:pPr>
              <w:spacing w:after="0"/>
              <w:jc w:val="center"/>
              <w:rPr>
                <w:rFonts w:ascii="Arial" w:hAnsi="Arial"/>
                <w:sz w:val="18"/>
                <w:lang w:eastAsia="ja-JP"/>
              </w:rPr>
            </w:pPr>
            <w:r w:rsidRPr="007B6BD5">
              <w:rPr>
                <w:rFonts w:ascii="Arial" w:hAnsi="Arial" w:cs="Arial"/>
                <w:sz w:val="18"/>
                <w:lang w:eastAsia="ja-JP"/>
              </w:rPr>
              <w:t>DC_7A-8A_n1A-n40A</w:t>
            </w:r>
          </w:p>
        </w:tc>
        <w:tc>
          <w:tcPr>
            <w:tcW w:w="3686" w:type="dxa"/>
            <w:vAlign w:val="center"/>
          </w:tcPr>
          <w:p w14:paraId="75C8E0BD" w14:textId="77777777" w:rsidR="008D364E" w:rsidRPr="007B6BD5" w:rsidRDefault="008D364E" w:rsidP="00331D10">
            <w:pPr>
              <w:spacing w:after="0"/>
              <w:jc w:val="center"/>
              <w:rPr>
                <w:rFonts w:ascii="Arial" w:hAnsi="Arial" w:cs="Arial"/>
                <w:sz w:val="18"/>
                <w:lang w:eastAsia="ja-JP"/>
              </w:rPr>
            </w:pPr>
            <w:r w:rsidRPr="007B6BD5">
              <w:rPr>
                <w:rFonts w:ascii="Arial" w:hAnsi="Arial" w:cs="Arial"/>
                <w:sz w:val="18"/>
                <w:lang w:eastAsia="ja-JP"/>
              </w:rPr>
              <w:t>DC_7A_n1A</w:t>
            </w:r>
          </w:p>
          <w:p w14:paraId="3662B51C" w14:textId="77777777" w:rsidR="008D364E" w:rsidRPr="007B6BD5" w:rsidRDefault="008D364E" w:rsidP="00331D10">
            <w:pPr>
              <w:spacing w:after="0"/>
              <w:jc w:val="center"/>
              <w:rPr>
                <w:rFonts w:ascii="Arial" w:hAnsi="Arial" w:cs="Arial"/>
                <w:sz w:val="18"/>
                <w:lang w:eastAsia="ja-JP"/>
              </w:rPr>
            </w:pPr>
            <w:r w:rsidRPr="007B6BD5">
              <w:rPr>
                <w:rFonts w:ascii="Arial" w:hAnsi="Arial" w:cs="Arial"/>
                <w:sz w:val="18"/>
                <w:lang w:eastAsia="ja-JP"/>
              </w:rPr>
              <w:t>DC_8A_n1A</w:t>
            </w:r>
          </w:p>
          <w:p w14:paraId="03CAD628" w14:textId="77777777" w:rsidR="008D364E" w:rsidRPr="007B6BD5" w:rsidRDefault="008D364E" w:rsidP="00331D10">
            <w:pPr>
              <w:spacing w:after="0"/>
              <w:jc w:val="center"/>
              <w:rPr>
                <w:rFonts w:ascii="Arial" w:hAnsi="Arial" w:cs="Arial"/>
                <w:sz w:val="18"/>
                <w:lang w:eastAsia="ja-JP"/>
              </w:rPr>
            </w:pPr>
            <w:r w:rsidRPr="007B6BD5">
              <w:rPr>
                <w:rFonts w:ascii="Arial" w:hAnsi="Arial" w:cs="Arial"/>
                <w:sz w:val="18"/>
                <w:lang w:eastAsia="ja-JP"/>
              </w:rPr>
              <w:t>DC_7A_n40A</w:t>
            </w:r>
          </w:p>
          <w:p w14:paraId="17866DFD" w14:textId="77777777" w:rsidR="008D364E" w:rsidRPr="007B6BD5" w:rsidRDefault="008D364E" w:rsidP="00331D10">
            <w:pPr>
              <w:spacing w:after="0"/>
              <w:jc w:val="center"/>
              <w:rPr>
                <w:rFonts w:ascii="Arial" w:hAnsi="Arial"/>
                <w:sz w:val="18"/>
                <w:lang w:eastAsia="ja-JP"/>
              </w:rPr>
            </w:pPr>
            <w:r w:rsidRPr="007B6BD5">
              <w:rPr>
                <w:rFonts w:ascii="Arial" w:hAnsi="Arial" w:cs="Arial"/>
                <w:sz w:val="18"/>
                <w:lang w:eastAsia="ja-JP"/>
              </w:rPr>
              <w:t>DC_8A_n40A</w:t>
            </w:r>
          </w:p>
        </w:tc>
      </w:tr>
      <w:tr w:rsidR="008D364E" w:rsidRPr="007B6BD5" w14:paraId="6D97FAAD" w14:textId="77777777" w:rsidTr="00331D10">
        <w:trPr>
          <w:jc w:val="center"/>
        </w:trPr>
        <w:tc>
          <w:tcPr>
            <w:tcW w:w="3397" w:type="dxa"/>
            <w:shd w:val="clear" w:color="auto" w:fill="auto"/>
            <w:noWrap/>
            <w:vAlign w:val="center"/>
          </w:tcPr>
          <w:p w14:paraId="0924CD66" w14:textId="77777777" w:rsidR="008D364E" w:rsidRPr="007B6BD5" w:rsidRDefault="008D364E" w:rsidP="00331D10">
            <w:pPr>
              <w:spacing w:after="0"/>
              <w:jc w:val="center"/>
              <w:rPr>
                <w:rFonts w:ascii="Arial" w:hAnsi="Arial"/>
                <w:sz w:val="18"/>
                <w:vertAlign w:val="superscript"/>
                <w:lang w:eastAsia="fi-FI"/>
              </w:rPr>
            </w:pPr>
            <w:r w:rsidRPr="007B6BD5">
              <w:rPr>
                <w:rFonts w:ascii="Arial" w:eastAsia="MS Mincho" w:hAnsi="Arial" w:cs="Arial"/>
                <w:sz w:val="18"/>
                <w:szCs w:val="18"/>
              </w:rPr>
              <w:t>DC_7A-</w:t>
            </w:r>
            <w:r w:rsidRPr="007B6BD5">
              <w:rPr>
                <w:rFonts w:ascii="Arial" w:hAnsi="Arial" w:cs="Arial"/>
                <w:sz w:val="18"/>
                <w:szCs w:val="18"/>
                <w:lang w:eastAsia="zh-TW"/>
              </w:rPr>
              <w:t>8</w:t>
            </w:r>
            <w:r w:rsidRPr="007B6BD5">
              <w:rPr>
                <w:rFonts w:ascii="Arial" w:eastAsia="MS Mincho" w:hAnsi="Arial" w:cs="Arial"/>
                <w:sz w:val="18"/>
                <w:szCs w:val="18"/>
              </w:rPr>
              <w:t>A_n1A-n78A</w:t>
            </w:r>
            <w:r w:rsidRPr="007B6BD5">
              <w:rPr>
                <w:rFonts w:ascii="Arial" w:hAnsi="Arial"/>
                <w:sz w:val="18"/>
                <w:vertAlign w:val="superscript"/>
                <w:lang w:eastAsia="fi-FI"/>
              </w:rPr>
              <w:t>2,9</w:t>
            </w:r>
          </w:p>
          <w:p w14:paraId="63E8862A" w14:textId="77777777" w:rsidR="008D364E" w:rsidRPr="007B6BD5" w:rsidRDefault="008D364E" w:rsidP="00331D10">
            <w:pPr>
              <w:spacing w:after="0"/>
              <w:jc w:val="center"/>
              <w:rPr>
                <w:rFonts w:ascii="Arial" w:eastAsia="Malgun Gothic" w:hAnsi="Arial"/>
                <w:sz w:val="18"/>
                <w:lang w:eastAsia="ko-KR"/>
              </w:rPr>
            </w:pPr>
            <w:r w:rsidRPr="007B6BD5">
              <w:rPr>
                <w:rFonts w:ascii="Arial" w:eastAsia="MS Mincho" w:hAnsi="Arial" w:cs="Arial"/>
                <w:sz w:val="18"/>
                <w:szCs w:val="18"/>
              </w:rPr>
              <w:t>DC_7A-8B_n1A-n78A</w:t>
            </w:r>
            <w:r w:rsidRPr="007B6BD5">
              <w:rPr>
                <w:rFonts w:ascii="Arial" w:eastAsia="MS Mincho" w:hAnsi="Arial" w:cs="Arial"/>
                <w:sz w:val="18"/>
                <w:szCs w:val="18"/>
                <w:vertAlign w:val="superscript"/>
              </w:rPr>
              <w:t>2</w:t>
            </w:r>
          </w:p>
        </w:tc>
        <w:tc>
          <w:tcPr>
            <w:tcW w:w="3686" w:type="dxa"/>
          </w:tcPr>
          <w:p w14:paraId="6A6FD75E" w14:textId="77777777" w:rsidR="008D364E" w:rsidRPr="00FC21AA" w:rsidRDefault="008D364E" w:rsidP="00331D10">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DC_7A_n1A</w:t>
            </w:r>
          </w:p>
          <w:p w14:paraId="5FA61061" w14:textId="77777777" w:rsidR="008D364E" w:rsidRPr="00FC21AA" w:rsidRDefault="008D364E" w:rsidP="00331D10">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DC_7A_n78A</w:t>
            </w:r>
            <w:r w:rsidRPr="00FC21AA">
              <w:rPr>
                <w:rFonts w:ascii="Arial" w:hAnsi="Arial"/>
                <w:sz w:val="18"/>
                <w:vertAlign w:val="superscript"/>
                <w:lang w:eastAsia="fi-FI"/>
              </w:rPr>
              <w:t>9</w:t>
            </w:r>
          </w:p>
          <w:p w14:paraId="00CF5446" w14:textId="77777777" w:rsidR="008D364E" w:rsidRDefault="008D364E" w:rsidP="00331D10">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DC_8A_n1A</w:t>
            </w:r>
          </w:p>
          <w:p w14:paraId="2CE0BEA6" w14:textId="77777777" w:rsidR="008D364E" w:rsidRPr="00FC21AA" w:rsidRDefault="008D364E" w:rsidP="00331D10">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_n1A</w:t>
            </w:r>
          </w:p>
          <w:p w14:paraId="44FEA924" w14:textId="77777777" w:rsidR="008D364E" w:rsidRDefault="008D364E" w:rsidP="00331D10">
            <w:pPr>
              <w:keepNext/>
              <w:keepLines/>
              <w:spacing w:after="0"/>
              <w:jc w:val="center"/>
              <w:rPr>
                <w:rFonts w:ascii="Arial" w:hAnsi="Arial"/>
                <w:sz w:val="18"/>
                <w:vertAlign w:val="superscript"/>
                <w:lang w:eastAsia="fi-FI"/>
              </w:rPr>
            </w:pPr>
            <w:r w:rsidRPr="00FC21AA">
              <w:rPr>
                <w:rFonts w:ascii="Arial" w:eastAsia="Malgun Gothic" w:hAnsi="Arial" w:cs="Arial"/>
                <w:sz w:val="18"/>
                <w:szCs w:val="18"/>
                <w:lang w:eastAsia="ko-KR"/>
              </w:rPr>
              <w:t>DC_8A_n78A</w:t>
            </w:r>
            <w:r w:rsidRPr="00FC21AA">
              <w:rPr>
                <w:rFonts w:ascii="Arial" w:hAnsi="Arial"/>
                <w:sz w:val="18"/>
                <w:vertAlign w:val="superscript"/>
                <w:lang w:eastAsia="fi-FI"/>
              </w:rPr>
              <w:t>9</w:t>
            </w:r>
          </w:p>
          <w:p w14:paraId="78ABB051" w14:textId="77777777" w:rsidR="008D364E" w:rsidRPr="007B6BD5" w:rsidRDefault="008D364E" w:rsidP="00331D10">
            <w:pPr>
              <w:spacing w:after="0"/>
              <w:jc w:val="center"/>
              <w:rPr>
                <w:rFonts w:ascii="Arial" w:eastAsia="Malgun Gothic" w:hAnsi="Arial"/>
                <w:sz w:val="18"/>
                <w:lang w:eastAsia="ko-KR"/>
              </w:rPr>
            </w:pPr>
            <w:r w:rsidRPr="0024034C">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w:t>
            </w:r>
            <w:r>
              <w:rPr>
                <w:rFonts w:ascii="Arial" w:eastAsia="Malgun Gothic" w:hAnsi="Arial" w:cs="Arial"/>
                <w:sz w:val="18"/>
                <w:szCs w:val="18"/>
                <w:lang w:eastAsia="ko-KR"/>
              </w:rPr>
              <w:t>78</w:t>
            </w:r>
            <w:r w:rsidRPr="0024034C">
              <w:rPr>
                <w:rFonts w:ascii="Arial" w:eastAsia="Malgun Gothic" w:hAnsi="Arial" w:cs="Arial"/>
                <w:sz w:val="18"/>
                <w:szCs w:val="18"/>
                <w:lang w:eastAsia="ko-KR"/>
              </w:rPr>
              <w:t>A</w:t>
            </w:r>
          </w:p>
        </w:tc>
      </w:tr>
      <w:tr w:rsidR="008D364E" w:rsidRPr="007B6BD5" w14:paraId="770B5C18"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A78A45F" w14:textId="77777777" w:rsidR="008D364E" w:rsidRPr="007B6BD5" w:rsidRDefault="008D364E" w:rsidP="00331D10">
            <w:pPr>
              <w:spacing w:after="0"/>
              <w:jc w:val="center"/>
              <w:rPr>
                <w:rFonts w:ascii="Arial" w:hAnsi="Arial"/>
                <w:sz w:val="18"/>
                <w:vertAlign w:val="superscript"/>
                <w:lang w:eastAsia="fi-FI"/>
              </w:rPr>
            </w:pPr>
            <w:r w:rsidRPr="007B6BD5">
              <w:rPr>
                <w:rFonts w:ascii="Arial" w:eastAsia="MS Mincho" w:hAnsi="Arial" w:cs="Arial"/>
                <w:sz w:val="18"/>
                <w:szCs w:val="18"/>
              </w:rPr>
              <w:t>DC_</w:t>
            </w:r>
            <w:r w:rsidRPr="007B6BD5">
              <w:rPr>
                <w:rFonts w:ascii="Arial" w:hAnsi="Arial" w:cs="Arial"/>
                <w:sz w:val="18"/>
                <w:szCs w:val="18"/>
                <w:lang w:eastAsia="zh-TW"/>
              </w:rPr>
              <w:t>7</w:t>
            </w:r>
            <w:r w:rsidRPr="007B6BD5">
              <w:rPr>
                <w:rFonts w:ascii="Arial" w:eastAsia="MS Mincho" w:hAnsi="Arial" w:cs="Arial"/>
                <w:sz w:val="18"/>
                <w:szCs w:val="18"/>
              </w:rPr>
              <w:t>A</w:t>
            </w:r>
            <w:r w:rsidRPr="007B6BD5">
              <w:rPr>
                <w:rFonts w:ascii="Arial" w:hAnsi="Arial" w:cs="Arial"/>
                <w:sz w:val="18"/>
                <w:szCs w:val="18"/>
                <w:lang w:eastAsia="zh-TW"/>
              </w:rPr>
              <w:t>-7A</w:t>
            </w:r>
            <w:r w:rsidRPr="007B6BD5">
              <w:rPr>
                <w:rFonts w:ascii="Arial" w:eastAsia="MS Mincho" w:hAnsi="Arial" w:cs="Arial"/>
                <w:sz w:val="18"/>
                <w:szCs w:val="18"/>
              </w:rPr>
              <w:t>-</w:t>
            </w:r>
            <w:r w:rsidRPr="007B6BD5">
              <w:rPr>
                <w:rFonts w:ascii="Arial" w:hAnsi="Arial" w:cs="Arial"/>
                <w:sz w:val="18"/>
                <w:szCs w:val="18"/>
                <w:lang w:eastAsia="zh-TW"/>
              </w:rPr>
              <w:t>8</w:t>
            </w:r>
            <w:r w:rsidRPr="007B6BD5">
              <w:rPr>
                <w:rFonts w:ascii="Arial" w:eastAsia="MS Mincho" w:hAnsi="Arial" w:cs="Arial"/>
                <w:sz w:val="18"/>
                <w:szCs w:val="18"/>
              </w:rPr>
              <w:t>A_n1A-n78A</w:t>
            </w:r>
            <w:r w:rsidRPr="007B6BD5">
              <w:rPr>
                <w:rFonts w:ascii="Arial" w:hAnsi="Arial"/>
                <w:sz w:val="18"/>
                <w:vertAlign w:val="superscript"/>
                <w:lang w:eastAsia="fi-FI"/>
              </w:rPr>
              <w:t>2,9</w:t>
            </w:r>
          </w:p>
          <w:p w14:paraId="0146D583" w14:textId="77777777" w:rsidR="008D364E" w:rsidRPr="007B6BD5" w:rsidRDefault="008D364E" w:rsidP="00331D10">
            <w:pPr>
              <w:spacing w:after="0"/>
              <w:jc w:val="center"/>
              <w:rPr>
                <w:rFonts w:ascii="Arial" w:eastAsia="MS Mincho" w:hAnsi="Arial" w:cs="Arial"/>
                <w:sz w:val="18"/>
                <w:szCs w:val="18"/>
              </w:rPr>
            </w:pPr>
            <w:r w:rsidRPr="007B6BD5">
              <w:rPr>
                <w:rFonts w:ascii="Arial" w:eastAsia="MS Mincho" w:hAnsi="Arial" w:cs="Arial"/>
                <w:sz w:val="18"/>
                <w:szCs w:val="18"/>
              </w:rPr>
              <w:t>DC_7A-7A-8B_n1A-n78A</w:t>
            </w:r>
            <w:r w:rsidRPr="007B6BD5">
              <w:rPr>
                <w:rFonts w:ascii="Arial" w:eastAsia="MS Mincho" w:hAnsi="Arial" w:cs="Arial"/>
                <w:sz w:val="18"/>
                <w:szCs w:val="18"/>
                <w:vertAlign w:val="superscript"/>
              </w:rPr>
              <w:t>2</w:t>
            </w:r>
          </w:p>
        </w:tc>
        <w:tc>
          <w:tcPr>
            <w:tcW w:w="3686" w:type="dxa"/>
            <w:tcBorders>
              <w:top w:val="single" w:sz="4" w:space="0" w:color="auto"/>
              <w:left w:val="single" w:sz="4" w:space="0" w:color="auto"/>
              <w:bottom w:val="single" w:sz="4" w:space="0" w:color="auto"/>
              <w:right w:val="single" w:sz="4" w:space="0" w:color="auto"/>
            </w:tcBorders>
            <w:hideMark/>
          </w:tcPr>
          <w:p w14:paraId="1579C5F4" w14:textId="77777777" w:rsidR="008D364E" w:rsidRPr="00FC21AA" w:rsidRDefault="008D364E" w:rsidP="00331D10">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DC_7A_n1A</w:t>
            </w:r>
          </w:p>
          <w:p w14:paraId="7BABE06E" w14:textId="77777777" w:rsidR="008D364E" w:rsidRPr="00FC21AA" w:rsidRDefault="008D364E" w:rsidP="00331D10">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DC_7A_n78A</w:t>
            </w:r>
            <w:r w:rsidRPr="00FC21AA">
              <w:rPr>
                <w:rFonts w:ascii="Arial" w:hAnsi="Arial"/>
                <w:sz w:val="18"/>
                <w:vertAlign w:val="superscript"/>
                <w:lang w:eastAsia="fi-FI"/>
              </w:rPr>
              <w:t>9</w:t>
            </w:r>
          </w:p>
          <w:p w14:paraId="0BCDC98C" w14:textId="77777777" w:rsidR="008D364E" w:rsidRDefault="008D364E" w:rsidP="00331D10">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DC_8A_n1A</w:t>
            </w:r>
          </w:p>
          <w:p w14:paraId="70B9B92D" w14:textId="77777777" w:rsidR="008D364E" w:rsidRPr="00FC21AA" w:rsidRDefault="008D364E" w:rsidP="00331D10">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_n1A</w:t>
            </w:r>
          </w:p>
          <w:p w14:paraId="2001F1D4" w14:textId="77777777" w:rsidR="008D364E" w:rsidRDefault="008D364E" w:rsidP="00331D10">
            <w:pPr>
              <w:keepNext/>
              <w:keepLines/>
              <w:spacing w:after="0"/>
              <w:jc w:val="center"/>
              <w:rPr>
                <w:rFonts w:ascii="Arial" w:hAnsi="Arial"/>
                <w:sz w:val="18"/>
                <w:vertAlign w:val="superscript"/>
                <w:lang w:eastAsia="fi-FI"/>
              </w:rPr>
            </w:pPr>
            <w:r w:rsidRPr="00FC21AA">
              <w:rPr>
                <w:rFonts w:ascii="Arial" w:eastAsia="Malgun Gothic" w:hAnsi="Arial" w:cs="Arial"/>
                <w:sz w:val="18"/>
                <w:szCs w:val="18"/>
                <w:lang w:eastAsia="ko-KR"/>
              </w:rPr>
              <w:t>DC_8A_n78A</w:t>
            </w:r>
            <w:r w:rsidRPr="00FC21AA">
              <w:rPr>
                <w:rFonts w:ascii="Arial" w:hAnsi="Arial"/>
                <w:sz w:val="18"/>
                <w:vertAlign w:val="superscript"/>
                <w:lang w:eastAsia="fi-FI"/>
              </w:rPr>
              <w:t>9</w:t>
            </w:r>
          </w:p>
          <w:p w14:paraId="05A71CDF" w14:textId="77777777" w:rsidR="008D364E" w:rsidRPr="007B6BD5" w:rsidRDefault="008D364E" w:rsidP="00331D10">
            <w:pPr>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w:t>
            </w:r>
            <w:r>
              <w:rPr>
                <w:rFonts w:ascii="Arial" w:eastAsia="Malgun Gothic" w:hAnsi="Arial" w:cs="Arial"/>
                <w:sz w:val="18"/>
                <w:szCs w:val="18"/>
                <w:lang w:eastAsia="ko-KR"/>
              </w:rPr>
              <w:t>78</w:t>
            </w:r>
            <w:r w:rsidRPr="0024034C">
              <w:rPr>
                <w:rFonts w:ascii="Arial" w:eastAsia="Malgun Gothic" w:hAnsi="Arial" w:cs="Arial"/>
                <w:sz w:val="18"/>
                <w:szCs w:val="18"/>
                <w:lang w:eastAsia="ko-KR"/>
              </w:rPr>
              <w:t>A</w:t>
            </w:r>
          </w:p>
        </w:tc>
      </w:tr>
      <w:tr w:rsidR="008D364E" w:rsidRPr="007B6BD5" w14:paraId="4A111A1E"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9D8F0B2" w14:textId="77777777" w:rsidR="008D364E" w:rsidRPr="007B6BD5" w:rsidRDefault="008D364E" w:rsidP="00331D10">
            <w:pPr>
              <w:spacing w:after="0"/>
              <w:jc w:val="center"/>
              <w:rPr>
                <w:rFonts w:ascii="Arial" w:eastAsia="MS Mincho" w:hAnsi="Arial" w:cs="Arial"/>
                <w:sz w:val="18"/>
                <w:szCs w:val="18"/>
              </w:rPr>
            </w:pPr>
            <w:r w:rsidRPr="007B6BD5">
              <w:rPr>
                <w:rFonts w:ascii="Arial" w:eastAsia="MS Mincho" w:hAnsi="Arial" w:cs="Arial"/>
                <w:sz w:val="18"/>
                <w:szCs w:val="18"/>
              </w:rPr>
              <w:t>DC_7A-8A_n7A-n78A</w:t>
            </w:r>
          </w:p>
        </w:tc>
        <w:tc>
          <w:tcPr>
            <w:tcW w:w="3686" w:type="dxa"/>
            <w:tcBorders>
              <w:top w:val="single" w:sz="4" w:space="0" w:color="auto"/>
              <w:left w:val="single" w:sz="4" w:space="0" w:color="auto"/>
              <w:bottom w:val="single" w:sz="4" w:space="0" w:color="auto"/>
              <w:right w:val="single" w:sz="4" w:space="0" w:color="auto"/>
            </w:tcBorders>
            <w:vAlign w:val="center"/>
          </w:tcPr>
          <w:p w14:paraId="62968666" w14:textId="77777777" w:rsidR="008D364E" w:rsidRPr="007B6BD5" w:rsidRDefault="008D364E" w:rsidP="00331D10">
            <w:pPr>
              <w:pStyle w:val="TAC"/>
              <w:keepNext w:val="0"/>
              <w:keepLines w:val="0"/>
              <w:rPr>
                <w:rFonts w:eastAsia="MS Mincho" w:cs="Arial"/>
                <w:szCs w:val="18"/>
              </w:rPr>
            </w:pPr>
            <w:r w:rsidRPr="007B6BD5">
              <w:rPr>
                <w:rFonts w:eastAsia="MS Mincho" w:cs="Arial"/>
                <w:szCs w:val="18"/>
              </w:rPr>
              <w:t>DC_7A_n7A</w:t>
            </w:r>
          </w:p>
          <w:p w14:paraId="43AED790" w14:textId="77777777" w:rsidR="008D364E" w:rsidRPr="007B6BD5" w:rsidRDefault="008D364E" w:rsidP="00331D10">
            <w:pPr>
              <w:pStyle w:val="TAC"/>
              <w:keepNext w:val="0"/>
              <w:keepLines w:val="0"/>
              <w:rPr>
                <w:rFonts w:eastAsia="MS Mincho" w:cs="Arial"/>
                <w:szCs w:val="18"/>
              </w:rPr>
            </w:pPr>
            <w:r w:rsidRPr="007B6BD5">
              <w:rPr>
                <w:rFonts w:eastAsia="MS Mincho" w:cs="Arial"/>
                <w:szCs w:val="18"/>
              </w:rPr>
              <w:t>DC_7A_n78A</w:t>
            </w:r>
          </w:p>
          <w:p w14:paraId="2590875B" w14:textId="77777777" w:rsidR="008D364E" w:rsidRPr="007B6BD5" w:rsidRDefault="008D364E" w:rsidP="00331D10">
            <w:pPr>
              <w:pStyle w:val="TAC"/>
              <w:keepNext w:val="0"/>
              <w:keepLines w:val="0"/>
              <w:rPr>
                <w:rFonts w:eastAsia="MS Mincho" w:cs="Arial"/>
                <w:szCs w:val="18"/>
              </w:rPr>
            </w:pPr>
            <w:r w:rsidRPr="007B6BD5">
              <w:rPr>
                <w:rFonts w:eastAsia="MS Mincho" w:cs="Arial"/>
                <w:szCs w:val="18"/>
              </w:rPr>
              <w:t>DC_8A_n7A</w:t>
            </w:r>
          </w:p>
          <w:p w14:paraId="34A571F2" w14:textId="77777777" w:rsidR="008D364E" w:rsidRPr="007B6BD5" w:rsidRDefault="008D364E" w:rsidP="00331D10">
            <w:pPr>
              <w:spacing w:after="0"/>
              <w:jc w:val="center"/>
              <w:rPr>
                <w:rFonts w:ascii="Arial" w:eastAsia="MS Mincho" w:hAnsi="Arial" w:cs="Arial"/>
                <w:sz w:val="18"/>
                <w:szCs w:val="18"/>
              </w:rPr>
            </w:pPr>
            <w:r w:rsidRPr="007B6BD5">
              <w:rPr>
                <w:rFonts w:ascii="Arial" w:eastAsia="MS Mincho" w:hAnsi="Arial" w:cs="Arial"/>
                <w:sz w:val="18"/>
                <w:szCs w:val="18"/>
              </w:rPr>
              <w:t>DC_8A_n78A</w:t>
            </w:r>
          </w:p>
        </w:tc>
      </w:tr>
      <w:tr w:rsidR="008D364E" w:rsidRPr="007B6BD5" w14:paraId="52264073" w14:textId="77777777" w:rsidTr="00331D10">
        <w:trPr>
          <w:jc w:val="center"/>
        </w:trPr>
        <w:tc>
          <w:tcPr>
            <w:tcW w:w="3397" w:type="dxa"/>
            <w:shd w:val="clear" w:color="auto" w:fill="auto"/>
            <w:noWrap/>
            <w:vAlign w:val="center"/>
          </w:tcPr>
          <w:p w14:paraId="0D23DC80" w14:textId="77777777" w:rsidR="008D364E" w:rsidRPr="007B6BD5" w:rsidRDefault="008D364E" w:rsidP="00331D10">
            <w:pPr>
              <w:spacing w:after="0"/>
              <w:jc w:val="center"/>
              <w:rPr>
                <w:rFonts w:ascii="Arial" w:eastAsia="MS Mincho" w:hAnsi="Arial" w:cs="Arial"/>
                <w:sz w:val="18"/>
                <w:szCs w:val="18"/>
              </w:rPr>
            </w:pPr>
            <w:r w:rsidRPr="007B6BD5">
              <w:rPr>
                <w:rFonts w:ascii="Arial" w:hAnsi="Arial"/>
                <w:sz w:val="18"/>
              </w:rPr>
              <w:t>DC_7A-8A-20A_n1A</w:t>
            </w:r>
          </w:p>
        </w:tc>
        <w:tc>
          <w:tcPr>
            <w:tcW w:w="3686" w:type="dxa"/>
            <w:vAlign w:val="center"/>
          </w:tcPr>
          <w:p w14:paraId="33CEC7AF" w14:textId="77777777" w:rsidR="008D364E" w:rsidRPr="007B6BD5" w:rsidRDefault="008D364E" w:rsidP="00331D10">
            <w:pPr>
              <w:spacing w:after="0"/>
              <w:jc w:val="center"/>
              <w:rPr>
                <w:rFonts w:ascii="Arial" w:hAnsi="Arial"/>
                <w:sz w:val="18"/>
              </w:rPr>
            </w:pPr>
            <w:r w:rsidRPr="007B6BD5">
              <w:rPr>
                <w:rFonts w:ascii="Arial" w:hAnsi="Arial"/>
                <w:sz w:val="18"/>
              </w:rPr>
              <w:t>DC_7A_n1A</w:t>
            </w:r>
          </w:p>
          <w:p w14:paraId="1ECF4C5C" w14:textId="77777777" w:rsidR="008D364E" w:rsidRPr="007B6BD5" w:rsidRDefault="008D364E" w:rsidP="00331D10">
            <w:pPr>
              <w:spacing w:after="0"/>
              <w:jc w:val="center"/>
              <w:rPr>
                <w:rFonts w:ascii="Arial" w:hAnsi="Arial"/>
                <w:sz w:val="18"/>
              </w:rPr>
            </w:pPr>
            <w:r w:rsidRPr="007B6BD5">
              <w:rPr>
                <w:rFonts w:ascii="Arial" w:hAnsi="Arial"/>
                <w:sz w:val="18"/>
              </w:rPr>
              <w:t>DC_8A_n1A</w:t>
            </w:r>
          </w:p>
          <w:p w14:paraId="11B1195A" w14:textId="77777777" w:rsidR="008D364E" w:rsidRPr="007B6BD5" w:rsidRDefault="008D364E" w:rsidP="00331D10">
            <w:pPr>
              <w:spacing w:after="0"/>
              <w:jc w:val="center"/>
              <w:rPr>
                <w:rFonts w:ascii="Arial" w:eastAsia="Malgun Gothic" w:hAnsi="Arial" w:cs="Arial"/>
                <w:sz w:val="18"/>
                <w:szCs w:val="18"/>
                <w:lang w:eastAsia="ko-KR"/>
              </w:rPr>
            </w:pPr>
            <w:r w:rsidRPr="007B6BD5">
              <w:rPr>
                <w:rFonts w:ascii="Arial" w:hAnsi="Arial"/>
                <w:sz w:val="18"/>
              </w:rPr>
              <w:t>DC_20A_n1A</w:t>
            </w:r>
          </w:p>
        </w:tc>
      </w:tr>
      <w:tr w:rsidR="008D364E" w:rsidRPr="007B6BD5" w14:paraId="6456B781" w14:textId="77777777" w:rsidTr="00331D10">
        <w:trPr>
          <w:jc w:val="center"/>
        </w:trPr>
        <w:tc>
          <w:tcPr>
            <w:tcW w:w="3397" w:type="dxa"/>
            <w:shd w:val="clear" w:color="auto" w:fill="auto"/>
            <w:noWrap/>
            <w:vAlign w:val="center"/>
          </w:tcPr>
          <w:p w14:paraId="208362CE" w14:textId="77777777" w:rsidR="008D364E" w:rsidRPr="007B6BD5" w:rsidRDefault="008D364E" w:rsidP="00331D10">
            <w:pPr>
              <w:spacing w:after="0"/>
              <w:jc w:val="center"/>
              <w:rPr>
                <w:rFonts w:ascii="Arial" w:hAnsi="Arial"/>
                <w:sz w:val="18"/>
              </w:rPr>
            </w:pPr>
            <w:r w:rsidRPr="007B6BD5">
              <w:rPr>
                <w:rFonts w:ascii="Arial" w:hAnsi="Arial"/>
                <w:sz w:val="18"/>
              </w:rPr>
              <w:t>DC_7A-8A-20A_n3A</w:t>
            </w:r>
          </w:p>
        </w:tc>
        <w:tc>
          <w:tcPr>
            <w:tcW w:w="3686" w:type="dxa"/>
            <w:vAlign w:val="center"/>
          </w:tcPr>
          <w:p w14:paraId="6B72494E" w14:textId="77777777" w:rsidR="008D364E" w:rsidRPr="007B6BD5" w:rsidRDefault="008D364E" w:rsidP="00331D10">
            <w:pPr>
              <w:spacing w:after="0"/>
              <w:jc w:val="center"/>
              <w:rPr>
                <w:rFonts w:ascii="Arial" w:hAnsi="Arial"/>
                <w:sz w:val="18"/>
              </w:rPr>
            </w:pPr>
            <w:r w:rsidRPr="007B6BD5">
              <w:rPr>
                <w:rFonts w:ascii="Arial" w:hAnsi="Arial"/>
                <w:sz w:val="18"/>
              </w:rPr>
              <w:t>DC_7A_n3A</w:t>
            </w:r>
          </w:p>
          <w:p w14:paraId="1A7338B0" w14:textId="77777777" w:rsidR="008D364E" w:rsidRPr="007B6BD5" w:rsidRDefault="008D364E" w:rsidP="00331D10">
            <w:pPr>
              <w:spacing w:after="0"/>
              <w:jc w:val="center"/>
              <w:rPr>
                <w:rFonts w:ascii="Arial" w:hAnsi="Arial"/>
                <w:sz w:val="18"/>
              </w:rPr>
            </w:pPr>
            <w:r w:rsidRPr="007B6BD5">
              <w:rPr>
                <w:rFonts w:ascii="Arial" w:hAnsi="Arial"/>
                <w:sz w:val="18"/>
              </w:rPr>
              <w:t>DC_8A_n3A</w:t>
            </w:r>
          </w:p>
          <w:p w14:paraId="51527B72" w14:textId="77777777" w:rsidR="008D364E" w:rsidRPr="007B6BD5" w:rsidRDefault="008D364E" w:rsidP="00331D10">
            <w:pPr>
              <w:spacing w:after="0"/>
              <w:jc w:val="center"/>
              <w:rPr>
                <w:rFonts w:ascii="Arial" w:hAnsi="Arial"/>
                <w:sz w:val="18"/>
              </w:rPr>
            </w:pPr>
            <w:r w:rsidRPr="007B6BD5">
              <w:rPr>
                <w:rFonts w:ascii="Arial" w:hAnsi="Arial"/>
                <w:sz w:val="18"/>
              </w:rPr>
              <w:t>DC_20A_n3A</w:t>
            </w:r>
          </w:p>
        </w:tc>
      </w:tr>
      <w:tr w:rsidR="008D364E" w:rsidRPr="007B6BD5" w14:paraId="4A89AF5A" w14:textId="77777777" w:rsidTr="00331D10">
        <w:trPr>
          <w:jc w:val="center"/>
        </w:trPr>
        <w:tc>
          <w:tcPr>
            <w:tcW w:w="3397" w:type="dxa"/>
            <w:shd w:val="clear" w:color="auto" w:fill="auto"/>
            <w:noWrap/>
            <w:vAlign w:val="center"/>
          </w:tcPr>
          <w:p w14:paraId="6DCAA9B3" w14:textId="77777777" w:rsidR="008D364E" w:rsidRPr="007B6BD5" w:rsidRDefault="008D364E" w:rsidP="00331D10">
            <w:pPr>
              <w:spacing w:after="0"/>
              <w:jc w:val="center"/>
              <w:rPr>
                <w:rFonts w:ascii="Arial" w:hAnsi="Arial"/>
                <w:sz w:val="18"/>
              </w:rPr>
            </w:pPr>
            <w:r w:rsidRPr="007B6BD5">
              <w:rPr>
                <w:rFonts w:ascii="Arial" w:hAnsi="Arial"/>
                <w:sz w:val="18"/>
              </w:rPr>
              <w:t>DC_7A-8A-20A_n28A</w:t>
            </w:r>
          </w:p>
        </w:tc>
        <w:tc>
          <w:tcPr>
            <w:tcW w:w="3686" w:type="dxa"/>
            <w:vAlign w:val="center"/>
          </w:tcPr>
          <w:p w14:paraId="12DD3011" w14:textId="77777777" w:rsidR="008D364E" w:rsidRPr="007B6BD5" w:rsidRDefault="008D364E" w:rsidP="00331D10">
            <w:pPr>
              <w:spacing w:after="0"/>
              <w:jc w:val="center"/>
              <w:rPr>
                <w:rFonts w:ascii="Arial" w:hAnsi="Arial"/>
                <w:sz w:val="18"/>
              </w:rPr>
            </w:pPr>
            <w:r w:rsidRPr="007B6BD5">
              <w:rPr>
                <w:rFonts w:ascii="Arial" w:hAnsi="Arial"/>
                <w:sz w:val="18"/>
              </w:rPr>
              <w:t>DC_7A_n28A</w:t>
            </w:r>
          </w:p>
        </w:tc>
      </w:tr>
      <w:tr w:rsidR="008D364E" w:rsidRPr="007B6BD5" w14:paraId="24BB2AFD" w14:textId="77777777" w:rsidTr="00331D10">
        <w:trPr>
          <w:jc w:val="center"/>
        </w:trPr>
        <w:tc>
          <w:tcPr>
            <w:tcW w:w="3397" w:type="dxa"/>
            <w:shd w:val="clear" w:color="auto" w:fill="auto"/>
            <w:noWrap/>
            <w:vAlign w:val="center"/>
          </w:tcPr>
          <w:p w14:paraId="1F18EBDC" w14:textId="77777777" w:rsidR="008D364E" w:rsidRPr="007B6BD5" w:rsidRDefault="008D364E" w:rsidP="00331D10">
            <w:pPr>
              <w:spacing w:after="0"/>
              <w:jc w:val="center"/>
              <w:rPr>
                <w:rFonts w:ascii="Arial" w:hAnsi="Arial"/>
                <w:sz w:val="18"/>
              </w:rPr>
            </w:pPr>
            <w:r w:rsidRPr="007B6BD5">
              <w:rPr>
                <w:rFonts w:ascii="Arial" w:hAnsi="Arial"/>
                <w:sz w:val="18"/>
              </w:rPr>
              <w:t>DC_7A-8A-20A_n78A</w:t>
            </w:r>
          </w:p>
        </w:tc>
        <w:tc>
          <w:tcPr>
            <w:tcW w:w="3686" w:type="dxa"/>
            <w:vAlign w:val="center"/>
          </w:tcPr>
          <w:p w14:paraId="1A1D1A6F" w14:textId="77777777" w:rsidR="008D364E" w:rsidRPr="007B6BD5" w:rsidRDefault="008D364E" w:rsidP="00331D10">
            <w:pPr>
              <w:spacing w:after="0"/>
              <w:jc w:val="center"/>
              <w:rPr>
                <w:rFonts w:ascii="Arial" w:hAnsi="Arial"/>
                <w:sz w:val="18"/>
              </w:rPr>
            </w:pPr>
            <w:r w:rsidRPr="007B6BD5">
              <w:rPr>
                <w:rFonts w:ascii="Arial" w:hAnsi="Arial"/>
                <w:sz w:val="18"/>
              </w:rPr>
              <w:t>DC_7A_n78A</w:t>
            </w:r>
          </w:p>
          <w:p w14:paraId="698BE10C" w14:textId="77777777" w:rsidR="008D364E" w:rsidRPr="007B6BD5" w:rsidRDefault="008D364E" w:rsidP="00331D10">
            <w:pPr>
              <w:spacing w:after="0"/>
              <w:jc w:val="center"/>
              <w:rPr>
                <w:rFonts w:ascii="Arial" w:hAnsi="Arial"/>
                <w:sz w:val="18"/>
              </w:rPr>
            </w:pPr>
            <w:r w:rsidRPr="007B6BD5">
              <w:rPr>
                <w:rFonts w:ascii="Arial" w:hAnsi="Arial"/>
                <w:sz w:val="18"/>
              </w:rPr>
              <w:t>DC_8A_n78A</w:t>
            </w:r>
          </w:p>
          <w:p w14:paraId="36458990" w14:textId="77777777" w:rsidR="008D364E" w:rsidRPr="007B6BD5" w:rsidRDefault="008D364E" w:rsidP="00331D10">
            <w:pPr>
              <w:spacing w:after="0"/>
              <w:jc w:val="center"/>
              <w:rPr>
                <w:rFonts w:ascii="Arial" w:hAnsi="Arial"/>
                <w:sz w:val="18"/>
              </w:rPr>
            </w:pPr>
            <w:r w:rsidRPr="007B6BD5">
              <w:rPr>
                <w:rFonts w:ascii="Arial" w:hAnsi="Arial"/>
                <w:sz w:val="18"/>
              </w:rPr>
              <w:t>DC_20A_n78A</w:t>
            </w:r>
          </w:p>
        </w:tc>
      </w:tr>
      <w:tr w:rsidR="008D364E" w:rsidRPr="007B6BD5" w14:paraId="3CA20F51" w14:textId="77777777" w:rsidTr="00331D10">
        <w:trPr>
          <w:jc w:val="center"/>
        </w:trPr>
        <w:tc>
          <w:tcPr>
            <w:tcW w:w="3397" w:type="dxa"/>
            <w:shd w:val="clear" w:color="auto" w:fill="auto"/>
            <w:noWrap/>
            <w:vAlign w:val="center"/>
          </w:tcPr>
          <w:p w14:paraId="3B6CDEF0" w14:textId="77777777" w:rsidR="008D364E" w:rsidRPr="007B6BD5" w:rsidRDefault="008D364E" w:rsidP="00331D10">
            <w:pPr>
              <w:spacing w:after="0"/>
              <w:jc w:val="center"/>
              <w:rPr>
                <w:rFonts w:ascii="Arial" w:eastAsia="MS Mincho" w:hAnsi="Arial" w:cs="Arial"/>
                <w:sz w:val="18"/>
                <w:szCs w:val="18"/>
              </w:rPr>
            </w:pPr>
            <w:r w:rsidRPr="007B6BD5">
              <w:rPr>
                <w:rFonts w:ascii="Arial" w:hAnsi="Arial"/>
                <w:sz w:val="18"/>
              </w:rPr>
              <w:t>DC_7A-8A-32A_n1A</w:t>
            </w:r>
          </w:p>
        </w:tc>
        <w:tc>
          <w:tcPr>
            <w:tcW w:w="3686" w:type="dxa"/>
            <w:vAlign w:val="center"/>
          </w:tcPr>
          <w:p w14:paraId="5AB16B69" w14:textId="77777777" w:rsidR="008D364E" w:rsidRPr="007B6BD5" w:rsidRDefault="008D364E" w:rsidP="00331D10">
            <w:pPr>
              <w:spacing w:after="0"/>
              <w:jc w:val="center"/>
              <w:rPr>
                <w:rFonts w:ascii="Arial" w:hAnsi="Arial"/>
                <w:sz w:val="18"/>
              </w:rPr>
            </w:pPr>
            <w:r w:rsidRPr="007B6BD5">
              <w:rPr>
                <w:rFonts w:ascii="Arial" w:hAnsi="Arial"/>
                <w:sz w:val="18"/>
              </w:rPr>
              <w:t>DC_7A_n1A</w:t>
            </w:r>
          </w:p>
          <w:p w14:paraId="63728D42" w14:textId="77777777" w:rsidR="008D364E" w:rsidRPr="007B6BD5" w:rsidRDefault="008D364E" w:rsidP="00331D10">
            <w:pPr>
              <w:spacing w:after="0"/>
              <w:jc w:val="center"/>
              <w:rPr>
                <w:rFonts w:ascii="Arial" w:eastAsia="Malgun Gothic" w:hAnsi="Arial" w:cs="Arial"/>
                <w:sz w:val="18"/>
                <w:szCs w:val="18"/>
                <w:lang w:eastAsia="ko-KR"/>
              </w:rPr>
            </w:pPr>
            <w:r w:rsidRPr="007B6BD5">
              <w:rPr>
                <w:rFonts w:ascii="Arial" w:hAnsi="Arial"/>
                <w:sz w:val="18"/>
              </w:rPr>
              <w:t>DC_8A_n1A</w:t>
            </w:r>
          </w:p>
        </w:tc>
      </w:tr>
      <w:tr w:rsidR="008D364E" w:rsidRPr="007B6BD5" w14:paraId="1CEFFFFE" w14:textId="77777777" w:rsidTr="00331D10">
        <w:trPr>
          <w:jc w:val="center"/>
        </w:trPr>
        <w:tc>
          <w:tcPr>
            <w:tcW w:w="3397" w:type="dxa"/>
            <w:shd w:val="clear" w:color="auto" w:fill="auto"/>
            <w:noWrap/>
            <w:vAlign w:val="center"/>
          </w:tcPr>
          <w:p w14:paraId="3032774F" w14:textId="77777777" w:rsidR="008D364E" w:rsidRPr="007B6BD5" w:rsidRDefault="008D364E" w:rsidP="00331D10">
            <w:pPr>
              <w:spacing w:after="0"/>
              <w:jc w:val="center"/>
              <w:rPr>
                <w:rFonts w:ascii="Arial" w:hAnsi="Arial"/>
                <w:sz w:val="18"/>
                <w:lang w:eastAsia="zh-TW"/>
              </w:rPr>
            </w:pPr>
            <w:r w:rsidRPr="007B6BD5">
              <w:rPr>
                <w:rFonts w:ascii="Arial" w:hAnsi="Arial"/>
                <w:sz w:val="18"/>
              </w:rPr>
              <w:t>DC_7A-8A-32A_n78A</w:t>
            </w:r>
          </w:p>
        </w:tc>
        <w:tc>
          <w:tcPr>
            <w:tcW w:w="3686" w:type="dxa"/>
            <w:vAlign w:val="center"/>
          </w:tcPr>
          <w:p w14:paraId="1B17E639" w14:textId="77777777" w:rsidR="008D364E" w:rsidRPr="007B6BD5" w:rsidRDefault="008D364E" w:rsidP="00331D10">
            <w:pPr>
              <w:spacing w:after="0"/>
              <w:jc w:val="center"/>
              <w:rPr>
                <w:rFonts w:ascii="Arial" w:hAnsi="Arial"/>
                <w:sz w:val="18"/>
              </w:rPr>
            </w:pPr>
            <w:r w:rsidRPr="007B6BD5">
              <w:rPr>
                <w:rFonts w:ascii="Arial" w:hAnsi="Arial"/>
                <w:sz w:val="18"/>
              </w:rPr>
              <w:t>DC_7A_n78A</w:t>
            </w:r>
          </w:p>
          <w:p w14:paraId="7EE7C7FC" w14:textId="77777777" w:rsidR="008D364E" w:rsidRPr="007B6BD5" w:rsidRDefault="008D364E" w:rsidP="00331D10">
            <w:pPr>
              <w:spacing w:after="0"/>
              <w:jc w:val="center"/>
              <w:rPr>
                <w:rFonts w:ascii="Arial" w:hAnsi="Arial" w:cs="Arial"/>
                <w:sz w:val="18"/>
                <w:szCs w:val="18"/>
              </w:rPr>
            </w:pPr>
            <w:r w:rsidRPr="007B6BD5">
              <w:rPr>
                <w:rFonts w:ascii="Arial" w:hAnsi="Arial"/>
                <w:sz w:val="18"/>
              </w:rPr>
              <w:lastRenderedPageBreak/>
              <w:t>DC_8A_n78A</w:t>
            </w:r>
          </w:p>
        </w:tc>
      </w:tr>
      <w:tr w:rsidR="008D364E" w:rsidRPr="007B6BD5" w14:paraId="6D76A12F" w14:textId="77777777" w:rsidTr="00331D10">
        <w:trPr>
          <w:jc w:val="center"/>
        </w:trPr>
        <w:tc>
          <w:tcPr>
            <w:tcW w:w="3397" w:type="dxa"/>
            <w:shd w:val="clear" w:color="auto" w:fill="auto"/>
            <w:noWrap/>
            <w:vAlign w:val="center"/>
          </w:tcPr>
          <w:p w14:paraId="3E3C670D" w14:textId="77777777" w:rsidR="008D364E" w:rsidRPr="007B6BD5" w:rsidRDefault="008D364E" w:rsidP="00331D10">
            <w:pPr>
              <w:spacing w:after="0"/>
              <w:jc w:val="center"/>
              <w:rPr>
                <w:rFonts w:ascii="Arial" w:hAnsi="Arial"/>
                <w:sz w:val="18"/>
                <w:lang w:eastAsia="zh-TW"/>
              </w:rPr>
            </w:pPr>
            <w:r w:rsidRPr="007B6BD5">
              <w:rPr>
                <w:rFonts w:ascii="Arial" w:hAnsi="Arial"/>
                <w:sz w:val="18"/>
              </w:rPr>
              <w:lastRenderedPageBreak/>
              <w:t>DC_7A-8A-38A_n1A</w:t>
            </w:r>
          </w:p>
        </w:tc>
        <w:tc>
          <w:tcPr>
            <w:tcW w:w="3686" w:type="dxa"/>
            <w:vAlign w:val="center"/>
          </w:tcPr>
          <w:p w14:paraId="2E4A24E8" w14:textId="77777777" w:rsidR="008D364E" w:rsidRPr="007B6BD5" w:rsidRDefault="008D364E" w:rsidP="00331D10">
            <w:pPr>
              <w:spacing w:after="0"/>
              <w:jc w:val="center"/>
              <w:rPr>
                <w:rFonts w:ascii="Arial" w:hAnsi="Arial" w:cs="Arial"/>
                <w:sz w:val="18"/>
                <w:szCs w:val="18"/>
              </w:rPr>
            </w:pPr>
            <w:r w:rsidRPr="007B6BD5">
              <w:rPr>
                <w:rFonts w:ascii="Arial" w:hAnsi="Arial"/>
                <w:sz w:val="18"/>
              </w:rPr>
              <w:t>DC_8A_n1A</w:t>
            </w:r>
          </w:p>
        </w:tc>
      </w:tr>
      <w:tr w:rsidR="008D364E" w:rsidRPr="007B6BD5" w14:paraId="66394A91" w14:textId="77777777" w:rsidTr="00331D10">
        <w:trPr>
          <w:jc w:val="center"/>
        </w:trPr>
        <w:tc>
          <w:tcPr>
            <w:tcW w:w="3397" w:type="dxa"/>
            <w:shd w:val="clear" w:color="auto" w:fill="auto"/>
            <w:noWrap/>
            <w:vAlign w:val="center"/>
          </w:tcPr>
          <w:p w14:paraId="7B127E28" w14:textId="77777777" w:rsidR="008D364E" w:rsidRPr="007B6BD5" w:rsidRDefault="008D364E" w:rsidP="00331D10">
            <w:pPr>
              <w:spacing w:after="0"/>
              <w:jc w:val="center"/>
              <w:rPr>
                <w:rFonts w:ascii="Arial" w:eastAsia="MS Mincho" w:hAnsi="Arial" w:cs="Arial"/>
                <w:sz w:val="18"/>
                <w:szCs w:val="18"/>
              </w:rPr>
            </w:pPr>
            <w:r w:rsidRPr="007B6BD5">
              <w:rPr>
                <w:rFonts w:ascii="Arial" w:hAnsi="Arial"/>
                <w:sz w:val="18"/>
                <w:lang w:eastAsia="zh-TW"/>
              </w:rPr>
              <w:t>DC_7A-8A_n28A-n78A</w:t>
            </w:r>
          </w:p>
        </w:tc>
        <w:tc>
          <w:tcPr>
            <w:tcW w:w="3686" w:type="dxa"/>
            <w:vAlign w:val="center"/>
          </w:tcPr>
          <w:p w14:paraId="0F7ECEED" w14:textId="77777777" w:rsidR="008D364E" w:rsidRPr="007B6BD5" w:rsidRDefault="008D364E" w:rsidP="00331D10">
            <w:pPr>
              <w:spacing w:after="0"/>
              <w:jc w:val="center"/>
              <w:rPr>
                <w:rFonts w:ascii="Arial" w:hAnsi="Arial" w:cs="Arial"/>
                <w:sz w:val="18"/>
                <w:szCs w:val="18"/>
              </w:rPr>
            </w:pPr>
            <w:r w:rsidRPr="007B6BD5">
              <w:rPr>
                <w:rFonts w:ascii="Arial" w:hAnsi="Arial" w:cs="Arial"/>
                <w:sz w:val="18"/>
                <w:szCs w:val="18"/>
              </w:rPr>
              <w:t>DC_7A_n28A</w:t>
            </w:r>
          </w:p>
          <w:p w14:paraId="0ED52075" w14:textId="77777777" w:rsidR="008D364E" w:rsidRPr="007B6BD5" w:rsidRDefault="008D364E" w:rsidP="00331D10">
            <w:pPr>
              <w:spacing w:after="0"/>
              <w:jc w:val="center"/>
              <w:rPr>
                <w:rFonts w:ascii="Arial" w:hAnsi="Arial" w:cs="Arial"/>
                <w:sz w:val="18"/>
                <w:szCs w:val="18"/>
              </w:rPr>
            </w:pPr>
            <w:r w:rsidRPr="007B6BD5">
              <w:rPr>
                <w:rFonts w:ascii="Arial" w:hAnsi="Arial" w:cs="Arial"/>
                <w:sz w:val="18"/>
                <w:szCs w:val="18"/>
              </w:rPr>
              <w:t>DC_7A_n78A</w:t>
            </w:r>
          </w:p>
          <w:p w14:paraId="214AF17C" w14:textId="77777777" w:rsidR="008D364E" w:rsidRPr="007B6BD5" w:rsidRDefault="008D364E" w:rsidP="00331D10">
            <w:pPr>
              <w:spacing w:after="0"/>
              <w:jc w:val="center"/>
              <w:rPr>
                <w:rFonts w:ascii="Arial" w:hAnsi="Arial" w:cs="Arial"/>
                <w:sz w:val="18"/>
                <w:szCs w:val="18"/>
              </w:rPr>
            </w:pPr>
            <w:r w:rsidRPr="007B6BD5">
              <w:rPr>
                <w:rFonts w:ascii="Arial" w:hAnsi="Arial" w:cs="Arial"/>
                <w:sz w:val="18"/>
                <w:szCs w:val="18"/>
              </w:rPr>
              <w:t>DC_8A_n28A</w:t>
            </w:r>
          </w:p>
          <w:p w14:paraId="531EF8BD" w14:textId="77777777" w:rsidR="008D364E" w:rsidRPr="007B6BD5" w:rsidRDefault="008D364E" w:rsidP="00331D10">
            <w:pPr>
              <w:spacing w:after="0"/>
              <w:jc w:val="center"/>
              <w:rPr>
                <w:rFonts w:ascii="Arial" w:eastAsia="Malgun Gothic" w:hAnsi="Arial" w:cs="Arial"/>
                <w:sz w:val="18"/>
                <w:szCs w:val="18"/>
                <w:lang w:eastAsia="ko-KR"/>
              </w:rPr>
            </w:pPr>
            <w:r w:rsidRPr="007B6BD5">
              <w:rPr>
                <w:rFonts w:ascii="Arial" w:hAnsi="Arial" w:cs="Arial"/>
                <w:sz w:val="18"/>
                <w:szCs w:val="18"/>
              </w:rPr>
              <w:t>DC_8A_n78A</w:t>
            </w:r>
          </w:p>
        </w:tc>
      </w:tr>
      <w:tr w:rsidR="008D364E" w:rsidRPr="007B6BD5" w14:paraId="37238542" w14:textId="77777777" w:rsidTr="00331D10">
        <w:trPr>
          <w:jc w:val="center"/>
        </w:trPr>
        <w:tc>
          <w:tcPr>
            <w:tcW w:w="3397" w:type="dxa"/>
            <w:shd w:val="clear" w:color="auto" w:fill="auto"/>
            <w:noWrap/>
            <w:vAlign w:val="center"/>
          </w:tcPr>
          <w:p w14:paraId="3EEE89B2" w14:textId="77777777" w:rsidR="008D364E" w:rsidRPr="007B6BD5" w:rsidRDefault="008D364E" w:rsidP="00331D10">
            <w:pPr>
              <w:keepNext/>
              <w:spacing w:after="0"/>
              <w:jc w:val="center"/>
              <w:rPr>
                <w:rFonts w:ascii="Arial" w:hAnsi="Arial"/>
                <w:b/>
                <w:sz w:val="18"/>
                <w:lang w:eastAsia="fi-FI"/>
              </w:rPr>
            </w:pPr>
            <w:r w:rsidRPr="007B6BD5">
              <w:rPr>
                <w:rFonts w:ascii="Arial" w:hAnsi="Arial"/>
                <w:sz w:val="18"/>
                <w:lang w:eastAsia="fi-FI"/>
              </w:rPr>
              <w:t>DC_7A-8A-40A_n1A</w:t>
            </w:r>
          </w:p>
          <w:p w14:paraId="60255684" w14:textId="77777777" w:rsidR="008D364E" w:rsidRPr="007B6BD5" w:rsidRDefault="008D364E" w:rsidP="00331D10">
            <w:pPr>
              <w:keepNext/>
              <w:spacing w:after="0"/>
              <w:jc w:val="center"/>
              <w:rPr>
                <w:rFonts w:ascii="Arial" w:eastAsia="MS Mincho" w:hAnsi="Arial" w:cs="Arial"/>
                <w:sz w:val="18"/>
                <w:szCs w:val="18"/>
              </w:rPr>
            </w:pPr>
            <w:r w:rsidRPr="007B6BD5">
              <w:rPr>
                <w:rFonts w:ascii="Arial" w:hAnsi="Arial"/>
                <w:sz w:val="18"/>
                <w:lang w:eastAsia="zh-CN"/>
              </w:rPr>
              <w:t>DC_7A-8A-40C_n1A</w:t>
            </w:r>
          </w:p>
        </w:tc>
        <w:tc>
          <w:tcPr>
            <w:tcW w:w="3686" w:type="dxa"/>
            <w:vAlign w:val="center"/>
          </w:tcPr>
          <w:p w14:paraId="1374F287" w14:textId="77777777" w:rsidR="008D364E" w:rsidRPr="007B6BD5" w:rsidRDefault="008D364E" w:rsidP="00331D10">
            <w:pPr>
              <w:keepNext/>
              <w:spacing w:after="0"/>
              <w:jc w:val="center"/>
              <w:rPr>
                <w:rFonts w:ascii="Arial" w:hAnsi="Arial" w:cs="Arial"/>
                <w:color w:val="000000"/>
                <w:sz w:val="18"/>
                <w:szCs w:val="18"/>
              </w:rPr>
            </w:pPr>
            <w:r w:rsidRPr="007B6BD5">
              <w:rPr>
                <w:rFonts w:ascii="Arial" w:hAnsi="Arial" w:cs="Arial"/>
                <w:color w:val="000000"/>
                <w:sz w:val="18"/>
                <w:szCs w:val="18"/>
              </w:rPr>
              <w:t>DC_7A_n1A</w:t>
            </w:r>
          </w:p>
          <w:p w14:paraId="0888E017" w14:textId="77777777" w:rsidR="008D364E" w:rsidRPr="007B6BD5" w:rsidRDefault="008D364E" w:rsidP="00331D10">
            <w:pPr>
              <w:keepNext/>
              <w:spacing w:after="0"/>
              <w:jc w:val="center"/>
              <w:rPr>
                <w:rFonts w:ascii="Arial" w:hAnsi="Arial" w:cs="Arial"/>
                <w:color w:val="000000"/>
                <w:sz w:val="18"/>
                <w:szCs w:val="18"/>
              </w:rPr>
            </w:pPr>
            <w:r w:rsidRPr="007B6BD5">
              <w:rPr>
                <w:rFonts w:ascii="Arial" w:hAnsi="Arial" w:cs="Arial"/>
                <w:color w:val="000000"/>
                <w:sz w:val="18"/>
                <w:szCs w:val="18"/>
              </w:rPr>
              <w:t>DC_8A_n1A</w:t>
            </w:r>
          </w:p>
          <w:p w14:paraId="06098AEE" w14:textId="77777777" w:rsidR="008D364E" w:rsidRPr="007B6BD5" w:rsidRDefault="008D364E" w:rsidP="00331D10">
            <w:pPr>
              <w:keepNext/>
              <w:spacing w:after="0"/>
              <w:jc w:val="center"/>
              <w:rPr>
                <w:rFonts w:ascii="Arial" w:eastAsia="Malgun Gothic" w:hAnsi="Arial" w:cs="Arial"/>
                <w:sz w:val="18"/>
                <w:szCs w:val="18"/>
                <w:lang w:eastAsia="ko-KR"/>
              </w:rPr>
            </w:pPr>
            <w:r w:rsidRPr="007B6BD5">
              <w:rPr>
                <w:rFonts w:ascii="Arial" w:hAnsi="Arial" w:cs="Arial"/>
                <w:color w:val="000000"/>
                <w:sz w:val="18"/>
                <w:szCs w:val="18"/>
              </w:rPr>
              <w:t>DC_40A_n1A</w:t>
            </w:r>
          </w:p>
        </w:tc>
      </w:tr>
      <w:tr w:rsidR="008D364E" w:rsidRPr="007B6BD5" w14:paraId="40AED1A6" w14:textId="77777777" w:rsidTr="00331D10">
        <w:trPr>
          <w:jc w:val="center"/>
        </w:trPr>
        <w:tc>
          <w:tcPr>
            <w:tcW w:w="3397" w:type="dxa"/>
            <w:shd w:val="clear" w:color="auto" w:fill="auto"/>
            <w:noWrap/>
            <w:vAlign w:val="center"/>
          </w:tcPr>
          <w:p w14:paraId="68BC02AD" w14:textId="77777777" w:rsidR="008D364E" w:rsidRPr="007B6BD5" w:rsidRDefault="008D364E" w:rsidP="00331D10">
            <w:pPr>
              <w:spacing w:after="0"/>
              <w:jc w:val="center"/>
              <w:rPr>
                <w:rFonts w:ascii="Arial" w:hAnsi="Arial" w:cs="Arial"/>
                <w:sz w:val="18"/>
                <w:lang w:eastAsia="ja-JP"/>
              </w:rPr>
            </w:pPr>
            <w:r w:rsidRPr="007B6BD5">
              <w:rPr>
                <w:rFonts w:ascii="Arial" w:hAnsi="Arial" w:cs="Arial"/>
                <w:sz w:val="18"/>
                <w:lang w:eastAsia="ja-JP"/>
              </w:rPr>
              <w:t>DC_7</w:t>
            </w:r>
            <w:r w:rsidRPr="007B6BD5">
              <w:rPr>
                <w:rFonts w:ascii="Arial" w:hAnsi="Arial" w:cs="Arial" w:hint="eastAsia"/>
                <w:sz w:val="18"/>
                <w:lang w:eastAsia="ja-JP"/>
              </w:rPr>
              <w:t>A-</w:t>
            </w:r>
            <w:r w:rsidRPr="007B6BD5">
              <w:rPr>
                <w:rFonts w:ascii="Arial" w:hAnsi="Arial" w:cs="Arial"/>
                <w:sz w:val="18"/>
                <w:lang w:eastAsia="ja-JP"/>
              </w:rPr>
              <w:t>8</w:t>
            </w:r>
            <w:r w:rsidRPr="007B6BD5">
              <w:rPr>
                <w:rFonts w:ascii="Arial" w:hAnsi="Arial" w:cs="Arial" w:hint="eastAsia"/>
                <w:sz w:val="18"/>
                <w:lang w:eastAsia="ja-JP"/>
              </w:rPr>
              <w:t>A</w:t>
            </w:r>
            <w:r w:rsidRPr="007B6BD5">
              <w:rPr>
                <w:rFonts w:ascii="Arial" w:hAnsi="Arial" w:cs="Arial"/>
                <w:sz w:val="18"/>
                <w:lang w:eastAsia="ja-JP"/>
              </w:rPr>
              <w:t>-40</w:t>
            </w:r>
            <w:r w:rsidRPr="007B6BD5">
              <w:rPr>
                <w:rFonts w:ascii="Arial" w:hAnsi="Arial" w:cs="Arial" w:hint="eastAsia"/>
                <w:sz w:val="18"/>
                <w:lang w:eastAsia="ja-JP"/>
              </w:rPr>
              <w:t>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ja-JP"/>
              </w:rPr>
              <w:t>7</w:t>
            </w:r>
            <w:r w:rsidRPr="007B6BD5">
              <w:rPr>
                <w:rFonts w:ascii="Arial" w:hAnsi="Arial" w:cs="Arial" w:hint="eastAsia"/>
                <w:sz w:val="18"/>
                <w:lang w:eastAsia="ja-JP"/>
              </w:rPr>
              <w:t>8A</w:t>
            </w:r>
          </w:p>
          <w:p w14:paraId="0FBF8E8D" w14:textId="77777777" w:rsidR="008D364E" w:rsidRPr="007B6BD5" w:rsidRDefault="008D364E" w:rsidP="00331D10">
            <w:pPr>
              <w:spacing w:after="0"/>
              <w:jc w:val="center"/>
              <w:rPr>
                <w:rFonts w:ascii="Arial" w:eastAsia="MS Mincho" w:hAnsi="Arial" w:cs="Arial"/>
                <w:sz w:val="18"/>
                <w:szCs w:val="18"/>
              </w:rPr>
            </w:pPr>
            <w:r w:rsidRPr="007B6BD5">
              <w:rPr>
                <w:rFonts w:ascii="Arial" w:hAnsi="Arial" w:cs="Arial"/>
                <w:sz w:val="18"/>
                <w:lang w:eastAsia="ja-JP"/>
              </w:rPr>
              <w:t>DC_7</w:t>
            </w:r>
            <w:r w:rsidRPr="007B6BD5">
              <w:rPr>
                <w:rFonts w:ascii="Arial" w:hAnsi="Arial" w:cs="Arial" w:hint="eastAsia"/>
                <w:sz w:val="18"/>
                <w:lang w:eastAsia="ja-JP"/>
              </w:rPr>
              <w:t>A-</w:t>
            </w:r>
            <w:r w:rsidRPr="007B6BD5">
              <w:rPr>
                <w:rFonts w:ascii="Arial" w:hAnsi="Arial" w:cs="Arial"/>
                <w:sz w:val="18"/>
                <w:lang w:eastAsia="ja-JP"/>
              </w:rPr>
              <w:t>8</w:t>
            </w:r>
            <w:r w:rsidRPr="007B6BD5">
              <w:rPr>
                <w:rFonts w:ascii="Arial" w:hAnsi="Arial" w:cs="Arial" w:hint="eastAsia"/>
                <w:sz w:val="18"/>
                <w:lang w:eastAsia="ja-JP"/>
              </w:rPr>
              <w:t>A</w:t>
            </w:r>
            <w:r w:rsidRPr="007B6BD5">
              <w:rPr>
                <w:rFonts w:ascii="Arial" w:hAnsi="Arial" w:cs="Arial"/>
                <w:sz w:val="18"/>
                <w:lang w:eastAsia="ja-JP"/>
              </w:rPr>
              <w:t>-40</w:t>
            </w:r>
            <w:r w:rsidRPr="007B6BD5">
              <w:rPr>
                <w:rFonts w:ascii="Arial" w:hAnsi="Arial" w:cs="Arial" w:hint="eastAsia"/>
                <w:sz w:val="18"/>
                <w:lang w:eastAsia="ja-JP"/>
              </w:rPr>
              <w:t>C</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zh-CN"/>
              </w:rPr>
              <w:t>7</w:t>
            </w:r>
            <w:r w:rsidRPr="007B6BD5">
              <w:rPr>
                <w:rFonts w:ascii="Arial" w:hAnsi="Arial" w:cs="Arial" w:hint="eastAsia"/>
                <w:sz w:val="18"/>
                <w:lang w:eastAsia="ja-JP"/>
              </w:rPr>
              <w:t>8A</w:t>
            </w:r>
          </w:p>
        </w:tc>
        <w:tc>
          <w:tcPr>
            <w:tcW w:w="3686" w:type="dxa"/>
            <w:vAlign w:val="center"/>
          </w:tcPr>
          <w:p w14:paraId="42CC79AF" w14:textId="77777777" w:rsidR="008D364E" w:rsidRPr="007B6BD5" w:rsidRDefault="008D364E" w:rsidP="00331D10">
            <w:pPr>
              <w:spacing w:after="0"/>
              <w:jc w:val="center"/>
              <w:rPr>
                <w:rFonts w:ascii="Arial" w:hAnsi="Arial"/>
                <w:b/>
                <w:sz w:val="18"/>
                <w:lang w:eastAsia="ja-JP"/>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39650CD6" w14:textId="77777777" w:rsidR="008D364E" w:rsidRPr="007B6BD5" w:rsidRDefault="008D364E" w:rsidP="00331D10">
            <w:pPr>
              <w:spacing w:after="0"/>
              <w:jc w:val="center"/>
              <w:rPr>
                <w:rFonts w:ascii="Arial" w:hAnsi="Arial"/>
                <w:b/>
                <w:sz w:val="18"/>
                <w:lang w:eastAsia="fi-FI"/>
              </w:rPr>
            </w:pPr>
            <w:r w:rsidRPr="007B6BD5">
              <w:rPr>
                <w:rFonts w:ascii="Arial" w:hAnsi="Arial"/>
                <w:sz w:val="18"/>
                <w:lang w:eastAsia="fi-FI"/>
              </w:rPr>
              <w:t>DC_8A_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74AA348C" w14:textId="77777777" w:rsidR="008D364E" w:rsidRPr="007B6BD5" w:rsidRDefault="008D364E" w:rsidP="00331D10">
            <w:pPr>
              <w:spacing w:after="0"/>
              <w:jc w:val="center"/>
              <w:rPr>
                <w:rFonts w:ascii="Arial" w:eastAsia="Malgun Gothic" w:hAnsi="Arial" w:cs="Arial"/>
                <w:sz w:val="18"/>
                <w:szCs w:val="18"/>
                <w:lang w:eastAsia="ko-KR"/>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8D364E" w:rsidRPr="007B6BD5" w14:paraId="25F1752A" w14:textId="77777777" w:rsidTr="00331D10">
        <w:trPr>
          <w:jc w:val="center"/>
        </w:trPr>
        <w:tc>
          <w:tcPr>
            <w:tcW w:w="3397" w:type="dxa"/>
            <w:shd w:val="clear" w:color="auto" w:fill="auto"/>
            <w:noWrap/>
            <w:vAlign w:val="center"/>
          </w:tcPr>
          <w:p w14:paraId="0DADB1A3" w14:textId="77777777" w:rsidR="008D364E" w:rsidRPr="007B6BD5" w:rsidRDefault="008D364E" w:rsidP="00331D10">
            <w:pPr>
              <w:spacing w:after="0"/>
              <w:jc w:val="center"/>
              <w:rPr>
                <w:rFonts w:ascii="Arial" w:hAnsi="Arial" w:cs="Arial"/>
                <w:sz w:val="18"/>
                <w:lang w:eastAsia="ja-JP"/>
              </w:rPr>
            </w:pPr>
            <w:r w:rsidRPr="007B6BD5">
              <w:rPr>
                <w:rFonts w:ascii="Arial" w:hAnsi="Arial" w:cs="Arial"/>
                <w:sz w:val="18"/>
                <w:lang w:eastAsia="ja-JP"/>
              </w:rPr>
              <w:t>DC_7A-8A-40A_n78(2A)</w:t>
            </w:r>
          </w:p>
          <w:p w14:paraId="5B847602" w14:textId="77777777" w:rsidR="008D364E" w:rsidRPr="007B6BD5" w:rsidRDefault="008D364E" w:rsidP="00331D10">
            <w:pPr>
              <w:spacing w:after="0"/>
              <w:jc w:val="center"/>
              <w:rPr>
                <w:rFonts w:ascii="Arial" w:eastAsia="MS Mincho" w:hAnsi="Arial" w:cs="Arial"/>
                <w:sz w:val="18"/>
                <w:szCs w:val="18"/>
              </w:rPr>
            </w:pPr>
            <w:r w:rsidRPr="007B6BD5">
              <w:rPr>
                <w:rFonts w:ascii="Arial" w:eastAsia="MS Mincho" w:hAnsi="Arial" w:cs="Arial"/>
                <w:sz w:val="18"/>
                <w:szCs w:val="18"/>
              </w:rPr>
              <w:t>DC_7A-8A-40C_n78(2A)</w:t>
            </w:r>
          </w:p>
        </w:tc>
        <w:tc>
          <w:tcPr>
            <w:tcW w:w="3686" w:type="dxa"/>
            <w:vAlign w:val="center"/>
          </w:tcPr>
          <w:p w14:paraId="03B0029F" w14:textId="77777777" w:rsidR="008D364E" w:rsidRPr="007B6BD5" w:rsidRDefault="008D364E" w:rsidP="00331D10">
            <w:pPr>
              <w:spacing w:after="0"/>
              <w:jc w:val="center"/>
              <w:rPr>
                <w:rFonts w:ascii="Arial" w:hAnsi="Arial"/>
                <w:b/>
                <w:sz w:val="18"/>
                <w:lang w:eastAsia="ja-JP"/>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126143B7" w14:textId="77777777" w:rsidR="008D364E" w:rsidRPr="007B6BD5" w:rsidRDefault="008D364E" w:rsidP="00331D10">
            <w:pPr>
              <w:spacing w:after="0"/>
              <w:jc w:val="center"/>
              <w:rPr>
                <w:rFonts w:ascii="Arial" w:hAnsi="Arial"/>
                <w:b/>
                <w:sz w:val="18"/>
                <w:lang w:eastAsia="fi-FI"/>
              </w:rPr>
            </w:pPr>
            <w:r w:rsidRPr="007B6BD5">
              <w:rPr>
                <w:rFonts w:ascii="Arial" w:hAnsi="Arial"/>
                <w:sz w:val="18"/>
                <w:lang w:eastAsia="fi-FI"/>
              </w:rPr>
              <w:t>DC_8A_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386F6E91" w14:textId="77777777" w:rsidR="008D364E" w:rsidRPr="007B6BD5" w:rsidRDefault="008D364E" w:rsidP="00331D10">
            <w:pPr>
              <w:spacing w:after="0"/>
              <w:jc w:val="center"/>
              <w:rPr>
                <w:rFonts w:ascii="Arial" w:eastAsia="Malgun Gothic" w:hAnsi="Arial" w:cs="Arial"/>
                <w:sz w:val="18"/>
                <w:szCs w:val="18"/>
                <w:lang w:eastAsia="ko-KR"/>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8D364E" w:rsidRPr="007B6BD5" w14:paraId="4174A2DC" w14:textId="77777777" w:rsidTr="00331D10">
        <w:trPr>
          <w:jc w:val="center"/>
        </w:trPr>
        <w:tc>
          <w:tcPr>
            <w:tcW w:w="3397" w:type="dxa"/>
            <w:shd w:val="clear" w:color="auto" w:fill="auto"/>
            <w:noWrap/>
            <w:vAlign w:val="center"/>
          </w:tcPr>
          <w:p w14:paraId="3B28807C" w14:textId="77777777" w:rsidR="008D364E" w:rsidRPr="007B6BD5" w:rsidRDefault="008D364E" w:rsidP="00331D10">
            <w:pPr>
              <w:spacing w:after="0"/>
              <w:jc w:val="center"/>
              <w:rPr>
                <w:rFonts w:ascii="Arial" w:eastAsia="MS Mincho" w:hAnsi="Arial"/>
                <w:sz w:val="18"/>
                <w:szCs w:val="18"/>
              </w:rPr>
            </w:pPr>
            <w:r w:rsidRPr="007B6BD5">
              <w:rPr>
                <w:rFonts w:ascii="Arial" w:hAnsi="Arial"/>
                <w:sz w:val="18"/>
                <w:lang w:eastAsia="ja-JP"/>
              </w:rPr>
              <w:t>DC_7A-8A_n40A-n78A</w:t>
            </w:r>
          </w:p>
        </w:tc>
        <w:tc>
          <w:tcPr>
            <w:tcW w:w="3686" w:type="dxa"/>
            <w:vAlign w:val="center"/>
          </w:tcPr>
          <w:p w14:paraId="1BD5DFAE"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DC_7A_n40A</w:t>
            </w:r>
          </w:p>
          <w:p w14:paraId="76F2C663"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DC_7A_n78A</w:t>
            </w:r>
          </w:p>
          <w:p w14:paraId="5AB1BC4C"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DC_8A_n40A</w:t>
            </w:r>
          </w:p>
          <w:p w14:paraId="6F91A505" w14:textId="77777777" w:rsidR="008D364E" w:rsidRPr="007B6BD5" w:rsidRDefault="008D364E" w:rsidP="00331D10">
            <w:pPr>
              <w:spacing w:after="0"/>
              <w:jc w:val="center"/>
              <w:rPr>
                <w:rFonts w:ascii="Arial" w:eastAsia="Malgun Gothic" w:hAnsi="Arial"/>
                <w:sz w:val="18"/>
                <w:szCs w:val="18"/>
                <w:lang w:eastAsia="ko-KR"/>
              </w:rPr>
            </w:pPr>
            <w:r w:rsidRPr="007B6BD5">
              <w:rPr>
                <w:rFonts w:ascii="Arial" w:hAnsi="Arial"/>
                <w:sz w:val="18"/>
                <w:lang w:eastAsia="ja-JP"/>
              </w:rPr>
              <w:t>DC_8A_n78A</w:t>
            </w:r>
          </w:p>
        </w:tc>
      </w:tr>
      <w:tr w:rsidR="008D364E" w:rsidRPr="007B6BD5" w14:paraId="06200A5C" w14:textId="77777777" w:rsidTr="00331D10">
        <w:trPr>
          <w:jc w:val="center"/>
        </w:trPr>
        <w:tc>
          <w:tcPr>
            <w:tcW w:w="3397" w:type="dxa"/>
            <w:shd w:val="clear" w:color="auto" w:fill="auto"/>
            <w:noWrap/>
            <w:vAlign w:val="center"/>
          </w:tcPr>
          <w:p w14:paraId="32989715"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DC_7A-12A_n2A-n66A</w:t>
            </w:r>
          </w:p>
        </w:tc>
        <w:tc>
          <w:tcPr>
            <w:tcW w:w="3686" w:type="dxa"/>
            <w:vAlign w:val="center"/>
          </w:tcPr>
          <w:p w14:paraId="22E8CD35"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DC_7A_n2A</w:t>
            </w:r>
          </w:p>
          <w:p w14:paraId="58153628"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DC_7A_n66A</w:t>
            </w:r>
          </w:p>
          <w:p w14:paraId="40CB7672"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DC_12A_n2A</w:t>
            </w:r>
          </w:p>
          <w:p w14:paraId="588BCC0E"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DC_12A_n66A</w:t>
            </w:r>
          </w:p>
        </w:tc>
      </w:tr>
      <w:tr w:rsidR="008D364E" w:rsidRPr="007B6BD5" w14:paraId="1A44440C" w14:textId="77777777" w:rsidTr="00331D10">
        <w:trPr>
          <w:jc w:val="center"/>
        </w:trPr>
        <w:tc>
          <w:tcPr>
            <w:tcW w:w="3397" w:type="dxa"/>
            <w:shd w:val="clear" w:color="auto" w:fill="auto"/>
            <w:noWrap/>
            <w:vAlign w:val="center"/>
          </w:tcPr>
          <w:p w14:paraId="163A13A9"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DC_7A-12A_n2A-n77A</w:t>
            </w:r>
          </w:p>
        </w:tc>
        <w:tc>
          <w:tcPr>
            <w:tcW w:w="3686" w:type="dxa"/>
            <w:vAlign w:val="center"/>
          </w:tcPr>
          <w:p w14:paraId="4D1102A0"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DC_7A_n2A</w:t>
            </w:r>
          </w:p>
          <w:p w14:paraId="209E91DD"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DC_7A_n77A</w:t>
            </w:r>
          </w:p>
          <w:p w14:paraId="7E4E87AD"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DC_12A_n2A</w:t>
            </w:r>
          </w:p>
          <w:p w14:paraId="25B7E120"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DC_12A_n77A</w:t>
            </w:r>
          </w:p>
        </w:tc>
      </w:tr>
      <w:tr w:rsidR="008D364E" w:rsidRPr="007B6BD5" w14:paraId="156B9729" w14:textId="77777777" w:rsidTr="00331D10">
        <w:trPr>
          <w:jc w:val="center"/>
        </w:trPr>
        <w:tc>
          <w:tcPr>
            <w:tcW w:w="3397" w:type="dxa"/>
            <w:shd w:val="clear" w:color="auto" w:fill="auto"/>
            <w:noWrap/>
            <w:vAlign w:val="center"/>
          </w:tcPr>
          <w:p w14:paraId="47F33569" w14:textId="77777777" w:rsidR="008D364E" w:rsidRPr="007B6BD5" w:rsidRDefault="008D364E" w:rsidP="00331D10">
            <w:pPr>
              <w:spacing w:after="0"/>
              <w:jc w:val="center"/>
              <w:rPr>
                <w:rFonts w:ascii="Arial" w:hAnsi="Arial"/>
                <w:sz w:val="18"/>
                <w:lang w:eastAsia="ja-JP"/>
              </w:rPr>
            </w:pPr>
            <w:r w:rsidRPr="007B6BD5">
              <w:rPr>
                <w:rFonts w:ascii="Arial" w:hAnsi="Arial"/>
                <w:sz w:val="18"/>
              </w:rPr>
              <w:br w:type="page"/>
            </w:r>
            <w:r w:rsidRPr="007B6BD5">
              <w:rPr>
                <w:rFonts w:ascii="Arial" w:hAnsi="Arial" w:cs="Arial"/>
                <w:sz w:val="18"/>
                <w:szCs w:val="18"/>
              </w:rPr>
              <w:t>DC_7A-12A_n2A-n78A</w:t>
            </w:r>
          </w:p>
        </w:tc>
        <w:tc>
          <w:tcPr>
            <w:tcW w:w="3686" w:type="dxa"/>
            <w:vAlign w:val="center"/>
          </w:tcPr>
          <w:p w14:paraId="5854C7B2" w14:textId="77777777" w:rsidR="008D364E" w:rsidRPr="007B6BD5" w:rsidRDefault="008D364E" w:rsidP="00331D10">
            <w:pPr>
              <w:spacing w:after="0"/>
              <w:jc w:val="center"/>
              <w:rPr>
                <w:rFonts w:ascii="Arial" w:hAnsi="Arial" w:cs="Arial"/>
                <w:sz w:val="18"/>
                <w:szCs w:val="18"/>
              </w:rPr>
            </w:pPr>
            <w:r w:rsidRPr="007B6BD5">
              <w:rPr>
                <w:rFonts w:ascii="Arial" w:hAnsi="Arial" w:cs="Arial"/>
                <w:sz w:val="18"/>
                <w:szCs w:val="18"/>
              </w:rPr>
              <w:t>DC_7A_n2A</w:t>
            </w:r>
          </w:p>
          <w:p w14:paraId="477DED9A" w14:textId="77777777" w:rsidR="008D364E" w:rsidRPr="007B6BD5" w:rsidRDefault="008D364E" w:rsidP="00331D10">
            <w:pPr>
              <w:spacing w:after="0"/>
              <w:jc w:val="center"/>
              <w:rPr>
                <w:rFonts w:ascii="Arial" w:hAnsi="Arial" w:cs="Arial"/>
                <w:sz w:val="18"/>
                <w:szCs w:val="18"/>
              </w:rPr>
            </w:pPr>
            <w:r w:rsidRPr="007B6BD5">
              <w:rPr>
                <w:rFonts w:ascii="Arial" w:hAnsi="Arial" w:cs="Arial"/>
                <w:sz w:val="18"/>
                <w:szCs w:val="18"/>
              </w:rPr>
              <w:t>DC_12A_n2A</w:t>
            </w:r>
          </w:p>
          <w:p w14:paraId="4511030A" w14:textId="77777777" w:rsidR="008D364E" w:rsidRPr="007B6BD5" w:rsidRDefault="008D364E" w:rsidP="00331D10">
            <w:pPr>
              <w:spacing w:after="0"/>
              <w:jc w:val="center"/>
              <w:rPr>
                <w:rFonts w:ascii="Arial" w:hAnsi="Arial" w:cs="Arial"/>
                <w:sz w:val="18"/>
                <w:szCs w:val="18"/>
              </w:rPr>
            </w:pPr>
            <w:r w:rsidRPr="007B6BD5">
              <w:rPr>
                <w:rFonts w:ascii="Arial" w:hAnsi="Arial" w:cs="Arial"/>
                <w:sz w:val="18"/>
                <w:szCs w:val="18"/>
              </w:rPr>
              <w:t>DC_7A_n78A</w:t>
            </w:r>
          </w:p>
          <w:p w14:paraId="38AE6529" w14:textId="77777777" w:rsidR="008D364E" w:rsidRPr="007B6BD5" w:rsidRDefault="008D364E" w:rsidP="00331D10">
            <w:pPr>
              <w:spacing w:after="0"/>
              <w:jc w:val="center"/>
              <w:rPr>
                <w:rFonts w:ascii="Arial" w:hAnsi="Arial"/>
                <w:sz w:val="18"/>
                <w:lang w:eastAsia="ja-JP"/>
              </w:rPr>
            </w:pPr>
            <w:r w:rsidRPr="007B6BD5">
              <w:rPr>
                <w:rFonts w:ascii="Arial" w:hAnsi="Arial" w:cs="Arial"/>
                <w:sz w:val="18"/>
                <w:szCs w:val="18"/>
              </w:rPr>
              <w:t>DC_12A_n78A</w:t>
            </w:r>
          </w:p>
        </w:tc>
      </w:tr>
      <w:tr w:rsidR="008D364E" w:rsidRPr="007B6BD5" w14:paraId="31DDFCBD" w14:textId="77777777" w:rsidTr="00331D10">
        <w:trPr>
          <w:jc w:val="center"/>
        </w:trPr>
        <w:tc>
          <w:tcPr>
            <w:tcW w:w="3397" w:type="dxa"/>
            <w:shd w:val="clear" w:color="auto" w:fill="auto"/>
            <w:noWrap/>
            <w:vAlign w:val="center"/>
          </w:tcPr>
          <w:p w14:paraId="5B92BB63"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zh-CN"/>
              </w:rPr>
              <w:t>DC_7A-12A-66A_n2A</w:t>
            </w:r>
          </w:p>
        </w:tc>
        <w:tc>
          <w:tcPr>
            <w:tcW w:w="3686" w:type="dxa"/>
            <w:vAlign w:val="center"/>
          </w:tcPr>
          <w:p w14:paraId="272BA759"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DC_7A_n2A</w:t>
            </w:r>
          </w:p>
          <w:p w14:paraId="50BFC7C4"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DC_12A_n2A</w:t>
            </w:r>
          </w:p>
          <w:p w14:paraId="685F7A26"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zh-CN"/>
              </w:rPr>
              <w:t>DC_66A_n2A</w:t>
            </w:r>
          </w:p>
        </w:tc>
      </w:tr>
      <w:tr w:rsidR="008D364E" w:rsidRPr="007B6BD5" w14:paraId="5F73C8EE" w14:textId="77777777" w:rsidTr="00331D10">
        <w:trPr>
          <w:jc w:val="center"/>
        </w:trPr>
        <w:tc>
          <w:tcPr>
            <w:tcW w:w="3397" w:type="dxa"/>
            <w:shd w:val="clear" w:color="auto" w:fill="auto"/>
            <w:noWrap/>
            <w:vAlign w:val="center"/>
          </w:tcPr>
          <w:p w14:paraId="2C35BEF2"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DC_7A-12A-66A_n25A</w:t>
            </w:r>
          </w:p>
        </w:tc>
        <w:tc>
          <w:tcPr>
            <w:tcW w:w="3686" w:type="dxa"/>
            <w:vAlign w:val="center"/>
          </w:tcPr>
          <w:p w14:paraId="24EB0D0D"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DC_7A_n25A</w:t>
            </w:r>
          </w:p>
          <w:p w14:paraId="68607BF8"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DC_12A_n25A</w:t>
            </w:r>
          </w:p>
          <w:p w14:paraId="5880C789"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DC_66A_n25A</w:t>
            </w:r>
          </w:p>
        </w:tc>
      </w:tr>
      <w:tr w:rsidR="008D364E" w:rsidRPr="007B6BD5" w14:paraId="718285F3" w14:textId="77777777" w:rsidTr="00331D10">
        <w:trPr>
          <w:jc w:val="center"/>
        </w:trPr>
        <w:tc>
          <w:tcPr>
            <w:tcW w:w="3397" w:type="dxa"/>
            <w:shd w:val="clear" w:color="auto" w:fill="auto"/>
            <w:noWrap/>
            <w:vAlign w:val="center"/>
          </w:tcPr>
          <w:p w14:paraId="77F03D75"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DC_7A-12A-66A_n66A</w:t>
            </w:r>
          </w:p>
        </w:tc>
        <w:tc>
          <w:tcPr>
            <w:tcW w:w="3686" w:type="dxa"/>
            <w:vAlign w:val="center"/>
          </w:tcPr>
          <w:p w14:paraId="56729A07"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DC_7A_n66A</w:t>
            </w:r>
          </w:p>
          <w:p w14:paraId="058BE75F"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DC_12A_n66A</w:t>
            </w:r>
          </w:p>
          <w:p w14:paraId="6337DF68"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DC_66A_n66A</w:t>
            </w:r>
          </w:p>
        </w:tc>
      </w:tr>
      <w:tr w:rsidR="008D364E" w:rsidRPr="007B6BD5" w14:paraId="7D6E4410" w14:textId="77777777" w:rsidTr="00331D10">
        <w:trPr>
          <w:jc w:val="center"/>
        </w:trPr>
        <w:tc>
          <w:tcPr>
            <w:tcW w:w="3397" w:type="dxa"/>
            <w:shd w:val="clear" w:color="auto" w:fill="auto"/>
            <w:noWrap/>
            <w:vAlign w:val="center"/>
          </w:tcPr>
          <w:p w14:paraId="3759AE11"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DC_7A-12A-66A_n77A</w:t>
            </w:r>
          </w:p>
        </w:tc>
        <w:tc>
          <w:tcPr>
            <w:tcW w:w="3686" w:type="dxa"/>
            <w:vAlign w:val="center"/>
          </w:tcPr>
          <w:p w14:paraId="0677A682"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DC_7A_n77A</w:t>
            </w:r>
          </w:p>
          <w:p w14:paraId="373B8505"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DC_12A_n77A</w:t>
            </w:r>
          </w:p>
          <w:p w14:paraId="016AE8B6"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DC_66A_n77A</w:t>
            </w:r>
          </w:p>
        </w:tc>
      </w:tr>
      <w:tr w:rsidR="008D364E" w:rsidRPr="007B6BD5" w14:paraId="764D7E10"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A3611A1"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DC_7A-12A-66A_n77(2A)</w:t>
            </w:r>
          </w:p>
        </w:tc>
        <w:tc>
          <w:tcPr>
            <w:tcW w:w="3686" w:type="dxa"/>
            <w:tcBorders>
              <w:top w:val="single" w:sz="4" w:space="0" w:color="auto"/>
              <w:left w:val="single" w:sz="4" w:space="0" w:color="auto"/>
              <w:bottom w:val="single" w:sz="4" w:space="0" w:color="auto"/>
              <w:right w:val="single" w:sz="4" w:space="0" w:color="auto"/>
            </w:tcBorders>
            <w:vAlign w:val="center"/>
          </w:tcPr>
          <w:p w14:paraId="574EF739"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DC_7A_n77A</w:t>
            </w:r>
          </w:p>
          <w:p w14:paraId="0B6F2638"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DC_12A_n77A</w:t>
            </w:r>
          </w:p>
          <w:p w14:paraId="4219E405"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DC_66A_n77A</w:t>
            </w:r>
          </w:p>
        </w:tc>
      </w:tr>
      <w:tr w:rsidR="008D364E" w:rsidRPr="007B6BD5" w14:paraId="4C2476D9" w14:textId="77777777" w:rsidTr="00331D10">
        <w:trPr>
          <w:jc w:val="center"/>
        </w:trPr>
        <w:tc>
          <w:tcPr>
            <w:tcW w:w="3397" w:type="dxa"/>
            <w:shd w:val="clear" w:color="auto" w:fill="auto"/>
            <w:noWrap/>
            <w:vAlign w:val="center"/>
          </w:tcPr>
          <w:p w14:paraId="15EA1B62"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DC_7A-12A_n66A-n77A</w:t>
            </w:r>
          </w:p>
        </w:tc>
        <w:tc>
          <w:tcPr>
            <w:tcW w:w="3686" w:type="dxa"/>
            <w:vAlign w:val="center"/>
          </w:tcPr>
          <w:p w14:paraId="512943E9"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DC_7A_n66A</w:t>
            </w:r>
          </w:p>
          <w:p w14:paraId="371F1C29"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DC_7A_n77A</w:t>
            </w:r>
          </w:p>
          <w:p w14:paraId="3F88148E"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DC_12A_n66A</w:t>
            </w:r>
          </w:p>
          <w:p w14:paraId="6289663F"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DC_12A_n77A</w:t>
            </w:r>
          </w:p>
        </w:tc>
      </w:tr>
      <w:tr w:rsidR="008D364E" w:rsidRPr="007B6BD5" w14:paraId="45318155" w14:textId="77777777" w:rsidTr="00331D10">
        <w:trPr>
          <w:jc w:val="center"/>
        </w:trPr>
        <w:tc>
          <w:tcPr>
            <w:tcW w:w="3397" w:type="dxa"/>
            <w:shd w:val="clear" w:color="auto" w:fill="auto"/>
            <w:noWrap/>
            <w:vAlign w:val="center"/>
          </w:tcPr>
          <w:p w14:paraId="2DF03541"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zh-CN"/>
              </w:rPr>
              <w:t>DC_7A-12A-66A_n78A</w:t>
            </w:r>
          </w:p>
        </w:tc>
        <w:tc>
          <w:tcPr>
            <w:tcW w:w="3686" w:type="dxa"/>
            <w:vAlign w:val="center"/>
          </w:tcPr>
          <w:p w14:paraId="7337D0F5"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DC_7A_n78A</w:t>
            </w:r>
          </w:p>
          <w:p w14:paraId="3F5838BF"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DC_12A_n78A</w:t>
            </w:r>
          </w:p>
          <w:p w14:paraId="3685C709"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zh-CN"/>
              </w:rPr>
              <w:t>DC_66A_n78A</w:t>
            </w:r>
          </w:p>
        </w:tc>
      </w:tr>
      <w:tr w:rsidR="008D364E" w:rsidRPr="007B6BD5" w14:paraId="40FF81E7" w14:textId="77777777" w:rsidTr="00331D10">
        <w:trPr>
          <w:jc w:val="center"/>
        </w:trPr>
        <w:tc>
          <w:tcPr>
            <w:tcW w:w="3397" w:type="dxa"/>
            <w:shd w:val="clear" w:color="auto" w:fill="auto"/>
            <w:noWrap/>
            <w:vAlign w:val="center"/>
          </w:tcPr>
          <w:p w14:paraId="173B6449" w14:textId="77777777" w:rsidR="008D364E" w:rsidRPr="007B6BD5" w:rsidRDefault="008D364E" w:rsidP="00331D10">
            <w:pPr>
              <w:spacing w:after="0"/>
              <w:jc w:val="center"/>
              <w:rPr>
                <w:rFonts w:ascii="Arial" w:hAnsi="Arial"/>
                <w:sz w:val="18"/>
              </w:rPr>
            </w:pPr>
            <w:r w:rsidRPr="007B6BD5">
              <w:rPr>
                <w:rFonts w:ascii="Arial" w:hAnsi="Arial"/>
                <w:sz w:val="18"/>
              </w:rPr>
              <w:t>DC_7A-12A-66A_n78(2A)</w:t>
            </w:r>
          </w:p>
        </w:tc>
        <w:tc>
          <w:tcPr>
            <w:tcW w:w="3686" w:type="dxa"/>
            <w:vAlign w:val="center"/>
          </w:tcPr>
          <w:p w14:paraId="5C830628" w14:textId="77777777" w:rsidR="008D364E" w:rsidRPr="007B6BD5" w:rsidRDefault="008D364E" w:rsidP="00331D10">
            <w:pPr>
              <w:spacing w:after="0"/>
              <w:jc w:val="center"/>
              <w:rPr>
                <w:rFonts w:ascii="Arial" w:hAnsi="Arial"/>
                <w:sz w:val="18"/>
              </w:rPr>
            </w:pPr>
            <w:r w:rsidRPr="007B6BD5">
              <w:rPr>
                <w:rFonts w:ascii="Arial" w:hAnsi="Arial"/>
                <w:sz w:val="18"/>
              </w:rPr>
              <w:t>DC_7A_n78A</w:t>
            </w:r>
          </w:p>
          <w:p w14:paraId="29900ADE" w14:textId="77777777" w:rsidR="008D364E" w:rsidRPr="007B6BD5" w:rsidRDefault="008D364E" w:rsidP="00331D10">
            <w:pPr>
              <w:spacing w:after="0"/>
              <w:jc w:val="center"/>
              <w:rPr>
                <w:rFonts w:ascii="Arial" w:hAnsi="Arial"/>
                <w:sz w:val="18"/>
              </w:rPr>
            </w:pPr>
            <w:r w:rsidRPr="007B6BD5">
              <w:rPr>
                <w:rFonts w:ascii="Arial" w:hAnsi="Arial"/>
                <w:sz w:val="18"/>
              </w:rPr>
              <w:t>DC_12A_n78A</w:t>
            </w:r>
          </w:p>
          <w:p w14:paraId="15FDB46D" w14:textId="77777777" w:rsidR="008D364E" w:rsidRPr="007B6BD5" w:rsidRDefault="008D364E" w:rsidP="00331D10">
            <w:pPr>
              <w:spacing w:after="0"/>
              <w:jc w:val="center"/>
              <w:rPr>
                <w:rFonts w:ascii="Arial" w:hAnsi="Arial"/>
                <w:sz w:val="18"/>
              </w:rPr>
            </w:pPr>
            <w:r w:rsidRPr="007B6BD5">
              <w:rPr>
                <w:rFonts w:ascii="Arial" w:hAnsi="Arial"/>
                <w:sz w:val="18"/>
              </w:rPr>
              <w:t>DC_66A_n78A</w:t>
            </w:r>
          </w:p>
        </w:tc>
      </w:tr>
      <w:tr w:rsidR="008D364E" w:rsidRPr="007B6BD5" w14:paraId="61589DD2" w14:textId="77777777" w:rsidTr="00331D10">
        <w:trPr>
          <w:jc w:val="center"/>
        </w:trPr>
        <w:tc>
          <w:tcPr>
            <w:tcW w:w="3397" w:type="dxa"/>
            <w:shd w:val="clear" w:color="auto" w:fill="auto"/>
            <w:noWrap/>
            <w:vAlign w:val="center"/>
          </w:tcPr>
          <w:p w14:paraId="25275FA0" w14:textId="77777777" w:rsidR="008D364E" w:rsidRPr="007B6BD5" w:rsidRDefault="008D364E" w:rsidP="00331D10">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DC_7A-12A_n66A-n78A</w:t>
            </w:r>
          </w:p>
        </w:tc>
        <w:tc>
          <w:tcPr>
            <w:tcW w:w="3686" w:type="dxa"/>
            <w:vAlign w:val="center"/>
          </w:tcPr>
          <w:p w14:paraId="728C3565" w14:textId="77777777" w:rsidR="008D364E" w:rsidRPr="007B6BD5" w:rsidRDefault="008D364E" w:rsidP="00331D10">
            <w:pPr>
              <w:spacing w:after="0"/>
              <w:jc w:val="center"/>
              <w:rPr>
                <w:rFonts w:ascii="Arial" w:hAnsi="Arial" w:cs="Arial"/>
                <w:sz w:val="18"/>
                <w:szCs w:val="18"/>
              </w:rPr>
            </w:pPr>
            <w:r w:rsidRPr="007B6BD5">
              <w:rPr>
                <w:rFonts w:ascii="Arial" w:hAnsi="Arial" w:cs="Arial"/>
                <w:sz w:val="18"/>
                <w:szCs w:val="18"/>
              </w:rPr>
              <w:t>DC_7A_n66A</w:t>
            </w:r>
          </w:p>
          <w:p w14:paraId="07E94D58" w14:textId="77777777" w:rsidR="008D364E" w:rsidRPr="007B6BD5" w:rsidRDefault="008D364E" w:rsidP="00331D10">
            <w:pPr>
              <w:spacing w:after="0"/>
              <w:jc w:val="center"/>
              <w:rPr>
                <w:rFonts w:ascii="Arial" w:hAnsi="Arial" w:cs="Arial"/>
                <w:sz w:val="18"/>
                <w:szCs w:val="18"/>
              </w:rPr>
            </w:pPr>
            <w:r w:rsidRPr="007B6BD5">
              <w:rPr>
                <w:rFonts w:ascii="Arial" w:hAnsi="Arial" w:cs="Arial"/>
                <w:sz w:val="18"/>
                <w:szCs w:val="18"/>
              </w:rPr>
              <w:t>DC_12A_n66A</w:t>
            </w:r>
          </w:p>
          <w:p w14:paraId="1C48E0F1" w14:textId="77777777" w:rsidR="008D364E" w:rsidRPr="007B6BD5" w:rsidRDefault="008D364E" w:rsidP="00331D10">
            <w:pPr>
              <w:spacing w:after="0"/>
              <w:jc w:val="center"/>
              <w:rPr>
                <w:rFonts w:ascii="Arial" w:hAnsi="Arial" w:cs="Arial"/>
                <w:sz w:val="18"/>
                <w:szCs w:val="18"/>
              </w:rPr>
            </w:pPr>
            <w:r w:rsidRPr="007B6BD5">
              <w:rPr>
                <w:rFonts w:ascii="Arial" w:hAnsi="Arial" w:cs="Arial"/>
                <w:sz w:val="18"/>
                <w:szCs w:val="18"/>
              </w:rPr>
              <w:t>DC_7A_n78A</w:t>
            </w:r>
          </w:p>
          <w:p w14:paraId="32EA4B54" w14:textId="77777777" w:rsidR="008D364E" w:rsidRPr="007B6BD5" w:rsidRDefault="008D364E" w:rsidP="00331D10">
            <w:pPr>
              <w:spacing w:after="0"/>
              <w:jc w:val="center"/>
              <w:rPr>
                <w:rFonts w:ascii="Arial" w:hAnsi="Arial"/>
                <w:sz w:val="18"/>
                <w:lang w:eastAsia="zh-CN"/>
              </w:rPr>
            </w:pPr>
            <w:r w:rsidRPr="007B6BD5">
              <w:rPr>
                <w:rFonts w:ascii="Arial" w:hAnsi="Arial" w:cs="Arial"/>
                <w:sz w:val="18"/>
                <w:szCs w:val="18"/>
              </w:rPr>
              <w:t>DC_12A_n78A</w:t>
            </w:r>
          </w:p>
        </w:tc>
      </w:tr>
      <w:tr w:rsidR="008D364E" w:rsidRPr="007B6BD5" w14:paraId="3A9DF825" w14:textId="77777777" w:rsidTr="00331D10">
        <w:trPr>
          <w:jc w:val="center"/>
        </w:trPr>
        <w:tc>
          <w:tcPr>
            <w:tcW w:w="3397" w:type="dxa"/>
            <w:shd w:val="clear" w:color="auto" w:fill="auto"/>
            <w:noWrap/>
            <w:vAlign w:val="center"/>
          </w:tcPr>
          <w:p w14:paraId="1FAB65FF" w14:textId="77777777" w:rsidR="008D364E" w:rsidRPr="007B6BD5" w:rsidRDefault="008D364E" w:rsidP="00331D10">
            <w:pPr>
              <w:spacing w:after="0"/>
              <w:jc w:val="center"/>
              <w:rPr>
                <w:rFonts w:ascii="Arial" w:hAnsi="Arial"/>
                <w:sz w:val="18"/>
              </w:rPr>
            </w:pPr>
            <w:r w:rsidRPr="007B6BD5">
              <w:rPr>
                <w:rFonts w:ascii="Arial" w:hAnsi="Arial"/>
                <w:sz w:val="18"/>
              </w:rPr>
              <w:t>DC_7A-12A-71A_n77A</w:t>
            </w:r>
          </w:p>
        </w:tc>
        <w:tc>
          <w:tcPr>
            <w:tcW w:w="3686" w:type="dxa"/>
            <w:vAlign w:val="center"/>
          </w:tcPr>
          <w:p w14:paraId="0D749FE9" w14:textId="77777777" w:rsidR="008D364E" w:rsidRPr="007B6BD5" w:rsidRDefault="008D364E" w:rsidP="00331D10">
            <w:pPr>
              <w:spacing w:after="0"/>
              <w:jc w:val="center"/>
              <w:rPr>
                <w:rFonts w:ascii="Arial" w:hAnsi="Arial"/>
                <w:sz w:val="18"/>
                <w:lang w:eastAsia="sv-SE"/>
              </w:rPr>
            </w:pPr>
            <w:r w:rsidRPr="007B6BD5">
              <w:rPr>
                <w:rFonts w:ascii="Arial" w:hAnsi="Arial"/>
                <w:sz w:val="18"/>
                <w:lang w:eastAsia="sv-SE"/>
              </w:rPr>
              <w:t>DC_7A_n77A</w:t>
            </w:r>
          </w:p>
          <w:p w14:paraId="4E2770EE" w14:textId="77777777" w:rsidR="008D364E" w:rsidRPr="007B6BD5" w:rsidRDefault="008D364E" w:rsidP="00331D10">
            <w:pPr>
              <w:spacing w:after="0"/>
              <w:jc w:val="center"/>
              <w:rPr>
                <w:rFonts w:ascii="Arial" w:hAnsi="Arial"/>
                <w:sz w:val="18"/>
                <w:lang w:eastAsia="sv-SE"/>
              </w:rPr>
            </w:pPr>
            <w:r w:rsidRPr="007B6BD5">
              <w:rPr>
                <w:rFonts w:ascii="Arial" w:hAnsi="Arial"/>
                <w:sz w:val="18"/>
                <w:lang w:eastAsia="sv-SE"/>
              </w:rPr>
              <w:t>DC_12A_n77A</w:t>
            </w:r>
          </w:p>
          <w:p w14:paraId="5A2438A5" w14:textId="77777777" w:rsidR="008D364E" w:rsidRPr="007B6BD5" w:rsidRDefault="008D364E" w:rsidP="00331D10">
            <w:pPr>
              <w:spacing w:after="0"/>
              <w:jc w:val="center"/>
              <w:rPr>
                <w:rFonts w:ascii="Arial" w:hAnsi="Arial" w:cs="Arial"/>
                <w:sz w:val="18"/>
                <w:szCs w:val="18"/>
              </w:rPr>
            </w:pPr>
            <w:r w:rsidRPr="007B6BD5">
              <w:rPr>
                <w:rFonts w:ascii="Arial" w:hAnsi="Arial"/>
                <w:sz w:val="18"/>
                <w:lang w:eastAsia="sv-SE"/>
              </w:rPr>
              <w:t>DC_71A_n77A</w:t>
            </w:r>
          </w:p>
        </w:tc>
      </w:tr>
      <w:tr w:rsidR="008D364E" w:rsidRPr="007B6BD5" w14:paraId="68196843" w14:textId="77777777" w:rsidTr="00331D10">
        <w:trPr>
          <w:jc w:val="center"/>
        </w:trPr>
        <w:tc>
          <w:tcPr>
            <w:tcW w:w="3397" w:type="dxa"/>
            <w:shd w:val="clear" w:color="auto" w:fill="auto"/>
            <w:noWrap/>
            <w:vAlign w:val="center"/>
          </w:tcPr>
          <w:p w14:paraId="594573FD" w14:textId="77777777" w:rsidR="008D364E" w:rsidRPr="007B6BD5" w:rsidRDefault="008D364E" w:rsidP="00331D10">
            <w:pPr>
              <w:spacing w:after="0"/>
              <w:jc w:val="center"/>
              <w:rPr>
                <w:rFonts w:ascii="Arial" w:hAnsi="Arial"/>
                <w:sz w:val="18"/>
                <w:lang w:eastAsia="zh-CN"/>
              </w:rPr>
            </w:pPr>
            <w:r w:rsidRPr="007B6BD5">
              <w:rPr>
                <w:rFonts w:ascii="Arial" w:hAnsi="Arial"/>
                <w:sz w:val="18"/>
              </w:rPr>
              <w:br w:type="page"/>
            </w:r>
            <w:r w:rsidRPr="007B6BD5">
              <w:rPr>
                <w:rFonts w:ascii="Arial" w:eastAsia="Malgun Gothic" w:hAnsi="Arial" w:cs="Arial"/>
                <w:sz w:val="18"/>
                <w:szCs w:val="18"/>
              </w:rPr>
              <w:t>DC_7A-13A_n25A-n66A</w:t>
            </w:r>
          </w:p>
        </w:tc>
        <w:tc>
          <w:tcPr>
            <w:tcW w:w="3686" w:type="dxa"/>
            <w:vAlign w:val="center"/>
          </w:tcPr>
          <w:p w14:paraId="587F94DD" w14:textId="77777777" w:rsidR="008D364E" w:rsidRPr="007B6BD5" w:rsidRDefault="008D364E" w:rsidP="00331D10">
            <w:pPr>
              <w:spacing w:after="0"/>
              <w:jc w:val="center"/>
              <w:rPr>
                <w:rFonts w:ascii="Arial" w:hAnsi="Arial" w:cs="Arial"/>
                <w:sz w:val="18"/>
                <w:szCs w:val="18"/>
              </w:rPr>
            </w:pPr>
            <w:r w:rsidRPr="007B6BD5">
              <w:rPr>
                <w:rFonts w:ascii="Arial" w:hAnsi="Arial" w:cs="Arial"/>
                <w:sz w:val="18"/>
                <w:szCs w:val="18"/>
              </w:rPr>
              <w:t>DC_7A_n25A</w:t>
            </w:r>
          </w:p>
          <w:p w14:paraId="317EC7F7" w14:textId="77777777" w:rsidR="008D364E" w:rsidRPr="007B6BD5" w:rsidRDefault="008D364E" w:rsidP="00331D10">
            <w:pPr>
              <w:spacing w:after="0"/>
              <w:jc w:val="center"/>
              <w:rPr>
                <w:rFonts w:ascii="Arial" w:hAnsi="Arial" w:cs="Arial"/>
                <w:sz w:val="18"/>
                <w:szCs w:val="18"/>
              </w:rPr>
            </w:pPr>
            <w:r w:rsidRPr="007B6BD5">
              <w:rPr>
                <w:rFonts w:ascii="Arial" w:hAnsi="Arial" w:cs="Arial"/>
                <w:sz w:val="18"/>
                <w:szCs w:val="18"/>
              </w:rPr>
              <w:t>DC_7A_n66A</w:t>
            </w:r>
          </w:p>
          <w:p w14:paraId="67CA14DC" w14:textId="77777777" w:rsidR="008D364E" w:rsidRPr="007B6BD5" w:rsidRDefault="008D364E" w:rsidP="00331D10">
            <w:pPr>
              <w:spacing w:after="0"/>
              <w:jc w:val="center"/>
              <w:rPr>
                <w:rFonts w:ascii="Arial" w:hAnsi="Arial" w:cs="Arial"/>
                <w:sz w:val="18"/>
                <w:szCs w:val="18"/>
              </w:rPr>
            </w:pPr>
            <w:r w:rsidRPr="007B6BD5">
              <w:rPr>
                <w:rFonts w:ascii="Arial" w:hAnsi="Arial" w:cs="Arial"/>
                <w:sz w:val="18"/>
                <w:szCs w:val="18"/>
              </w:rPr>
              <w:lastRenderedPageBreak/>
              <w:t>DC_13A_n25A</w:t>
            </w:r>
          </w:p>
          <w:p w14:paraId="4E8F3CB9" w14:textId="77777777" w:rsidR="008D364E" w:rsidRPr="007B6BD5" w:rsidRDefault="008D364E" w:rsidP="00331D10">
            <w:pPr>
              <w:spacing w:after="0"/>
              <w:jc w:val="center"/>
              <w:rPr>
                <w:rFonts w:ascii="Arial" w:hAnsi="Arial"/>
                <w:sz w:val="18"/>
                <w:lang w:eastAsia="zh-CN"/>
              </w:rPr>
            </w:pPr>
            <w:r w:rsidRPr="007B6BD5">
              <w:rPr>
                <w:rFonts w:ascii="Arial" w:hAnsi="Arial" w:cs="Arial"/>
                <w:sz w:val="18"/>
                <w:szCs w:val="18"/>
              </w:rPr>
              <w:t>DC_13A_n66A</w:t>
            </w:r>
          </w:p>
        </w:tc>
      </w:tr>
      <w:tr w:rsidR="008D364E" w:rsidRPr="007B6BD5" w14:paraId="2D7BFFC7" w14:textId="77777777" w:rsidTr="00331D10">
        <w:trPr>
          <w:jc w:val="center"/>
        </w:trPr>
        <w:tc>
          <w:tcPr>
            <w:tcW w:w="3397" w:type="dxa"/>
            <w:shd w:val="clear" w:color="auto" w:fill="auto"/>
            <w:noWrap/>
            <w:vAlign w:val="center"/>
          </w:tcPr>
          <w:p w14:paraId="31C1B120" w14:textId="77777777" w:rsidR="008D364E" w:rsidRPr="007B6BD5" w:rsidRDefault="008D364E" w:rsidP="00331D10">
            <w:pPr>
              <w:spacing w:after="0"/>
              <w:jc w:val="center"/>
              <w:rPr>
                <w:rFonts w:ascii="Arial" w:hAnsi="Arial"/>
                <w:sz w:val="18"/>
                <w:lang w:eastAsia="zh-CN"/>
              </w:rPr>
            </w:pPr>
            <w:r w:rsidRPr="007B6BD5">
              <w:rPr>
                <w:rFonts w:ascii="Arial" w:hAnsi="Arial"/>
                <w:sz w:val="18"/>
              </w:rPr>
              <w:lastRenderedPageBreak/>
              <w:br w:type="page"/>
            </w:r>
            <w:r w:rsidRPr="007B6BD5">
              <w:rPr>
                <w:rFonts w:ascii="Arial" w:eastAsia="Malgun Gothic" w:hAnsi="Arial" w:cs="Arial"/>
                <w:sz w:val="18"/>
                <w:szCs w:val="18"/>
              </w:rPr>
              <w:t>DC_7A-7A-13A_n25A-n66A</w:t>
            </w:r>
          </w:p>
        </w:tc>
        <w:tc>
          <w:tcPr>
            <w:tcW w:w="3686" w:type="dxa"/>
            <w:vAlign w:val="center"/>
          </w:tcPr>
          <w:p w14:paraId="6EB4E9D8" w14:textId="77777777" w:rsidR="008D364E" w:rsidRPr="007B6BD5" w:rsidRDefault="008D364E" w:rsidP="00331D10">
            <w:pPr>
              <w:spacing w:after="0"/>
              <w:jc w:val="center"/>
              <w:rPr>
                <w:rFonts w:ascii="Arial" w:hAnsi="Arial"/>
                <w:sz w:val="18"/>
                <w:lang w:eastAsia="zh-CN"/>
              </w:rPr>
            </w:pPr>
            <w:r w:rsidRPr="007B6BD5">
              <w:rPr>
                <w:rFonts w:ascii="Arial" w:hAnsi="Arial" w:cs="Arial"/>
                <w:sz w:val="18"/>
                <w:szCs w:val="18"/>
              </w:rPr>
              <w:t>DC_7A_n25A</w:t>
            </w:r>
            <w:r w:rsidRPr="007B6BD5">
              <w:rPr>
                <w:rFonts w:ascii="Arial" w:hAnsi="Arial" w:cs="Arial"/>
                <w:sz w:val="18"/>
                <w:szCs w:val="18"/>
              </w:rPr>
              <w:br/>
              <w:t>DC_7A_n66A</w:t>
            </w:r>
            <w:r w:rsidRPr="007B6BD5">
              <w:rPr>
                <w:rFonts w:ascii="Arial" w:hAnsi="Arial" w:cs="Arial"/>
                <w:sz w:val="18"/>
                <w:szCs w:val="18"/>
              </w:rPr>
              <w:br/>
              <w:t>DC_13A_n25A</w:t>
            </w:r>
            <w:r w:rsidRPr="007B6BD5">
              <w:rPr>
                <w:rFonts w:ascii="Arial" w:hAnsi="Arial" w:cs="Arial"/>
                <w:sz w:val="18"/>
                <w:szCs w:val="18"/>
              </w:rPr>
              <w:br/>
              <w:t>DC_13A_n66A</w:t>
            </w:r>
          </w:p>
        </w:tc>
      </w:tr>
      <w:tr w:rsidR="008D364E" w:rsidRPr="007B6BD5" w14:paraId="7601CD4E" w14:textId="77777777" w:rsidTr="00331D10">
        <w:trPr>
          <w:jc w:val="center"/>
        </w:trPr>
        <w:tc>
          <w:tcPr>
            <w:tcW w:w="3397" w:type="dxa"/>
            <w:shd w:val="clear" w:color="auto" w:fill="auto"/>
            <w:noWrap/>
            <w:vAlign w:val="center"/>
          </w:tcPr>
          <w:p w14:paraId="091035F6" w14:textId="77777777" w:rsidR="008D364E" w:rsidRPr="007B6BD5" w:rsidRDefault="008D364E" w:rsidP="00331D10">
            <w:pPr>
              <w:spacing w:after="0"/>
              <w:jc w:val="center"/>
              <w:rPr>
                <w:rFonts w:ascii="Arial" w:hAnsi="Arial"/>
                <w:sz w:val="18"/>
                <w:lang w:eastAsia="zh-CN"/>
              </w:rPr>
            </w:pPr>
            <w:r w:rsidRPr="007B6BD5">
              <w:rPr>
                <w:rFonts w:ascii="Arial" w:hAnsi="Arial"/>
                <w:sz w:val="18"/>
              </w:rPr>
              <w:br w:type="page"/>
            </w:r>
            <w:r w:rsidRPr="007B6BD5">
              <w:rPr>
                <w:rFonts w:ascii="Arial" w:eastAsia="Malgun Gothic" w:hAnsi="Arial" w:cs="Arial"/>
                <w:sz w:val="18"/>
                <w:szCs w:val="18"/>
              </w:rPr>
              <w:t>DC_7C-13A_n25A-n66A</w:t>
            </w:r>
          </w:p>
        </w:tc>
        <w:tc>
          <w:tcPr>
            <w:tcW w:w="3686" w:type="dxa"/>
            <w:vAlign w:val="center"/>
          </w:tcPr>
          <w:p w14:paraId="4DF2C87A" w14:textId="77777777" w:rsidR="008D364E" w:rsidRPr="007B6BD5" w:rsidRDefault="008D364E" w:rsidP="00331D10">
            <w:pPr>
              <w:spacing w:after="0"/>
              <w:jc w:val="center"/>
              <w:rPr>
                <w:rFonts w:ascii="Arial" w:hAnsi="Arial"/>
                <w:sz w:val="18"/>
                <w:lang w:eastAsia="zh-CN"/>
              </w:rPr>
            </w:pPr>
            <w:r w:rsidRPr="007B6BD5">
              <w:rPr>
                <w:rFonts w:ascii="Arial" w:hAnsi="Arial" w:cs="Arial"/>
                <w:sz w:val="18"/>
                <w:szCs w:val="18"/>
              </w:rPr>
              <w:t>DC_7A_n25A</w:t>
            </w:r>
            <w:r w:rsidRPr="007B6BD5">
              <w:rPr>
                <w:rFonts w:ascii="Arial" w:hAnsi="Arial" w:cs="Arial"/>
                <w:sz w:val="18"/>
                <w:szCs w:val="18"/>
              </w:rPr>
              <w:br/>
              <w:t>DC_7A_n66A</w:t>
            </w:r>
            <w:r w:rsidRPr="007B6BD5">
              <w:rPr>
                <w:rFonts w:ascii="Arial" w:hAnsi="Arial" w:cs="Arial"/>
                <w:sz w:val="18"/>
                <w:szCs w:val="18"/>
              </w:rPr>
              <w:br/>
              <w:t>DC_13A_n25A</w:t>
            </w:r>
            <w:r w:rsidRPr="007B6BD5">
              <w:rPr>
                <w:rFonts w:ascii="Arial" w:hAnsi="Arial" w:cs="Arial"/>
                <w:sz w:val="18"/>
                <w:szCs w:val="18"/>
              </w:rPr>
              <w:br/>
              <w:t>DC_13A_n66A</w:t>
            </w:r>
          </w:p>
        </w:tc>
      </w:tr>
      <w:tr w:rsidR="008D364E" w:rsidRPr="007B6BD5" w14:paraId="0AF59CBD" w14:textId="77777777" w:rsidTr="00331D10">
        <w:trPr>
          <w:jc w:val="center"/>
        </w:trPr>
        <w:tc>
          <w:tcPr>
            <w:tcW w:w="3397" w:type="dxa"/>
            <w:shd w:val="clear" w:color="auto" w:fill="auto"/>
            <w:noWrap/>
            <w:vAlign w:val="center"/>
          </w:tcPr>
          <w:p w14:paraId="3E2E1323"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DC_7A-13A-66A_n66A</w:t>
            </w:r>
          </w:p>
          <w:p w14:paraId="08A0EB7A" w14:textId="77777777" w:rsidR="008D364E" w:rsidRPr="007B6BD5" w:rsidRDefault="008D364E" w:rsidP="00331D10">
            <w:pPr>
              <w:spacing w:after="0"/>
              <w:jc w:val="center"/>
              <w:rPr>
                <w:rFonts w:ascii="Arial" w:eastAsia="MS Mincho" w:hAnsi="Arial" w:cs="Arial"/>
                <w:sz w:val="18"/>
                <w:szCs w:val="18"/>
              </w:rPr>
            </w:pPr>
            <w:r w:rsidRPr="007B6BD5">
              <w:rPr>
                <w:rFonts w:ascii="Arial" w:hAnsi="Arial"/>
                <w:sz w:val="18"/>
                <w:lang w:eastAsia="fi-FI"/>
              </w:rPr>
              <w:t>DC_7C-13A-66A_n66A</w:t>
            </w:r>
          </w:p>
        </w:tc>
        <w:tc>
          <w:tcPr>
            <w:tcW w:w="3686" w:type="dxa"/>
            <w:vAlign w:val="center"/>
          </w:tcPr>
          <w:p w14:paraId="20765EEB"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DC_7A_n66A</w:t>
            </w:r>
          </w:p>
          <w:p w14:paraId="78242EAA"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DC_13A_n66A</w:t>
            </w:r>
          </w:p>
          <w:p w14:paraId="1F1F3309" w14:textId="77777777" w:rsidR="008D364E" w:rsidRPr="007B6BD5" w:rsidRDefault="008D364E" w:rsidP="00331D10">
            <w:pPr>
              <w:spacing w:after="0"/>
              <w:jc w:val="center"/>
              <w:rPr>
                <w:rFonts w:ascii="Arial" w:eastAsia="Malgun Gothic" w:hAnsi="Arial" w:cs="Arial"/>
                <w:sz w:val="18"/>
                <w:szCs w:val="18"/>
                <w:lang w:eastAsia="ko-KR"/>
              </w:rPr>
            </w:pPr>
            <w:r w:rsidRPr="007B6BD5">
              <w:rPr>
                <w:rFonts w:ascii="Arial" w:hAnsi="Arial"/>
                <w:sz w:val="18"/>
                <w:lang w:eastAsia="fi-FI"/>
              </w:rPr>
              <w:t>DC_66A_n66A</w:t>
            </w:r>
            <w:r w:rsidRPr="007B6BD5">
              <w:rPr>
                <w:rFonts w:ascii="Arial" w:hAnsi="Arial"/>
                <w:sz w:val="18"/>
                <w:vertAlign w:val="superscript"/>
                <w:lang w:eastAsia="fi-FI"/>
              </w:rPr>
              <w:t>4</w:t>
            </w:r>
          </w:p>
        </w:tc>
      </w:tr>
      <w:tr w:rsidR="008D364E" w:rsidRPr="007B6BD5" w14:paraId="6DCEB86E"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B8AC88B" w14:textId="77777777" w:rsidR="008D364E" w:rsidRPr="007B6BD5" w:rsidRDefault="008D364E" w:rsidP="00331D10">
            <w:pPr>
              <w:spacing w:after="0"/>
              <w:jc w:val="center"/>
              <w:rPr>
                <w:rFonts w:ascii="Arial" w:hAnsi="Arial"/>
                <w:sz w:val="18"/>
              </w:rPr>
            </w:pPr>
            <w:r w:rsidRPr="007B6BD5">
              <w:rPr>
                <w:rFonts w:ascii="Arial" w:hAnsi="Arial"/>
                <w:sz w:val="18"/>
              </w:rPr>
              <w:t>DC_7A-13A-(n)66AA</w:t>
            </w:r>
          </w:p>
          <w:p w14:paraId="663C33B7" w14:textId="77777777" w:rsidR="008D364E" w:rsidRPr="007B6BD5" w:rsidRDefault="008D364E" w:rsidP="00331D10">
            <w:pPr>
              <w:spacing w:after="0"/>
              <w:jc w:val="center"/>
              <w:rPr>
                <w:rFonts w:ascii="Arial" w:hAnsi="Arial"/>
                <w:sz w:val="18"/>
                <w:lang w:eastAsia="fi-FI"/>
              </w:rPr>
            </w:pPr>
            <w:r w:rsidRPr="007B6BD5">
              <w:rPr>
                <w:rFonts w:ascii="Arial" w:hAnsi="Arial"/>
                <w:sz w:val="18"/>
              </w:rPr>
              <w:t>DC_7C-13A-(n)66AA</w:t>
            </w:r>
          </w:p>
        </w:tc>
        <w:tc>
          <w:tcPr>
            <w:tcW w:w="3686" w:type="dxa"/>
            <w:tcBorders>
              <w:top w:val="single" w:sz="4" w:space="0" w:color="auto"/>
              <w:left w:val="single" w:sz="4" w:space="0" w:color="auto"/>
              <w:bottom w:val="single" w:sz="4" w:space="0" w:color="auto"/>
              <w:right w:val="single" w:sz="4" w:space="0" w:color="auto"/>
            </w:tcBorders>
            <w:vAlign w:val="center"/>
          </w:tcPr>
          <w:p w14:paraId="2E98EEAA" w14:textId="77777777" w:rsidR="008D364E" w:rsidRPr="007B6BD5" w:rsidRDefault="008D364E" w:rsidP="00331D10">
            <w:pPr>
              <w:spacing w:after="0"/>
              <w:jc w:val="center"/>
              <w:rPr>
                <w:rFonts w:ascii="Arial" w:hAnsi="Arial" w:cs="Arial"/>
                <w:sz w:val="18"/>
                <w:szCs w:val="18"/>
              </w:rPr>
            </w:pPr>
            <w:r w:rsidRPr="007B6BD5">
              <w:rPr>
                <w:rFonts w:ascii="Arial" w:hAnsi="Arial" w:cs="Arial"/>
                <w:sz w:val="18"/>
                <w:szCs w:val="18"/>
              </w:rPr>
              <w:t>DC_7A_n66A</w:t>
            </w:r>
          </w:p>
          <w:p w14:paraId="3C08BAE9" w14:textId="77777777" w:rsidR="008D364E" w:rsidRPr="007B6BD5" w:rsidRDefault="008D364E" w:rsidP="00331D10">
            <w:pPr>
              <w:spacing w:after="0"/>
              <w:jc w:val="center"/>
              <w:rPr>
                <w:rFonts w:ascii="Arial" w:hAnsi="Arial" w:cs="Arial"/>
                <w:sz w:val="18"/>
                <w:szCs w:val="18"/>
              </w:rPr>
            </w:pPr>
            <w:r w:rsidRPr="007B6BD5">
              <w:rPr>
                <w:rFonts w:ascii="Arial" w:hAnsi="Arial" w:cs="Arial"/>
                <w:sz w:val="18"/>
                <w:szCs w:val="18"/>
              </w:rPr>
              <w:t>DC_13A_n66A</w:t>
            </w:r>
          </w:p>
          <w:p w14:paraId="35F75D9A" w14:textId="77777777" w:rsidR="008D364E" w:rsidRPr="007B6BD5" w:rsidRDefault="008D364E" w:rsidP="00331D10">
            <w:pPr>
              <w:spacing w:after="0"/>
              <w:jc w:val="center"/>
              <w:rPr>
                <w:rFonts w:ascii="Arial" w:hAnsi="Arial"/>
                <w:sz w:val="18"/>
                <w:lang w:eastAsia="fi-FI"/>
              </w:rPr>
            </w:pPr>
            <w:r w:rsidRPr="007B6BD5">
              <w:rPr>
                <w:rFonts w:ascii="Arial" w:hAnsi="Arial" w:cs="Arial"/>
                <w:sz w:val="18"/>
                <w:szCs w:val="18"/>
              </w:rPr>
              <w:t>DC_(n)66AA</w:t>
            </w:r>
            <w:r w:rsidRPr="007B6BD5">
              <w:rPr>
                <w:rFonts w:ascii="Arial" w:hAnsi="Arial"/>
                <w:sz w:val="18"/>
                <w:vertAlign w:val="superscript"/>
                <w:lang w:eastAsia="fi-FI"/>
              </w:rPr>
              <w:t>4</w:t>
            </w:r>
          </w:p>
        </w:tc>
      </w:tr>
      <w:tr w:rsidR="008D364E" w:rsidRPr="007B6BD5" w14:paraId="526448C5"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E864BD9" w14:textId="77777777" w:rsidR="008D364E" w:rsidRPr="007B6BD5" w:rsidRDefault="008D364E" w:rsidP="00331D10">
            <w:pPr>
              <w:spacing w:after="0"/>
              <w:jc w:val="center"/>
              <w:rPr>
                <w:rFonts w:ascii="Arial" w:hAnsi="Arial"/>
                <w:sz w:val="18"/>
                <w:lang w:eastAsia="fi-FI"/>
              </w:rPr>
            </w:pPr>
            <w:r w:rsidRPr="007B6BD5">
              <w:rPr>
                <w:rFonts w:ascii="Arial" w:hAnsi="Arial"/>
                <w:sz w:val="18"/>
              </w:rPr>
              <w:t>DC_7A-7A-13A-(n)66AA</w:t>
            </w:r>
          </w:p>
        </w:tc>
        <w:tc>
          <w:tcPr>
            <w:tcW w:w="3686" w:type="dxa"/>
            <w:tcBorders>
              <w:top w:val="single" w:sz="4" w:space="0" w:color="auto"/>
              <w:left w:val="single" w:sz="4" w:space="0" w:color="auto"/>
              <w:bottom w:val="single" w:sz="4" w:space="0" w:color="auto"/>
              <w:right w:val="single" w:sz="4" w:space="0" w:color="auto"/>
            </w:tcBorders>
            <w:vAlign w:val="center"/>
          </w:tcPr>
          <w:p w14:paraId="71188F48" w14:textId="77777777" w:rsidR="008D364E" w:rsidRPr="007B6BD5" w:rsidRDefault="008D364E" w:rsidP="00331D10">
            <w:pPr>
              <w:spacing w:after="0"/>
              <w:jc w:val="center"/>
              <w:rPr>
                <w:rFonts w:ascii="Arial" w:hAnsi="Arial" w:cs="Arial"/>
                <w:sz w:val="18"/>
                <w:szCs w:val="18"/>
              </w:rPr>
            </w:pPr>
            <w:r w:rsidRPr="007B6BD5">
              <w:rPr>
                <w:rFonts w:ascii="Arial" w:hAnsi="Arial" w:cs="Arial"/>
                <w:sz w:val="18"/>
                <w:szCs w:val="18"/>
              </w:rPr>
              <w:t>DC_7A_n66A</w:t>
            </w:r>
          </w:p>
          <w:p w14:paraId="563DB9FC" w14:textId="77777777" w:rsidR="008D364E" w:rsidRPr="007B6BD5" w:rsidRDefault="008D364E" w:rsidP="00331D10">
            <w:pPr>
              <w:spacing w:after="0"/>
              <w:jc w:val="center"/>
              <w:rPr>
                <w:rFonts w:ascii="Arial" w:hAnsi="Arial" w:cs="Arial"/>
                <w:sz w:val="18"/>
                <w:szCs w:val="18"/>
              </w:rPr>
            </w:pPr>
            <w:r w:rsidRPr="007B6BD5">
              <w:rPr>
                <w:rFonts w:ascii="Arial" w:hAnsi="Arial" w:cs="Arial"/>
                <w:sz w:val="18"/>
                <w:szCs w:val="18"/>
              </w:rPr>
              <w:t>DC_13A_n66A</w:t>
            </w:r>
          </w:p>
          <w:p w14:paraId="1914EA11" w14:textId="77777777" w:rsidR="008D364E" w:rsidRPr="007B6BD5" w:rsidRDefault="008D364E" w:rsidP="00331D10">
            <w:pPr>
              <w:spacing w:after="0"/>
              <w:jc w:val="center"/>
              <w:rPr>
                <w:rFonts w:ascii="Arial" w:hAnsi="Arial"/>
                <w:sz w:val="18"/>
                <w:lang w:eastAsia="fi-FI"/>
              </w:rPr>
            </w:pPr>
            <w:r w:rsidRPr="007B6BD5">
              <w:rPr>
                <w:rFonts w:ascii="Arial" w:hAnsi="Arial" w:cs="Arial"/>
                <w:sz w:val="18"/>
                <w:szCs w:val="18"/>
              </w:rPr>
              <w:t>DC_(n)66AA</w:t>
            </w:r>
            <w:r w:rsidRPr="007B6BD5">
              <w:rPr>
                <w:rFonts w:ascii="Arial" w:hAnsi="Arial"/>
                <w:sz w:val="18"/>
                <w:vertAlign w:val="superscript"/>
                <w:lang w:eastAsia="fi-FI"/>
              </w:rPr>
              <w:t>4</w:t>
            </w:r>
          </w:p>
        </w:tc>
      </w:tr>
      <w:tr w:rsidR="008D364E" w:rsidRPr="007B6BD5" w14:paraId="28D834E0" w14:textId="77777777" w:rsidTr="00331D10">
        <w:trPr>
          <w:jc w:val="center"/>
        </w:trPr>
        <w:tc>
          <w:tcPr>
            <w:tcW w:w="3397" w:type="dxa"/>
            <w:shd w:val="clear" w:color="auto" w:fill="auto"/>
            <w:noWrap/>
            <w:vAlign w:val="center"/>
          </w:tcPr>
          <w:p w14:paraId="6C48890D" w14:textId="77777777" w:rsidR="008D364E" w:rsidRPr="007B6BD5" w:rsidRDefault="008D364E" w:rsidP="00331D10">
            <w:pPr>
              <w:spacing w:after="0"/>
              <w:jc w:val="center"/>
              <w:rPr>
                <w:rFonts w:ascii="Arial" w:hAnsi="Arial"/>
                <w:sz w:val="18"/>
                <w:lang w:eastAsia="fi-FI"/>
              </w:rPr>
            </w:pPr>
            <w:r w:rsidRPr="007B6BD5">
              <w:rPr>
                <w:rFonts w:ascii="Arial" w:eastAsia="MS Mincho" w:hAnsi="Arial" w:cs="Arial"/>
                <w:sz w:val="18"/>
                <w:szCs w:val="18"/>
              </w:rPr>
              <w:t>DC_7A-7A-13A-66A_n66A</w:t>
            </w:r>
          </w:p>
        </w:tc>
        <w:tc>
          <w:tcPr>
            <w:tcW w:w="3686" w:type="dxa"/>
            <w:vAlign w:val="center"/>
          </w:tcPr>
          <w:p w14:paraId="35BEAF9C"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DC_7A_n66A</w:t>
            </w:r>
          </w:p>
          <w:p w14:paraId="6F63BF1F"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DC_13A_n66A</w:t>
            </w:r>
          </w:p>
          <w:p w14:paraId="60A80517"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tc>
      </w:tr>
      <w:tr w:rsidR="008D364E" w:rsidRPr="007B6BD5" w14:paraId="0A4D1B20" w14:textId="77777777" w:rsidTr="00331D10">
        <w:trPr>
          <w:jc w:val="center"/>
        </w:trPr>
        <w:tc>
          <w:tcPr>
            <w:tcW w:w="3397" w:type="dxa"/>
            <w:shd w:val="clear" w:color="auto" w:fill="auto"/>
            <w:noWrap/>
            <w:vAlign w:val="center"/>
          </w:tcPr>
          <w:p w14:paraId="09712FF9" w14:textId="77777777" w:rsidR="008D364E" w:rsidRPr="007B6BD5" w:rsidRDefault="008D364E" w:rsidP="00331D10">
            <w:pPr>
              <w:spacing w:after="0"/>
              <w:jc w:val="center"/>
              <w:rPr>
                <w:rFonts w:ascii="Arial" w:eastAsia="MS Mincho" w:hAnsi="Arial" w:cs="Arial"/>
                <w:sz w:val="18"/>
                <w:szCs w:val="18"/>
              </w:rPr>
            </w:pPr>
            <w:r w:rsidRPr="007B6BD5">
              <w:rPr>
                <w:rFonts w:ascii="Arial" w:eastAsia="MS Mincho" w:hAnsi="Arial" w:cs="Arial"/>
                <w:sz w:val="18"/>
                <w:szCs w:val="18"/>
              </w:rPr>
              <w:t>DC_7A-20A_n1A-n75A</w:t>
            </w:r>
          </w:p>
        </w:tc>
        <w:tc>
          <w:tcPr>
            <w:tcW w:w="3686" w:type="dxa"/>
            <w:vAlign w:val="center"/>
          </w:tcPr>
          <w:p w14:paraId="564A1895" w14:textId="77777777" w:rsidR="008D364E" w:rsidRPr="007B6BD5" w:rsidRDefault="008D364E" w:rsidP="00331D10">
            <w:pPr>
              <w:pStyle w:val="TAC"/>
              <w:keepNext w:val="0"/>
              <w:keepLines w:val="0"/>
              <w:rPr>
                <w:rFonts w:eastAsia="MS Mincho" w:cs="Arial"/>
                <w:szCs w:val="18"/>
              </w:rPr>
            </w:pPr>
            <w:r w:rsidRPr="007B6BD5">
              <w:rPr>
                <w:rFonts w:eastAsia="MS Mincho" w:cs="Arial"/>
                <w:szCs w:val="18"/>
              </w:rPr>
              <w:t>DC_3A_n1A</w:t>
            </w:r>
          </w:p>
          <w:p w14:paraId="739DDDA6" w14:textId="77777777" w:rsidR="008D364E" w:rsidRPr="007B6BD5" w:rsidRDefault="008D364E" w:rsidP="00331D10">
            <w:pPr>
              <w:spacing w:after="0"/>
              <w:jc w:val="center"/>
              <w:rPr>
                <w:rFonts w:ascii="Arial" w:eastAsia="MS Mincho" w:hAnsi="Arial" w:cs="Arial"/>
                <w:sz w:val="18"/>
                <w:szCs w:val="18"/>
              </w:rPr>
            </w:pPr>
            <w:r w:rsidRPr="007B6BD5">
              <w:rPr>
                <w:rFonts w:ascii="Arial" w:eastAsia="MS Mincho" w:hAnsi="Arial" w:cs="Arial"/>
                <w:sz w:val="18"/>
                <w:szCs w:val="18"/>
              </w:rPr>
              <w:t>DC_7A_n1A</w:t>
            </w:r>
          </w:p>
        </w:tc>
      </w:tr>
      <w:tr w:rsidR="008D364E" w:rsidRPr="007B6BD5" w14:paraId="0075DB32" w14:textId="77777777" w:rsidTr="00331D10">
        <w:trPr>
          <w:jc w:val="center"/>
        </w:trPr>
        <w:tc>
          <w:tcPr>
            <w:tcW w:w="3397" w:type="dxa"/>
            <w:shd w:val="clear" w:color="auto" w:fill="auto"/>
            <w:noWrap/>
            <w:vAlign w:val="center"/>
          </w:tcPr>
          <w:p w14:paraId="4B164ACE" w14:textId="77777777" w:rsidR="008D364E" w:rsidRPr="007B6BD5" w:rsidRDefault="008D364E" w:rsidP="00331D10">
            <w:pPr>
              <w:spacing w:after="0"/>
              <w:jc w:val="center"/>
              <w:rPr>
                <w:rFonts w:ascii="Arial" w:hAnsi="Arial"/>
                <w:sz w:val="18"/>
                <w:lang w:eastAsia="fi-FI"/>
              </w:rPr>
            </w:pPr>
            <w:r w:rsidRPr="007B6BD5">
              <w:rPr>
                <w:rFonts w:ascii="Arial" w:hAnsi="Arial"/>
                <w:sz w:val="18"/>
              </w:rPr>
              <w:t>DC_7A-20A_n1A-n78A</w:t>
            </w:r>
          </w:p>
        </w:tc>
        <w:tc>
          <w:tcPr>
            <w:tcW w:w="3686" w:type="dxa"/>
            <w:vAlign w:val="center"/>
          </w:tcPr>
          <w:p w14:paraId="314092CF"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DC_7A_n1A</w:t>
            </w:r>
          </w:p>
          <w:p w14:paraId="154CDE1A" w14:textId="77777777" w:rsidR="008D364E" w:rsidRPr="007B6BD5" w:rsidRDefault="008D364E" w:rsidP="00331D10">
            <w:pPr>
              <w:spacing w:after="0"/>
              <w:jc w:val="center"/>
              <w:rPr>
                <w:rFonts w:ascii="Arial" w:eastAsia="等线" w:hAnsi="Arial"/>
                <w:sz w:val="18"/>
                <w:lang w:eastAsia="zh-CN"/>
              </w:rPr>
            </w:pPr>
            <w:r w:rsidRPr="007B6BD5">
              <w:rPr>
                <w:rFonts w:ascii="Arial" w:hAnsi="Arial"/>
                <w:sz w:val="18"/>
                <w:lang w:eastAsia="zh-CN"/>
              </w:rPr>
              <w:t>DC_7A_n78A</w:t>
            </w:r>
          </w:p>
          <w:p w14:paraId="40F14930"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20</w:t>
            </w:r>
            <w:r w:rsidRPr="007B6BD5">
              <w:rPr>
                <w:rFonts w:ascii="Arial" w:hAnsi="Arial"/>
                <w:sz w:val="18"/>
                <w:lang w:eastAsia="zh-CN"/>
              </w:rPr>
              <w:t>A_n1A</w:t>
            </w:r>
          </w:p>
          <w:p w14:paraId="039183B1"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zh-CN"/>
              </w:rPr>
              <w:t>DC_</w:t>
            </w:r>
            <w:r w:rsidRPr="007B6BD5">
              <w:rPr>
                <w:rFonts w:ascii="Arial" w:eastAsia="等线" w:hAnsi="Arial"/>
                <w:sz w:val="18"/>
                <w:lang w:eastAsia="zh-CN"/>
              </w:rPr>
              <w:t>20</w:t>
            </w:r>
            <w:r w:rsidRPr="007B6BD5">
              <w:rPr>
                <w:rFonts w:ascii="Arial" w:hAnsi="Arial"/>
                <w:sz w:val="18"/>
                <w:lang w:eastAsia="zh-CN"/>
              </w:rPr>
              <w:t>A_n</w:t>
            </w:r>
            <w:r w:rsidRPr="007B6BD5">
              <w:rPr>
                <w:rFonts w:ascii="Arial" w:eastAsia="等线" w:hAnsi="Arial"/>
                <w:sz w:val="18"/>
                <w:lang w:eastAsia="zh-CN"/>
              </w:rPr>
              <w:t>78</w:t>
            </w:r>
            <w:r w:rsidRPr="007B6BD5">
              <w:rPr>
                <w:rFonts w:ascii="Arial" w:hAnsi="Arial"/>
                <w:sz w:val="18"/>
                <w:lang w:eastAsia="zh-CN"/>
              </w:rPr>
              <w:t>A</w:t>
            </w:r>
          </w:p>
        </w:tc>
      </w:tr>
      <w:tr w:rsidR="008D364E" w:rsidRPr="007B6BD5" w14:paraId="160A5F23" w14:textId="77777777" w:rsidTr="00331D10">
        <w:trPr>
          <w:jc w:val="center"/>
        </w:trPr>
        <w:tc>
          <w:tcPr>
            <w:tcW w:w="3397" w:type="dxa"/>
            <w:shd w:val="clear" w:color="auto" w:fill="auto"/>
            <w:noWrap/>
            <w:vAlign w:val="center"/>
          </w:tcPr>
          <w:p w14:paraId="4466C1FD" w14:textId="77777777" w:rsidR="008D364E" w:rsidRPr="007B6BD5" w:rsidRDefault="008D364E" w:rsidP="00331D10">
            <w:pPr>
              <w:spacing w:after="0"/>
              <w:jc w:val="center"/>
              <w:rPr>
                <w:rFonts w:ascii="Arial" w:hAnsi="Arial"/>
                <w:sz w:val="18"/>
              </w:rPr>
            </w:pPr>
            <w:r w:rsidRPr="007B6BD5">
              <w:rPr>
                <w:rFonts w:ascii="Arial" w:hAnsi="Arial"/>
                <w:sz w:val="18"/>
              </w:rPr>
              <w:t>DC_7A-20A_n3A-n38A</w:t>
            </w:r>
          </w:p>
        </w:tc>
        <w:tc>
          <w:tcPr>
            <w:tcW w:w="3686" w:type="dxa"/>
            <w:vAlign w:val="center"/>
          </w:tcPr>
          <w:p w14:paraId="352CE2ED" w14:textId="77777777" w:rsidR="008D364E" w:rsidRPr="007B6BD5" w:rsidRDefault="008D364E" w:rsidP="00331D10">
            <w:pPr>
              <w:spacing w:after="0"/>
              <w:jc w:val="center"/>
              <w:rPr>
                <w:rFonts w:ascii="Arial" w:hAnsi="Arial"/>
                <w:sz w:val="18"/>
                <w:lang w:eastAsia="zh-CN"/>
              </w:rPr>
            </w:pPr>
            <w:r w:rsidRPr="007B6BD5">
              <w:rPr>
                <w:rFonts w:ascii="Arial" w:hAnsi="Arial"/>
                <w:sz w:val="18"/>
              </w:rPr>
              <w:t>DC_20A_n3A</w:t>
            </w:r>
          </w:p>
        </w:tc>
      </w:tr>
      <w:tr w:rsidR="008D364E" w:rsidRPr="007B6BD5" w14:paraId="2E6DB573" w14:textId="77777777" w:rsidTr="00331D10">
        <w:trPr>
          <w:jc w:val="center"/>
        </w:trPr>
        <w:tc>
          <w:tcPr>
            <w:tcW w:w="3397" w:type="dxa"/>
            <w:shd w:val="clear" w:color="auto" w:fill="auto"/>
            <w:noWrap/>
            <w:vAlign w:val="center"/>
          </w:tcPr>
          <w:p w14:paraId="26F08EAB" w14:textId="77777777" w:rsidR="008D364E" w:rsidRPr="007B6BD5" w:rsidRDefault="008D364E" w:rsidP="00331D10">
            <w:pPr>
              <w:spacing w:after="0"/>
              <w:jc w:val="center"/>
              <w:rPr>
                <w:rFonts w:ascii="Arial" w:hAnsi="Arial"/>
                <w:sz w:val="18"/>
                <w:lang w:eastAsia="fi-FI"/>
              </w:rPr>
            </w:pPr>
            <w:r w:rsidRPr="007B6BD5">
              <w:rPr>
                <w:rFonts w:ascii="Arial" w:eastAsia="MS Mincho" w:hAnsi="Arial" w:cs="Arial"/>
                <w:kern w:val="2"/>
                <w:sz w:val="18"/>
                <w:szCs w:val="22"/>
                <w:lang w:eastAsia="zh-CN"/>
              </w:rPr>
              <w:t>DC_7A-20A_n3A-n78A</w:t>
            </w:r>
          </w:p>
        </w:tc>
        <w:tc>
          <w:tcPr>
            <w:tcW w:w="3686" w:type="dxa"/>
            <w:vAlign w:val="center"/>
          </w:tcPr>
          <w:p w14:paraId="759DFE80" w14:textId="77777777" w:rsidR="008D364E" w:rsidRPr="007B6BD5" w:rsidRDefault="008D364E" w:rsidP="00331D10">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4939602C" w14:textId="77777777" w:rsidR="008D364E" w:rsidRPr="007B6BD5" w:rsidRDefault="008D364E" w:rsidP="00331D10">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392B5293" w14:textId="77777777" w:rsidR="008D364E" w:rsidRPr="007B6BD5" w:rsidRDefault="008D364E" w:rsidP="00331D10">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78</w:t>
            </w:r>
            <w:r w:rsidRPr="007B6BD5">
              <w:rPr>
                <w:rFonts w:ascii="Arial" w:hAnsi="Arial"/>
                <w:sz w:val="18"/>
              </w:rPr>
              <w:t>A</w:t>
            </w:r>
          </w:p>
          <w:p w14:paraId="4E0B9C08" w14:textId="77777777" w:rsidR="008D364E" w:rsidRPr="007B6BD5" w:rsidRDefault="008D364E" w:rsidP="00331D10">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78</w:t>
            </w:r>
            <w:r w:rsidRPr="007B6BD5">
              <w:rPr>
                <w:rFonts w:ascii="Arial" w:hAnsi="Arial"/>
                <w:sz w:val="18"/>
              </w:rPr>
              <w:t>A</w:t>
            </w:r>
          </w:p>
        </w:tc>
      </w:tr>
      <w:tr w:rsidR="008D364E" w:rsidRPr="007B6BD5" w14:paraId="624F3C1A" w14:textId="77777777" w:rsidTr="00331D10">
        <w:trPr>
          <w:jc w:val="center"/>
        </w:trPr>
        <w:tc>
          <w:tcPr>
            <w:tcW w:w="3397" w:type="dxa"/>
            <w:shd w:val="clear" w:color="auto" w:fill="auto"/>
            <w:noWrap/>
            <w:vAlign w:val="center"/>
          </w:tcPr>
          <w:p w14:paraId="41D6CEC0" w14:textId="77777777" w:rsidR="008D364E" w:rsidRPr="007B6BD5" w:rsidRDefault="008D364E" w:rsidP="00331D10">
            <w:pPr>
              <w:spacing w:after="0"/>
              <w:jc w:val="center"/>
              <w:rPr>
                <w:rFonts w:ascii="Arial" w:eastAsia="MS Mincho" w:hAnsi="Arial" w:cs="Arial"/>
                <w:kern w:val="2"/>
                <w:sz w:val="18"/>
                <w:szCs w:val="22"/>
                <w:lang w:eastAsia="zh-CN"/>
              </w:rPr>
            </w:pPr>
            <w:r w:rsidRPr="007B6BD5">
              <w:rPr>
                <w:rFonts w:ascii="Arial" w:hAnsi="Arial" w:cs="Arial"/>
                <w:sz w:val="18"/>
                <w:lang w:eastAsia="zh-TW"/>
              </w:rPr>
              <w:t>DC_7A-20A_n8A-n78A</w:t>
            </w:r>
          </w:p>
        </w:tc>
        <w:tc>
          <w:tcPr>
            <w:tcW w:w="3686" w:type="dxa"/>
            <w:vAlign w:val="center"/>
          </w:tcPr>
          <w:p w14:paraId="68C66AA6" w14:textId="77777777" w:rsidR="008D364E" w:rsidRPr="007B6BD5" w:rsidRDefault="008D364E" w:rsidP="00331D10">
            <w:pPr>
              <w:spacing w:after="0"/>
              <w:jc w:val="center"/>
              <w:rPr>
                <w:rFonts w:ascii="Arial" w:eastAsia="Malgun Gothic" w:hAnsi="Arial"/>
                <w:sz w:val="18"/>
                <w:lang w:eastAsia="ko-KR"/>
              </w:rPr>
            </w:pPr>
            <w:r w:rsidRPr="007B6BD5">
              <w:rPr>
                <w:rFonts w:ascii="Arial" w:eastAsia="Malgun Gothic" w:hAnsi="Arial"/>
                <w:sz w:val="18"/>
                <w:lang w:eastAsia="ko-KR"/>
              </w:rPr>
              <w:t>DC_7A_n8A</w:t>
            </w:r>
          </w:p>
          <w:p w14:paraId="1EF64669" w14:textId="77777777" w:rsidR="008D364E" w:rsidRPr="007B6BD5" w:rsidRDefault="008D364E" w:rsidP="00331D10">
            <w:pPr>
              <w:spacing w:after="0"/>
              <w:jc w:val="center"/>
              <w:rPr>
                <w:rFonts w:ascii="Arial" w:eastAsia="Malgun Gothic" w:hAnsi="Arial"/>
                <w:sz w:val="18"/>
                <w:lang w:eastAsia="ko-KR"/>
              </w:rPr>
            </w:pPr>
            <w:r w:rsidRPr="007B6BD5">
              <w:rPr>
                <w:rFonts w:ascii="Arial" w:eastAsia="Malgun Gothic" w:hAnsi="Arial"/>
                <w:sz w:val="18"/>
                <w:lang w:eastAsia="ko-KR"/>
              </w:rPr>
              <w:t>DC_7A_n78A</w:t>
            </w:r>
          </w:p>
          <w:p w14:paraId="68F7F765" w14:textId="77777777" w:rsidR="008D364E" w:rsidRPr="007B6BD5" w:rsidRDefault="008D364E" w:rsidP="00331D10">
            <w:pPr>
              <w:spacing w:after="0"/>
              <w:jc w:val="center"/>
              <w:rPr>
                <w:rFonts w:ascii="Arial" w:eastAsia="Malgun Gothic" w:hAnsi="Arial"/>
                <w:sz w:val="18"/>
                <w:lang w:eastAsia="ko-KR"/>
              </w:rPr>
            </w:pPr>
            <w:r w:rsidRPr="007B6BD5">
              <w:rPr>
                <w:rFonts w:ascii="Arial" w:eastAsia="Malgun Gothic" w:hAnsi="Arial"/>
                <w:sz w:val="18"/>
                <w:lang w:eastAsia="ko-KR"/>
              </w:rPr>
              <w:t>DC_20A_n8A</w:t>
            </w:r>
          </w:p>
          <w:p w14:paraId="0BDAC1F3" w14:textId="77777777" w:rsidR="008D364E" w:rsidRPr="007B6BD5" w:rsidRDefault="008D364E" w:rsidP="00331D10">
            <w:pPr>
              <w:spacing w:after="0"/>
              <w:jc w:val="center"/>
              <w:rPr>
                <w:rFonts w:ascii="Arial" w:hAnsi="Arial"/>
                <w:sz w:val="18"/>
              </w:rPr>
            </w:pPr>
            <w:r w:rsidRPr="007B6BD5">
              <w:rPr>
                <w:rFonts w:ascii="Arial" w:eastAsia="Malgun Gothic" w:hAnsi="Arial"/>
                <w:sz w:val="18"/>
                <w:lang w:eastAsia="ko-KR"/>
              </w:rPr>
              <w:t>DC_20A_n78A</w:t>
            </w:r>
          </w:p>
        </w:tc>
      </w:tr>
      <w:tr w:rsidR="008D364E" w:rsidRPr="007B6BD5" w14:paraId="1739CA00" w14:textId="77777777" w:rsidTr="00331D10">
        <w:trPr>
          <w:jc w:val="center"/>
        </w:trPr>
        <w:tc>
          <w:tcPr>
            <w:tcW w:w="3397" w:type="dxa"/>
            <w:shd w:val="clear" w:color="auto" w:fill="auto"/>
            <w:noWrap/>
            <w:vAlign w:val="center"/>
          </w:tcPr>
          <w:p w14:paraId="14C18D76" w14:textId="77777777" w:rsidR="008D364E" w:rsidRPr="007B6BD5" w:rsidRDefault="008D364E" w:rsidP="00331D10">
            <w:pPr>
              <w:spacing w:after="0"/>
              <w:jc w:val="center"/>
              <w:rPr>
                <w:rFonts w:ascii="Arial" w:eastAsia="MS Mincho" w:hAnsi="Arial" w:cs="Arial"/>
                <w:kern w:val="2"/>
                <w:sz w:val="18"/>
                <w:szCs w:val="22"/>
                <w:lang w:eastAsia="zh-CN"/>
              </w:rPr>
            </w:pPr>
            <w:r w:rsidRPr="007B6BD5">
              <w:rPr>
                <w:rFonts w:ascii="Arial" w:hAnsi="Arial"/>
                <w:sz w:val="18"/>
                <w:lang w:eastAsia="fi-FI"/>
              </w:rPr>
              <w:t>DC_7A-20A-28A_n1A</w:t>
            </w:r>
          </w:p>
        </w:tc>
        <w:tc>
          <w:tcPr>
            <w:tcW w:w="3686" w:type="dxa"/>
            <w:vAlign w:val="center"/>
          </w:tcPr>
          <w:p w14:paraId="605C9D70" w14:textId="77777777" w:rsidR="008D364E" w:rsidRPr="007B6BD5" w:rsidRDefault="008D364E" w:rsidP="00331D10">
            <w:pPr>
              <w:spacing w:after="0"/>
              <w:jc w:val="center"/>
              <w:rPr>
                <w:rFonts w:ascii="Arial" w:hAnsi="Arial" w:cs="Arial"/>
                <w:color w:val="000000"/>
                <w:sz w:val="18"/>
                <w:szCs w:val="18"/>
              </w:rPr>
            </w:pPr>
            <w:r w:rsidRPr="007B6BD5">
              <w:rPr>
                <w:rFonts w:ascii="Arial" w:hAnsi="Arial" w:cs="Arial"/>
                <w:color w:val="000000"/>
                <w:sz w:val="18"/>
                <w:szCs w:val="18"/>
              </w:rPr>
              <w:t>DC_7A_n1A</w:t>
            </w:r>
          </w:p>
          <w:p w14:paraId="5C10CD05" w14:textId="77777777" w:rsidR="008D364E" w:rsidRPr="007B6BD5" w:rsidRDefault="008D364E" w:rsidP="00331D10">
            <w:pPr>
              <w:spacing w:after="0"/>
              <w:jc w:val="center"/>
              <w:rPr>
                <w:rFonts w:ascii="Arial" w:hAnsi="Arial" w:cs="Arial"/>
                <w:color w:val="000000"/>
                <w:sz w:val="18"/>
                <w:szCs w:val="18"/>
              </w:rPr>
            </w:pPr>
            <w:r w:rsidRPr="007B6BD5">
              <w:rPr>
                <w:rFonts w:ascii="Arial" w:hAnsi="Arial" w:cs="Arial"/>
                <w:color w:val="000000"/>
                <w:sz w:val="18"/>
                <w:szCs w:val="18"/>
              </w:rPr>
              <w:t>DC_20A_n1A</w:t>
            </w:r>
          </w:p>
          <w:p w14:paraId="0B9611E9" w14:textId="77777777" w:rsidR="008D364E" w:rsidRPr="007B6BD5" w:rsidRDefault="008D364E" w:rsidP="00331D10">
            <w:pPr>
              <w:spacing w:after="0"/>
              <w:jc w:val="center"/>
              <w:rPr>
                <w:rFonts w:ascii="Arial" w:hAnsi="Arial"/>
                <w:sz w:val="18"/>
              </w:rPr>
            </w:pPr>
            <w:r w:rsidRPr="007B6BD5">
              <w:rPr>
                <w:rFonts w:ascii="Arial" w:hAnsi="Arial" w:cs="Arial"/>
                <w:color w:val="000000"/>
                <w:sz w:val="18"/>
                <w:szCs w:val="18"/>
              </w:rPr>
              <w:t>DC_28A_n1A</w:t>
            </w:r>
          </w:p>
        </w:tc>
      </w:tr>
      <w:tr w:rsidR="008D364E" w:rsidRPr="007B6BD5" w14:paraId="58AB35D8" w14:textId="77777777" w:rsidTr="00331D10">
        <w:trPr>
          <w:jc w:val="center"/>
        </w:trPr>
        <w:tc>
          <w:tcPr>
            <w:tcW w:w="3397" w:type="dxa"/>
            <w:shd w:val="clear" w:color="auto" w:fill="auto"/>
            <w:noWrap/>
            <w:vAlign w:val="center"/>
          </w:tcPr>
          <w:p w14:paraId="1F0717E0" w14:textId="77777777" w:rsidR="008D364E" w:rsidRPr="007B6BD5" w:rsidRDefault="008D364E" w:rsidP="00331D10">
            <w:pPr>
              <w:spacing w:after="0"/>
              <w:jc w:val="center"/>
              <w:rPr>
                <w:rFonts w:ascii="Arial" w:hAnsi="Arial" w:cs="Arial"/>
                <w:sz w:val="18"/>
                <w:szCs w:val="18"/>
              </w:rPr>
            </w:pPr>
            <w:r w:rsidRPr="007B6BD5">
              <w:rPr>
                <w:rFonts w:ascii="Arial" w:hAnsi="Arial" w:cs="Arial"/>
                <w:sz w:val="18"/>
                <w:szCs w:val="18"/>
              </w:rPr>
              <w:t>DC_7A-20A-28A_n3A</w:t>
            </w:r>
          </w:p>
          <w:p w14:paraId="6E2BB6DA" w14:textId="77777777" w:rsidR="008D364E" w:rsidRPr="007B6BD5" w:rsidRDefault="008D364E" w:rsidP="00331D10">
            <w:pPr>
              <w:spacing w:after="0"/>
              <w:jc w:val="center"/>
              <w:rPr>
                <w:rFonts w:ascii="Arial" w:hAnsi="Arial" w:cs="Arial"/>
                <w:sz w:val="18"/>
                <w:szCs w:val="18"/>
                <w:lang w:eastAsia="fi-FI"/>
              </w:rPr>
            </w:pPr>
            <w:r w:rsidRPr="007B6BD5">
              <w:rPr>
                <w:rFonts w:ascii="Arial" w:hAnsi="Arial" w:cs="Arial"/>
                <w:sz w:val="18"/>
                <w:szCs w:val="18"/>
              </w:rPr>
              <w:t>DC_7C-20A-28A_n3A</w:t>
            </w:r>
          </w:p>
        </w:tc>
        <w:tc>
          <w:tcPr>
            <w:tcW w:w="3686" w:type="dxa"/>
            <w:vAlign w:val="center"/>
          </w:tcPr>
          <w:p w14:paraId="1E12B82B" w14:textId="77777777" w:rsidR="008D364E" w:rsidRPr="007B6BD5" w:rsidRDefault="008D364E" w:rsidP="00331D10">
            <w:pPr>
              <w:spacing w:after="0"/>
              <w:jc w:val="center"/>
              <w:rPr>
                <w:rFonts w:ascii="Arial" w:hAnsi="Arial" w:cs="Arial"/>
                <w:sz w:val="18"/>
                <w:szCs w:val="18"/>
              </w:rPr>
            </w:pPr>
            <w:r w:rsidRPr="007B6BD5">
              <w:rPr>
                <w:rFonts w:ascii="Arial" w:hAnsi="Arial" w:cs="Arial"/>
                <w:sz w:val="18"/>
                <w:szCs w:val="18"/>
              </w:rPr>
              <w:t>DC_7A_n3A</w:t>
            </w:r>
          </w:p>
          <w:p w14:paraId="4F2FFD8C" w14:textId="77777777" w:rsidR="008D364E" w:rsidRPr="007B6BD5" w:rsidRDefault="008D364E" w:rsidP="00331D10">
            <w:pPr>
              <w:spacing w:after="0"/>
              <w:jc w:val="center"/>
              <w:rPr>
                <w:rFonts w:ascii="Arial" w:hAnsi="Arial" w:cs="Arial"/>
                <w:sz w:val="18"/>
                <w:szCs w:val="18"/>
              </w:rPr>
            </w:pPr>
            <w:r w:rsidRPr="007B6BD5">
              <w:rPr>
                <w:rFonts w:ascii="Arial" w:hAnsi="Arial" w:cs="Arial"/>
                <w:sz w:val="18"/>
                <w:szCs w:val="18"/>
              </w:rPr>
              <w:t>DC_20A_n3A</w:t>
            </w:r>
          </w:p>
          <w:p w14:paraId="7F1EB8F9" w14:textId="77777777" w:rsidR="008D364E" w:rsidRPr="007B6BD5" w:rsidRDefault="008D364E" w:rsidP="00331D10">
            <w:pPr>
              <w:spacing w:after="0"/>
              <w:jc w:val="center"/>
              <w:rPr>
                <w:rFonts w:ascii="Arial" w:hAnsi="Arial" w:cs="Arial"/>
                <w:color w:val="000000"/>
                <w:sz w:val="18"/>
                <w:szCs w:val="18"/>
              </w:rPr>
            </w:pPr>
            <w:r w:rsidRPr="007B6BD5">
              <w:rPr>
                <w:rFonts w:ascii="Arial" w:hAnsi="Arial" w:cs="Arial"/>
                <w:sz w:val="18"/>
                <w:szCs w:val="18"/>
              </w:rPr>
              <w:t>DC_28A_n3A</w:t>
            </w:r>
          </w:p>
        </w:tc>
      </w:tr>
      <w:tr w:rsidR="008D364E" w:rsidRPr="007B6BD5" w14:paraId="7E798C5C"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B3D9661" w14:textId="77777777" w:rsidR="008D364E" w:rsidRPr="007B6BD5" w:rsidRDefault="008D364E" w:rsidP="00331D10">
            <w:pPr>
              <w:spacing w:after="0"/>
              <w:jc w:val="center"/>
              <w:rPr>
                <w:rFonts w:ascii="Arial" w:hAnsi="Arial" w:cs="Arial"/>
                <w:sz w:val="18"/>
                <w:szCs w:val="18"/>
              </w:rPr>
            </w:pPr>
            <w:r w:rsidRPr="007B6BD5">
              <w:rPr>
                <w:rFonts w:ascii="Arial" w:hAnsi="Arial" w:cs="Arial"/>
                <w:sz w:val="18"/>
                <w:szCs w:val="18"/>
              </w:rPr>
              <w:t>DC_7A-20A-28A_n78A</w:t>
            </w:r>
            <w:r w:rsidRPr="007B6BD5">
              <w:rPr>
                <w:rFonts w:ascii="Arial" w:hAnsi="Arial" w:cs="Arial"/>
                <w:sz w:val="18"/>
                <w:szCs w:val="18"/>
                <w:vertAlign w:val="superscript"/>
              </w:rPr>
              <w:t>2</w:t>
            </w:r>
          </w:p>
        </w:tc>
        <w:tc>
          <w:tcPr>
            <w:tcW w:w="3686" w:type="dxa"/>
            <w:tcBorders>
              <w:top w:val="single" w:sz="4" w:space="0" w:color="auto"/>
              <w:left w:val="single" w:sz="4" w:space="0" w:color="auto"/>
              <w:bottom w:val="single" w:sz="4" w:space="0" w:color="auto"/>
              <w:right w:val="single" w:sz="4" w:space="0" w:color="auto"/>
            </w:tcBorders>
            <w:vAlign w:val="center"/>
          </w:tcPr>
          <w:p w14:paraId="44BEEB31" w14:textId="77777777" w:rsidR="008D364E" w:rsidRPr="007B6BD5" w:rsidRDefault="008D364E" w:rsidP="00331D10">
            <w:pPr>
              <w:spacing w:after="0"/>
              <w:jc w:val="center"/>
              <w:rPr>
                <w:rFonts w:ascii="Arial" w:hAnsi="Arial" w:cs="Arial"/>
                <w:sz w:val="18"/>
                <w:szCs w:val="18"/>
              </w:rPr>
            </w:pPr>
            <w:r w:rsidRPr="007B6BD5">
              <w:rPr>
                <w:rFonts w:ascii="Arial" w:hAnsi="Arial" w:cs="Arial"/>
                <w:sz w:val="18"/>
                <w:szCs w:val="18"/>
              </w:rPr>
              <w:t>DC_7A_n78A</w:t>
            </w:r>
          </w:p>
          <w:p w14:paraId="6B519C7A" w14:textId="77777777" w:rsidR="008D364E" w:rsidRPr="007B6BD5" w:rsidRDefault="008D364E" w:rsidP="00331D10">
            <w:pPr>
              <w:spacing w:after="0"/>
              <w:jc w:val="center"/>
              <w:rPr>
                <w:rFonts w:ascii="Arial" w:hAnsi="Arial" w:cs="Arial"/>
                <w:sz w:val="18"/>
                <w:szCs w:val="18"/>
              </w:rPr>
            </w:pPr>
            <w:r w:rsidRPr="007B6BD5">
              <w:rPr>
                <w:rFonts w:ascii="Arial" w:hAnsi="Arial" w:cs="Arial"/>
                <w:sz w:val="18"/>
                <w:szCs w:val="18"/>
              </w:rPr>
              <w:t>DC_20A_n78A</w:t>
            </w:r>
          </w:p>
          <w:p w14:paraId="34ECE0D1" w14:textId="77777777" w:rsidR="008D364E" w:rsidRPr="007B6BD5" w:rsidRDefault="008D364E" w:rsidP="00331D10">
            <w:pPr>
              <w:spacing w:after="0"/>
              <w:jc w:val="center"/>
              <w:rPr>
                <w:rFonts w:ascii="Arial" w:hAnsi="Arial" w:cs="Arial"/>
                <w:sz w:val="18"/>
                <w:szCs w:val="18"/>
              </w:rPr>
            </w:pPr>
            <w:r w:rsidRPr="007B6BD5">
              <w:rPr>
                <w:rFonts w:ascii="Arial" w:hAnsi="Arial" w:cs="Arial"/>
                <w:sz w:val="18"/>
                <w:szCs w:val="18"/>
              </w:rPr>
              <w:t>DC_28A_n78A</w:t>
            </w:r>
          </w:p>
        </w:tc>
      </w:tr>
      <w:tr w:rsidR="008D364E" w:rsidRPr="007B6BD5" w14:paraId="56897224" w14:textId="77777777" w:rsidTr="00331D10">
        <w:trPr>
          <w:jc w:val="center"/>
        </w:trPr>
        <w:tc>
          <w:tcPr>
            <w:tcW w:w="3397" w:type="dxa"/>
            <w:shd w:val="clear" w:color="auto" w:fill="auto"/>
            <w:noWrap/>
            <w:vAlign w:val="center"/>
          </w:tcPr>
          <w:p w14:paraId="180AAED8" w14:textId="77777777" w:rsidR="008D364E" w:rsidRPr="007B6BD5" w:rsidRDefault="008D364E" w:rsidP="00331D10">
            <w:pPr>
              <w:spacing w:after="0"/>
              <w:jc w:val="center"/>
              <w:rPr>
                <w:rFonts w:ascii="Arial" w:hAnsi="Arial"/>
                <w:sz w:val="18"/>
              </w:rPr>
            </w:pPr>
            <w:r w:rsidRPr="007B6BD5">
              <w:rPr>
                <w:rFonts w:ascii="Arial" w:eastAsia="Malgun Gothic" w:hAnsi="Arial"/>
                <w:sz w:val="18"/>
                <w:lang w:eastAsia="ko-KR"/>
              </w:rPr>
              <w:t>DC_7A-20A_n28A-n78A</w:t>
            </w:r>
            <w:r w:rsidRPr="007B6BD5">
              <w:rPr>
                <w:rFonts w:ascii="Arial" w:eastAsia="Malgun Gothic" w:hAnsi="Arial"/>
                <w:sz w:val="18"/>
                <w:vertAlign w:val="superscript"/>
                <w:lang w:eastAsia="ko-KR"/>
              </w:rPr>
              <w:t>2,3</w:t>
            </w:r>
          </w:p>
        </w:tc>
        <w:tc>
          <w:tcPr>
            <w:tcW w:w="3686" w:type="dxa"/>
            <w:vAlign w:val="center"/>
          </w:tcPr>
          <w:p w14:paraId="6CE24D0A" w14:textId="77777777" w:rsidR="008D364E" w:rsidRPr="007B6BD5" w:rsidRDefault="008D364E" w:rsidP="00331D10">
            <w:pPr>
              <w:spacing w:after="0"/>
              <w:jc w:val="center"/>
              <w:rPr>
                <w:rFonts w:ascii="Arial" w:eastAsia="Malgun Gothic" w:hAnsi="Arial"/>
                <w:sz w:val="18"/>
                <w:lang w:eastAsia="ko-KR"/>
              </w:rPr>
            </w:pPr>
            <w:r w:rsidRPr="007B6BD5">
              <w:rPr>
                <w:rFonts w:ascii="Arial" w:eastAsia="Malgun Gothic" w:hAnsi="Arial"/>
                <w:sz w:val="18"/>
                <w:lang w:eastAsia="ko-KR"/>
              </w:rPr>
              <w:t>DC_7A_n28A</w:t>
            </w:r>
          </w:p>
          <w:p w14:paraId="40B257CB" w14:textId="77777777" w:rsidR="008D364E" w:rsidRPr="007B6BD5" w:rsidRDefault="008D364E" w:rsidP="00331D10">
            <w:pPr>
              <w:spacing w:after="0"/>
              <w:jc w:val="center"/>
              <w:rPr>
                <w:rFonts w:ascii="Arial" w:eastAsia="Malgun Gothic" w:hAnsi="Arial"/>
                <w:sz w:val="18"/>
                <w:lang w:eastAsia="ko-KR"/>
              </w:rPr>
            </w:pPr>
            <w:r w:rsidRPr="007B6BD5">
              <w:rPr>
                <w:rFonts w:ascii="Arial" w:eastAsia="Malgun Gothic" w:hAnsi="Arial"/>
                <w:sz w:val="18"/>
                <w:lang w:eastAsia="ko-KR"/>
              </w:rPr>
              <w:t>DC_7A_n78A</w:t>
            </w:r>
          </w:p>
          <w:p w14:paraId="14DED499" w14:textId="77777777" w:rsidR="008D364E" w:rsidRPr="007B6BD5" w:rsidRDefault="008D364E" w:rsidP="00331D10">
            <w:pPr>
              <w:spacing w:after="0"/>
              <w:jc w:val="center"/>
              <w:rPr>
                <w:rFonts w:ascii="Arial" w:eastAsia="Malgun Gothic" w:hAnsi="Arial"/>
                <w:sz w:val="18"/>
                <w:lang w:eastAsia="ko-KR"/>
              </w:rPr>
            </w:pPr>
            <w:r w:rsidRPr="007B6BD5">
              <w:rPr>
                <w:rFonts w:ascii="Arial" w:eastAsia="Malgun Gothic" w:hAnsi="Arial"/>
                <w:sz w:val="18"/>
                <w:lang w:eastAsia="ko-KR"/>
              </w:rPr>
              <w:t>DC_20A_n28A</w:t>
            </w:r>
          </w:p>
          <w:p w14:paraId="438EC0DB" w14:textId="77777777" w:rsidR="008D364E" w:rsidRPr="007B6BD5" w:rsidRDefault="008D364E" w:rsidP="00331D10">
            <w:pPr>
              <w:spacing w:after="0"/>
              <w:jc w:val="center"/>
              <w:rPr>
                <w:rFonts w:ascii="Arial" w:hAnsi="Arial"/>
                <w:sz w:val="18"/>
              </w:rPr>
            </w:pPr>
            <w:r w:rsidRPr="007B6BD5">
              <w:rPr>
                <w:rFonts w:ascii="Arial" w:eastAsia="Malgun Gothic" w:hAnsi="Arial"/>
                <w:sz w:val="18"/>
                <w:lang w:eastAsia="ko-KR"/>
              </w:rPr>
              <w:t>DC_20A_n78A</w:t>
            </w:r>
          </w:p>
        </w:tc>
      </w:tr>
      <w:tr w:rsidR="008D364E" w:rsidRPr="007B6BD5" w14:paraId="15099E0E" w14:textId="77777777" w:rsidTr="00331D10">
        <w:trPr>
          <w:jc w:val="center"/>
        </w:trPr>
        <w:tc>
          <w:tcPr>
            <w:tcW w:w="3397" w:type="dxa"/>
            <w:shd w:val="clear" w:color="auto" w:fill="auto"/>
            <w:noWrap/>
            <w:vAlign w:val="center"/>
          </w:tcPr>
          <w:p w14:paraId="71ECAE16" w14:textId="77777777" w:rsidR="008D364E" w:rsidRPr="007B6BD5" w:rsidRDefault="008D364E" w:rsidP="00331D10">
            <w:pPr>
              <w:spacing w:after="0"/>
              <w:jc w:val="center"/>
              <w:rPr>
                <w:rFonts w:ascii="Arial" w:hAnsi="Arial"/>
                <w:sz w:val="18"/>
              </w:rPr>
            </w:pPr>
            <w:r w:rsidRPr="007B6BD5">
              <w:rPr>
                <w:rFonts w:ascii="Arial" w:hAnsi="Arial"/>
                <w:sz w:val="18"/>
              </w:rPr>
              <w:t>DC_7A-20A-32A_n1A</w:t>
            </w:r>
          </w:p>
        </w:tc>
        <w:tc>
          <w:tcPr>
            <w:tcW w:w="3686" w:type="dxa"/>
            <w:vAlign w:val="center"/>
          </w:tcPr>
          <w:p w14:paraId="1FDF681F" w14:textId="77777777" w:rsidR="008D364E" w:rsidRPr="007B6BD5" w:rsidRDefault="008D364E" w:rsidP="00331D10">
            <w:pPr>
              <w:spacing w:after="0"/>
              <w:jc w:val="center"/>
              <w:rPr>
                <w:rFonts w:ascii="Arial" w:hAnsi="Arial"/>
                <w:sz w:val="18"/>
              </w:rPr>
            </w:pPr>
            <w:r w:rsidRPr="007B6BD5">
              <w:rPr>
                <w:rFonts w:ascii="Arial" w:hAnsi="Arial"/>
                <w:sz w:val="18"/>
              </w:rPr>
              <w:t>DC_7A_n1A</w:t>
            </w:r>
          </w:p>
          <w:p w14:paraId="58AA36EA" w14:textId="77777777" w:rsidR="008D364E" w:rsidRPr="007B6BD5" w:rsidRDefault="008D364E" w:rsidP="00331D10">
            <w:pPr>
              <w:spacing w:after="0"/>
              <w:jc w:val="center"/>
              <w:rPr>
                <w:rFonts w:ascii="Arial" w:hAnsi="Arial"/>
                <w:sz w:val="18"/>
              </w:rPr>
            </w:pPr>
            <w:r w:rsidRPr="007B6BD5">
              <w:rPr>
                <w:rFonts w:ascii="Arial" w:hAnsi="Arial"/>
                <w:sz w:val="18"/>
              </w:rPr>
              <w:t>DC_20A_n1A</w:t>
            </w:r>
          </w:p>
        </w:tc>
      </w:tr>
      <w:tr w:rsidR="008D364E" w:rsidRPr="007B6BD5" w14:paraId="7D38F86B" w14:textId="77777777" w:rsidTr="00331D10">
        <w:trPr>
          <w:jc w:val="center"/>
        </w:trPr>
        <w:tc>
          <w:tcPr>
            <w:tcW w:w="3397" w:type="dxa"/>
            <w:shd w:val="clear" w:color="auto" w:fill="auto"/>
            <w:noWrap/>
            <w:vAlign w:val="center"/>
          </w:tcPr>
          <w:p w14:paraId="2D0139E8" w14:textId="77777777" w:rsidR="008D364E" w:rsidRPr="007B6BD5" w:rsidRDefault="008D364E" w:rsidP="00331D10">
            <w:pPr>
              <w:spacing w:after="0"/>
              <w:jc w:val="center"/>
              <w:rPr>
                <w:rFonts w:ascii="Arial" w:hAnsi="Arial"/>
                <w:sz w:val="18"/>
              </w:rPr>
            </w:pPr>
            <w:r w:rsidRPr="007B6BD5">
              <w:rPr>
                <w:rFonts w:ascii="Arial" w:hAnsi="Arial"/>
                <w:sz w:val="18"/>
              </w:rPr>
              <w:t>DC_7A-20A-32A_n3A</w:t>
            </w:r>
          </w:p>
          <w:p w14:paraId="23174350" w14:textId="77777777" w:rsidR="008D364E" w:rsidRPr="007B6BD5" w:rsidRDefault="008D364E" w:rsidP="00331D10">
            <w:pPr>
              <w:spacing w:after="0"/>
              <w:jc w:val="center"/>
              <w:rPr>
                <w:rFonts w:ascii="Arial" w:hAnsi="Arial"/>
                <w:sz w:val="18"/>
              </w:rPr>
            </w:pPr>
            <w:r w:rsidRPr="007B6BD5">
              <w:rPr>
                <w:rFonts w:ascii="Arial" w:hAnsi="Arial"/>
                <w:sz w:val="18"/>
              </w:rPr>
              <w:t>DC_7C-20A-32A_n3A</w:t>
            </w:r>
          </w:p>
        </w:tc>
        <w:tc>
          <w:tcPr>
            <w:tcW w:w="3686" w:type="dxa"/>
            <w:vAlign w:val="center"/>
          </w:tcPr>
          <w:p w14:paraId="4E7E1939" w14:textId="77777777" w:rsidR="008D364E" w:rsidRPr="007B6BD5" w:rsidRDefault="008D364E" w:rsidP="00331D10">
            <w:pPr>
              <w:spacing w:after="0"/>
              <w:jc w:val="center"/>
              <w:rPr>
                <w:rFonts w:ascii="Arial" w:hAnsi="Arial"/>
                <w:sz w:val="18"/>
              </w:rPr>
            </w:pPr>
            <w:r w:rsidRPr="007B6BD5">
              <w:rPr>
                <w:rFonts w:ascii="Arial" w:hAnsi="Arial"/>
                <w:sz w:val="18"/>
              </w:rPr>
              <w:t>DC_7A_n3A</w:t>
            </w:r>
          </w:p>
          <w:p w14:paraId="569A6C48" w14:textId="77777777" w:rsidR="008D364E" w:rsidRPr="007B6BD5" w:rsidRDefault="008D364E" w:rsidP="00331D10">
            <w:pPr>
              <w:spacing w:after="0"/>
              <w:jc w:val="center"/>
              <w:rPr>
                <w:rFonts w:ascii="Arial" w:hAnsi="Arial"/>
                <w:sz w:val="18"/>
              </w:rPr>
            </w:pPr>
            <w:r w:rsidRPr="007B6BD5">
              <w:rPr>
                <w:rFonts w:ascii="Arial" w:hAnsi="Arial"/>
                <w:sz w:val="18"/>
              </w:rPr>
              <w:t>DC_20A_n3A</w:t>
            </w:r>
          </w:p>
        </w:tc>
      </w:tr>
      <w:tr w:rsidR="008D364E" w:rsidRPr="007B6BD5" w14:paraId="1615092D" w14:textId="77777777" w:rsidTr="00331D10">
        <w:trPr>
          <w:jc w:val="center"/>
        </w:trPr>
        <w:tc>
          <w:tcPr>
            <w:tcW w:w="3397" w:type="dxa"/>
            <w:shd w:val="clear" w:color="auto" w:fill="auto"/>
            <w:noWrap/>
            <w:vAlign w:val="center"/>
          </w:tcPr>
          <w:p w14:paraId="0D9F2127" w14:textId="77777777" w:rsidR="008D364E" w:rsidRPr="007B6BD5" w:rsidRDefault="008D364E" w:rsidP="00331D10">
            <w:pPr>
              <w:spacing w:after="0"/>
              <w:jc w:val="center"/>
              <w:rPr>
                <w:rFonts w:ascii="Arial" w:hAnsi="Arial"/>
                <w:sz w:val="18"/>
              </w:rPr>
            </w:pPr>
            <w:r w:rsidRPr="007B6BD5">
              <w:rPr>
                <w:rFonts w:ascii="Arial" w:hAnsi="Arial"/>
                <w:sz w:val="18"/>
              </w:rPr>
              <w:t>DC_7A-20A-32A_n8A</w:t>
            </w:r>
          </w:p>
        </w:tc>
        <w:tc>
          <w:tcPr>
            <w:tcW w:w="3686" w:type="dxa"/>
            <w:vAlign w:val="center"/>
          </w:tcPr>
          <w:p w14:paraId="2CC78772" w14:textId="77777777" w:rsidR="008D364E" w:rsidRPr="007B6BD5" w:rsidRDefault="008D364E" w:rsidP="00331D10">
            <w:pPr>
              <w:spacing w:after="0"/>
              <w:jc w:val="center"/>
              <w:rPr>
                <w:rFonts w:ascii="Arial" w:hAnsi="Arial"/>
                <w:sz w:val="18"/>
              </w:rPr>
            </w:pPr>
            <w:r w:rsidRPr="007B6BD5">
              <w:rPr>
                <w:rFonts w:ascii="Arial" w:hAnsi="Arial"/>
                <w:sz w:val="18"/>
              </w:rPr>
              <w:t>DC_7A_n8A</w:t>
            </w:r>
          </w:p>
          <w:p w14:paraId="7DA3F5AE" w14:textId="77777777" w:rsidR="008D364E" w:rsidRPr="007B6BD5" w:rsidRDefault="008D364E" w:rsidP="00331D10">
            <w:pPr>
              <w:spacing w:after="0"/>
              <w:jc w:val="center"/>
              <w:rPr>
                <w:rFonts w:ascii="Arial" w:hAnsi="Arial"/>
                <w:sz w:val="18"/>
              </w:rPr>
            </w:pPr>
            <w:r w:rsidRPr="007B6BD5">
              <w:rPr>
                <w:rFonts w:ascii="Arial" w:hAnsi="Arial"/>
                <w:sz w:val="18"/>
              </w:rPr>
              <w:t>DC_20A_n8A</w:t>
            </w:r>
          </w:p>
        </w:tc>
      </w:tr>
      <w:tr w:rsidR="008D364E" w:rsidRPr="007B6BD5" w14:paraId="760EBE2A" w14:textId="77777777" w:rsidTr="00331D10">
        <w:trPr>
          <w:jc w:val="center"/>
        </w:trPr>
        <w:tc>
          <w:tcPr>
            <w:tcW w:w="3397" w:type="dxa"/>
            <w:shd w:val="clear" w:color="auto" w:fill="auto"/>
            <w:noWrap/>
            <w:vAlign w:val="center"/>
          </w:tcPr>
          <w:p w14:paraId="400DCBA7" w14:textId="77777777" w:rsidR="008D364E" w:rsidRPr="007B6BD5" w:rsidRDefault="008D364E" w:rsidP="00331D10">
            <w:pPr>
              <w:spacing w:after="0"/>
              <w:jc w:val="center"/>
              <w:rPr>
                <w:rFonts w:ascii="Arial" w:eastAsia="Malgun Gothic" w:hAnsi="Arial"/>
                <w:sz w:val="18"/>
                <w:lang w:eastAsia="ko-KR"/>
              </w:rPr>
            </w:pPr>
            <w:r w:rsidRPr="007B6BD5">
              <w:rPr>
                <w:rFonts w:ascii="Arial" w:hAnsi="Arial"/>
                <w:sz w:val="18"/>
              </w:rPr>
              <w:t>DC_7A-20A-32A_n28A</w:t>
            </w:r>
          </w:p>
        </w:tc>
        <w:tc>
          <w:tcPr>
            <w:tcW w:w="3686" w:type="dxa"/>
            <w:vAlign w:val="center"/>
          </w:tcPr>
          <w:p w14:paraId="6C4AAA5F" w14:textId="77777777" w:rsidR="008D364E" w:rsidRPr="007B6BD5" w:rsidRDefault="008D364E" w:rsidP="00331D10">
            <w:pPr>
              <w:spacing w:after="0"/>
              <w:jc w:val="center"/>
              <w:rPr>
                <w:rFonts w:ascii="Arial" w:hAnsi="Arial"/>
                <w:sz w:val="18"/>
              </w:rPr>
            </w:pPr>
            <w:r w:rsidRPr="007B6BD5">
              <w:rPr>
                <w:rFonts w:ascii="Arial" w:hAnsi="Arial"/>
                <w:sz w:val="18"/>
              </w:rPr>
              <w:t>DC_7A_n28A</w:t>
            </w:r>
          </w:p>
          <w:p w14:paraId="0776DD26" w14:textId="77777777" w:rsidR="008D364E" w:rsidRPr="007B6BD5" w:rsidRDefault="008D364E" w:rsidP="00331D10">
            <w:pPr>
              <w:spacing w:after="0"/>
              <w:jc w:val="center"/>
              <w:rPr>
                <w:rFonts w:ascii="Arial" w:eastAsia="Malgun Gothic" w:hAnsi="Arial"/>
                <w:sz w:val="18"/>
                <w:lang w:eastAsia="ko-KR"/>
              </w:rPr>
            </w:pPr>
            <w:r w:rsidRPr="007B6BD5">
              <w:rPr>
                <w:rFonts w:ascii="Arial" w:hAnsi="Arial"/>
                <w:sz w:val="18"/>
              </w:rPr>
              <w:t>DC_20A_n28A</w:t>
            </w:r>
          </w:p>
        </w:tc>
      </w:tr>
      <w:tr w:rsidR="008D364E" w:rsidRPr="007B6BD5" w14:paraId="712EBD7C" w14:textId="77777777" w:rsidTr="00331D10">
        <w:trPr>
          <w:jc w:val="center"/>
        </w:trPr>
        <w:tc>
          <w:tcPr>
            <w:tcW w:w="3397" w:type="dxa"/>
            <w:shd w:val="clear" w:color="auto" w:fill="auto"/>
            <w:noWrap/>
            <w:vAlign w:val="center"/>
          </w:tcPr>
          <w:p w14:paraId="2EA2366A" w14:textId="77777777" w:rsidR="008D364E" w:rsidRPr="007B6BD5" w:rsidRDefault="008D364E" w:rsidP="00331D10">
            <w:pPr>
              <w:spacing w:after="0"/>
              <w:jc w:val="center"/>
              <w:rPr>
                <w:rFonts w:ascii="Arial" w:hAnsi="Arial"/>
                <w:sz w:val="18"/>
              </w:rPr>
            </w:pPr>
            <w:r w:rsidRPr="007B6BD5">
              <w:rPr>
                <w:rFonts w:ascii="Arial" w:hAnsi="Arial"/>
                <w:sz w:val="18"/>
              </w:rPr>
              <w:t>DC_7A-20A-32A_n78A</w:t>
            </w:r>
          </w:p>
        </w:tc>
        <w:tc>
          <w:tcPr>
            <w:tcW w:w="3686" w:type="dxa"/>
            <w:vAlign w:val="center"/>
          </w:tcPr>
          <w:p w14:paraId="200E3C61" w14:textId="77777777" w:rsidR="008D364E" w:rsidRPr="007B6BD5" w:rsidRDefault="008D364E" w:rsidP="00331D10">
            <w:pPr>
              <w:spacing w:after="0"/>
              <w:jc w:val="center"/>
              <w:rPr>
                <w:rFonts w:ascii="Arial" w:hAnsi="Arial"/>
                <w:sz w:val="18"/>
              </w:rPr>
            </w:pPr>
            <w:r w:rsidRPr="007B6BD5">
              <w:rPr>
                <w:rFonts w:ascii="Arial" w:hAnsi="Arial"/>
                <w:sz w:val="18"/>
              </w:rPr>
              <w:t>DC_7A_n78A</w:t>
            </w:r>
          </w:p>
          <w:p w14:paraId="5D2F0DBC" w14:textId="77777777" w:rsidR="008D364E" w:rsidRPr="007B6BD5" w:rsidRDefault="008D364E" w:rsidP="00331D10">
            <w:pPr>
              <w:spacing w:after="0"/>
              <w:jc w:val="center"/>
              <w:rPr>
                <w:rFonts w:ascii="Arial" w:hAnsi="Arial"/>
                <w:sz w:val="18"/>
              </w:rPr>
            </w:pPr>
            <w:r w:rsidRPr="007B6BD5">
              <w:rPr>
                <w:rFonts w:ascii="Arial" w:hAnsi="Arial"/>
                <w:sz w:val="18"/>
              </w:rPr>
              <w:t>DC_20A_n78A</w:t>
            </w:r>
          </w:p>
        </w:tc>
      </w:tr>
      <w:tr w:rsidR="008D364E" w:rsidRPr="007B6BD5" w14:paraId="76B46AD2" w14:textId="77777777" w:rsidTr="00331D10">
        <w:trPr>
          <w:jc w:val="center"/>
        </w:trPr>
        <w:tc>
          <w:tcPr>
            <w:tcW w:w="3397" w:type="dxa"/>
            <w:shd w:val="clear" w:color="auto" w:fill="auto"/>
            <w:noWrap/>
            <w:vAlign w:val="center"/>
          </w:tcPr>
          <w:p w14:paraId="2928363C" w14:textId="77777777" w:rsidR="008D364E" w:rsidRPr="007B6BD5" w:rsidRDefault="008D364E" w:rsidP="00331D10">
            <w:pPr>
              <w:spacing w:after="0"/>
              <w:jc w:val="center"/>
              <w:rPr>
                <w:rFonts w:ascii="Arial" w:hAnsi="Arial"/>
                <w:sz w:val="18"/>
              </w:rPr>
            </w:pPr>
            <w:r w:rsidRPr="007B6BD5">
              <w:rPr>
                <w:rFonts w:ascii="Arial" w:hAnsi="Arial"/>
                <w:sz w:val="18"/>
              </w:rPr>
              <w:t>DC_7A-20A-38A_n1A</w:t>
            </w:r>
          </w:p>
        </w:tc>
        <w:tc>
          <w:tcPr>
            <w:tcW w:w="3686" w:type="dxa"/>
            <w:vAlign w:val="center"/>
          </w:tcPr>
          <w:p w14:paraId="06B55CC3" w14:textId="77777777" w:rsidR="008D364E" w:rsidRPr="007B6BD5" w:rsidRDefault="008D364E" w:rsidP="00331D10">
            <w:pPr>
              <w:spacing w:after="0"/>
              <w:jc w:val="center"/>
              <w:rPr>
                <w:rFonts w:ascii="Arial" w:hAnsi="Arial"/>
                <w:sz w:val="18"/>
              </w:rPr>
            </w:pPr>
            <w:r w:rsidRPr="007B6BD5">
              <w:rPr>
                <w:rFonts w:ascii="Arial" w:hAnsi="Arial"/>
                <w:sz w:val="18"/>
              </w:rPr>
              <w:t>DC_20A_n1A</w:t>
            </w:r>
          </w:p>
        </w:tc>
      </w:tr>
      <w:tr w:rsidR="008D364E" w:rsidRPr="007B6BD5" w14:paraId="52197F23" w14:textId="77777777" w:rsidTr="00331D10">
        <w:trPr>
          <w:jc w:val="center"/>
        </w:trPr>
        <w:tc>
          <w:tcPr>
            <w:tcW w:w="3397" w:type="dxa"/>
            <w:shd w:val="clear" w:color="auto" w:fill="auto"/>
            <w:noWrap/>
            <w:vAlign w:val="center"/>
          </w:tcPr>
          <w:p w14:paraId="0272ED29" w14:textId="77777777" w:rsidR="008D364E" w:rsidRPr="007B6BD5" w:rsidRDefault="008D364E" w:rsidP="00331D10">
            <w:pPr>
              <w:spacing w:after="0"/>
              <w:jc w:val="center"/>
              <w:rPr>
                <w:rFonts w:ascii="Arial" w:hAnsi="Arial"/>
                <w:sz w:val="18"/>
              </w:rPr>
            </w:pPr>
            <w:r w:rsidRPr="007B6BD5">
              <w:rPr>
                <w:rFonts w:ascii="Arial" w:hAnsi="Arial" w:cs="Arial"/>
                <w:color w:val="000000"/>
                <w:sz w:val="18"/>
                <w:szCs w:val="18"/>
                <w:lang w:eastAsia="zh-CN" w:bidi="ar"/>
              </w:rPr>
              <w:t>DC_</w:t>
            </w:r>
            <w:r w:rsidRPr="007B6BD5">
              <w:rPr>
                <w:rFonts w:ascii="Arial" w:hAnsi="Arial" w:cs="Arial" w:hint="eastAsia"/>
                <w:color w:val="000000"/>
                <w:sz w:val="18"/>
                <w:szCs w:val="18"/>
                <w:lang w:eastAsia="zh-CN" w:bidi="ar"/>
              </w:rPr>
              <w:t>7</w:t>
            </w:r>
            <w:r w:rsidRPr="007B6BD5">
              <w:rPr>
                <w:rFonts w:ascii="Arial" w:hAnsi="Arial" w:cs="Arial"/>
                <w:color w:val="000000"/>
                <w:sz w:val="18"/>
                <w:szCs w:val="18"/>
                <w:lang w:eastAsia="zh-CN" w:bidi="ar"/>
              </w:rPr>
              <w:t>A-</w:t>
            </w:r>
            <w:r w:rsidRPr="007B6BD5">
              <w:rPr>
                <w:rFonts w:ascii="Arial" w:hAnsi="Arial" w:cs="Arial" w:hint="eastAsia"/>
                <w:color w:val="000000"/>
                <w:sz w:val="18"/>
                <w:szCs w:val="18"/>
                <w:lang w:eastAsia="zh-CN" w:bidi="ar"/>
              </w:rPr>
              <w:t>20</w:t>
            </w:r>
            <w:r w:rsidRPr="007B6BD5">
              <w:rPr>
                <w:rFonts w:ascii="Arial" w:hAnsi="Arial" w:cs="Arial"/>
                <w:color w:val="000000"/>
                <w:sz w:val="18"/>
                <w:szCs w:val="18"/>
                <w:lang w:eastAsia="zh-CN" w:bidi="ar"/>
              </w:rPr>
              <w:t>A-38A_n3A</w:t>
            </w:r>
          </w:p>
        </w:tc>
        <w:tc>
          <w:tcPr>
            <w:tcW w:w="3686" w:type="dxa"/>
            <w:vAlign w:val="center"/>
          </w:tcPr>
          <w:p w14:paraId="0E00DC8B" w14:textId="77777777" w:rsidR="008D364E" w:rsidRPr="007B6BD5" w:rsidRDefault="008D364E" w:rsidP="00331D10">
            <w:pPr>
              <w:spacing w:after="0"/>
              <w:jc w:val="center"/>
              <w:rPr>
                <w:rFonts w:ascii="Arial" w:hAnsi="Arial"/>
                <w:sz w:val="18"/>
              </w:rPr>
            </w:pPr>
            <w:r w:rsidRPr="007B6BD5">
              <w:rPr>
                <w:rFonts w:ascii="Arial" w:hAnsi="Arial" w:cs="Arial"/>
                <w:color w:val="000000"/>
                <w:sz w:val="18"/>
                <w:szCs w:val="18"/>
                <w:lang w:eastAsia="zh-CN" w:bidi="ar"/>
              </w:rPr>
              <w:t>DC_20A_n3A</w:t>
            </w:r>
          </w:p>
        </w:tc>
      </w:tr>
      <w:tr w:rsidR="008D364E" w:rsidRPr="007B6BD5" w14:paraId="3F5DB21C" w14:textId="77777777" w:rsidTr="00331D10">
        <w:trPr>
          <w:jc w:val="center"/>
        </w:trPr>
        <w:tc>
          <w:tcPr>
            <w:tcW w:w="3397" w:type="dxa"/>
            <w:shd w:val="clear" w:color="auto" w:fill="auto"/>
            <w:noWrap/>
            <w:vAlign w:val="center"/>
          </w:tcPr>
          <w:p w14:paraId="372F4CDD" w14:textId="77777777" w:rsidR="008D364E" w:rsidRPr="007B6BD5" w:rsidRDefault="008D364E" w:rsidP="00331D10">
            <w:pPr>
              <w:spacing w:after="0"/>
              <w:jc w:val="center"/>
              <w:rPr>
                <w:rFonts w:ascii="Arial" w:hAnsi="Arial"/>
                <w:sz w:val="18"/>
              </w:rPr>
            </w:pPr>
            <w:r w:rsidRPr="007B6BD5">
              <w:rPr>
                <w:rFonts w:ascii="Arial" w:hAnsi="Arial"/>
                <w:sz w:val="18"/>
              </w:rPr>
              <w:t>DC_7A-20A-38A_n8A</w:t>
            </w:r>
          </w:p>
        </w:tc>
        <w:tc>
          <w:tcPr>
            <w:tcW w:w="3686" w:type="dxa"/>
            <w:vAlign w:val="center"/>
          </w:tcPr>
          <w:p w14:paraId="2CA48A63" w14:textId="77777777" w:rsidR="008D364E" w:rsidRPr="007B6BD5" w:rsidRDefault="008D364E" w:rsidP="00331D10">
            <w:pPr>
              <w:spacing w:after="0"/>
              <w:jc w:val="center"/>
              <w:rPr>
                <w:rFonts w:ascii="Arial" w:hAnsi="Arial"/>
                <w:sz w:val="18"/>
              </w:rPr>
            </w:pPr>
            <w:r w:rsidRPr="007B6BD5">
              <w:rPr>
                <w:rFonts w:ascii="Arial" w:hAnsi="Arial"/>
                <w:sz w:val="18"/>
              </w:rPr>
              <w:t>DC_20A_n8A</w:t>
            </w:r>
          </w:p>
        </w:tc>
      </w:tr>
      <w:tr w:rsidR="008D364E" w:rsidRPr="007B6BD5" w14:paraId="009CBEDC" w14:textId="77777777" w:rsidTr="00331D10">
        <w:trPr>
          <w:jc w:val="center"/>
        </w:trPr>
        <w:tc>
          <w:tcPr>
            <w:tcW w:w="3397" w:type="dxa"/>
            <w:shd w:val="clear" w:color="auto" w:fill="auto"/>
            <w:noWrap/>
            <w:vAlign w:val="center"/>
          </w:tcPr>
          <w:p w14:paraId="0886B437" w14:textId="77777777" w:rsidR="008D364E" w:rsidRPr="007B6BD5" w:rsidRDefault="008D364E" w:rsidP="00331D10">
            <w:pPr>
              <w:spacing w:after="0"/>
              <w:jc w:val="center"/>
              <w:rPr>
                <w:rFonts w:ascii="Arial" w:hAnsi="Arial"/>
                <w:sz w:val="18"/>
              </w:rPr>
            </w:pPr>
            <w:r w:rsidRPr="007B6BD5">
              <w:rPr>
                <w:rFonts w:ascii="Arial" w:hAnsi="Arial" w:cs="Arial" w:hint="eastAsia"/>
                <w:color w:val="000000"/>
                <w:sz w:val="18"/>
                <w:szCs w:val="18"/>
                <w:lang w:eastAsia="zh-CN" w:bidi="ar"/>
              </w:rPr>
              <w:t>DC_7A-20A-38A_n78A</w:t>
            </w:r>
            <w:r w:rsidRPr="007B6BD5">
              <w:rPr>
                <w:rFonts w:ascii="Arial" w:hAnsi="Arial" w:cs="Arial" w:hint="eastAsia"/>
                <w:color w:val="000000"/>
                <w:sz w:val="18"/>
                <w:szCs w:val="18"/>
                <w:vertAlign w:val="superscript"/>
                <w:lang w:eastAsia="zh-CN" w:bidi="ar"/>
              </w:rPr>
              <w:t>10</w:t>
            </w:r>
          </w:p>
        </w:tc>
        <w:tc>
          <w:tcPr>
            <w:tcW w:w="3686" w:type="dxa"/>
            <w:vAlign w:val="center"/>
          </w:tcPr>
          <w:p w14:paraId="32BC65DE" w14:textId="77777777" w:rsidR="008D364E" w:rsidRPr="007B6BD5" w:rsidRDefault="008D364E" w:rsidP="00331D10">
            <w:pPr>
              <w:spacing w:after="0"/>
              <w:jc w:val="center"/>
              <w:rPr>
                <w:rFonts w:ascii="Arial" w:hAnsi="Arial"/>
                <w:sz w:val="18"/>
              </w:rPr>
            </w:pPr>
            <w:r w:rsidRPr="007B6BD5">
              <w:rPr>
                <w:rFonts w:ascii="Arial" w:hAnsi="Arial" w:hint="eastAsia"/>
                <w:sz w:val="18"/>
                <w:lang w:eastAsia="zh-CN"/>
              </w:rPr>
              <w:t>DC_20A_n78A</w:t>
            </w:r>
          </w:p>
        </w:tc>
      </w:tr>
      <w:tr w:rsidR="008D364E" w:rsidRPr="007B6BD5" w14:paraId="5F306F87" w14:textId="77777777" w:rsidTr="00331D10">
        <w:trPr>
          <w:jc w:val="center"/>
        </w:trPr>
        <w:tc>
          <w:tcPr>
            <w:tcW w:w="3397" w:type="dxa"/>
            <w:shd w:val="clear" w:color="auto" w:fill="auto"/>
            <w:noWrap/>
            <w:vAlign w:val="center"/>
          </w:tcPr>
          <w:p w14:paraId="18529CCC" w14:textId="77777777" w:rsidR="008D364E" w:rsidRPr="007B6BD5" w:rsidRDefault="008D364E" w:rsidP="00331D10">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DC_7A-20A_n38A-n78A</w:t>
            </w:r>
            <w:r w:rsidRPr="007B6BD5">
              <w:rPr>
                <w:rFonts w:ascii="Arial" w:hAnsi="Arial" w:cs="Arial" w:hint="eastAsia"/>
                <w:color w:val="000000"/>
                <w:sz w:val="18"/>
                <w:szCs w:val="18"/>
                <w:vertAlign w:val="superscript"/>
                <w:lang w:eastAsia="zh-CN" w:bidi="ar"/>
              </w:rPr>
              <w:t>1</w:t>
            </w:r>
            <w:r w:rsidRPr="007B6BD5">
              <w:rPr>
                <w:rFonts w:ascii="Arial" w:hAnsi="Arial" w:cs="Arial"/>
                <w:color w:val="000000"/>
                <w:sz w:val="18"/>
                <w:szCs w:val="18"/>
                <w:vertAlign w:val="superscript"/>
                <w:lang w:eastAsia="zh-CN" w:bidi="ar"/>
              </w:rPr>
              <w:t>5</w:t>
            </w:r>
          </w:p>
        </w:tc>
        <w:tc>
          <w:tcPr>
            <w:tcW w:w="3686" w:type="dxa"/>
            <w:vAlign w:val="center"/>
          </w:tcPr>
          <w:p w14:paraId="3455EB4B"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DC_20A_n78A</w:t>
            </w:r>
          </w:p>
        </w:tc>
      </w:tr>
      <w:tr w:rsidR="008D364E" w:rsidRPr="007B6BD5" w14:paraId="2AA72E91" w14:textId="77777777" w:rsidTr="00331D10">
        <w:trPr>
          <w:jc w:val="center"/>
        </w:trPr>
        <w:tc>
          <w:tcPr>
            <w:tcW w:w="3397" w:type="dxa"/>
            <w:shd w:val="clear" w:color="auto" w:fill="auto"/>
            <w:noWrap/>
            <w:vAlign w:val="center"/>
          </w:tcPr>
          <w:p w14:paraId="603376FA" w14:textId="77777777" w:rsidR="008D364E" w:rsidRPr="007B6BD5" w:rsidRDefault="008D364E" w:rsidP="00331D10">
            <w:pPr>
              <w:spacing w:after="0"/>
              <w:jc w:val="center"/>
              <w:rPr>
                <w:rFonts w:ascii="Arial" w:hAnsi="Arial"/>
                <w:sz w:val="18"/>
              </w:rPr>
            </w:pPr>
            <w:r w:rsidRPr="007B6BD5">
              <w:rPr>
                <w:rFonts w:ascii="Arial" w:hAnsi="Arial"/>
                <w:sz w:val="18"/>
              </w:rPr>
              <w:lastRenderedPageBreak/>
              <w:t>DC_7A-25A-66A_n77A</w:t>
            </w:r>
          </w:p>
          <w:p w14:paraId="316850C1" w14:textId="77777777" w:rsidR="008D364E" w:rsidRPr="007B6BD5" w:rsidRDefault="008D364E" w:rsidP="00331D10">
            <w:pPr>
              <w:spacing w:after="0"/>
              <w:jc w:val="center"/>
              <w:rPr>
                <w:rFonts w:ascii="Arial" w:hAnsi="Arial"/>
                <w:sz w:val="18"/>
              </w:rPr>
            </w:pPr>
            <w:r w:rsidRPr="007B6BD5">
              <w:rPr>
                <w:rFonts w:ascii="Arial" w:hAnsi="Arial"/>
                <w:sz w:val="18"/>
              </w:rPr>
              <w:t>DC_7C-25A-66A_n77A</w:t>
            </w:r>
          </w:p>
        </w:tc>
        <w:tc>
          <w:tcPr>
            <w:tcW w:w="3686" w:type="dxa"/>
            <w:vAlign w:val="center"/>
          </w:tcPr>
          <w:p w14:paraId="09EEC03A" w14:textId="77777777" w:rsidR="008D364E" w:rsidRPr="007B6BD5" w:rsidRDefault="008D364E" w:rsidP="00331D10">
            <w:pPr>
              <w:spacing w:after="0"/>
              <w:jc w:val="center"/>
              <w:rPr>
                <w:rFonts w:ascii="Arial" w:hAnsi="Arial"/>
                <w:sz w:val="18"/>
              </w:rPr>
            </w:pPr>
            <w:r w:rsidRPr="007B6BD5">
              <w:rPr>
                <w:rFonts w:ascii="Arial" w:hAnsi="Arial"/>
                <w:sz w:val="18"/>
              </w:rPr>
              <w:t>DC_7A_n77A</w:t>
            </w:r>
          </w:p>
          <w:p w14:paraId="275128D2" w14:textId="77777777" w:rsidR="008D364E" w:rsidRPr="007B6BD5" w:rsidRDefault="008D364E" w:rsidP="00331D10">
            <w:pPr>
              <w:spacing w:after="0"/>
              <w:jc w:val="center"/>
              <w:rPr>
                <w:rFonts w:ascii="Arial" w:hAnsi="Arial"/>
                <w:sz w:val="18"/>
              </w:rPr>
            </w:pPr>
            <w:r w:rsidRPr="007B6BD5">
              <w:rPr>
                <w:rFonts w:ascii="Arial" w:hAnsi="Arial"/>
                <w:sz w:val="18"/>
              </w:rPr>
              <w:t>DC_25A_n77A</w:t>
            </w:r>
          </w:p>
          <w:p w14:paraId="6F97B928" w14:textId="77777777" w:rsidR="008D364E" w:rsidRPr="007B6BD5" w:rsidRDefault="008D364E" w:rsidP="00331D10">
            <w:pPr>
              <w:spacing w:after="0"/>
              <w:jc w:val="center"/>
              <w:rPr>
                <w:rFonts w:ascii="Arial" w:hAnsi="Arial"/>
                <w:sz w:val="18"/>
                <w:lang w:eastAsia="ja-JP"/>
              </w:rPr>
            </w:pPr>
            <w:r w:rsidRPr="007B6BD5">
              <w:rPr>
                <w:rFonts w:ascii="Arial" w:hAnsi="Arial"/>
                <w:sz w:val="18"/>
              </w:rPr>
              <w:t>DC_66A_n77A</w:t>
            </w:r>
          </w:p>
        </w:tc>
      </w:tr>
      <w:tr w:rsidR="008D364E" w:rsidRPr="007B6BD5" w14:paraId="139E9040"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AB22E0A" w14:textId="77777777" w:rsidR="008D364E" w:rsidRPr="007B6BD5" w:rsidRDefault="008D364E" w:rsidP="00331D10">
            <w:pPr>
              <w:spacing w:after="0"/>
              <w:jc w:val="center"/>
              <w:rPr>
                <w:rFonts w:ascii="Arial" w:hAnsi="Arial"/>
                <w:sz w:val="18"/>
              </w:rPr>
            </w:pPr>
            <w:r w:rsidRPr="007B6BD5">
              <w:rPr>
                <w:rFonts w:ascii="Arial" w:hAnsi="Arial"/>
                <w:sz w:val="18"/>
              </w:rPr>
              <w:t>DC_7A-7A-25A-66A_n77A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09D2CC5" w14:textId="77777777" w:rsidR="008D364E" w:rsidRPr="007B6BD5" w:rsidRDefault="008D364E" w:rsidP="00331D10">
            <w:pPr>
              <w:spacing w:after="0"/>
              <w:jc w:val="center"/>
              <w:rPr>
                <w:rFonts w:ascii="Arial" w:hAnsi="Arial"/>
                <w:sz w:val="18"/>
              </w:rPr>
            </w:pPr>
            <w:r w:rsidRPr="007B6BD5">
              <w:rPr>
                <w:rFonts w:ascii="Arial" w:hAnsi="Arial"/>
                <w:sz w:val="18"/>
              </w:rPr>
              <w:t>DC_7A_n77A</w:t>
            </w:r>
          </w:p>
          <w:p w14:paraId="38CB5410" w14:textId="77777777" w:rsidR="008D364E" w:rsidRPr="007B6BD5" w:rsidRDefault="008D364E" w:rsidP="00331D10">
            <w:pPr>
              <w:spacing w:after="0"/>
              <w:jc w:val="center"/>
              <w:rPr>
                <w:rFonts w:ascii="Arial" w:hAnsi="Arial"/>
                <w:sz w:val="18"/>
              </w:rPr>
            </w:pPr>
            <w:r w:rsidRPr="007B6BD5">
              <w:rPr>
                <w:rFonts w:ascii="Arial" w:hAnsi="Arial"/>
                <w:sz w:val="18"/>
              </w:rPr>
              <w:t>DC_25A_n77A</w:t>
            </w:r>
          </w:p>
          <w:p w14:paraId="6B64C320" w14:textId="77777777" w:rsidR="008D364E" w:rsidRPr="007B6BD5" w:rsidRDefault="008D364E" w:rsidP="00331D10">
            <w:pPr>
              <w:spacing w:after="0"/>
              <w:jc w:val="center"/>
              <w:rPr>
                <w:rFonts w:ascii="Arial" w:hAnsi="Arial"/>
                <w:sz w:val="18"/>
              </w:rPr>
            </w:pPr>
            <w:r w:rsidRPr="007B6BD5">
              <w:rPr>
                <w:rFonts w:ascii="Arial" w:hAnsi="Arial"/>
                <w:sz w:val="18"/>
              </w:rPr>
              <w:t>DC_66A_n77A</w:t>
            </w:r>
          </w:p>
        </w:tc>
      </w:tr>
      <w:tr w:rsidR="008D364E" w:rsidRPr="007B6BD5" w14:paraId="0F0D4B8E"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51090D6" w14:textId="77777777" w:rsidR="008D364E" w:rsidRPr="007B6BD5" w:rsidRDefault="008D364E" w:rsidP="00331D10">
            <w:pPr>
              <w:spacing w:after="0"/>
              <w:jc w:val="center"/>
              <w:rPr>
                <w:rFonts w:ascii="Arial" w:hAnsi="Arial"/>
                <w:sz w:val="18"/>
              </w:rPr>
            </w:pPr>
            <w:r w:rsidRPr="007B6BD5">
              <w:rPr>
                <w:rFonts w:ascii="Arial" w:hAnsi="Arial"/>
                <w:sz w:val="18"/>
              </w:rPr>
              <w:t>DC_7A-25A-25A-66A_n77A</w:t>
            </w:r>
          </w:p>
          <w:p w14:paraId="27913451" w14:textId="77777777" w:rsidR="008D364E" w:rsidRPr="007B6BD5" w:rsidRDefault="008D364E" w:rsidP="00331D10">
            <w:pPr>
              <w:spacing w:after="0"/>
              <w:jc w:val="center"/>
              <w:rPr>
                <w:rFonts w:ascii="Arial" w:hAnsi="Arial"/>
                <w:sz w:val="18"/>
              </w:rPr>
            </w:pPr>
            <w:r w:rsidRPr="007B6BD5">
              <w:rPr>
                <w:rFonts w:ascii="Arial"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890C159" w14:textId="77777777" w:rsidR="008D364E" w:rsidRPr="007B6BD5" w:rsidRDefault="008D364E" w:rsidP="00331D10">
            <w:pPr>
              <w:spacing w:after="0"/>
              <w:jc w:val="center"/>
              <w:rPr>
                <w:rFonts w:ascii="Arial" w:hAnsi="Arial"/>
                <w:sz w:val="18"/>
              </w:rPr>
            </w:pPr>
            <w:r w:rsidRPr="007B6BD5">
              <w:rPr>
                <w:rFonts w:ascii="Arial" w:hAnsi="Arial"/>
                <w:sz w:val="18"/>
              </w:rPr>
              <w:t>DC_7A_n77A</w:t>
            </w:r>
          </w:p>
          <w:p w14:paraId="34563678" w14:textId="77777777" w:rsidR="008D364E" w:rsidRPr="007B6BD5" w:rsidRDefault="008D364E" w:rsidP="00331D10">
            <w:pPr>
              <w:spacing w:after="0"/>
              <w:jc w:val="center"/>
              <w:rPr>
                <w:rFonts w:ascii="Arial" w:hAnsi="Arial"/>
                <w:sz w:val="18"/>
              </w:rPr>
            </w:pPr>
            <w:r w:rsidRPr="007B6BD5">
              <w:rPr>
                <w:rFonts w:ascii="Arial" w:hAnsi="Arial"/>
                <w:sz w:val="18"/>
              </w:rPr>
              <w:t>DC_25A_n77A</w:t>
            </w:r>
          </w:p>
          <w:p w14:paraId="6A7469D7" w14:textId="77777777" w:rsidR="008D364E" w:rsidRPr="007B6BD5" w:rsidRDefault="008D364E" w:rsidP="00331D10">
            <w:pPr>
              <w:spacing w:after="0"/>
              <w:jc w:val="center"/>
              <w:rPr>
                <w:rFonts w:ascii="Arial" w:hAnsi="Arial"/>
                <w:sz w:val="18"/>
              </w:rPr>
            </w:pPr>
            <w:r w:rsidRPr="007B6BD5">
              <w:rPr>
                <w:rFonts w:ascii="Arial" w:hAnsi="Arial"/>
                <w:sz w:val="18"/>
              </w:rPr>
              <w:t>DC_66A_n77A</w:t>
            </w:r>
          </w:p>
        </w:tc>
      </w:tr>
      <w:tr w:rsidR="008D364E" w:rsidRPr="007B6BD5" w14:paraId="11476A51"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C183006" w14:textId="77777777" w:rsidR="008D364E" w:rsidRPr="007B6BD5" w:rsidRDefault="008D364E" w:rsidP="00331D10">
            <w:pPr>
              <w:spacing w:after="0"/>
              <w:jc w:val="center"/>
              <w:rPr>
                <w:rFonts w:ascii="Arial" w:hAnsi="Arial"/>
                <w:sz w:val="18"/>
              </w:rPr>
            </w:pPr>
            <w:r w:rsidRPr="007B6BD5">
              <w:rPr>
                <w:rFonts w:ascii="Arial" w:hAnsi="Arial"/>
                <w:sz w:val="18"/>
              </w:rPr>
              <w:t>DC_7A-7A-25A-25A-66A_n77A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6F71AD1" w14:textId="77777777" w:rsidR="008D364E" w:rsidRPr="007B6BD5" w:rsidRDefault="008D364E" w:rsidP="00331D10">
            <w:pPr>
              <w:spacing w:after="0"/>
              <w:jc w:val="center"/>
              <w:rPr>
                <w:rFonts w:ascii="Arial" w:hAnsi="Arial"/>
                <w:sz w:val="18"/>
              </w:rPr>
            </w:pPr>
            <w:r w:rsidRPr="007B6BD5">
              <w:rPr>
                <w:rFonts w:ascii="Arial" w:hAnsi="Arial"/>
                <w:sz w:val="18"/>
              </w:rPr>
              <w:t>DC_7A_n77A</w:t>
            </w:r>
          </w:p>
          <w:p w14:paraId="20CC8617" w14:textId="77777777" w:rsidR="008D364E" w:rsidRPr="007B6BD5" w:rsidRDefault="008D364E" w:rsidP="00331D10">
            <w:pPr>
              <w:spacing w:after="0"/>
              <w:jc w:val="center"/>
              <w:rPr>
                <w:rFonts w:ascii="Arial" w:hAnsi="Arial"/>
                <w:sz w:val="18"/>
              </w:rPr>
            </w:pPr>
            <w:r w:rsidRPr="007B6BD5">
              <w:rPr>
                <w:rFonts w:ascii="Arial" w:hAnsi="Arial"/>
                <w:sz w:val="18"/>
              </w:rPr>
              <w:t>DC_25A_n77A</w:t>
            </w:r>
          </w:p>
          <w:p w14:paraId="6140E2BD" w14:textId="77777777" w:rsidR="008D364E" w:rsidRPr="007B6BD5" w:rsidRDefault="008D364E" w:rsidP="00331D10">
            <w:pPr>
              <w:spacing w:after="0"/>
              <w:jc w:val="center"/>
              <w:rPr>
                <w:rFonts w:ascii="Arial" w:hAnsi="Arial"/>
                <w:sz w:val="18"/>
              </w:rPr>
            </w:pPr>
            <w:r w:rsidRPr="007B6BD5">
              <w:rPr>
                <w:rFonts w:ascii="Arial" w:hAnsi="Arial"/>
                <w:sz w:val="18"/>
              </w:rPr>
              <w:t>DC_66A_n77A</w:t>
            </w:r>
          </w:p>
        </w:tc>
      </w:tr>
      <w:tr w:rsidR="008D364E" w:rsidRPr="007B6BD5" w14:paraId="399C04C8" w14:textId="77777777" w:rsidTr="00331D10">
        <w:trPr>
          <w:jc w:val="center"/>
        </w:trPr>
        <w:tc>
          <w:tcPr>
            <w:tcW w:w="3397" w:type="dxa"/>
            <w:shd w:val="clear" w:color="auto" w:fill="auto"/>
            <w:noWrap/>
            <w:vAlign w:val="center"/>
          </w:tcPr>
          <w:p w14:paraId="7BC6705A" w14:textId="77777777" w:rsidR="008D364E" w:rsidRPr="007B6BD5" w:rsidRDefault="008D364E" w:rsidP="00331D10">
            <w:pPr>
              <w:spacing w:after="0"/>
              <w:jc w:val="center"/>
              <w:rPr>
                <w:rFonts w:ascii="Arial" w:hAnsi="Arial"/>
                <w:sz w:val="18"/>
              </w:rPr>
            </w:pPr>
            <w:r w:rsidRPr="007B6BD5">
              <w:rPr>
                <w:rFonts w:ascii="Arial" w:hAnsi="Arial"/>
                <w:sz w:val="18"/>
              </w:rPr>
              <w:t>DC_7A-25A-66A_n78A</w:t>
            </w:r>
          </w:p>
          <w:p w14:paraId="06D11F1D" w14:textId="77777777" w:rsidR="008D364E" w:rsidRPr="007B6BD5" w:rsidRDefault="008D364E" w:rsidP="00331D10">
            <w:pPr>
              <w:spacing w:after="0"/>
              <w:jc w:val="center"/>
              <w:rPr>
                <w:rFonts w:ascii="Arial" w:hAnsi="Arial"/>
                <w:sz w:val="18"/>
                <w:lang w:eastAsia="ja-JP"/>
              </w:rPr>
            </w:pPr>
            <w:r w:rsidRPr="007B6BD5">
              <w:rPr>
                <w:rFonts w:ascii="Arial" w:hAnsi="Arial"/>
                <w:sz w:val="18"/>
              </w:rPr>
              <w:t>DC_7C-25A-66A_n78A</w:t>
            </w:r>
          </w:p>
        </w:tc>
        <w:tc>
          <w:tcPr>
            <w:tcW w:w="3686" w:type="dxa"/>
            <w:vAlign w:val="center"/>
          </w:tcPr>
          <w:p w14:paraId="1FA35D1A" w14:textId="77777777" w:rsidR="008D364E" w:rsidRPr="007B6BD5" w:rsidRDefault="008D364E" w:rsidP="00331D10">
            <w:pPr>
              <w:spacing w:after="0"/>
              <w:jc w:val="center"/>
              <w:rPr>
                <w:rFonts w:ascii="Arial" w:hAnsi="Arial"/>
                <w:sz w:val="18"/>
              </w:rPr>
            </w:pPr>
            <w:r w:rsidRPr="007B6BD5">
              <w:rPr>
                <w:rFonts w:ascii="Arial" w:hAnsi="Arial"/>
                <w:sz w:val="18"/>
              </w:rPr>
              <w:t>DC_7A_n78A</w:t>
            </w:r>
          </w:p>
          <w:p w14:paraId="59375F72" w14:textId="77777777" w:rsidR="008D364E" w:rsidRPr="007B6BD5" w:rsidRDefault="008D364E" w:rsidP="00331D10">
            <w:pPr>
              <w:spacing w:after="0"/>
              <w:jc w:val="center"/>
              <w:rPr>
                <w:rFonts w:ascii="Arial" w:hAnsi="Arial"/>
                <w:sz w:val="18"/>
              </w:rPr>
            </w:pPr>
            <w:r w:rsidRPr="007B6BD5">
              <w:rPr>
                <w:rFonts w:ascii="Arial" w:hAnsi="Arial"/>
                <w:sz w:val="18"/>
              </w:rPr>
              <w:t>DC_25A_n78A</w:t>
            </w:r>
          </w:p>
          <w:p w14:paraId="3C5590AD" w14:textId="77777777" w:rsidR="008D364E" w:rsidRPr="007B6BD5" w:rsidRDefault="008D364E" w:rsidP="00331D10">
            <w:pPr>
              <w:spacing w:after="0"/>
              <w:jc w:val="center"/>
              <w:rPr>
                <w:rFonts w:ascii="Arial" w:hAnsi="Arial"/>
                <w:sz w:val="18"/>
                <w:lang w:eastAsia="ja-JP"/>
              </w:rPr>
            </w:pPr>
            <w:r w:rsidRPr="007B6BD5">
              <w:rPr>
                <w:rFonts w:ascii="Arial" w:hAnsi="Arial"/>
                <w:sz w:val="18"/>
              </w:rPr>
              <w:t>DC_66A_n78A</w:t>
            </w:r>
          </w:p>
        </w:tc>
      </w:tr>
      <w:tr w:rsidR="008D364E" w:rsidRPr="007B6BD5" w14:paraId="57ADBF4D"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1702E85" w14:textId="77777777" w:rsidR="008D364E" w:rsidRPr="007B6BD5" w:rsidRDefault="008D364E" w:rsidP="00331D10">
            <w:pPr>
              <w:spacing w:after="0"/>
              <w:jc w:val="center"/>
              <w:rPr>
                <w:rFonts w:ascii="Arial" w:hAnsi="Arial"/>
                <w:sz w:val="18"/>
              </w:rPr>
            </w:pPr>
            <w:r w:rsidRPr="007B6BD5">
              <w:rPr>
                <w:rFonts w:ascii="Arial" w:hAnsi="Arial"/>
                <w:sz w:val="18"/>
              </w:rPr>
              <w:t>DC_7A-7A-25A-66A_n78A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7B57132" w14:textId="77777777" w:rsidR="008D364E" w:rsidRPr="007B6BD5" w:rsidRDefault="008D364E" w:rsidP="00331D10">
            <w:pPr>
              <w:spacing w:after="0"/>
              <w:jc w:val="center"/>
              <w:rPr>
                <w:rFonts w:ascii="Arial" w:hAnsi="Arial"/>
                <w:sz w:val="18"/>
              </w:rPr>
            </w:pPr>
            <w:r w:rsidRPr="007B6BD5">
              <w:rPr>
                <w:rFonts w:ascii="Arial" w:hAnsi="Arial"/>
                <w:sz w:val="18"/>
              </w:rPr>
              <w:t>DC_7A_n78A</w:t>
            </w:r>
          </w:p>
          <w:p w14:paraId="46C44C94" w14:textId="77777777" w:rsidR="008D364E" w:rsidRPr="007B6BD5" w:rsidRDefault="008D364E" w:rsidP="00331D10">
            <w:pPr>
              <w:spacing w:after="0"/>
              <w:jc w:val="center"/>
              <w:rPr>
                <w:rFonts w:ascii="Arial" w:hAnsi="Arial"/>
                <w:sz w:val="18"/>
              </w:rPr>
            </w:pPr>
            <w:r w:rsidRPr="007B6BD5">
              <w:rPr>
                <w:rFonts w:ascii="Arial" w:hAnsi="Arial"/>
                <w:sz w:val="18"/>
              </w:rPr>
              <w:t>DC_25A_n78A</w:t>
            </w:r>
          </w:p>
          <w:p w14:paraId="73BA9331" w14:textId="77777777" w:rsidR="008D364E" w:rsidRPr="007B6BD5" w:rsidRDefault="008D364E" w:rsidP="00331D10">
            <w:pPr>
              <w:spacing w:after="0"/>
              <w:jc w:val="center"/>
              <w:rPr>
                <w:rFonts w:ascii="Arial" w:hAnsi="Arial"/>
                <w:sz w:val="18"/>
              </w:rPr>
            </w:pPr>
            <w:r w:rsidRPr="007B6BD5">
              <w:rPr>
                <w:rFonts w:ascii="Arial" w:hAnsi="Arial"/>
                <w:sz w:val="18"/>
              </w:rPr>
              <w:t>DC_66A_n78A</w:t>
            </w:r>
          </w:p>
        </w:tc>
      </w:tr>
      <w:tr w:rsidR="008D364E" w:rsidRPr="007B6BD5" w14:paraId="2339C2DF"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F90DA98" w14:textId="77777777" w:rsidR="008D364E" w:rsidRPr="007B6BD5" w:rsidRDefault="008D364E" w:rsidP="00331D10">
            <w:pPr>
              <w:spacing w:after="0"/>
              <w:jc w:val="center"/>
              <w:rPr>
                <w:rFonts w:ascii="Arial" w:hAnsi="Arial"/>
                <w:sz w:val="18"/>
              </w:rPr>
            </w:pPr>
            <w:r w:rsidRPr="007B6BD5">
              <w:rPr>
                <w:rFonts w:ascii="Arial" w:hAnsi="Arial"/>
                <w:sz w:val="18"/>
              </w:rPr>
              <w:t>DC_7A-25A-25A-66A_n78A</w:t>
            </w:r>
          </w:p>
          <w:p w14:paraId="331EC918" w14:textId="77777777" w:rsidR="008D364E" w:rsidRPr="007B6BD5" w:rsidRDefault="008D364E" w:rsidP="00331D10">
            <w:pPr>
              <w:spacing w:after="0"/>
              <w:jc w:val="center"/>
              <w:rPr>
                <w:rFonts w:ascii="Arial" w:hAnsi="Arial"/>
                <w:sz w:val="18"/>
              </w:rPr>
            </w:pPr>
            <w:r w:rsidRPr="007B6BD5">
              <w:rPr>
                <w:rFonts w:ascii="Arial" w:hAnsi="Arial"/>
                <w:sz w:val="18"/>
              </w:rPr>
              <w:t>DC_7C-25A-25A-66A_n78A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F156952" w14:textId="77777777" w:rsidR="008D364E" w:rsidRPr="007B6BD5" w:rsidRDefault="008D364E" w:rsidP="00331D10">
            <w:pPr>
              <w:spacing w:after="0"/>
              <w:jc w:val="center"/>
              <w:rPr>
                <w:rFonts w:ascii="Arial" w:hAnsi="Arial"/>
                <w:sz w:val="18"/>
              </w:rPr>
            </w:pPr>
            <w:r w:rsidRPr="007B6BD5">
              <w:rPr>
                <w:rFonts w:ascii="Arial" w:hAnsi="Arial"/>
                <w:sz w:val="18"/>
              </w:rPr>
              <w:t>DC_7A_n78A</w:t>
            </w:r>
          </w:p>
          <w:p w14:paraId="33765332" w14:textId="77777777" w:rsidR="008D364E" w:rsidRPr="007B6BD5" w:rsidRDefault="008D364E" w:rsidP="00331D10">
            <w:pPr>
              <w:spacing w:after="0"/>
              <w:jc w:val="center"/>
              <w:rPr>
                <w:rFonts w:ascii="Arial" w:hAnsi="Arial"/>
                <w:sz w:val="18"/>
              </w:rPr>
            </w:pPr>
            <w:r w:rsidRPr="007B6BD5">
              <w:rPr>
                <w:rFonts w:ascii="Arial" w:hAnsi="Arial"/>
                <w:sz w:val="18"/>
              </w:rPr>
              <w:t>DC_25A_n78A</w:t>
            </w:r>
          </w:p>
          <w:p w14:paraId="5D6267EC" w14:textId="77777777" w:rsidR="008D364E" w:rsidRPr="007B6BD5" w:rsidRDefault="008D364E" w:rsidP="00331D10">
            <w:pPr>
              <w:spacing w:after="0"/>
              <w:jc w:val="center"/>
              <w:rPr>
                <w:rFonts w:ascii="Arial" w:hAnsi="Arial"/>
                <w:sz w:val="18"/>
              </w:rPr>
            </w:pPr>
            <w:r w:rsidRPr="007B6BD5">
              <w:rPr>
                <w:rFonts w:ascii="Arial" w:hAnsi="Arial"/>
                <w:sz w:val="18"/>
              </w:rPr>
              <w:t>DC_66A_n78A</w:t>
            </w:r>
          </w:p>
        </w:tc>
      </w:tr>
      <w:tr w:rsidR="008D364E" w:rsidRPr="007B6BD5" w14:paraId="04300FED"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9F59B55" w14:textId="77777777" w:rsidR="008D364E" w:rsidRPr="007B6BD5" w:rsidRDefault="008D364E" w:rsidP="00331D10">
            <w:pPr>
              <w:spacing w:after="0"/>
              <w:jc w:val="center"/>
              <w:rPr>
                <w:rFonts w:ascii="Arial" w:hAnsi="Arial"/>
                <w:sz w:val="18"/>
              </w:rPr>
            </w:pPr>
            <w:r w:rsidRPr="007B6BD5">
              <w:rPr>
                <w:rFonts w:ascii="Arial" w:hAnsi="Arial"/>
                <w:sz w:val="18"/>
              </w:rPr>
              <w:t>DC_7A-7A-25A-25A-66A_n78A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E55002B" w14:textId="77777777" w:rsidR="008D364E" w:rsidRPr="007B6BD5" w:rsidRDefault="008D364E" w:rsidP="00331D10">
            <w:pPr>
              <w:spacing w:after="0"/>
              <w:jc w:val="center"/>
              <w:rPr>
                <w:rFonts w:ascii="Arial" w:hAnsi="Arial"/>
                <w:sz w:val="18"/>
              </w:rPr>
            </w:pPr>
            <w:r w:rsidRPr="007B6BD5">
              <w:rPr>
                <w:rFonts w:ascii="Arial" w:hAnsi="Arial"/>
                <w:sz w:val="18"/>
              </w:rPr>
              <w:t>DC_7A_n78A</w:t>
            </w:r>
          </w:p>
          <w:p w14:paraId="7DF447DC" w14:textId="77777777" w:rsidR="008D364E" w:rsidRPr="007B6BD5" w:rsidRDefault="008D364E" w:rsidP="00331D10">
            <w:pPr>
              <w:spacing w:after="0"/>
              <w:jc w:val="center"/>
              <w:rPr>
                <w:rFonts w:ascii="Arial" w:hAnsi="Arial"/>
                <w:sz w:val="18"/>
              </w:rPr>
            </w:pPr>
            <w:r w:rsidRPr="007B6BD5">
              <w:rPr>
                <w:rFonts w:ascii="Arial" w:hAnsi="Arial"/>
                <w:sz w:val="18"/>
              </w:rPr>
              <w:t>DC_25A_n78A</w:t>
            </w:r>
          </w:p>
          <w:p w14:paraId="1F75C5C0" w14:textId="77777777" w:rsidR="008D364E" w:rsidRPr="007B6BD5" w:rsidRDefault="008D364E" w:rsidP="00331D10">
            <w:pPr>
              <w:spacing w:after="0"/>
              <w:jc w:val="center"/>
              <w:rPr>
                <w:rFonts w:ascii="Arial" w:hAnsi="Arial"/>
                <w:sz w:val="18"/>
              </w:rPr>
            </w:pPr>
            <w:r w:rsidRPr="007B6BD5">
              <w:rPr>
                <w:rFonts w:ascii="Arial" w:hAnsi="Arial"/>
                <w:sz w:val="18"/>
              </w:rPr>
              <w:t>DC_66A_n78A</w:t>
            </w:r>
          </w:p>
        </w:tc>
      </w:tr>
      <w:tr w:rsidR="008D364E" w:rsidRPr="007B6BD5" w14:paraId="2F1E33A6" w14:textId="77777777" w:rsidTr="00331D10">
        <w:trPr>
          <w:jc w:val="center"/>
        </w:trPr>
        <w:tc>
          <w:tcPr>
            <w:tcW w:w="3397" w:type="dxa"/>
            <w:shd w:val="clear" w:color="auto" w:fill="auto"/>
            <w:noWrap/>
            <w:vAlign w:val="center"/>
          </w:tcPr>
          <w:p w14:paraId="42DF9AEA" w14:textId="77777777" w:rsidR="008D364E" w:rsidRPr="007B6BD5" w:rsidRDefault="008D364E" w:rsidP="00331D10">
            <w:pPr>
              <w:spacing w:after="0"/>
              <w:jc w:val="center"/>
              <w:rPr>
                <w:rFonts w:ascii="Arial" w:eastAsia="Malgun Gothic" w:hAnsi="Arial"/>
                <w:sz w:val="18"/>
                <w:lang w:eastAsia="ko-KR"/>
              </w:rPr>
            </w:pPr>
            <w:r w:rsidRPr="007B6BD5">
              <w:rPr>
                <w:rFonts w:ascii="Arial" w:hAnsi="Arial"/>
                <w:sz w:val="18"/>
                <w:lang w:eastAsia="ja-JP"/>
              </w:rPr>
              <w:t>DC_7A-28A_n1A-n40A</w:t>
            </w:r>
          </w:p>
        </w:tc>
        <w:tc>
          <w:tcPr>
            <w:tcW w:w="3686" w:type="dxa"/>
            <w:vAlign w:val="center"/>
          </w:tcPr>
          <w:p w14:paraId="1746D61B"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DC_7A_n1A</w:t>
            </w:r>
          </w:p>
          <w:p w14:paraId="13908E25"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DC_7A_n40A</w:t>
            </w:r>
          </w:p>
          <w:p w14:paraId="2BA9EE18"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DC_28A_n1A</w:t>
            </w:r>
          </w:p>
          <w:p w14:paraId="311FE197" w14:textId="77777777" w:rsidR="008D364E" w:rsidRPr="007B6BD5" w:rsidRDefault="008D364E" w:rsidP="00331D10">
            <w:pPr>
              <w:spacing w:after="0"/>
              <w:jc w:val="center"/>
              <w:rPr>
                <w:rFonts w:ascii="Arial" w:eastAsia="Malgun Gothic" w:hAnsi="Arial"/>
                <w:sz w:val="18"/>
                <w:lang w:eastAsia="ko-KR"/>
              </w:rPr>
            </w:pPr>
            <w:r w:rsidRPr="007B6BD5">
              <w:rPr>
                <w:rFonts w:ascii="Arial" w:hAnsi="Arial"/>
                <w:sz w:val="18"/>
                <w:lang w:eastAsia="ja-JP"/>
              </w:rPr>
              <w:t>DC_28A_n40A</w:t>
            </w:r>
          </w:p>
        </w:tc>
      </w:tr>
      <w:tr w:rsidR="008D364E" w:rsidRPr="007B6BD5" w14:paraId="6AE47720" w14:textId="77777777" w:rsidTr="00331D10">
        <w:trPr>
          <w:jc w:val="center"/>
        </w:trPr>
        <w:tc>
          <w:tcPr>
            <w:tcW w:w="3397" w:type="dxa"/>
            <w:shd w:val="clear" w:color="auto" w:fill="auto"/>
            <w:noWrap/>
            <w:vAlign w:val="center"/>
          </w:tcPr>
          <w:p w14:paraId="34B04052" w14:textId="77777777" w:rsidR="008D364E" w:rsidRPr="007B6BD5" w:rsidRDefault="008D364E" w:rsidP="00331D10">
            <w:pPr>
              <w:spacing w:after="0"/>
              <w:jc w:val="center"/>
              <w:rPr>
                <w:rFonts w:ascii="Arial" w:hAnsi="Arial"/>
                <w:sz w:val="18"/>
                <w:lang w:eastAsia="ja-JP"/>
              </w:rPr>
            </w:pPr>
            <w:r w:rsidRPr="007B6BD5">
              <w:rPr>
                <w:rFonts w:ascii="Arial" w:hAnsi="Arial" w:cs="Arial"/>
                <w:sz w:val="18"/>
                <w:szCs w:val="18"/>
              </w:rPr>
              <w:t>DC_7A-28A_n1A-n78A</w:t>
            </w:r>
          </w:p>
        </w:tc>
        <w:tc>
          <w:tcPr>
            <w:tcW w:w="3686" w:type="dxa"/>
            <w:vAlign w:val="center"/>
          </w:tcPr>
          <w:p w14:paraId="68A05B89" w14:textId="77777777" w:rsidR="008D364E" w:rsidRPr="007B6BD5" w:rsidRDefault="008D364E" w:rsidP="00331D10">
            <w:pPr>
              <w:spacing w:after="0"/>
              <w:jc w:val="center"/>
              <w:rPr>
                <w:rFonts w:ascii="Arial" w:hAnsi="Arial"/>
                <w:sz w:val="18"/>
                <w:lang w:eastAsia="ja-JP"/>
              </w:rPr>
            </w:pPr>
            <w:r w:rsidRPr="007B6BD5">
              <w:rPr>
                <w:rFonts w:ascii="Arial" w:hAnsi="Arial" w:cs="Arial"/>
                <w:sz w:val="18"/>
                <w:szCs w:val="18"/>
              </w:rPr>
              <w:t>DC_7A_n1A</w:t>
            </w:r>
            <w:r w:rsidRPr="007B6BD5">
              <w:rPr>
                <w:rFonts w:ascii="Arial" w:hAnsi="Arial" w:cs="Arial"/>
                <w:sz w:val="18"/>
                <w:szCs w:val="18"/>
              </w:rPr>
              <w:br/>
              <w:t>DC_28A_n1A</w:t>
            </w:r>
            <w:r w:rsidRPr="007B6BD5">
              <w:rPr>
                <w:rFonts w:ascii="Arial" w:hAnsi="Arial" w:cs="Arial"/>
                <w:sz w:val="18"/>
                <w:szCs w:val="18"/>
              </w:rPr>
              <w:br/>
              <w:t>DC_7A_n78A</w:t>
            </w:r>
            <w:r w:rsidRPr="007B6BD5">
              <w:rPr>
                <w:rFonts w:ascii="Arial" w:hAnsi="Arial" w:cs="Arial"/>
                <w:sz w:val="18"/>
                <w:szCs w:val="18"/>
              </w:rPr>
              <w:br/>
              <w:t>DC_28A_n78A</w:t>
            </w:r>
          </w:p>
        </w:tc>
      </w:tr>
      <w:tr w:rsidR="008D364E" w:rsidRPr="007B6BD5" w14:paraId="0B94BB8A" w14:textId="77777777" w:rsidTr="00331D10">
        <w:trPr>
          <w:jc w:val="center"/>
        </w:trPr>
        <w:tc>
          <w:tcPr>
            <w:tcW w:w="3397" w:type="dxa"/>
            <w:shd w:val="clear" w:color="auto" w:fill="auto"/>
            <w:noWrap/>
          </w:tcPr>
          <w:p w14:paraId="59BAF717" w14:textId="77777777" w:rsidR="008D364E" w:rsidRDefault="008D364E" w:rsidP="00331D10">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DC_7A-28A_n3A-n78A</w:t>
            </w:r>
          </w:p>
          <w:p w14:paraId="74A61FEB" w14:textId="77777777" w:rsidR="008D364E" w:rsidRPr="007B6BD5" w:rsidRDefault="008D364E" w:rsidP="00331D10">
            <w:pPr>
              <w:spacing w:after="0"/>
              <w:jc w:val="center"/>
              <w:rPr>
                <w:rFonts w:ascii="Arial" w:eastAsia="Malgun Gothic" w:hAnsi="Arial"/>
                <w:sz w:val="18"/>
                <w:lang w:eastAsia="ko-KR"/>
              </w:rPr>
            </w:pPr>
            <w:r w:rsidRPr="0024034C">
              <w:rPr>
                <w:rFonts w:ascii="Arial" w:eastAsia="Malgun Gothic" w:hAnsi="Arial" w:cs="Arial"/>
                <w:sz w:val="18"/>
                <w:szCs w:val="16"/>
                <w:lang w:eastAsia="ko-KR"/>
              </w:rPr>
              <w:t>DC_7C-28A_n3A-n78A</w:t>
            </w:r>
          </w:p>
        </w:tc>
        <w:tc>
          <w:tcPr>
            <w:tcW w:w="3686" w:type="dxa"/>
          </w:tcPr>
          <w:p w14:paraId="24237029" w14:textId="77777777" w:rsidR="008D364E" w:rsidRDefault="008D364E" w:rsidP="00331D1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7E929D0C" w14:textId="77777777" w:rsidR="008D364E" w:rsidRPr="0024034C" w:rsidRDefault="008D364E" w:rsidP="00331D1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DC_7C_n3A</w:t>
            </w:r>
          </w:p>
          <w:p w14:paraId="599FD27D" w14:textId="77777777" w:rsidR="008D364E" w:rsidRPr="0024034C" w:rsidRDefault="008D364E" w:rsidP="00331D1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635AEC6F" w14:textId="77777777" w:rsidR="008D364E" w:rsidRPr="0024034C" w:rsidRDefault="008D364E" w:rsidP="00331D1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322D5529" w14:textId="77777777" w:rsidR="008D364E" w:rsidRDefault="008D364E" w:rsidP="00331D1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DC_7C_n78A</w:t>
            </w:r>
          </w:p>
          <w:p w14:paraId="1028E2E2" w14:textId="77777777" w:rsidR="008D364E" w:rsidRPr="007B6BD5" w:rsidRDefault="008D364E" w:rsidP="00331D10">
            <w:pPr>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8D364E" w:rsidRPr="007B6BD5" w14:paraId="14E7EA9A" w14:textId="77777777" w:rsidTr="00331D10">
        <w:trPr>
          <w:jc w:val="center"/>
        </w:trPr>
        <w:tc>
          <w:tcPr>
            <w:tcW w:w="3397" w:type="dxa"/>
            <w:shd w:val="clear" w:color="auto" w:fill="auto"/>
            <w:noWrap/>
            <w:vAlign w:val="center"/>
          </w:tcPr>
          <w:p w14:paraId="63EB62E4" w14:textId="77777777" w:rsidR="008D364E" w:rsidRPr="007B6BD5" w:rsidRDefault="008D364E" w:rsidP="00331D10">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DC_7A-28A_n5A-n40A</w:t>
            </w:r>
          </w:p>
        </w:tc>
        <w:tc>
          <w:tcPr>
            <w:tcW w:w="3686" w:type="dxa"/>
            <w:vAlign w:val="center"/>
          </w:tcPr>
          <w:p w14:paraId="583DA2C9" w14:textId="77777777" w:rsidR="008D364E" w:rsidRPr="007B6BD5" w:rsidRDefault="008D364E" w:rsidP="00331D10">
            <w:pPr>
              <w:spacing w:after="0"/>
              <w:jc w:val="center"/>
              <w:rPr>
                <w:rFonts w:ascii="Arial" w:hAnsi="Arial" w:cs="Arial"/>
                <w:sz w:val="18"/>
                <w:szCs w:val="16"/>
                <w:lang w:eastAsia="zh-CN"/>
              </w:rPr>
            </w:pPr>
            <w:r w:rsidRPr="007B6BD5">
              <w:rPr>
                <w:rFonts w:ascii="Arial" w:hAnsi="Arial" w:cs="Arial" w:hint="eastAsia"/>
                <w:sz w:val="18"/>
                <w:szCs w:val="16"/>
                <w:lang w:eastAsia="zh-CN"/>
              </w:rPr>
              <w:t>D</w:t>
            </w:r>
            <w:r w:rsidRPr="007B6BD5">
              <w:rPr>
                <w:rFonts w:ascii="Arial" w:hAnsi="Arial" w:cs="Arial"/>
                <w:sz w:val="18"/>
                <w:szCs w:val="16"/>
                <w:lang w:eastAsia="zh-CN"/>
              </w:rPr>
              <w:t>C_7A_n5A</w:t>
            </w:r>
          </w:p>
          <w:p w14:paraId="4F9AF0AE" w14:textId="77777777" w:rsidR="008D364E" w:rsidRPr="007B6BD5" w:rsidRDefault="008D364E" w:rsidP="00331D10">
            <w:pPr>
              <w:spacing w:after="0"/>
              <w:jc w:val="center"/>
              <w:rPr>
                <w:rFonts w:ascii="Arial" w:hAnsi="Arial" w:cs="Arial"/>
                <w:sz w:val="18"/>
                <w:szCs w:val="16"/>
                <w:lang w:eastAsia="zh-CN"/>
              </w:rPr>
            </w:pPr>
            <w:r w:rsidRPr="007B6BD5">
              <w:rPr>
                <w:rFonts w:ascii="Arial" w:hAnsi="Arial" w:cs="Arial"/>
                <w:sz w:val="18"/>
                <w:szCs w:val="16"/>
                <w:lang w:eastAsia="zh-CN"/>
              </w:rPr>
              <w:t>DC_7A_n40A</w:t>
            </w:r>
          </w:p>
          <w:p w14:paraId="06102020" w14:textId="77777777" w:rsidR="008D364E" w:rsidRPr="007B6BD5" w:rsidRDefault="008D364E" w:rsidP="00331D10">
            <w:pPr>
              <w:spacing w:after="0"/>
              <w:jc w:val="center"/>
              <w:rPr>
                <w:rFonts w:ascii="Arial" w:hAnsi="Arial" w:cs="Arial"/>
                <w:sz w:val="18"/>
                <w:szCs w:val="16"/>
                <w:lang w:eastAsia="zh-CN"/>
              </w:rPr>
            </w:pPr>
            <w:r w:rsidRPr="007B6BD5">
              <w:rPr>
                <w:rFonts w:ascii="Arial" w:hAnsi="Arial" w:cs="Arial" w:hint="eastAsia"/>
                <w:sz w:val="18"/>
                <w:szCs w:val="16"/>
                <w:lang w:eastAsia="zh-CN"/>
              </w:rPr>
              <w:t>D</w:t>
            </w:r>
            <w:r w:rsidRPr="007B6BD5">
              <w:rPr>
                <w:rFonts w:ascii="Arial" w:hAnsi="Arial" w:cs="Arial"/>
                <w:sz w:val="18"/>
                <w:szCs w:val="16"/>
                <w:lang w:eastAsia="zh-CN"/>
              </w:rPr>
              <w:t>C_28A_n5A</w:t>
            </w:r>
          </w:p>
          <w:p w14:paraId="33AD2818" w14:textId="77777777" w:rsidR="008D364E" w:rsidRPr="007B6BD5" w:rsidRDefault="008D364E" w:rsidP="00331D10">
            <w:pPr>
              <w:spacing w:after="0"/>
              <w:jc w:val="center"/>
              <w:rPr>
                <w:rFonts w:ascii="Arial" w:hAnsi="Arial" w:cs="Arial"/>
                <w:sz w:val="18"/>
                <w:szCs w:val="16"/>
                <w:lang w:eastAsia="zh-CN"/>
              </w:rPr>
            </w:pPr>
            <w:r w:rsidRPr="007B6BD5">
              <w:rPr>
                <w:rFonts w:ascii="Arial" w:hAnsi="Arial" w:cs="Arial"/>
                <w:sz w:val="18"/>
                <w:szCs w:val="16"/>
                <w:lang w:eastAsia="zh-CN"/>
              </w:rPr>
              <w:t>DC_28A_n40A</w:t>
            </w:r>
          </w:p>
        </w:tc>
      </w:tr>
      <w:tr w:rsidR="008D364E" w:rsidRPr="007B6BD5" w14:paraId="5351B5C2" w14:textId="77777777" w:rsidTr="00331D10">
        <w:trPr>
          <w:jc w:val="center"/>
        </w:trPr>
        <w:tc>
          <w:tcPr>
            <w:tcW w:w="3397" w:type="dxa"/>
            <w:shd w:val="clear" w:color="auto" w:fill="auto"/>
            <w:noWrap/>
            <w:vAlign w:val="center"/>
          </w:tcPr>
          <w:p w14:paraId="201FCD2B"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DC_7A-28A_n5A-n78A</w:t>
            </w:r>
          </w:p>
          <w:p w14:paraId="7F0EBF70" w14:textId="77777777" w:rsidR="008D364E" w:rsidRPr="007B6BD5" w:rsidRDefault="008D364E" w:rsidP="00331D10">
            <w:pPr>
              <w:spacing w:after="0"/>
              <w:jc w:val="center"/>
              <w:rPr>
                <w:rFonts w:ascii="Arial" w:eastAsia="Malgun Gothic" w:hAnsi="Arial"/>
                <w:sz w:val="18"/>
                <w:lang w:eastAsia="ko-KR"/>
              </w:rPr>
            </w:pPr>
            <w:r w:rsidRPr="007B6BD5">
              <w:rPr>
                <w:rFonts w:ascii="Arial" w:hAnsi="Arial"/>
                <w:sz w:val="18"/>
                <w:lang w:eastAsia="zh-CN"/>
              </w:rPr>
              <w:t>DC_7C-28A_n5A-n78A</w:t>
            </w:r>
          </w:p>
        </w:tc>
        <w:tc>
          <w:tcPr>
            <w:tcW w:w="3686" w:type="dxa"/>
            <w:vAlign w:val="center"/>
          </w:tcPr>
          <w:p w14:paraId="73D31D33"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DC_7A_n5A</w:t>
            </w:r>
          </w:p>
          <w:p w14:paraId="051434ED"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DC_7C_n5A</w:t>
            </w:r>
            <w:r w:rsidRPr="007B6BD5">
              <w:rPr>
                <w:rFonts w:ascii="Arial" w:hAnsi="Arial"/>
                <w:sz w:val="18"/>
                <w:lang w:eastAsia="zh-CN"/>
              </w:rPr>
              <w:br/>
              <w:t>DC_7A_n78A</w:t>
            </w:r>
          </w:p>
          <w:p w14:paraId="733F2443"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DC_7C_n78A</w:t>
            </w:r>
          </w:p>
          <w:p w14:paraId="585F1912" w14:textId="77777777" w:rsidR="008D364E" w:rsidRPr="007B6BD5" w:rsidRDefault="008D364E" w:rsidP="00331D10">
            <w:pPr>
              <w:spacing w:after="0"/>
              <w:jc w:val="center"/>
              <w:rPr>
                <w:rFonts w:ascii="Arial" w:eastAsia="Malgun Gothic" w:hAnsi="Arial"/>
                <w:sz w:val="18"/>
                <w:lang w:eastAsia="ko-KR"/>
              </w:rPr>
            </w:pPr>
            <w:r w:rsidRPr="007B6BD5">
              <w:rPr>
                <w:rFonts w:ascii="Arial" w:hAnsi="Arial"/>
                <w:sz w:val="18"/>
                <w:lang w:eastAsia="zh-CN"/>
              </w:rPr>
              <w:t>DC_28A_n5A</w:t>
            </w:r>
            <w:r w:rsidRPr="007B6BD5">
              <w:rPr>
                <w:rFonts w:ascii="Arial" w:hAnsi="Arial"/>
                <w:sz w:val="18"/>
                <w:lang w:eastAsia="zh-CN"/>
              </w:rPr>
              <w:br/>
              <w:t>DC_28A_n78A</w:t>
            </w:r>
          </w:p>
        </w:tc>
      </w:tr>
      <w:tr w:rsidR="008D364E" w:rsidRPr="007B6BD5" w14:paraId="61B777E4" w14:textId="77777777" w:rsidTr="00331D10">
        <w:trPr>
          <w:jc w:val="center"/>
        </w:trPr>
        <w:tc>
          <w:tcPr>
            <w:tcW w:w="3397" w:type="dxa"/>
            <w:shd w:val="clear" w:color="auto" w:fill="auto"/>
            <w:noWrap/>
            <w:vAlign w:val="center"/>
          </w:tcPr>
          <w:p w14:paraId="00B6B4BD" w14:textId="77777777" w:rsidR="008D364E" w:rsidRPr="007B6BD5" w:rsidRDefault="008D364E" w:rsidP="00331D10">
            <w:pPr>
              <w:spacing w:after="0"/>
              <w:jc w:val="center"/>
              <w:rPr>
                <w:rFonts w:ascii="Arial" w:hAnsi="Arial"/>
                <w:sz w:val="18"/>
                <w:lang w:eastAsia="zh-CN"/>
              </w:rPr>
            </w:pPr>
            <w:r w:rsidRPr="007B6BD5">
              <w:rPr>
                <w:rFonts w:ascii="Arial" w:eastAsia="Malgun Gothic" w:hAnsi="Arial" w:cs="Arial"/>
                <w:sz w:val="18"/>
                <w:szCs w:val="18"/>
                <w:lang w:eastAsia="ko-KR"/>
              </w:rPr>
              <w:t>DC_7A-28A_n7A-n78A</w:t>
            </w:r>
          </w:p>
        </w:tc>
        <w:tc>
          <w:tcPr>
            <w:tcW w:w="3686" w:type="dxa"/>
            <w:vAlign w:val="center"/>
          </w:tcPr>
          <w:p w14:paraId="7C40614A" w14:textId="77777777" w:rsidR="008D364E" w:rsidRPr="007B6BD5" w:rsidRDefault="008D364E" w:rsidP="00331D10">
            <w:pPr>
              <w:spacing w:after="0"/>
              <w:jc w:val="center"/>
              <w:rPr>
                <w:rFonts w:ascii="Arial" w:hAnsi="Arial" w:cs="Arial"/>
                <w:sz w:val="18"/>
                <w:lang w:eastAsia="zh-CN"/>
              </w:rPr>
            </w:pPr>
            <w:r w:rsidRPr="007B6BD5">
              <w:rPr>
                <w:rFonts w:ascii="Arial" w:hAnsi="Arial" w:cs="Arial"/>
                <w:sz w:val="18"/>
                <w:lang w:eastAsia="zh-CN"/>
              </w:rPr>
              <w:t>DC_7A_n7A</w:t>
            </w:r>
            <w:r w:rsidRPr="007B6BD5">
              <w:rPr>
                <w:rFonts w:ascii="Arial" w:hAnsi="Arial" w:cs="Arial"/>
                <w:sz w:val="18"/>
                <w:vertAlign w:val="superscript"/>
                <w:lang w:eastAsia="zh-CN"/>
              </w:rPr>
              <w:t>4</w:t>
            </w:r>
          </w:p>
          <w:p w14:paraId="4CE161A6" w14:textId="77777777" w:rsidR="008D364E" w:rsidRPr="007B6BD5" w:rsidRDefault="008D364E" w:rsidP="00331D10">
            <w:pPr>
              <w:spacing w:after="0"/>
              <w:jc w:val="center"/>
              <w:rPr>
                <w:rFonts w:ascii="Arial" w:hAnsi="Arial" w:cs="Arial"/>
                <w:sz w:val="18"/>
                <w:lang w:eastAsia="zh-CN"/>
              </w:rPr>
            </w:pPr>
            <w:r w:rsidRPr="007B6BD5">
              <w:rPr>
                <w:rFonts w:ascii="Arial" w:hAnsi="Arial" w:cs="Arial"/>
                <w:sz w:val="18"/>
                <w:lang w:eastAsia="zh-CN"/>
              </w:rPr>
              <w:t>DC_28A_n7A</w:t>
            </w:r>
          </w:p>
          <w:p w14:paraId="7D6BF5CB" w14:textId="77777777" w:rsidR="008D364E" w:rsidRPr="007B6BD5" w:rsidRDefault="008D364E" w:rsidP="00331D10">
            <w:pPr>
              <w:spacing w:after="0"/>
              <w:jc w:val="center"/>
              <w:rPr>
                <w:rFonts w:ascii="Arial" w:hAnsi="Arial" w:cs="Arial"/>
                <w:sz w:val="18"/>
                <w:lang w:eastAsia="zh-CN"/>
              </w:rPr>
            </w:pPr>
            <w:r w:rsidRPr="007B6BD5">
              <w:rPr>
                <w:rFonts w:ascii="Arial" w:hAnsi="Arial" w:cs="Arial"/>
                <w:sz w:val="18"/>
                <w:lang w:eastAsia="zh-CN"/>
              </w:rPr>
              <w:t>DC_7A_n78A</w:t>
            </w:r>
          </w:p>
          <w:p w14:paraId="31C15A71" w14:textId="77777777" w:rsidR="008D364E" w:rsidRPr="007B6BD5" w:rsidRDefault="008D364E" w:rsidP="00331D10">
            <w:pPr>
              <w:spacing w:after="0"/>
              <w:jc w:val="center"/>
              <w:rPr>
                <w:rFonts w:ascii="Arial" w:hAnsi="Arial"/>
                <w:sz w:val="18"/>
                <w:lang w:eastAsia="zh-CN"/>
              </w:rPr>
            </w:pPr>
            <w:r w:rsidRPr="007B6BD5">
              <w:rPr>
                <w:rFonts w:ascii="Arial" w:hAnsi="Arial" w:cs="Arial"/>
                <w:sz w:val="18"/>
                <w:lang w:eastAsia="zh-CN"/>
              </w:rPr>
              <w:t>DC_28A_n78A</w:t>
            </w:r>
          </w:p>
        </w:tc>
      </w:tr>
      <w:tr w:rsidR="008D364E" w:rsidRPr="007B6BD5" w14:paraId="5EEFB814" w14:textId="77777777" w:rsidTr="00331D10">
        <w:trPr>
          <w:jc w:val="center"/>
        </w:trPr>
        <w:tc>
          <w:tcPr>
            <w:tcW w:w="3397" w:type="dxa"/>
            <w:shd w:val="clear" w:color="auto" w:fill="auto"/>
            <w:noWrap/>
            <w:vAlign w:val="center"/>
          </w:tcPr>
          <w:p w14:paraId="567F53AC" w14:textId="77777777" w:rsidR="008D364E" w:rsidRPr="007B6BD5" w:rsidRDefault="008D364E" w:rsidP="00331D10">
            <w:pPr>
              <w:spacing w:after="0"/>
              <w:jc w:val="center"/>
              <w:rPr>
                <w:rFonts w:ascii="Arial" w:eastAsia="Malgun Gothic" w:hAnsi="Arial" w:cs="Arial"/>
                <w:sz w:val="18"/>
                <w:szCs w:val="18"/>
                <w:lang w:eastAsia="ko-KR"/>
              </w:rPr>
            </w:pPr>
            <w:r w:rsidRPr="007B6BD5">
              <w:rPr>
                <w:rFonts w:ascii="Arial" w:hAnsi="Arial"/>
                <w:sz w:val="18"/>
              </w:rPr>
              <w:t>DC_7A-28A-32A_n1A</w:t>
            </w:r>
          </w:p>
        </w:tc>
        <w:tc>
          <w:tcPr>
            <w:tcW w:w="3686" w:type="dxa"/>
            <w:vAlign w:val="center"/>
          </w:tcPr>
          <w:p w14:paraId="6DB9D243" w14:textId="77777777" w:rsidR="008D364E" w:rsidRPr="007B6BD5" w:rsidRDefault="008D364E" w:rsidP="00331D10">
            <w:pPr>
              <w:spacing w:after="0"/>
              <w:jc w:val="center"/>
              <w:rPr>
                <w:rFonts w:ascii="Arial" w:hAnsi="Arial"/>
                <w:sz w:val="18"/>
              </w:rPr>
            </w:pPr>
            <w:r w:rsidRPr="007B6BD5">
              <w:rPr>
                <w:rFonts w:ascii="Arial" w:hAnsi="Arial"/>
                <w:sz w:val="18"/>
              </w:rPr>
              <w:t>DC_7A_n1A</w:t>
            </w:r>
          </w:p>
          <w:p w14:paraId="0CC439F2" w14:textId="77777777" w:rsidR="008D364E" w:rsidRPr="007B6BD5" w:rsidRDefault="008D364E" w:rsidP="00331D10">
            <w:pPr>
              <w:spacing w:after="0"/>
              <w:jc w:val="center"/>
              <w:rPr>
                <w:rFonts w:ascii="Arial" w:hAnsi="Arial" w:cs="Arial"/>
                <w:sz w:val="18"/>
                <w:lang w:eastAsia="zh-CN"/>
              </w:rPr>
            </w:pPr>
            <w:r w:rsidRPr="007B6BD5">
              <w:rPr>
                <w:rFonts w:ascii="Arial" w:hAnsi="Arial"/>
                <w:sz w:val="18"/>
              </w:rPr>
              <w:t>DC_28A_n1A</w:t>
            </w:r>
          </w:p>
        </w:tc>
      </w:tr>
      <w:tr w:rsidR="008D364E" w:rsidRPr="007B6BD5" w14:paraId="7220C2FC" w14:textId="77777777" w:rsidTr="00331D10">
        <w:trPr>
          <w:jc w:val="center"/>
        </w:trPr>
        <w:tc>
          <w:tcPr>
            <w:tcW w:w="3397" w:type="dxa"/>
            <w:shd w:val="clear" w:color="auto" w:fill="auto"/>
            <w:noWrap/>
            <w:vAlign w:val="center"/>
          </w:tcPr>
          <w:p w14:paraId="2D75B5D4" w14:textId="77777777" w:rsidR="008D364E" w:rsidRPr="007B6BD5" w:rsidRDefault="008D364E" w:rsidP="00331D10">
            <w:pPr>
              <w:spacing w:after="0"/>
              <w:jc w:val="center"/>
              <w:rPr>
                <w:rFonts w:ascii="Arial" w:hAnsi="Arial"/>
                <w:sz w:val="18"/>
              </w:rPr>
            </w:pPr>
            <w:r w:rsidRPr="007B6BD5">
              <w:rPr>
                <w:rFonts w:ascii="Arial" w:hAnsi="Arial"/>
                <w:sz w:val="18"/>
              </w:rPr>
              <w:t>DC_7A-28A-32A_n3A</w:t>
            </w:r>
          </w:p>
          <w:p w14:paraId="17CD4256" w14:textId="77777777" w:rsidR="008D364E" w:rsidRPr="007B6BD5" w:rsidRDefault="008D364E" w:rsidP="00331D10">
            <w:pPr>
              <w:spacing w:after="0"/>
              <w:jc w:val="center"/>
              <w:rPr>
                <w:rFonts w:ascii="Arial" w:hAnsi="Arial"/>
                <w:sz w:val="18"/>
              </w:rPr>
            </w:pPr>
            <w:r w:rsidRPr="007B6BD5">
              <w:rPr>
                <w:rFonts w:ascii="Arial" w:hAnsi="Arial"/>
                <w:sz w:val="18"/>
              </w:rPr>
              <w:t>DC_7C-28A-32A_n3A</w:t>
            </w:r>
          </w:p>
        </w:tc>
        <w:tc>
          <w:tcPr>
            <w:tcW w:w="3686" w:type="dxa"/>
            <w:vAlign w:val="center"/>
          </w:tcPr>
          <w:p w14:paraId="38769930" w14:textId="77777777" w:rsidR="008D364E" w:rsidRPr="007B6BD5" w:rsidRDefault="008D364E" w:rsidP="00331D10">
            <w:pPr>
              <w:spacing w:after="0"/>
              <w:jc w:val="center"/>
              <w:rPr>
                <w:rFonts w:ascii="Arial" w:hAnsi="Arial"/>
                <w:sz w:val="18"/>
              </w:rPr>
            </w:pPr>
            <w:r w:rsidRPr="007B6BD5">
              <w:rPr>
                <w:rFonts w:ascii="Arial" w:hAnsi="Arial"/>
                <w:sz w:val="18"/>
              </w:rPr>
              <w:t>DC_7A_n3A</w:t>
            </w:r>
          </w:p>
          <w:p w14:paraId="38DF85E7" w14:textId="77777777" w:rsidR="008D364E" w:rsidRPr="007B6BD5" w:rsidRDefault="008D364E" w:rsidP="00331D10">
            <w:pPr>
              <w:spacing w:after="0"/>
              <w:jc w:val="center"/>
              <w:rPr>
                <w:rFonts w:ascii="Arial" w:hAnsi="Arial"/>
                <w:sz w:val="18"/>
              </w:rPr>
            </w:pPr>
            <w:r w:rsidRPr="007B6BD5">
              <w:rPr>
                <w:rFonts w:ascii="Arial" w:hAnsi="Arial"/>
                <w:sz w:val="18"/>
              </w:rPr>
              <w:t>DC_28A_n3A</w:t>
            </w:r>
          </w:p>
        </w:tc>
      </w:tr>
      <w:tr w:rsidR="008D364E" w:rsidRPr="007B6BD5" w14:paraId="3F9D77B9" w14:textId="77777777" w:rsidTr="00331D10">
        <w:trPr>
          <w:jc w:val="center"/>
        </w:trPr>
        <w:tc>
          <w:tcPr>
            <w:tcW w:w="3397" w:type="dxa"/>
            <w:shd w:val="clear" w:color="auto" w:fill="auto"/>
            <w:noWrap/>
            <w:vAlign w:val="center"/>
          </w:tcPr>
          <w:p w14:paraId="6DE5361B" w14:textId="77777777" w:rsidR="008D364E" w:rsidRPr="007B6BD5" w:rsidRDefault="008D364E" w:rsidP="00331D10">
            <w:pPr>
              <w:spacing w:after="0"/>
              <w:jc w:val="center"/>
              <w:rPr>
                <w:rFonts w:ascii="Arial" w:hAnsi="Arial"/>
                <w:sz w:val="18"/>
              </w:rPr>
            </w:pPr>
            <w:r w:rsidRPr="007B6BD5">
              <w:rPr>
                <w:rFonts w:ascii="Arial" w:hAnsi="Arial"/>
                <w:sz w:val="18"/>
              </w:rPr>
              <w:t>DC_7A-28A-38A_n1A</w:t>
            </w:r>
          </w:p>
        </w:tc>
        <w:tc>
          <w:tcPr>
            <w:tcW w:w="3686" w:type="dxa"/>
            <w:vAlign w:val="center"/>
          </w:tcPr>
          <w:p w14:paraId="0D598DB1" w14:textId="77777777" w:rsidR="008D364E" w:rsidRPr="007B6BD5" w:rsidRDefault="008D364E" w:rsidP="00331D10">
            <w:pPr>
              <w:spacing w:after="0"/>
              <w:jc w:val="center"/>
              <w:rPr>
                <w:rFonts w:ascii="Arial" w:hAnsi="Arial"/>
                <w:sz w:val="18"/>
              </w:rPr>
            </w:pPr>
            <w:r w:rsidRPr="007B6BD5">
              <w:rPr>
                <w:rFonts w:ascii="Arial" w:hAnsi="Arial"/>
                <w:sz w:val="18"/>
              </w:rPr>
              <w:t>DC_28A_n1A</w:t>
            </w:r>
          </w:p>
        </w:tc>
      </w:tr>
      <w:tr w:rsidR="008D364E" w:rsidRPr="007B6BD5" w14:paraId="02E49AAC" w14:textId="77777777" w:rsidTr="00331D10">
        <w:trPr>
          <w:jc w:val="center"/>
        </w:trPr>
        <w:tc>
          <w:tcPr>
            <w:tcW w:w="3397" w:type="dxa"/>
            <w:shd w:val="clear" w:color="auto" w:fill="auto"/>
            <w:noWrap/>
            <w:vAlign w:val="center"/>
          </w:tcPr>
          <w:p w14:paraId="1706C56F" w14:textId="77777777" w:rsidR="008D364E" w:rsidRPr="007B6BD5" w:rsidRDefault="008D364E" w:rsidP="00331D10">
            <w:pPr>
              <w:spacing w:after="0"/>
              <w:jc w:val="center"/>
              <w:rPr>
                <w:rFonts w:ascii="Arial" w:hAnsi="Arial"/>
                <w:sz w:val="18"/>
              </w:rPr>
            </w:pPr>
            <w:r w:rsidRPr="007B6BD5">
              <w:rPr>
                <w:rFonts w:ascii="Arial" w:hAnsi="Arial"/>
                <w:sz w:val="18"/>
              </w:rPr>
              <w:t>DC_7A-28A-38A_n78A</w:t>
            </w:r>
          </w:p>
          <w:p w14:paraId="79D0E2E7" w14:textId="77777777" w:rsidR="008D364E" w:rsidRPr="007B6BD5" w:rsidRDefault="008D364E" w:rsidP="00331D10">
            <w:pPr>
              <w:spacing w:after="0"/>
              <w:jc w:val="center"/>
              <w:rPr>
                <w:rFonts w:ascii="Arial" w:hAnsi="Arial"/>
                <w:sz w:val="18"/>
              </w:rPr>
            </w:pPr>
            <w:r w:rsidRPr="007B6BD5">
              <w:rPr>
                <w:rFonts w:ascii="Arial" w:hAnsi="Arial"/>
                <w:sz w:val="18"/>
              </w:rPr>
              <w:t>DC_7C-28A-38A_n78A</w:t>
            </w:r>
          </w:p>
        </w:tc>
        <w:tc>
          <w:tcPr>
            <w:tcW w:w="3686" w:type="dxa"/>
            <w:vAlign w:val="center"/>
          </w:tcPr>
          <w:p w14:paraId="5D9D9EDE" w14:textId="77777777" w:rsidR="008D364E" w:rsidRPr="007B6BD5" w:rsidRDefault="008D364E" w:rsidP="00331D10">
            <w:pPr>
              <w:spacing w:after="0"/>
              <w:jc w:val="center"/>
              <w:rPr>
                <w:rFonts w:ascii="Arial" w:hAnsi="Arial"/>
                <w:sz w:val="18"/>
              </w:rPr>
            </w:pPr>
            <w:r w:rsidRPr="007B6BD5">
              <w:rPr>
                <w:rFonts w:ascii="Arial" w:hAnsi="Arial"/>
                <w:sz w:val="18"/>
              </w:rPr>
              <w:t>DC_28A_n78A</w:t>
            </w:r>
          </w:p>
        </w:tc>
      </w:tr>
      <w:tr w:rsidR="008D364E" w:rsidRPr="007B6BD5" w14:paraId="4B694D10" w14:textId="77777777" w:rsidTr="00331D10">
        <w:trPr>
          <w:jc w:val="center"/>
        </w:trPr>
        <w:tc>
          <w:tcPr>
            <w:tcW w:w="3397" w:type="dxa"/>
            <w:shd w:val="clear" w:color="auto" w:fill="auto"/>
            <w:noWrap/>
            <w:vAlign w:val="center"/>
          </w:tcPr>
          <w:p w14:paraId="170E5ACE" w14:textId="77777777" w:rsidR="008D364E" w:rsidRPr="007B6BD5" w:rsidRDefault="008D364E" w:rsidP="00331D10">
            <w:pPr>
              <w:spacing w:after="0"/>
              <w:jc w:val="center"/>
              <w:rPr>
                <w:rFonts w:ascii="Arial" w:eastAsia="Malgun Gothic" w:hAnsi="Arial"/>
                <w:sz w:val="18"/>
                <w:lang w:eastAsia="ko-KR"/>
              </w:rPr>
            </w:pPr>
            <w:r w:rsidRPr="007B6BD5">
              <w:rPr>
                <w:rFonts w:ascii="Arial" w:hAnsi="Arial"/>
                <w:sz w:val="18"/>
              </w:rPr>
              <w:t>DC_7A-28A_n38A-n78A</w:t>
            </w:r>
            <w:r w:rsidRPr="007B6BD5">
              <w:rPr>
                <w:rFonts w:ascii="Arial" w:hAnsi="Arial"/>
                <w:sz w:val="18"/>
                <w:vertAlign w:val="superscript"/>
              </w:rPr>
              <w:t>15</w:t>
            </w:r>
          </w:p>
        </w:tc>
        <w:tc>
          <w:tcPr>
            <w:tcW w:w="3686" w:type="dxa"/>
            <w:vAlign w:val="center"/>
          </w:tcPr>
          <w:p w14:paraId="1CBE4BA9" w14:textId="77777777" w:rsidR="008D364E" w:rsidRPr="007B6BD5" w:rsidRDefault="008D364E" w:rsidP="00331D10">
            <w:pPr>
              <w:spacing w:after="0"/>
              <w:jc w:val="center"/>
              <w:rPr>
                <w:rFonts w:ascii="Arial" w:hAnsi="Arial"/>
                <w:sz w:val="18"/>
                <w:lang w:eastAsia="zh-CN"/>
              </w:rPr>
            </w:pPr>
            <w:r w:rsidRPr="007B6BD5">
              <w:rPr>
                <w:rFonts w:ascii="Arial" w:hAnsi="Arial"/>
                <w:sz w:val="18"/>
              </w:rPr>
              <w:t>DC_28A_n78A</w:t>
            </w:r>
          </w:p>
        </w:tc>
      </w:tr>
      <w:tr w:rsidR="008D364E" w:rsidRPr="007B6BD5" w14:paraId="3A8319DA" w14:textId="77777777" w:rsidTr="00331D10">
        <w:trPr>
          <w:jc w:val="center"/>
        </w:trPr>
        <w:tc>
          <w:tcPr>
            <w:tcW w:w="3397" w:type="dxa"/>
            <w:shd w:val="clear" w:color="auto" w:fill="auto"/>
            <w:noWrap/>
            <w:vAlign w:val="center"/>
          </w:tcPr>
          <w:p w14:paraId="21BE4145" w14:textId="77777777" w:rsidR="008D364E" w:rsidRPr="007B6BD5" w:rsidRDefault="008D364E" w:rsidP="00331D10">
            <w:pPr>
              <w:spacing w:after="0"/>
              <w:jc w:val="center"/>
              <w:rPr>
                <w:rFonts w:ascii="Arial" w:eastAsia="Malgun Gothic" w:hAnsi="Arial"/>
                <w:sz w:val="18"/>
                <w:lang w:eastAsia="ko-KR"/>
              </w:rPr>
            </w:pPr>
            <w:r w:rsidRPr="007B6BD5">
              <w:rPr>
                <w:rFonts w:ascii="Arial" w:hAnsi="Arial"/>
                <w:sz w:val="18"/>
              </w:rPr>
              <w:t>DC_7A-28A_n40A-n78A</w:t>
            </w:r>
          </w:p>
        </w:tc>
        <w:tc>
          <w:tcPr>
            <w:tcW w:w="3686" w:type="dxa"/>
            <w:vAlign w:val="center"/>
          </w:tcPr>
          <w:p w14:paraId="1ADAC178" w14:textId="77777777" w:rsidR="008D364E" w:rsidRPr="007B6BD5" w:rsidRDefault="008D364E" w:rsidP="00331D10">
            <w:pPr>
              <w:spacing w:after="0"/>
              <w:jc w:val="center"/>
              <w:rPr>
                <w:rFonts w:ascii="Arial" w:hAnsi="Arial"/>
                <w:sz w:val="18"/>
              </w:rPr>
            </w:pPr>
            <w:r w:rsidRPr="007B6BD5">
              <w:rPr>
                <w:rFonts w:ascii="Arial" w:hAnsi="Arial"/>
                <w:sz w:val="18"/>
              </w:rPr>
              <w:t>DC_7A_n40A</w:t>
            </w:r>
          </w:p>
          <w:p w14:paraId="553CE46C" w14:textId="77777777" w:rsidR="008D364E" w:rsidRPr="007B6BD5" w:rsidRDefault="008D364E" w:rsidP="00331D10">
            <w:pPr>
              <w:spacing w:after="0"/>
              <w:jc w:val="center"/>
              <w:rPr>
                <w:rFonts w:ascii="Arial" w:hAnsi="Arial"/>
                <w:sz w:val="18"/>
              </w:rPr>
            </w:pPr>
            <w:r w:rsidRPr="007B6BD5">
              <w:rPr>
                <w:rFonts w:ascii="Arial" w:hAnsi="Arial"/>
                <w:sz w:val="18"/>
              </w:rPr>
              <w:t>DC_7A_n78A</w:t>
            </w:r>
          </w:p>
          <w:p w14:paraId="1C13D62F" w14:textId="77777777" w:rsidR="008D364E" w:rsidRPr="007B6BD5" w:rsidRDefault="008D364E" w:rsidP="00331D10">
            <w:pPr>
              <w:spacing w:after="0"/>
              <w:jc w:val="center"/>
              <w:rPr>
                <w:rFonts w:ascii="Arial" w:hAnsi="Arial"/>
                <w:sz w:val="18"/>
              </w:rPr>
            </w:pPr>
            <w:r w:rsidRPr="007B6BD5">
              <w:rPr>
                <w:rFonts w:ascii="Arial" w:hAnsi="Arial"/>
                <w:sz w:val="18"/>
              </w:rPr>
              <w:t>DC_28A_n40A</w:t>
            </w:r>
          </w:p>
          <w:p w14:paraId="400C7F79" w14:textId="77777777" w:rsidR="008D364E" w:rsidRPr="007B6BD5" w:rsidRDefault="008D364E" w:rsidP="00331D10">
            <w:pPr>
              <w:spacing w:after="0"/>
              <w:jc w:val="center"/>
              <w:rPr>
                <w:rFonts w:ascii="Arial" w:hAnsi="Arial"/>
                <w:sz w:val="18"/>
                <w:lang w:eastAsia="zh-CN"/>
              </w:rPr>
            </w:pPr>
            <w:r w:rsidRPr="007B6BD5">
              <w:rPr>
                <w:rFonts w:ascii="Arial" w:hAnsi="Arial"/>
                <w:sz w:val="18"/>
              </w:rPr>
              <w:t>DC_28A_n78A</w:t>
            </w:r>
          </w:p>
        </w:tc>
      </w:tr>
      <w:tr w:rsidR="008D364E" w:rsidRPr="007B6BD5" w14:paraId="50CD00E4" w14:textId="77777777" w:rsidTr="00331D10">
        <w:trPr>
          <w:jc w:val="center"/>
        </w:trPr>
        <w:tc>
          <w:tcPr>
            <w:tcW w:w="3397" w:type="dxa"/>
            <w:shd w:val="clear" w:color="auto" w:fill="auto"/>
            <w:noWrap/>
            <w:vAlign w:val="center"/>
          </w:tcPr>
          <w:p w14:paraId="52839251" w14:textId="77777777" w:rsidR="008D364E" w:rsidRPr="007B6BD5" w:rsidRDefault="008D364E" w:rsidP="00331D10">
            <w:pPr>
              <w:spacing w:after="0"/>
              <w:jc w:val="center"/>
              <w:rPr>
                <w:rFonts w:ascii="Arial" w:eastAsia="MS Mincho" w:hAnsi="Arial"/>
                <w:bCs/>
                <w:sz w:val="18"/>
                <w:szCs w:val="16"/>
              </w:rPr>
            </w:pPr>
            <w:r w:rsidRPr="007B6BD5">
              <w:rPr>
                <w:rFonts w:ascii="Arial" w:eastAsia="MS Mincho" w:hAnsi="Arial"/>
                <w:bCs/>
                <w:sz w:val="18"/>
                <w:szCs w:val="16"/>
              </w:rPr>
              <w:t>DC_7</w:t>
            </w:r>
            <w:r w:rsidRPr="007B6BD5">
              <w:rPr>
                <w:rFonts w:ascii="Arial" w:eastAsia="等线" w:hAnsi="Arial"/>
                <w:bCs/>
                <w:sz w:val="18"/>
                <w:szCs w:val="16"/>
                <w:lang w:eastAsia="zh-CN"/>
              </w:rPr>
              <w:t>A-66A</w:t>
            </w:r>
            <w:r w:rsidRPr="007B6BD5">
              <w:rPr>
                <w:rFonts w:ascii="Arial" w:eastAsia="MS Mincho" w:hAnsi="Arial"/>
                <w:bCs/>
                <w:sz w:val="18"/>
                <w:szCs w:val="16"/>
              </w:rPr>
              <w:t>_n38</w:t>
            </w:r>
            <w:r w:rsidRPr="007B6BD5">
              <w:rPr>
                <w:rFonts w:ascii="Arial" w:eastAsia="等线" w:hAnsi="Arial"/>
                <w:bCs/>
                <w:sz w:val="18"/>
                <w:szCs w:val="16"/>
                <w:lang w:eastAsia="zh-CN"/>
              </w:rPr>
              <w:t>A</w:t>
            </w:r>
            <w:r w:rsidRPr="007B6BD5">
              <w:rPr>
                <w:rFonts w:ascii="Arial" w:eastAsia="MS Mincho" w:hAnsi="Arial"/>
                <w:bCs/>
                <w:sz w:val="18"/>
                <w:szCs w:val="16"/>
              </w:rPr>
              <w:t>-n78A</w:t>
            </w:r>
          </w:p>
          <w:p w14:paraId="1C910A44" w14:textId="77777777" w:rsidR="008D364E" w:rsidRPr="007B6BD5" w:rsidRDefault="008D364E" w:rsidP="00331D10">
            <w:pPr>
              <w:spacing w:after="0"/>
              <w:jc w:val="center"/>
              <w:rPr>
                <w:rFonts w:ascii="Arial" w:eastAsia="Malgun Gothic" w:hAnsi="Arial"/>
                <w:sz w:val="18"/>
                <w:lang w:eastAsia="ko-KR"/>
              </w:rPr>
            </w:pPr>
            <w:r w:rsidRPr="007B6BD5">
              <w:rPr>
                <w:rFonts w:ascii="Arial" w:eastAsia="MS Mincho" w:hAnsi="Arial"/>
                <w:bCs/>
                <w:sz w:val="18"/>
                <w:szCs w:val="16"/>
              </w:rPr>
              <w:lastRenderedPageBreak/>
              <w:t>DC_7</w:t>
            </w:r>
            <w:r w:rsidRPr="007B6BD5">
              <w:rPr>
                <w:rFonts w:ascii="Arial" w:eastAsia="等线" w:hAnsi="Arial"/>
                <w:bCs/>
                <w:sz w:val="18"/>
                <w:szCs w:val="16"/>
                <w:lang w:eastAsia="zh-CN"/>
              </w:rPr>
              <w:t>C-66A</w:t>
            </w:r>
            <w:r w:rsidRPr="007B6BD5">
              <w:rPr>
                <w:rFonts w:ascii="Arial" w:eastAsia="MS Mincho" w:hAnsi="Arial"/>
                <w:bCs/>
                <w:sz w:val="18"/>
                <w:szCs w:val="16"/>
              </w:rPr>
              <w:t>_n38</w:t>
            </w:r>
            <w:r w:rsidRPr="007B6BD5">
              <w:rPr>
                <w:rFonts w:ascii="Arial" w:eastAsia="等线" w:hAnsi="Arial"/>
                <w:bCs/>
                <w:sz w:val="18"/>
                <w:szCs w:val="16"/>
                <w:lang w:eastAsia="zh-CN"/>
              </w:rPr>
              <w:t>A</w:t>
            </w:r>
            <w:r w:rsidRPr="007B6BD5">
              <w:rPr>
                <w:rFonts w:ascii="Arial" w:eastAsia="MS Mincho" w:hAnsi="Arial"/>
                <w:bCs/>
                <w:sz w:val="18"/>
                <w:szCs w:val="16"/>
              </w:rPr>
              <w:t>-n78A</w:t>
            </w:r>
          </w:p>
        </w:tc>
        <w:tc>
          <w:tcPr>
            <w:tcW w:w="3686" w:type="dxa"/>
            <w:vAlign w:val="center"/>
          </w:tcPr>
          <w:p w14:paraId="03438835" w14:textId="77777777" w:rsidR="008D364E" w:rsidRPr="007B6BD5" w:rsidRDefault="008D364E" w:rsidP="00331D10">
            <w:pPr>
              <w:spacing w:after="0"/>
              <w:jc w:val="center"/>
              <w:rPr>
                <w:rFonts w:ascii="Arial" w:hAnsi="Arial"/>
                <w:sz w:val="18"/>
                <w:lang w:eastAsia="zh-CN"/>
              </w:rPr>
            </w:pPr>
            <w:r w:rsidRPr="007B6BD5">
              <w:rPr>
                <w:rFonts w:ascii="Arial" w:hAnsi="Arial"/>
                <w:sz w:val="18"/>
                <w:szCs w:val="16"/>
              </w:rPr>
              <w:lastRenderedPageBreak/>
              <w:t>DC_</w:t>
            </w:r>
            <w:r w:rsidRPr="007B6BD5">
              <w:rPr>
                <w:rFonts w:ascii="Arial" w:hAnsi="Arial"/>
                <w:sz w:val="18"/>
                <w:szCs w:val="16"/>
                <w:lang w:eastAsia="zh-CN"/>
              </w:rPr>
              <w:t>66</w:t>
            </w:r>
            <w:r w:rsidRPr="007B6BD5">
              <w:rPr>
                <w:rFonts w:ascii="Arial" w:hAnsi="Arial"/>
                <w:sz w:val="18"/>
                <w:szCs w:val="16"/>
              </w:rPr>
              <w:t>A_n</w:t>
            </w:r>
            <w:r w:rsidRPr="007B6BD5">
              <w:rPr>
                <w:rFonts w:ascii="Arial" w:hAnsi="Arial"/>
                <w:sz w:val="18"/>
                <w:szCs w:val="16"/>
                <w:lang w:eastAsia="zh-CN"/>
              </w:rPr>
              <w:t>78</w:t>
            </w:r>
            <w:r w:rsidRPr="007B6BD5">
              <w:rPr>
                <w:rFonts w:ascii="Arial" w:hAnsi="Arial"/>
                <w:sz w:val="18"/>
                <w:szCs w:val="16"/>
              </w:rPr>
              <w:t>A</w:t>
            </w:r>
          </w:p>
        </w:tc>
      </w:tr>
      <w:tr w:rsidR="008D364E" w:rsidRPr="007B6BD5" w14:paraId="3BE70080"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3A8080A" w14:textId="77777777" w:rsidR="008D364E" w:rsidRPr="007B6BD5" w:rsidRDefault="008D364E" w:rsidP="00331D10">
            <w:pPr>
              <w:keepNext/>
              <w:spacing w:after="0"/>
              <w:jc w:val="center"/>
              <w:rPr>
                <w:rFonts w:ascii="Arial" w:eastAsia="MS Mincho" w:hAnsi="Arial"/>
                <w:bCs/>
                <w:sz w:val="18"/>
                <w:szCs w:val="16"/>
              </w:rPr>
            </w:pPr>
            <w:r w:rsidRPr="007B6BD5">
              <w:rPr>
                <w:rFonts w:ascii="Arial" w:eastAsia="MS Mincho" w:hAnsi="Arial"/>
                <w:bCs/>
                <w:sz w:val="18"/>
                <w:szCs w:val="16"/>
              </w:rPr>
              <w:t>DC_7</w:t>
            </w:r>
            <w:r w:rsidRPr="007B6BD5">
              <w:rPr>
                <w:rFonts w:ascii="Arial" w:eastAsia="等线" w:hAnsi="Arial"/>
                <w:bCs/>
                <w:sz w:val="18"/>
                <w:szCs w:val="16"/>
                <w:lang w:eastAsia="zh-CN"/>
              </w:rPr>
              <w:t>A-7A-66A</w:t>
            </w:r>
            <w:r w:rsidRPr="007B6BD5">
              <w:rPr>
                <w:rFonts w:ascii="Arial" w:eastAsia="MS Mincho" w:hAnsi="Arial"/>
                <w:bCs/>
                <w:sz w:val="18"/>
                <w:szCs w:val="16"/>
              </w:rPr>
              <w:t>_n38</w:t>
            </w:r>
            <w:r w:rsidRPr="007B6BD5">
              <w:rPr>
                <w:rFonts w:ascii="Arial" w:eastAsia="等线" w:hAnsi="Arial"/>
                <w:bCs/>
                <w:sz w:val="18"/>
                <w:szCs w:val="16"/>
                <w:lang w:eastAsia="zh-CN"/>
              </w:rPr>
              <w:t>A</w:t>
            </w:r>
            <w:r w:rsidRPr="007B6BD5">
              <w:rPr>
                <w:rFonts w:ascii="Arial" w:eastAsia="MS Mincho" w:hAnsi="Arial"/>
                <w:bCs/>
                <w:sz w:val="18"/>
                <w:szCs w:val="16"/>
              </w:rPr>
              <w:t>-n78A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04956FA" w14:textId="77777777" w:rsidR="008D364E" w:rsidRPr="007B6BD5" w:rsidRDefault="008D364E" w:rsidP="00331D10">
            <w:pPr>
              <w:keepNext/>
              <w:spacing w:after="0"/>
              <w:jc w:val="center"/>
              <w:rPr>
                <w:rFonts w:ascii="Arial" w:hAnsi="Arial"/>
                <w:sz w:val="18"/>
                <w:szCs w:val="16"/>
              </w:rPr>
            </w:pPr>
            <w:r w:rsidRPr="007B6BD5">
              <w:rPr>
                <w:rFonts w:ascii="Arial" w:hAnsi="Arial"/>
                <w:sz w:val="18"/>
                <w:szCs w:val="16"/>
              </w:rPr>
              <w:t>DC_</w:t>
            </w:r>
            <w:r w:rsidRPr="007B6BD5">
              <w:rPr>
                <w:rFonts w:ascii="Arial" w:hAnsi="Arial"/>
                <w:sz w:val="18"/>
                <w:szCs w:val="16"/>
                <w:lang w:eastAsia="zh-CN"/>
              </w:rPr>
              <w:t>66</w:t>
            </w:r>
            <w:r w:rsidRPr="007B6BD5">
              <w:rPr>
                <w:rFonts w:ascii="Arial" w:hAnsi="Arial"/>
                <w:sz w:val="18"/>
                <w:szCs w:val="16"/>
              </w:rPr>
              <w:t>A_n38A</w:t>
            </w:r>
          </w:p>
          <w:p w14:paraId="589A8B83" w14:textId="77777777" w:rsidR="008D364E" w:rsidRPr="007B6BD5" w:rsidRDefault="008D364E" w:rsidP="00331D10">
            <w:pPr>
              <w:keepNext/>
              <w:spacing w:after="0"/>
              <w:jc w:val="center"/>
              <w:rPr>
                <w:rFonts w:ascii="Arial" w:hAnsi="Arial"/>
                <w:sz w:val="18"/>
                <w:szCs w:val="16"/>
              </w:rPr>
            </w:pPr>
            <w:r w:rsidRPr="007B6BD5">
              <w:rPr>
                <w:rFonts w:ascii="Arial" w:hAnsi="Arial"/>
                <w:sz w:val="18"/>
                <w:szCs w:val="16"/>
              </w:rPr>
              <w:t>DC_</w:t>
            </w:r>
            <w:r w:rsidRPr="007B6BD5">
              <w:rPr>
                <w:rFonts w:ascii="Arial" w:hAnsi="Arial"/>
                <w:sz w:val="18"/>
                <w:szCs w:val="16"/>
                <w:lang w:eastAsia="zh-CN"/>
              </w:rPr>
              <w:t>66</w:t>
            </w:r>
            <w:r w:rsidRPr="007B6BD5">
              <w:rPr>
                <w:rFonts w:ascii="Arial" w:hAnsi="Arial"/>
                <w:sz w:val="18"/>
                <w:szCs w:val="16"/>
              </w:rPr>
              <w:t>A_n</w:t>
            </w:r>
            <w:r w:rsidRPr="007B6BD5">
              <w:rPr>
                <w:rFonts w:ascii="Arial" w:hAnsi="Arial"/>
                <w:sz w:val="18"/>
                <w:szCs w:val="16"/>
                <w:lang w:eastAsia="zh-CN"/>
              </w:rPr>
              <w:t>78</w:t>
            </w:r>
            <w:r w:rsidRPr="007B6BD5">
              <w:rPr>
                <w:rFonts w:ascii="Arial" w:hAnsi="Arial"/>
                <w:sz w:val="18"/>
                <w:szCs w:val="16"/>
              </w:rPr>
              <w:t>A</w:t>
            </w:r>
          </w:p>
        </w:tc>
      </w:tr>
      <w:tr w:rsidR="008D364E" w:rsidRPr="007B6BD5" w14:paraId="6591A97F"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80AF529" w14:textId="77777777" w:rsidR="008D364E" w:rsidRPr="007B6BD5" w:rsidRDefault="008D364E" w:rsidP="00331D10">
            <w:pPr>
              <w:spacing w:after="0"/>
              <w:jc w:val="center"/>
              <w:rPr>
                <w:rFonts w:ascii="Arial" w:eastAsia="MS Mincho" w:hAnsi="Arial"/>
                <w:bCs/>
                <w:sz w:val="18"/>
                <w:szCs w:val="16"/>
              </w:rPr>
            </w:pPr>
            <w:r w:rsidRPr="007B6BD5">
              <w:rPr>
                <w:rFonts w:ascii="Arial" w:hAnsi="Arial"/>
                <w:sz w:val="18"/>
                <w:lang w:eastAsia="ja-JP"/>
              </w:rPr>
              <w:t>DC_7A-7A-(n)66AA-n78A</w:t>
            </w:r>
          </w:p>
        </w:tc>
        <w:tc>
          <w:tcPr>
            <w:tcW w:w="3686" w:type="dxa"/>
            <w:tcBorders>
              <w:top w:val="single" w:sz="4" w:space="0" w:color="auto"/>
              <w:left w:val="single" w:sz="4" w:space="0" w:color="auto"/>
              <w:bottom w:val="single" w:sz="4" w:space="0" w:color="auto"/>
              <w:right w:val="single" w:sz="4" w:space="0" w:color="auto"/>
            </w:tcBorders>
            <w:vAlign w:val="center"/>
          </w:tcPr>
          <w:p w14:paraId="476BE462" w14:textId="77777777" w:rsidR="008D364E" w:rsidRPr="007B6BD5" w:rsidRDefault="008D364E" w:rsidP="00331D10">
            <w:pPr>
              <w:spacing w:after="0"/>
              <w:jc w:val="center"/>
              <w:rPr>
                <w:rFonts w:ascii="Arial" w:hAnsi="Arial" w:cs="Arial"/>
                <w:sz w:val="18"/>
                <w:lang w:eastAsia="zh-CN"/>
              </w:rPr>
            </w:pPr>
            <w:r w:rsidRPr="007B6BD5">
              <w:rPr>
                <w:rFonts w:ascii="Arial" w:hAnsi="Arial" w:cs="Arial"/>
                <w:sz w:val="18"/>
                <w:lang w:eastAsia="zh-CN"/>
              </w:rPr>
              <w:t>DC_7A_n66A</w:t>
            </w:r>
          </w:p>
          <w:p w14:paraId="1125702D" w14:textId="77777777" w:rsidR="008D364E" w:rsidRPr="007B6BD5" w:rsidRDefault="008D364E" w:rsidP="00331D10">
            <w:pPr>
              <w:spacing w:after="0"/>
              <w:jc w:val="center"/>
              <w:rPr>
                <w:rFonts w:ascii="Arial" w:hAnsi="Arial" w:cs="Arial"/>
                <w:sz w:val="18"/>
                <w:lang w:eastAsia="zh-CN"/>
              </w:rPr>
            </w:pPr>
            <w:r w:rsidRPr="007B6BD5">
              <w:rPr>
                <w:rFonts w:ascii="Arial" w:hAnsi="Arial" w:cs="Arial"/>
                <w:sz w:val="18"/>
                <w:lang w:eastAsia="zh-CN"/>
              </w:rPr>
              <w:t>DC_7A_n78A</w:t>
            </w:r>
          </w:p>
          <w:p w14:paraId="644D2964" w14:textId="77777777" w:rsidR="008D364E" w:rsidRPr="007B6BD5" w:rsidRDefault="008D364E" w:rsidP="00331D10">
            <w:pPr>
              <w:spacing w:after="0"/>
              <w:jc w:val="center"/>
              <w:rPr>
                <w:rFonts w:ascii="Arial" w:hAnsi="Arial" w:cs="Arial"/>
                <w:sz w:val="18"/>
                <w:lang w:eastAsia="zh-CN"/>
              </w:rPr>
            </w:pPr>
            <w:r w:rsidRPr="007B6BD5">
              <w:rPr>
                <w:rFonts w:ascii="Arial" w:hAnsi="Arial" w:cs="Arial"/>
                <w:sz w:val="18"/>
                <w:lang w:eastAsia="zh-CN"/>
              </w:rPr>
              <w:t>DC_66A_n78A</w:t>
            </w:r>
          </w:p>
          <w:p w14:paraId="7F39C042" w14:textId="77777777" w:rsidR="008D364E" w:rsidRPr="007B6BD5" w:rsidRDefault="008D364E" w:rsidP="00331D10">
            <w:pPr>
              <w:spacing w:after="0"/>
              <w:jc w:val="center"/>
              <w:rPr>
                <w:rFonts w:ascii="Arial" w:hAnsi="Arial"/>
                <w:sz w:val="18"/>
                <w:szCs w:val="16"/>
              </w:rPr>
            </w:pPr>
            <w:r w:rsidRPr="007B6BD5">
              <w:rPr>
                <w:rFonts w:ascii="Arial" w:hAnsi="Arial" w:cs="Arial"/>
                <w:sz w:val="18"/>
                <w:lang w:eastAsia="zh-CN"/>
              </w:rPr>
              <w:t>DC_(n)66AA</w:t>
            </w:r>
            <w:r w:rsidRPr="007B6BD5">
              <w:rPr>
                <w:rFonts w:ascii="Arial" w:hAnsi="Arial" w:cs="Arial"/>
                <w:sz w:val="18"/>
                <w:vertAlign w:val="superscript"/>
                <w:lang w:eastAsia="zh-CN"/>
              </w:rPr>
              <w:t>2</w:t>
            </w:r>
          </w:p>
        </w:tc>
      </w:tr>
      <w:tr w:rsidR="008D364E" w:rsidRPr="007B6BD5" w14:paraId="40A4F8B0" w14:textId="77777777" w:rsidTr="00331D10">
        <w:trPr>
          <w:jc w:val="center"/>
        </w:trPr>
        <w:tc>
          <w:tcPr>
            <w:tcW w:w="3397" w:type="dxa"/>
            <w:shd w:val="clear" w:color="auto" w:fill="auto"/>
            <w:noWrap/>
            <w:vAlign w:val="center"/>
          </w:tcPr>
          <w:p w14:paraId="2020615A" w14:textId="77777777" w:rsidR="008D364E" w:rsidRPr="007B6BD5" w:rsidRDefault="008D364E" w:rsidP="00331D10">
            <w:pPr>
              <w:spacing w:after="0"/>
              <w:jc w:val="center"/>
              <w:rPr>
                <w:rFonts w:ascii="Arial" w:eastAsia="MS Mincho" w:hAnsi="Arial"/>
                <w:bCs/>
                <w:sz w:val="18"/>
                <w:szCs w:val="16"/>
              </w:rPr>
            </w:pPr>
            <w:r w:rsidRPr="007B6BD5">
              <w:rPr>
                <w:rFonts w:ascii="Arial" w:hAnsi="Arial"/>
                <w:sz w:val="18"/>
                <w:lang w:eastAsia="fi-FI"/>
              </w:rPr>
              <w:t>DC_7A-28A-66A_n7A</w:t>
            </w:r>
          </w:p>
        </w:tc>
        <w:tc>
          <w:tcPr>
            <w:tcW w:w="3686" w:type="dxa"/>
            <w:vAlign w:val="center"/>
          </w:tcPr>
          <w:p w14:paraId="154388F9" w14:textId="77777777" w:rsidR="008D364E" w:rsidRPr="007B6BD5" w:rsidRDefault="008D364E" w:rsidP="00331D10">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5AEA72AD" w14:textId="77777777" w:rsidR="008D364E" w:rsidRPr="007B6BD5" w:rsidRDefault="008D364E" w:rsidP="00331D10">
            <w:pPr>
              <w:spacing w:after="0"/>
              <w:jc w:val="center"/>
              <w:rPr>
                <w:rFonts w:ascii="Arial" w:hAnsi="Arial" w:cs="Arial"/>
                <w:color w:val="000000"/>
                <w:sz w:val="18"/>
                <w:szCs w:val="18"/>
              </w:rPr>
            </w:pPr>
            <w:r w:rsidRPr="007B6BD5">
              <w:rPr>
                <w:rFonts w:ascii="Arial" w:hAnsi="Arial" w:cs="Arial"/>
                <w:color w:val="000000"/>
                <w:sz w:val="18"/>
                <w:szCs w:val="18"/>
              </w:rPr>
              <w:t>DC_28A_n7A</w:t>
            </w:r>
          </w:p>
          <w:p w14:paraId="6F3E35DB" w14:textId="77777777" w:rsidR="008D364E" w:rsidRPr="007B6BD5" w:rsidRDefault="008D364E" w:rsidP="00331D10">
            <w:pPr>
              <w:spacing w:after="0"/>
              <w:jc w:val="center"/>
              <w:rPr>
                <w:rFonts w:ascii="Arial" w:hAnsi="Arial"/>
                <w:sz w:val="18"/>
                <w:szCs w:val="16"/>
              </w:rPr>
            </w:pPr>
            <w:r w:rsidRPr="007B6BD5">
              <w:rPr>
                <w:rFonts w:ascii="Arial" w:hAnsi="Arial" w:cs="Arial"/>
                <w:color w:val="000000"/>
                <w:sz w:val="18"/>
                <w:szCs w:val="18"/>
              </w:rPr>
              <w:t>DC_66A_n7A</w:t>
            </w:r>
          </w:p>
        </w:tc>
      </w:tr>
      <w:tr w:rsidR="008D364E" w:rsidRPr="007B6BD5" w14:paraId="36B05A72" w14:textId="77777777" w:rsidTr="00331D10">
        <w:trPr>
          <w:jc w:val="center"/>
        </w:trPr>
        <w:tc>
          <w:tcPr>
            <w:tcW w:w="3397" w:type="dxa"/>
            <w:shd w:val="clear" w:color="auto" w:fill="auto"/>
            <w:noWrap/>
            <w:vAlign w:val="center"/>
          </w:tcPr>
          <w:p w14:paraId="13E54198" w14:textId="77777777" w:rsidR="008D364E" w:rsidRPr="007B6BD5" w:rsidRDefault="008D364E" w:rsidP="00331D10">
            <w:pPr>
              <w:spacing w:after="0"/>
              <w:jc w:val="center"/>
              <w:rPr>
                <w:rFonts w:ascii="Arial" w:hAnsi="Arial" w:cs="Arial"/>
                <w:sz w:val="18"/>
                <w:szCs w:val="18"/>
                <w:lang w:eastAsia="ja-JP"/>
              </w:rPr>
            </w:pPr>
            <w:r w:rsidRPr="007B6BD5">
              <w:rPr>
                <w:rFonts w:ascii="Arial" w:hAnsi="Arial" w:cs="Arial"/>
                <w:sz w:val="18"/>
                <w:szCs w:val="18"/>
                <w:lang w:eastAsia="ja-JP"/>
              </w:rPr>
              <w:t>DC_7A-28A-66A_n66A</w:t>
            </w:r>
          </w:p>
          <w:p w14:paraId="5D122CE6" w14:textId="77777777" w:rsidR="008D364E" w:rsidRPr="007B6BD5" w:rsidRDefault="008D364E" w:rsidP="00331D10">
            <w:pPr>
              <w:spacing w:after="0"/>
              <w:jc w:val="center"/>
              <w:rPr>
                <w:rFonts w:ascii="Arial" w:eastAsia="MS Mincho" w:hAnsi="Arial"/>
                <w:bCs/>
                <w:sz w:val="18"/>
                <w:szCs w:val="16"/>
              </w:rPr>
            </w:pPr>
            <w:r w:rsidRPr="007B6BD5">
              <w:rPr>
                <w:rFonts w:ascii="Arial" w:hAnsi="Arial" w:cs="Arial"/>
                <w:sz w:val="18"/>
                <w:szCs w:val="18"/>
                <w:lang w:eastAsia="ja-JP"/>
              </w:rPr>
              <w:t>DC_7C-28A-66A_n66A</w:t>
            </w:r>
          </w:p>
        </w:tc>
        <w:tc>
          <w:tcPr>
            <w:tcW w:w="3686" w:type="dxa"/>
            <w:vAlign w:val="center"/>
          </w:tcPr>
          <w:p w14:paraId="1D5154BD" w14:textId="77777777" w:rsidR="008D364E" w:rsidRPr="007B6BD5" w:rsidRDefault="008D364E" w:rsidP="00331D10">
            <w:pPr>
              <w:spacing w:after="0"/>
              <w:jc w:val="center"/>
              <w:rPr>
                <w:rFonts w:ascii="Arial" w:hAnsi="Arial" w:cs="Arial"/>
                <w:b/>
                <w:sz w:val="18"/>
                <w:szCs w:val="18"/>
                <w:lang w:eastAsia="fi-FI"/>
              </w:rPr>
            </w:pPr>
            <w:r w:rsidRPr="007B6BD5">
              <w:rPr>
                <w:rFonts w:ascii="Arial" w:hAnsi="Arial" w:cs="Arial"/>
                <w:sz w:val="18"/>
                <w:szCs w:val="18"/>
                <w:lang w:eastAsia="fi-FI"/>
              </w:rPr>
              <w:t>DC_7A_</w:t>
            </w:r>
            <w:r w:rsidRPr="007B6BD5">
              <w:rPr>
                <w:rFonts w:ascii="Arial" w:hAnsi="Arial" w:cs="Arial"/>
                <w:sz w:val="18"/>
                <w:szCs w:val="18"/>
                <w:lang w:eastAsia="ja-JP"/>
              </w:rPr>
              <w:t>n66</w:t>
            </w:r>
            <w:r w:rsidRPr="007B6BD5">
              <w:rPr>
                <w:rFonts w:ascii="Arial" w:hAnsi="Arial" w:cs="Arial"/>
                <w:sz w:val="18"/>
                <w:szCs w:val="18"/>
                <w:lang w:eastAsia="fi-FI"/>
              </w:rPr>
              <w:t>A</w:t>
            </w:r>
          </w:p>
          <w:p w14:paraId="542CA0B0" w14:textId="77777777" w:rsidR="008D364E" w:rsidRPr="007B6BD5" w:rsidRDefault="008D364E" w:rsidP="00331D10">
            <w:pPr>
              <w:spacing w:after="0"/>
              <w:jc w:val="center"/>
              <w:rPr>
                <w:rFonts w:ascii="Arial" w:hAnsi="Arial" w:cs="Arial"/>
                <w:b/>
                <w:sz w:val="18"/>
                <w:szCs w:val="18"/>
                <w:lang w:eastAsia="ja-JP"/>
              </w:rPr>
            </w:pPr>
            <w:r w:rsidRPr="007B6BD5">
              <w:rPr>
                <w:rFonts w:ascii="Arial" w:hAnsi="Arial" w:cs="Arial"/>
                <w:sz w:val="18"/>
                <w:szCs w:val="18"/>
                <w:lang w:eastAsia="fi-FI"/>
              </w:rPr>
              <w:t>DC_28A_</w:t>
            </w:r>
            <w:r w:rsidRPr="007B6BD5">
              <w:rPr>
                <w:rFonts w:ascii="Arial" w:hAnsi="Arial" w:cs="Arial"/>
                <w:sz w:val="18"/>
                <w:szCs w:val="18"/>
                <w:lang w:eastAsia="ja-JP"/>
              </w:rPr>
              <w:t>n66A</w:t>
            </w:r>
          </w:p>
          <w:p w14:paraId="4F1D6B76" w14:textId="77777777" w:rsidR="008D364E" w:rsidRPr="007B6BD5" w:rsidRDefault="008D364E" w:rsidP="00331D10">
            <w:pPr>
              <w:spacing w:after="0"/>
              <w:jc w:val="center"/>
              <w:rPr>
                <w:rFonts w:ascii="Arial" w:hAnsi="Arial"/>
                <w:sz w:val="18"/>
                <w:szCs w:val="16"/>
              </w:rPr>
            </w:pPr>
            <w:r w:rsidRPr="007B6BD5">
              <w:rPr>
                <w:rFonts w:ascii="Arial" w:hAnsi="Arial" w:cs="Arial"/>
                <w:sz w:val="18"/>
                <w:szCs w:val="18"/>
                <w:lang w:eastAsia="fi-FI"/>
              </w:rPr>
              <w:t>DC_</w:t>
            </w:r>
            <w:r w:rsidRPr="007B6BD5">
              <w:rPr>
                <w:rFonts w:ascii="Arial" w:hAnsi="Arial" w:cs="Arial"/>
                <w:sz w:val="18"/>
                <w:szCs w:val="18"/>
                <w:lang w:eastAsia="ja-JP"/>
              </w:rPr>
              <w:t>66</w:t>
            </w:r>
            <w:r w:rsidRPr="007B6BD5">
              <w:rPr>
                <w:rFonts w:ascii="Arial" w:hAnsi="Arial" w:cs="Arial"/>
                <w:sz w:val="18"/>
                <w:szCs w:val="18"/>
                <w:lang w:eastAsia="fi-FI"/>
              </w:rPr>
              <w:t>A_</w:t>
            </w:r>
            <w:r w:rsidRPr="007B6BD5">
              <w:rPr>
                <w:rFonts w:ascii="Arial" w:hAnsi="Arial" w:cs="Arial"/>
                <w:sz w:val="18"/>
                <w:szCs w:val="18"/>
                <w:lang w:eastAsia="ja-JP"/>
              </w:rPr>
              <w:t>n66</w:t>
            </w:r>
            <w:r w:rsidRPr="007B6BD5">
              <w:rPr>
                <w:rFonts w:ascii="Arial" w:hAnsi="Arial" w:cs="Arial"/>
                <w:sz w:val="18"/>
                <w:szCs w:val="18"/>
                <w:lang w:eastAsia="fi-FI"/>
              </w:rPr>
              <w:t>A</w:t>
            </w:r>
            <w:r w:rsidRPr="007B6BD5">
              <w:rPr>
                <w:rFonts w:ascii="Arial" w:hAnsi="Arial" w:cs="Arial"/>
                <w:sz w:val="18"/>
                <w:szCs w:val="18"/>
                <w:vertAlign w:val="superscript"/>
                <w:lang w:eastAsia="fi-FI"/>
              </w:rPr>
              <w:t>4</w:t>
            </w:r>
          </w:p>
        </w:tc>
      </w:tr>
      <w:tr w:rsidR="008D364E" w:rsidRPr="007B6BD5" w14:paraId="6E26A121" w14:textId="77777777" w:rsidTr="00331D10">
        <w:trPr>
          <w:jc w:val="center"/>
        </w:trPr>
        <w:tc>
          <w:tcPr>
            <w:tcW w:w="3397" w:type="dxa"/>
            <w:shd w:val="clear" w:color="auto" w:fill="auto"/>
            <w:noWrap/>
            <w:vAlign w:val="center"/>
          </w:tcPr>
          <w:p w14:paraId="268A9351"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DC_7A-29A-66A_n78A</w:t>
            </w:r>
          </w:p>
          <w:p w14:paraId="2D426457" w14:textId="77777777" w:rsidR="008D364E" w:rsidRPr="007B6BD5" w:rsidRDefault="008D364E" w:rsidP="00331D10">
            <w:pPr>
              <w:spacing w:after="0"/>
              <w:jc w:val="center"/>
              <w:rPr>
                <w:rFonts w:ascii="Arial" w:eastAsia="MS Mincho" w:hAnsi="Arial"/>
                <w:bCs/>
                <w:sz w:val="18"/>
                <w:szCs w:val="18"/>
              </w:rPr>
            </w:pPr>
            <w:r w:rsidRPr="007B6BD5">
              <w:rPr>
                <w:rFonts w:ascii="Arial" w:eastAsia="MS Mincho" w:hAnsi="Arial"/>
                <w:bCs/>
                <w:sz w:val="18"/>
                <w:szCs w:val="18"/>
              </w:rPr>
              <w:t>DC_7C-29A-66A_n78A</w:t>
            </w:r>
          </w:p>
        </w:tc>
        <w:tc>
          <w:tcPr>
            <w:tcW w:w="3686" w:type="dxa"/>
            <w:vAlign w:val="center"/>
          </w:tcPr>
          <w:p w14:paraId="6710363E" w14:textId="77777777" w:rsidR="008D364E" w:rsidRPr="007B6BD5" w:rsidRDefault="008D364E" w:rsidP="00331D10">
            <w:pPr>
              <w:spacing w:after="0"/>
              <w:jc w:val="center"/>
              <w:rPr>
                <w:rFonts w:ascii="Arial" w:hAnsi="Arial"/>
                <w:color w:val="000000"/>
                <w:sz w:val="18"/>
                <w:szCs w:val="18"/>
              </w:rPr>
            </w:pPr>
            <w:r w:rsidRPr="007B6BD5">
              <w:rPr>
                <w:rFonts w:ascii="Arial" w:hAnsi="Arial"/>
                <w:color w:val="000000"/>
                <w:sz w:val="18"/>
                <w:szCs w:val="18"/>
              </w:rPr>
              <w:t>DC_7A_n78A</w:t>
            </w:r>
          </w:p>
          <w:p w14:paraId="73FDE427" w14:textId="77777777" w:rsidR="008D364E" w:rsidRPr="007B6BD5" w:rsidRDefault="008D364E" w:rsidP="00331D10">
            <w:pPr>
              <w:spacing w:after="0"/>
              <w:jc w:val="center"/>
              <w:rPr>
                <w:rFonts w:ascii="Arial" w:hAnsi="Arial"/>
                <w:bCs/>
                <w:sz w:val="18"/>
                <w:szCs w:val="18"/>
                <w:lang w:eastAsia="zh-CN"/>
              </w:rPr>
            </w:pPr>
            <w:r w:rsidRPr="007B6BD5">
              <w:rPr>
                <w:rFonts w:ascii="Arial" w:hAnsi="Arial"/>
                <w:color w:val="000000"/>
                <w:sz w:val="18"/>
                <w:szCs w:val="18"/>
              </w:rPr>
              <w:t>DC_66A_n78A</w:t>
            </w:r>
          </w:p>
        </w:tc>
      </w:tr>
      <w:tr w:rsidR="008D364E" w:rsidRPr="007B6BD5" w14:paraId="4FF5CA00" w14:textId="77777777" w:rsidTr="00331D10">
        <w:trPr>
          <w:jc w:val="center"/>
        </w:trPr>
        <w:tc>
          <w:tcPr>
            <w:tcW w:w="3397" w:type="dxa"/>
            <w:shd w:val="clear" w:color="auto" w:fill="auto"/>
            <w:noWrap/>
            <w:vAlign w:val="center"/>
          </w:tcPr>
          <w:p w14:paraId="5B005DA8" w14:textId="77777777" w:rsidR="008D364E" w:rsidRPr="007B6BD5" w:rsidRDefault="008D364E" w:rsidP="00331D10">
            <w:pPr>
              <w:spacing w:after="0"/>
              <w:jc w:val="center"/>
              <w:rPr>
                <w:rFonts w:ascii="Arial" w:hAnsi="Arial"/>
                <w:sz w:val="18"/>
                <w:lang w:eastAsia="zh-TW"/>
              </w:rPr>
            </w:pPr>
            <w:r w:rsidRPr="007B6BD5">
              <w:rPr>
                <w:rFonts w:ascii="Arial" w:hAnsi="Arial"/>
                <w:sz w:val="18"/>
                <w:lang w:eastAsia="fi-FI"/>
              </w:rPr>
              <w:t>DC_7A-7A-29A-66A_n78A</w:t>
            </w:r>
          </w:p>
        </w:tc>
        <w:tc>
          <w:tcPr>
            <w:tcW w:w="3686" w:type="dxa"/>
            <w:vAlign w:val="center"/>
          </w:tcPr>
          <w:p w14:paraId="3815DAD0" w14:textId="77777777" w:rsidR="008D364E" w:rsidRPr="007B6BD5" w:rsidRDefault="008D364E" w:rsidP="00331D10">
            <w:pPr>
              <w:spacing w:after="0"/>
              <w:jc w:val="center"/>
              <w:rPr>
                <w:rFonts w:ascii="Arial" w:hAnsi="Arial"/>
                <w:color w:val="000000"/>
                <w:sz w:val="18"/>
                <w:szCs w:val="18"/>
              </w:rPr>
            </w:pPr>
            <w:r w:rsidRPr="007B6BD5">
              <w:rPr>
                <w:rFonts w:ascii="Arial" w:hAnsi="Arial"/>
                <w:color w:val="000000"/>
                <w:sz w:val="18"/>
                <w:szCs w:val="18"/>
              </w:rPr>
              <w:t>DC_7A_n78A</w:t>
            </w:r>
          </w:p>
          <w:p w14:paraId="39781CCD" w14:textId="77777777" w:rsidR="008D364E" w:rsidRPr="007B6BD5" w:rsidRDefault="008D364E" w:rsidP="00331D10">
            <w:pPr>
              <w:spacing w:after="0"/>
              <w:jc w:val="center"/>
              <w:rPr>
                <w:rFonts w:ascii="Arial" w:hAnsi="Arial"/>
                <w:sz w:val="18"/>
                <w:lang w:eastAsia="zh-CN"/>
              </w:rPr>
            </w:pPr>
            <w:r w:rsidRPr="007B6BD5">
              <w:rPr>
                <w:rFonts w:ascii="Arial" w:hAnsi="Arial"/>
                <w:color w:val="000000"/>
                <w:sz w:val="18"/>
                <w:szCs w:val="18"/>
              </w:rPr>
              <w:t>DC_66A_n78A</w:t>
            </w:r>
          </w:p>
        </w:tc>
      </w:tr>
      <w:tr w:rsidR="008D364E" w:rsidRPr="007B6BD5" w14:paraId="438A1B93" w14:textId="77777777" w:rsidTr="00331D10">
        <w:trPr>
          <w:jc w:val="center"/>
        </w:trPr>
        <w:tc>
          <w:tcPr>
            <w:tcW w:w="3397" w:type="dxa"/>
            <w:shd w:val="clear" w:color="auto" w:fill="auto"/>
            <w:noWrap/>
            <w:vAlign w:val="center"/>
          </w:tcPr>
          <w:p w14:paraId="23534090" w14:textId="77777777" w:rsidR="008D364E" w:rsidRPr="007B6BD5" w:rsidRDefault="008D364E" w:rsidP="00331D10">
            <w:pPr>
              <w:spacing w:after="0"/>
              <w:jc w:val="center"/>
              <w:rPr>
                <w:rFonts w:ascii="Arial" w:hAnsi="Arial"/>
                <w:sz w:val="18"/>
                <w:lang w:eastAsia="fi-FI"/>
              </w:rPr>
            </w:pPr>
            <w:r w:rsidRPr="00FC21AA">
              <w:rPr>
                <w:rFonts w:ascii="Arial" w:hAnsi="Arial"/>
                <w:sz w:val="18"/>
                <w:lang w:eastAsia="fi-FI"/>
              </w:rPr>
              <w:t>DC_7A-32A_n1A-n28A</w:t>
            </w:r>
          </w:p>
        </w:tc>
        <w:tc>
          <w:tcPr>
            <w:tcW w:w="3686" w:type="dxa"/>
            <w:vAlign w:val="center"/>
          </w:tcPr>
          <w:p w14:paraId="4BE090A1" w14:textId="77777777" w:rsidR="008D364E" w:rsidRPr="00FC21AA" w:rsidRDefault="008D364E" w:rsidP="00331D10">
            <w:pPr>
              <w:keepNext/>
              <w:keepLines/>
              <w:spacing w:after="0"/>
              <w:jc w:val="center"/>
              <w:rPr>
                <w:rFonts w:ascii="Arial" w:hAnsi="Arial"/>
                <w:sz w:val="18"/>
                <w:lang w:eastAsia="fi-FI"/>
              </w:rPr>
            </w:pPr>
            <w:r w:rsidRPr="00FC21AA">
              <w:rPr>
                <w:rFonts w:ascii="Arial" w:hAnsi="Arial"/>
                <w:sz w:val="18"/>
                <w:lang w:eastAsia="fi-FI"/>
              </w:rPr>
              <w:t>DC_7A_n1A</w:t>
            </w:r>
          </w:p>
          <w:p w14:paraId="011952CC" w14:textId="77777777" w:rsidR="008D364E" w:rsidRPr="007B6BD5" w:rsidRDefault="008D364E" w:rsidP="00331D10">
            <w:pPr>
              <w:spacing w:after="0"/>
              <w:jc w:val="center"/>
              <w:rPr>
                <w:rFonts w:ascii="Arial" w:hAnsi="Arial"/>
                <w:color w:val="000000"/>
                <w:sz w:val="18"/>
                <w:szCs w:val="18"/>
              </w:rPr>
            </w:pPr>
            <w:r w:rsidRPr="00FC21AA">
              <w:rPr>
                <w:rFonts w:ascii="Arial" w:hAnsi="Arial"/>
                <w:sz w:val="18"/>
                <w:lang w:eastAsia="fi-FI"/>
              </w:rPr>
              <w:t>DC_7A_n28A</w:t>
            </w:r>
          </w:p>
        </w:tc>
      </w:tr>
      <w:tr w:rsidR="008D364E" w:rsidRPr="007B6BD5" w14:paraId="2AAC4679" w14:textId="77777777" w:rsidTr="00331D10">
        <w:trPr>
          <w:jc w:val="center"/>
        </w:trPr>
        <w:tc>
          <w:tcPr>
            <w:tcW w:w="3397" w:type="dxa"/>
            <w:shd w:val="clear" w:color="auto" w:fill="auto"/>
            <w:noWrap/>
            <w:vAlign w:val="center"/>
          </w:tcPr>
          <w:p w14:paraId="2450AA7A"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DC_7A-32A_n1A-n78A</w:t>
            </w:r>
          </w:p>
        </w:tc>
        <w:tc>
          <w:tcPr>
            <w:tcW w:w="3686" w:type="dxa"/>
            <w:vAlign w:val="center"/>
          </w:tcPr>
          <w:p w14:paraId="45A8C19E"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DC_7A_n1A</w:t>
            </w:r>
          </w:p>
          <w:p w14:paraId="7618A62F" w14:textId="77777777" w:rsidR="008D364E" w:rsidRPr="007B6BD5" w:rsidRDefault="008D364E" w:rsidP="00331D10">
            <w:pPr>
              <w:spacing w:after="0"/>
              <w:jc w:val="center"/>
              <w:rPr>
                <w:rFonts w:ascii="Arial" w:hAnsi="Arial"/>
                <w:color w:val="000000"/>
                <w:sz w:val="18"/>
                <w:szCs w:val="18"/>
              </w:rPr>
            </w:pPr>
            <w:r w:rsidRPr="007B6BD5">
              <w:rPr>
                <w:rFonts w:ascii="Arial" w:hAnsi="Arial"/>
                <w:sz w:val="18"/>
                <w:lang w:eastAsia="fi-FI"/>
              </w:rPr>
              <w:t>DC_7A_n78A</w:t>
            </w:r>
          </w:p>
        </w:tc>
      </w:tr>
      <w:tr w:rsidR="008D364E" w:rsidRPr="007B6BD5" w14:paraId="43A1991F" w14:textId="77777777" w:rsidTr="00331D10">
        <w:trPr>
          <w:jc w:val="center"/>
        </w:trPr>
        <w:tc>
          <w:tcPr>
            <w:tcW w:w="3397" w:type="dxa"/>
            <w:shd w:val="clear" w:color="auto" w:fill="auto"/>
            <w:noWrap/>
            <w:vAlign w:val="center"/>
          </w:tcPr>
          <w:p w14:paraId="2E184AED" w14:textId="77777777" w:rsidR="008D364E" w:rsidRPr="007B6BD5" w:rsidRDefault="008D364E" w:rsidP="00331D10">
            <w:pPr>
              <w:spacing w:after="0"/>
              <w:jc w:val="center"/>
              <w:rPr>
                <w:rFonts w:ascii="Arial" w:hAnsi="Arial"/>
                <w:sz w:val="18"/>
                <w:lang w:eastAsia="fi-FI"/>
              </w:rPr>
            </w:pPr>
            <w:r w:rsidRPr="00FC21AA">
              <w:rPr>
                <w:rFonts w:ascii="Arial" w:hAnsi="Arial"/>
                <w:sz w:val="18"/>
                <w:lang w:eastAsia="fi-FI"/>
              </w:rPr>
              <w:t>DC_7A-32A_n28A-n78A</w:t>
            </w:r>
          </w:p>
        </w:tc>
        <w:tc>
          <w:tcPr>
            <w:tcW w:w="3686" w:type="dxa"/>
            <w:vAlign w:val="center"/>
          </w:tcPr>
          <w:p w14:paraId="74FF3E10" w14:textId="77777777" w:rsidR="008D364E" w:rsidRPr="00FC21AA" w:rsidRDefault="008D364E" w:rsidP="00331D10">
            <w:pPr>
              <w:keepNext/>
              <w:keepLines/>
              <w:spacing w:after="0"/>
              <w:jc w:val="center"/>
              <w:rPr>
                <w:rFonts w:ascii="Arial" w:hAnsi="Arial"/>
                <w:sz w:val="18"/>
                <w:lang w:eastAsia="fi-FI"/>
              </w:rPr>
            </w:pPr>
            <w:r w:rsidRPr="00FC21AA">
              <w:rPr>
                <w:rFonts w:ascii="Arial" w:hAnsi="Arial"/>
                <w:sz w:val="18"/>
                <w:lang w:eastAsia="fi-FI"/>
              </w:rPr>
              <w:t>DC_7A_n28A</w:t>
            </w:r>
          </w:p>
          <w:p w14:paraId="7EFCCF17" w14:textId="77777777" w:rsidR="008D364E" w:rsidRPr="007B6BD5" w:rsidRDefault="008D364E" w:rsidP="00331D10">
            <w:pPr>
              <w:spacing w:after="0"/>
              <w:jc w:val="center"/>
              <w:rPr>
                <w:rFonts w:ascii="Arial" w:hAnsi="Arial"/>
                <w:sz w:val="18"/>
                <w:lang w:eastAsia="fi-FI"/>
              </w:rPr>
            </w:pPr>
            <w:r w:rsidRPr="00FC21AA">
              <w:rPr>
                <w:rFonts w:ascii="Arial" w:hAnsi="Arial"/>
                <w:sz w:val="18"/>
                <w:lang w:eastAsia="fi-FI"/>
              </w:rPr>
              <w:t>DC_7A_n78A</w:t>
            </w:r>
          </w:p>
        </w:tc>
      </w:tr>
      <w:tr w:rsidR="008D364E" w:rsidRPr="007B6BD5" w14:paraId="45B761ED" w14:textId="77777777" w:rsidTr="00331D10">
        <w:trPr>
          <w:jc w:val="center"/>
        </w:trPr>
        <w:tc>
          <w:tcPr>
            <w:tcW w:w="3397" w:type="dxa"/>
            <w:shd w:val="clear" w:color="auto" w:fill="auto"/>
            <w:noWrap/>
            <w:vAlign w:val="center"/>
          </w:tcPr>
          <w:p w14:paraId="297C062A" w14:textId="77777777" w:rsidR="008D364E" w:rsidRDefault="008D364E" w:rsidP="00331D10">
            <w:pPr>
              <w:keepNext/>
              <w:keepLines/>
              <w:spacing w:after="0"/>
              <w:jc w:val="center"/>
              <w:rPr>
                <w:rFonts w:ascii="Arial" w:eastAsia="MS Mincho" w:hAnsi="Arial" w:cs="Arial"/>
                <w:bCs/>
                <w:sz w:val="18"/>
                <w:szCs w:val="18"/>
              </w:rPr>
            </w:pPr>
            <w:r w:rsidRPr="0024034C">
              <w:rPr>
                <w:rFonts w:ascii="Arial" w:eastAsia="MS Mincho" w:hAnsi="Arial" w:cs="Arial"/>
                <w:bCs/>
                <w:sz w:val="18"/>
                <w:szCs w:val="18"/>
              </w:rPr>
              <w:t>DC_7A-40A_n1A-n78A</w:t>
            </w:r>
          </w:p>
          <w:p w14:paraId="1605532D" w14:textId="77777777" w:rsidR="008D364E" w:rsidRPr="007B6BD5" w:rsidRDefault="008D364E" w:rsidP="00331D10">
            <w:pPr>
              <w:spacing w:after="0"/>
              <w:jc w:val="center"/>
              <w:rPr>
                <w:rFonts w:ascii="Arial" w:hAnsi="Arial" w:cs="Arial"/>
                <w:sz w:val="18"/>
                <w:szCs w:val="18"/>
                <w:lang w:eastAsia="ja-JP"/>
              </w:rPr>
            </w:pPr>
            <w:r w:rsidRPr="0024034C">
              <w:rPr>
                <w:rFonts w:ascii="Arial" w:eastAsia="MS Mincho" w:hAnsi="Arial" w:cs="Arial"/>
                <w:bCs/>
                <w:sz w:val="18"/>
                <w:szCs w:val="18"/>
              </w:rPr>
              <w:t>DC_7A-40C_n1A-n78A</w:t>
            </w:r>
          </w:p>
        </w:tc>
        <w:tc>
          <w:tcPr>
            <w:tcW w:w="3686" w:type="dxa"/>
            <w:vAlign w:val="center"/>
          </w:tcPr>
          <w:p w14:paraId="6554979F" w14:textId="77777777" w:rsidR="008D364E" w:rsidRPr="0024034C" w:rsidRDefault="008D364E" w:rsidP="00331D10">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7949AA64" w14:textId="77777777" w:rsidR="008D364E" w:rsidRPr="0024034C" w:rsidRDefault="008D364E" w:rsidP="00331D10">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DC_7A_n78A</w:t>
            </w:r>
          </w:p>
          <w:p w14:paraId="1A1AB34B" w14:textId="77777777" w:rsidR="008D364E" w:rsidRPr="0024034C" w:rsidRDefault="008D364E" w:rsidP="00331D10">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0D5D0C8E" w14:textId="77777777" w:rsidR="008D364E" w:rsidRPr="007B6BD5" w:rsidRDefault="008D364E" w:rsidP="00331D10">
            <w:pPr>
              <w:spacing w:after="0"/>
              <w:jc w:val="center"/>
              <w:rPr>
                <w:rFonts w:ascii="Arial" w:hAnsi="Arial" w:cs="Arial"/>
                <w:sz w:val="18"/>
                <w:szCs w:val="18"/>
                <w:lang w:eastAsia="fi-FI"/>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8D364E" w:rsidRPr="007B6BD5" w14:paraId="4AD33440" w14:textId="77777777" w:rsidTr="00331D10">
        <w:trPr>
          <w:jc w:val="center"/>
        </w:trPr>
        <w:tc>
          <w:tcPr>
            <w:tcW w:w="3397" w:type="dxa"/>
            <w:shd w:val="clear" w:color="auto" w:fill="auto"/>
            <w:noWrap/>
            <w:vAlign w:val="center"/>
          </w:tcPr>
          <w:p w14:paraId="27349FBC" w14:textId="77777777" w:rsidR="008D364E" w:rsidRPr="007B6BD5" w:rsidRDefault="008D364E" w:rsidP="00331D10">
            <w:pPr>
              <w:spacing w:after="0"/>
              <w:jc w:val="center"/>
              <w:rPr>
                <w:rFonts w:ascii="Arial" w:eastAsia="MS Mincho" w:hAnsi="Arial" w:cs="Arial"/>
                <w:bCs/>
                <w:sz w:val="18"/>
                <w:szCs w:val="18"/>
              </w:rPr>
            </w:pPr>
            <w:r w:rsidRPr="007B6BD5">
              <w:rPr>
                <w:rFonts w:ascii="Arial" w:eastAsia="MS Mincho" w:hAnsi="Arial" w:cs="Arial"/>
                <w:bCs/>
                <w:sz w:val="18"/>
                <w:szCs w:val="18"/>
              </w:rPr>
              <w:t>DC_7A_n40A-n78A-n105A</w:t>
            </w:r>
          </w:p>
        </w:tc>
        <w:tc>
          <w:tcPr>
            <w:tcW w:w="3686" w:type="dxa"/>
            <w:vAlign w:val="center"/>
          </w:tcPr>
          <w:p w14:paraId="28E0B296" w14:textId="77777777" w:rsidR="008D364E" w:rsidRPr="007B6BD5" w:rsidRDefault="008D364E" w:rsidP="00331D10">
            <w:pPr>
              <w:spacing w:after="0"/>
              <w:jc w:val="center"/>
              <w:rPr>
                <w:rFonts w:ascii="Arial" w:hAnsi="Arial" w:cs="Arial"/>
                <w:bCs/>
                <w:sz w:val="18"/>
                <w:szCs w:val="18"/>
                <w:lang w:eastAsia="zh-CN"/>
              </w:rPr>
            </w:pPr>
            <w:r w:rsidRPr="007B6BD5">
              <w:rPr>
                <w:rFonts w:ascii="Arial" w:hAnsi="Arial" w:cs="Arial"/>
                <w:bCs/>
                <w:sz w:val="18"/>
                <w:szCs w:val="18"/>
                <w:lang w:eastAsia="zh-CN"/>
              </w:rPr>
              <w:t>DC_7A_n40A</w:t>
            </w:r>
          </w:p>
          <w:p w14:paraId="4F2FDC50" w14:textId="77777777" w:rsidR="008D364E" w:rsidRPr="007B6BD5" w:rsidRDefault="008D364E" w:rsidP="00331D10">
            <w:pPr>
              <w:spacing w:after="0"/>
              <w:jc w:val="center"/>
              <w:rPr>
                <w:rFonts w:ascii="Arial" w:hAnsi="Arial" w:cs="Arial"/>
                <w:bCs/>
                <w:sz w:val="18"/>
                <w:szCs w:val="18"/>
                <w:lang w:eastAsia="zh-CN"/>
              </w:rPr>
            </w:pPr>
            <w:r w:rsidRPr="007B6BD5">
              <w:rPr>
                <w:rFonts w:ascii="Arial" w:hAnsi="Arial" w:cs="Arial"/>
                <w:bCs/>
                <w:sz w:val="18"/>
                <w:szCs w:val="18"/>
                <w:lang w:eastAsia="zh-CN"/>
              </w:rPr>
              <w:t>DC_7A_n78A</w:t>
            </w:r>
          </w:p>
          <w:p w14:paraId="7A23CF43" w14:textId="77777777" w:rsidR="008D364E" w:rsidRPr="007B6BD5" w:rsidRDefault="008D364E" w:rsidP="00331D10">
            <w:pPr>
              <w:spacing w:after="0"/>
              <w:jc w:val="center"/>
              <w:rPr>
                <w:rFonts w:ascii="Arial" w:hAnsi="Arial" w:cs="Arial"/>
                <w:bCs/>
                <w:sz w:val="18"/>
                <w:szCs w:val="18"/>
                <w:lang w:eastAsia="zh-CN"/>
              </w:rPr>
            </w:pPr>
            <w:r w:rsidRPr="007B6BD5">
              <w:rPr>
                <w:rFonts w:ascii="Arial" w:hAnsi="Arial" w:cs="Arial"/>
                <w:bCs/>
                <w:sz w:val="18"/>
                <w:szCs w:val="18"/>
                <w:lang w:eastAsia="zh-CN"/>
              </w:rPr>
              <w:t>DC_7A_n105A</w:t>
            </w:r>
          </w:p>
        </w:tc>
      </w:tr>
      <w:tr w:rsidR="008D364E" w:rsidRPr="007B6BD5" w14:paraId="04052A94" w14:textId="77777777" w:rsidTr="00331D10">
        <w:trPr>
          <w:jc w:val="center"/>
        </w:trPr>
        <w:tc>
          <w:tcPr>
            <w:tcW w:w="3397" w:type="dxa"/>
            <w:shd w:val="clear" w:color="auto" w:fill="auto"/>
            <w:noWrap/>
            <w:vAlign w:val="center"/>
          </w:tcPr>
          <w:p w14:paraId="23885F48" w14:textId="77777777" w:rsidR="008D364E" w:rsidRPr="007B6BD5" w:rsidRDefault="008D364E" w:rsidP="00331D10">
            <w:pPr>
              <w:spacing w:after="0"/>
              <w:jc w:val="center"/>
              <w:rPr>
                <w:rFonts w:ascii="Arial" w:eastAsia="MS Mincho" w:hAnsi="Arial" w:cs="Arial"/>
                <w:bCs/>
                <w:sz w:val="18"/>
                <w:szCs w:val="18"/>
              </w:rPr>
            </w:pPr>
            <w:r w:rsidRPr="007B6BD5">
              <w:rPr>
                <w:rFonts w:ascii="Arial" w:hAnsi="Arial" w:cs="Arial"/>
                <w:bCs/>
                <w:sz w:val="18"/>
                <w:szCs w:val="18"/>
                <w:lang w:eastAsia="zh-CN"/>
              </w:rPr>
              <w:t>DC_7A-66A_n2A-n66A</w:t>
            </w:r>
          </w:p>
        </w:tc>
        <w:tc>
          <w:tcPr>
            <w:tcW w:w="3686" w:type="dxa"/>
            <w:vAlign w:val="center"/>
          </w:tcPr>
          <w:p w14:paraId="41BC1370" w14:textId="77777777" w:rsidR="008D364E" w:rsidRPr="007B6BD5" w:rsidRDefault="008D364E" w:rsidP="00331D10">
            <w:pPr>
              <w:spacing w:after="0"/>
              <w:jc w:val="center"/>
              <w:rPr>
                <w:rFonts w:ascii="Arial" w:hAnsi="Arial" w:cs="Arial"/>
                <w:bCs/>
                <w:sz w:val="18"/>
                <w:szCs w:val="18"/>
                <w:lang w:eastAsia="zh-CN"/>
              </w:rPr>
            </w:pPr>
            <w:r w:rsidRPr="007B6BD5">
              <w:rPr>
                <w:rFonts w:ascii="Arial" w:hAnsi="Arial" w:cs="Arial"/>
                <w:bCs/>
                <w:sz w:val="18"/>
                <w:szCs w:val="18"/>
                <w:lang w:eastAsia="zh-CN"/>
              </w:rPr>
              <w:t>DC_7A_n2A</w:t>
            </w:r>
          </w:p>
          <w:p w14:paraId="6742980F" w14:textId="77777777" w:rsidR="008D364E" w:rsidRPr="007B6BD5" w:rsidRDefault="008D364E" w:rsidP="00331D10">
            <w:pPr>
              <w:spacing w:after="0"/>
              <w:jc w:val="center"/>
              <w:rPr>
                <w:rFonts w:ascii="Arial" w:hAnsi="Arial" w:cs="Arial"/>
                <w:bCs/>
                <w:sz w:val="18"/>
                <w:szCs w:val="18"/>
                <w:lang w:eastAsia="zh-CN"/>
              </w:rPr>
            </w:pPr>
            <w:r w:rsidRPr="007B6BD5">
              <w:rPr>
                <w:rFonts w:ascii="Arial" w:hAnsi="Arial" w:cs="Arial"/>
                <w:bCs/>
                <w:sz w:val="18"/>
                <w:szCs w:val="18"/>
                <w:lang w:eastAsia="zh-CN"/>
              </w:rPr>
              <w:t>DC_7A_n66A</w:t>
            </w:r>
          </w:p>
          <w:p w14:paraId="00D078A1" w14:textId="77777777" w:rsidR="008D364E" w:rsidRPr="007B6BD5" w:rsidRDefault="008D364E" w:rsidP="00331D10">
            <w:pPr>
              <w:spacing w:after="0"/>
              <w:jc w:val="center"/>
              <w:rPr>
                <w:rFonts w:ascii="Arial" w:hAnsi="Arial" w:cs="Arial"/>
                <w:bCs/>
                <w:sz w:val="18"/>
                <w:szCs w:val="18"/>
                <w:lang w:eastAsia="zh-CN"/>
              </w:rPr>
            </w:pPr>
            <w:r w:rsidRPr="007B6BD5">
              <w:rPr>
                <w:rFonts w:ascii="Arial" w:hAnsi="Arial" w:cs="Arial"/>
                <w:bCs/>
                <w:sz w:val="18"/>
                <w:szCs w:val="18"/>
                <w:lang w:eastAsia="zh-CN"/>
              </w:rPr>
              <w:t>DC_66A_n2A</w:t>
            </w:r>
          </w:p>
          <w:p w14:paraId="58B071A8" w14:textId="77777777" w:rsidR="008D364E" w:rsidRPr="007B6BD5" w:rsidRDefault="008D364E" w:rsidP="00331D10">
            <w:pPr>
              <w:spacing w:after="0"/>
              <w:jc w:val="center"/>
              <w:rPr>
                <w:rFonts w:ascii="Arial" w:hAnsi="Arial" w:cs="Arial"/>
                <w:bCs/>
                <w:sz w:val="18"/>
                <w:szCs w:val="18"/>
                <w:lang w:eastAsia="zh-CN"/>
              </w:rPr>
            </w:pPr>
            <w:r w:rsidRPr="007B6BD5">
              <w:rPr>
                <w:rFonts w:ascii="Arial" w:hAnsi="Arial" w:cs="Arial"/>
                <w:bCs/>
                <w:sz w:val="18"/>
                <w:szCs w:val="18"/>
                <w:lang w:eastAsia="zh-CN"/>
              </w:rPr>
              <w:t>DC_66A_n66A</w:t>
            </w:r>
            <w:r w:rsidRPr="007B6BD5">
              <w:rPr>
                <w:rFonts w:ascii="Arial" w:hAnsi="Arial" w:cs="Arial"/>
                <w:bCs/>
                <w:sz w:val="18"/>
                <w:szCs w:val="18"/>
                <w:vertAlign w:val="superscript"/>
                <w:lang w:eastAsia="zh-CN"/>
              </w:rPr>
              <w:t>4</w:t>
            </w:r>
          </w:p>
        </w:tc>
      </w:tr>
      <w:tr w:rsidR="008D364E" w:rsidRPr="007B6BD5" w14:paraId="29FF9483" w14:textId="77777777" w:rsidTr="00331D10">
        <w:trPr>
          <w:jc w:val="center"/>
        </w:trPr>
        <w:tc>
          <w:tcPr>
            <w:tcW w:w="3397" w:type="dxa"/>
            <w:shd w:val="clear" w:color="auto" w:fill="auto"/>
            <w:noWrap/>
            <w:vAlign w:val="center"/>
          </w:tcPr>
          <w:p w14:paraId="553F27F6" w14:textId="77777777" w:rsidR="008D364E" w:rsidRPr="007B6BD5" w:rsidRDefault="008D364E" w:rsidP="00331D10">
            <w:pPr>
              <w:spacing w:after="0"/>
              <w:jc w:val="center"/>
              <w:rPr>
                <w:rFonts w:ascii="Arial" w:hAnsi="Arial" w:cs="Arial"/>
                <w:bCs/>
                <w:sz w:val="18"/>
                <w:szCs w:val="18"/>
                <w:lang w:eastAsia="zh-CN"/>
              </w:rPr>
            </w:pPr>
            <w:r w:rsidRPr="007B6BD5">
              <w:rPr>
                <w:rFonts w:ascii="Arial" w:hAnsi="Arial" w:cs="Arial"/>
                <w:bCs/>
                <w:sz w:val="18"/>
                <w:szCs w:val="18"/>
                <w:lang w:eastAsia="zh-CN"/>
              </w:rPr>
              <w:t>DC_7A-66A_n2A-n71A</w:t>
            </w:r>
          </w:p>
        </w:tc>
        <w:tc>
          <w:tcPr>
            <w:tcW w:w="3686" w:type="dxa"/>
            <w:vAlign w:val="center"/>
          </w:tcPr>
          <w:p w14:paraId="72ECEB0C" w14:textId="77777777" w:rsidR="008D364E" w:rsidRPr="007B6BD5" w:rsidRDefault="008D364E" w:rsidP="00331D10">
            <w:pPr>
              <w:spacing w:after="0"/>
              <w:jc w:val="center"/>
              <w:rPr>
                <w:rFonts w:ascii="Arial" w:hAnsi="Arial" w:cs="Arial"/>
                <w:bCs/>
                <w:sz w:val="18"/>
                <w:szCs w:val="18"/>
                <w:lang w:eastAsia="zh-CN"/>
              </w:rPr>
            </w:pPr>
            <w:r w:rsidRPr="007B6BD5">
              <w:rPr>
                <w:rFonts w:ascii="Arial" w:hAnsi="Arial" w:cs="Arial"/>
                <w:bCs/>
                <w:sz w:val="18"/>
                <w:szCs w:val="18"/>
                <w:lang w:eastAsia="zh-CN"/>
              </w:rPr>
              <w:t>DC_7A_n2A</w:t>
            </w:r>
          </w:p>
          <w:p w14:paraId="06020DAB" w14:textId="77777777" w:rsidR="008D364E" w:rsidRPr="007B6BD5" w:rsidRDefault="008D364E" w:rsidP="00331D10">
            <w:pPr>
              <w:spacing w:after="0"/>
              <w:jc w:val="center"/>
              <w:rPr>
                <w:rFonts w:ascii="Arial" w:hAnsi="Arial" w:cs="Arial"/>
                <w:bCs/>
                <w:sz w:val="18"/>
                <w:szCs w:val="18"/>
                <w:lang w:eastAsia="zh-CN"/>
              </w:rPr>
            </w:pPr>
            <w:r w:rsidRPr="007B6BD5">
              <w:rPr>
                <w:rFonts w:ascii="Arial" w:hAnsi="Arial" w:cs="Arial"/>
                <w:bCs/>
                <w:sz w:val="18"/>
                <w:szCs w:val="18"/>
                <w:lang w:eastAsia="zh-CN"/>
              </w:rPr>
              <w:t>DC_7A_n71A</w:t>
            </w:r>
          </w:p>
          <w:p w14:paraId="17D31897" w14:textId="77777777" w:rsidR="008D364E" w:rsidRPr="007B6BD5" w:rsidRDefault="008D364E" w:rsidP="00331D10">
            <w:pPr>
              <w:spacing w:after="0"/>
              <w:jc w:val="center"/>
              <w:rPr>
                <w:rFonts w:ascii="Arial" w:hAnsi="Arial" w:cs="Arial"/>
                <w:bCs/>
                <w:sz w:val="18"/>
                <w:szCs w:val="18"/>
                <w:lang w:eastAsia="zh-CN"/>
              </w:rPr>
            </w:pPr>
            <w:r w:rsidRPr="007B6BD5">
              <w:rPr>
                <w:rFonts w:ascii="Arial" w:hAnsi="Arial" w:cs="Arial"/>
                <w:bCs/>
                <w:sz w:val="18"/>
                <w:szCs w:val="18"/>
                <w:lang w:eastAsia="zh-CN"/>
              </w:rPr>
              <w:t>DC_66A_n2A</w:t>
            </w:r>
          </w:p>
          <w:p w14:paraId="18630691" w14:textId="77777777" w:rsidR="008D364E" w:rsidRPr="007B6BD5" w:rsidRDefault="008D364E" w:rsidP="00331D10">
            <w:pPr>
              <w:spacing w:after="0"/>
              <w:jc w:val="center"/>
              <w:rPr>
                <w:rFonts w:ascii="Arial" w:hAnsi="Arial" w:cs="Arial"/>
                <w:bCs/>
                <w:sz w:val="18"/>
                <w:szCs w:val="18"/>
                <w:lang w:eastAsia="zh-CN"/>
              </w:rPr>
            </w:pPr>
            <w:r w:rsidRPr="007B6BD5">
              <w:rPr>
                <w:rFonts w:ascii="Arial" w:hAnsi="Arial" w:cs="Arial"/>
                <w:bCs/>
                <w:sz w:val="18"/>
                <w:szCs w:val="18"/>
                <w:lang w:eastAsia="zh-CN"/>
              </w:rPr>
              <w:t>DC_66A_n71A</w:t>
            </w:r>
          </w:p>
        </w:tc>
      </w:tr>
      <w:tr w:rsidR="008D364E" w:rsidRPr="007B6BD5" w14:paraId="1EA7684D" w14:textId="77777777" w:rsidTr="00331D10">
        <w:trPr>
          <w:jc w:val="center"/>
        </w:trPr>
        <w:tc>
          <w:tcPr>
            <w:tcW w:w="3397" w:type="dxa"/>
            <w:shd w:val="clear" w:color="auto" w:fill="auto"/>
            <w:noWrap/>
            <w:vAlign w:val="center"/>
          </w:tcPr>
          <w:p w14:paraId="4CF12308" w14:textId="77777777" w:rsidR="008D364E" w:rsidRPr="007B6BD5" w:rsidRDefault="008D364E" w:rsidP="00331D10">
            <w:pPr>
              <w:spacing w:after="0"/>
              <w:jc w:val="center"/>
              <w:rPr>
                <w:rFonts w:ascii="Arial" w:hAnsi="Arial" w:cs="Arial"/>
                <w:bCs/>
                <w:sz w:val="18"/>
                <w:szCs w:val="18"/>
                <w:lang w:eastAsia="zh-CN"/>
              </w:rPr>
            </w:pPr>
            <w:r w:rsidRPr="007B6BD5">
              <w:rPr>
                <w:rFonts w:ascii="Arial" w:hAnsi="Arial" w:cs="Arial"/>
                <w:bCs/>
                <w:sz w:val="18"/>
                <w:szCs w:val="18"/>
                <w:lang w:eastAsia="zh-CN"/>
              </w:rPr>
              <w:t>DC_7A-66A_n2A-n77A</w:t>
            </w:r>
          </w:p>
        </w:tc>
        <w:tc>
          <w:tcPr>
            <w:tcW w:w="3686" w:type="dxa"/>
            <w:vAlign w:val="center"/>
          </w:tcPr>
          <w:p w14:paraId="59D9C1A5" w14:textId="77777777" w:rsidR="008D364E" w:rsidRPr="007B6BD5" w:rsidRDefault="008D364E" w:rsidP="00331D10">
            <w:pPr>
              <w:spacing w:after="0"/>
              <w:jc w:val="center"/>
              <w:rPr>
                <w:rFonts w:ascii="Arial" w:hAnsi="Arial" w:cs="Arial"/>
                <w:bCs/>
                <w:sz w:val="18"/>
                <w:szCs w:val="18"/>
                <w:lang w:eastAsia="zh-CN"/>
              </w:rPr>
            </w:pPr>
            <w:r w:rsidRPr="007B6BD5">
              <w:rPr>
                <w:rFonts w:ascii="Arial" w:hAnsi="Arial" w:cs="Arial"/>
                <w:bCs/>
                <w:sz w:val="18"/>
                <w:szCs w:val="18"/>
                <w:lang w:eastAsia="zh-CN"/>
              </w:rPr>
              <w:t>DC_7A_n2A</w:t>
            </w:r>
          </w:p>
          <w:p w14:paraId="11E6CBAF" w14:textId="77777777" w:rsidR="008D364E" w:rsidRPr="007B6BD5" w:rsidRDefault="008D364E" w:rsidP="00331D10">
            <w:pPr>
              <w:spacing w:after="0"/>
              <w:jc w:val="center"/>
              <w:rPr>
                <w:rFonts w:ascii="Arial" w:hAnsi="Arial" w:cs="Arial"/>
                <w:bCs/>
                <w:sz w:val="18"/>
                <w:szCs w:val="18"/>
                <w:lang w:eastAsia="zh-CN"/>
              </w:rPr>
            </w:pPr>
            <w:r w:rsidRPr="007B6BD5">
              <w:rPr>
                <w:rFonts w:ascii="Arial" w:hAnsi="Arial" w:cs="Arial"/>
                <w:bCs/>
                <w:sz w:val="18"/>
                <w:szCs w:val="18"/>
                <w:lang w:eastAsia="zh-CN"/>
              </w:rPr>
              <w:t>DC_7A_n77A</w:t>
            </w:r>
          </w:p>
          <w:p w14:paraId="5E20ABE6" w14:textId="77777777" w:rsidR="008D364E" w:rsidRPr="007B6BD5" w:rsidRDefault="008D364E" w:rsidP="00331D10">
            <w:pPr>
              <w:spacing w:after="0"/>
              <w:jc w:val="center"/>
              <w:rPr>
                <w:rFonts w:ascii="Arial" w:hAnsi="Arial" w:cs="Arial"/>
                <w:bCs/>
                <w:sz w:val="18"/>
                <w:szCs w:val="18"/>
                <w:lang w:eastAsia="zh-CN"/>
              </w:rPr>
            </w:pPr>
            <w:r w:rsidRPr="007B6BD5">
              <w:rPr>
                <w:rFonts w:ascii="Arial" w:hAnsi="Arial" w:cs="Arial"/>
                <w:bCs/>
                <w:sz w:val="18"/>
                <w:szCs w:val="18"/>
                <w:lang w:eastAsia="zh-CN"/>
              </w:rPr>
              <w:t>DC_66A_n2A</w:t>
            </w:r>
          </w:p>
          <w:p w14:paraId="266F80A8" w14:textId="77777777" w:rsidR="008D364E" w:rsidRPr="007B6BD5" w:rsidRDefault="008D364E" w:rsidP="00331D10">
            <w:pPr>
              <w:spacing w:after="0"/>
              <w:jc w:val="center"/>
              <w:rPr>
                <w:rFonts w:ascii="Arial" w:hAnsi="Arial" w:cs="Arial"/>
                <w:bCs/>
                <w:sz w:val="18"/>
                <w:szCs w:val="18"/>
                <w:lang w:eastAsia="zh-CN"/>
              </w:rPr>
            </w:pPr>
            <w:r w:rsidRPr="007B6BD5">
              <w:rPr>
                <w:rFonts w:ascii="Arial" w:hAnsi="Arial" w:cs="Arial"/>
                <w:bCs/>
                <w:sz w:val="18"/>
                <w:szCs w:val="18"/>
                <w:lang w:eastAsia="zh-CN"/>
              </w:rPr>
              <w:t>DC_66A_n77A</w:t>
            </w:r>
          </w:p>
        </w:tc>
      </w:tr>
      <w:tr w:rsidR="008D364E" w:rsidRPr="007B6BD5" w14:paraId="648D2501" w14:textId="77777777" w:rsidTr="00331D10">
        <w:trPr>
          <w:jc w:val="center"/>
        </w:trPr>
        <w:tc>
          <w:tcPr>
            <w:tcW w:w="3397" w:type="dxa"/>
            <w:shd w:val="clear" w:color="auto" w:fill="auto"/>
            <w:noWrap/>
            <w:vAlign w:val="center"/>
          </w:tcPr>
          <w:p w14:paraId="17591F74" w14:textId="77777777" w:rsidR="008D364E" w:rsidRPr="007B6BD5" w:rsidRDefault="008D364E" w:rsidP="00331D10">
            <w:pPr>
              <w:spacing w:after="0"/>
              <w:jc w:val="center"/>
              <w:rPr>
                <w:rFonts w:ascii="Arial" w:eastAsia="MS Mincho" w:hAnsi="Arial" w:cs="Arial"/>
                <w:bCs/>
                <w:sz w:val="18"/>
                <w:szCs w:val="18"/>
              </w:rPr>
            </w:pPr>
            <w:r w:rsidRPr="007B6BD5">
              <w:rPr>
                <w:rFonts w:ascii="Arial" w:hAnsi="Arial"/>
                <w:sz w:val="18"/>
              </w:rPr>
              <w:br w:type="page"/>
            </w:r>
            <w:r w:rsidRPr="007B6BD5">
              <w:rPr>
                <w:rFonts w:ascii="Arial" w:hAnsi="Arial" w:cs="Arial"/>
                <w:sz w:val="18"/>
                <w:szCs w:val="18"/>
              </w:rPr>
              <w:t>DC_7A-66A_n2A-n78A</w:t>
            </w:r>
          </w:p>
        </w:tc>
        <w:tc>
          <w:tcPr>
            <w:tcW w:w="3686" w:type="dxa"/>
            <w:vAlign w:val="center"/>
          </w:tcPr>
          <w:p w14:paraId="51185193" w14:textId="77777777" w:rsidR="008D364E" w:rsidRPr="007B6BD5" w:rsidRDefault="008D364E" w:rsidP="00331D10">
            <w:pPr>
              <w:spacing w:after="0"/>
              <w:jc w:val="center"/>
              <w:rPr>
                <w:rFonts w:ascii="Arial" w:hAnsi="Arial"/>
                <w:sz w:val="18"/>
              </w:rPr>
            </w:pPr>
            <w:r w:rsidRPr="007B6BD5">
              <w:rPr>
                <w:rFonts w:ascii="Arial" w:hAnsi="Arial"/>
                <w:sz w:val="18"/>
              </w:rPr>
              <w:t>DC_7A_n2A</w:t>
            </w:r>
          </w:p>
          <w:p w14:paraId="2CFE433A" w14:textId="77777777" w:rsidR="008D364E" w:rsidRPr="007B6BD5" w:rsidRDefault="008D364E" w:rsidP="00331D10">
            <w:pPr>
              <w:spacing w:after="0"/>
              <w:jc w:val="center"/>
              <w:rPr>
                <w:rFonts w:ascii="Arial" w:hAnsi="Arial"/>
                <w:sz w:val="18"/>
              </w:rPr>
            </w:pPr>
            <w:r w:rsidRPr="007B6BD5">
              <w:rPr>
                <w:rFonts w:ascii="Arial" w:hAnsi="Arial"/>
                <w:sz w:val="18"/>
              </w:rPr>
              <w:t>DC_66A_n2A</w:t>
            </w:r>
          </w:p>
          <w:p w14:paraId="3165E535" w14:textId="77777777" w:rsidR="008D364E" w:rsidRPr="007B6BD5" w:rsidRDefault="008D364E" w:rsidP="00331D10">
            <w:pPr>
              <w:spacing w:after="0"/>
              <w:jc w:val="center"/>
              <w:rPr>
                <w:rFonts w:ascii="Arial" w:hAnsi="Arial"/>
                <w:sz w:val="18"/>
              </w:rPr>
            </w:pPr>
            <w:r w:rsidRPr="007B6BD5">
              <w:rPr>
                <w:rFonts w:ascii="Arial" w:hAnsi="Arial"/>
                <w:sz w:val="18"/>
              </w:rPr>
              <w:t>DC_7A_n78A</w:t>
            </w:r>
          </w:p>
          <w:p w14:paraId="2D16F3A1" w14:textId="77777777" w:rsidR="008D364E" w:rsidRPr="007B6BD5" w:rsidRDefault="008D364E" w:rsidP="00331D10">
            <w:pPr>
              <w:spacing w:after="0"/>
              <w:jc w:val="center"/>
              <w:rPr>
                <w:rFonts w:ascii="Arial" w:hAnsi="Arial"/>
                <w:bCs/>
                <w:sz w:val="18"/>
                <w:lang w:eastAsia="zh-CN"/>
              </w:rPr>
            </w:pPr>
            <w:r w:rsidRPr="007B6BD5">
              <w:rPr>
                <w:rFonts w:ascii="Arial" w:hAnsi="Arial"/>
                <w:sz w:val="18"/>
              </w:rPr>
              <w:t>DC_66A_n78A</w:t>
            </w:r>
          </w:p>
        </w:tc>
      </w:tr>
      <w:tr w:rsidR="008D364E" w:rsidRPr="007B6BD5" w14:paraId="66B2EF10" w14:textId="77777777" w:rsidTr="00331D10">
        <w:trPr>
          <w:jc w:val="center"/>
        </w:trPr>
        <w:tc>
          <w:tcPr>
            <w:tcW w:w="3397" w:type="dxa"/>
            <w:shd w:val="clear" w:color="auto" w:fill="auto"/>
            <w:noWrap/>
            <w:vAlign w:val="center"/>
          </w:tcPr>
          <w:p w14:paraId="15D17613" w14:textId="77777777" w:rsidR="008D364E" w:rsidRPr="007B6BD5" w:rsidRDefault="008D364E" w:rsidP="00331D10">
            <w:pPr>
              <w:spacing w:after="0"/>
              <w:jc w:val="center"/>
              <w:rPr>
                <w:rFonts w:ascii="Arial" w:hAnsi="Arial"/>
                <w:sz w:val="18"/>
              </w:rPr>
            </w:pPr>
            <w:r w:rsidRPr="007B6BD5">
              <w:rPr>
                <w:rFonts w:ascii="Arial" w:hAnsi="Arial"/>
                <w:sz w:val="18"/>
              </w:rPr>
              <w:t>DC_7A-66A_n12A-n77A</w:t>
            </w:r>
          </w:p>
        </w:tc>
        <w:tc>
          <w:tcPr>
            <w:tcW w:w="3686" w:type="dxa"/>
            <w:vAlign w:val="center"/>
          </w:tcPr>
          <w:p w14:paraId="1FAB8129" w14:textId="77777777" w:rsidR="008D364E" w:rsidRPr="007B6BD5" w:rsidRDefault="008D364E" w:rsidP="00331D10">
            <w:pPr>
              <w:spacing w:after="0"/>
              <w:jc w:val="center"/>
              <w:rPr>
                <w:rFonts w:ascii="Arial" w:hAnsi="Arial"/>
                <w:sz w:val="18"/>
              </w:rPr>
            </w:pPr>
            <w:r w:rsidRPr="007B6BD5">
              <w:rPr>
                <w:rFonts w:ascii="Arial" w:hAnsi="Arial"/>
                <w:sz w:val="18"/>
              </w:rPr>
              <w:t>DC_7A_n12A</w:t>
            </w:r>
          </w:p>
          <w:p w14:paraId="1186B599" w14:textId="77777777" w:rsidR="008D364E" w:rsidRPr="007B6BD5" w:rsidRDefault="008D364E" w:rsidP="00331D10">
            <w:pPr>
              <w:spacing w:after="0"/>
              <w:jc w:val="center"/>
              <w:rPr>
                <w:rFonts w:ascii="Arial" w:hAnsi="Arial"/>
                <w:sz w:val="18"/>
              </w:rPr>
            </w:pPr>
            <w:r w:rsidRPr="007B6BD5">
              <w:rPr>
                <w:rFonts w:ascii="Arial" w:hAnsi="Arial"/>
                <w:sz w:val="18"/>
              </w:rPr>
              <w:t>DC_7A_n77A</w:t>
            </w:r>
          </w:p>
          <w:p w14:paraId="77F16ECB" w14:textId="77777777" w:rsidR="008D364E" w:rsidRPr="007B6BD5" w:rsidRDefault="008D364E" w:rsidP="00331D10">
            <w:pPr>
              <w:spacing w:after="0"/>
              <w:jc w:val="center"/>
              <w:rPr>
                <w:rFonts w:ascii="Arial" w:hAnsi="Arial"/>
                <w:sz w:val="18"/>
              </w:rPr>
            </w:pPr>
            <w:r w:rsidRPr="007B6BD5">
              <w:rPr>
                <w:rFonts w:ascii="Arial" w:hAnsi="Arial"/>
                <w:sz w:val="18"/>
              </w:rPr>
              <w:t>DC_66A_n12A</w:t>
            </w:r>
          </w:p>
          <w:p w14:paraId="04345524" w14:textId="77777777" w:rsidR="008D364E" w:rsidRPr="007B6BD5" w:rsidRDefault="008D364E" w:rsidP="00331D10">
            <w:pPr>
              <w:spacing w:after="0"/>
              <w:jc w:val="center"/>
              <w:rPr>
                <w:rFonts w:ascii="Arial" w:hAnsi="Arial"/>
                <w:sz w:val="18"/>
              </w:rPr>
            </w:pPr>
            <w:r w:rsidRPr="007B6BD5">
              <w:rPr>
                <w:rFonts w:ascii="Arial" w:hAnsi="Arial"/>
                <w:sz w:val="18"/>
              </w:rPr>
              <w:t>DC_66A_n77A</w:t>
            </w:r>
          </w:p>
        </w:tc>
      </w:tr>
      <w:tr w:rsidR="008D364E" w:rsidRPr="007B6BD5" w14:paraId="20CA01B2" w14:textId="77777777" w:rsidTr="00331D10">
        <w:trPr>
          <w:jc w:val="center"/>
        </w:trPr>
        <w:tc>
          <w:tcPr>
            <w:tcW w:w="3397" w:type="dxa"/>
            <w:shd w:val="clear" w:color="auto" w:fill="auto"/>
            <w:noWrap/>
            <w:vAlign w:val="center"/>
          </w:tcPr>
          <w:p w14:paraId="798A205C" w14:textId="77777777" w:rsidR="008D364E" w:rsidRPr="007B6BD5" w:rsidRDefault="008D364E" w:rsidP="00331D10">
            <w:pPr>
              <w:spacing w:after="0"/>
              <w:jc w:val="center"/>
              <w:rPr>
                <w:rFonts w:ascii="Arial" w:hAnsi="Arial"/>
                <w:sz w:val="18"/>
              </w:rPr>
            </w:pPr>
            <w:r w:rsidRPr="007B6BD5">
              <w:rPr>
                <w:rFonts w:ascii="Arial" w:hAnsi="Arial"/>
                <w:sz w:val="18"/>
              </w:rPr>
              <w:t>DC_7A-66A_n12A-n78A</w:t>
            </w:r>
          </w:p>
        </w:tc>
        <w:tc>
          <w:tcPr>
            <w:tcW w:w="3686" w:type="dxa"/>
            <w:vAlign w:val="center"/>
          </w:tcPr>
          <w:p w14:paraId="43086AAC" w14:textId="77777777" w:rsidR="008D364E" w:rsidRPr="007B6BD5" w:rsidRDefault="008D364E" w:rsidP="00331D10">
            <w:pPr>
              <w:spacing w:after="0"/>
              <w:jc w:val="center"/>
              <w:rPr>
                <w:rFonts w:ascii="Arial" w:hAnsi="Arial"/>
                <w:sz w:val="18"/>
              </w:rPr>
            </w:pPr>
            <w:r w:rsidRPr="007B6BD5">
              <w:rPr>
                <w:rFonts w:ascii="Arial" w:hAnsi="Arial"/>
                <w:sz w:val="18"/>
              </w:rPr>
              <w:t>DC_7A_n12A</w:t>
            </w:r>
          </w:p>
          <w:p w14:paraId="34F12F10" w14:textId="77777777" w:rsidR="008D364E" w:rsidRPr="007B6BD5" w:rsidRDefault="008D364E" w:rsidP="00331D10">
            <w:pPr>
              <w:spacing w:after="0"/>
              <w:jc w:val="center"/>
              <w:rPr>
                <w:rFonts w:ascii="Arial" w:hAnsi="Arial"/>
                <w:sz w:val="18"/>
              </w:rPr>
            </w:pPr>
            <w:r w:rsidRPr="007B6BD5">
              <w:rPr>
                <w:rFonts w:ascii="Arial" w:hAnsi="Arial"/>
                <w:sz w:val="18"/>
              </w:rPr>
              <w:t>DC_7A_n78A</w:t>
            </w:r>
          </w:p>
          <w:p w14:paraId="23A745D7" w14:textId="77777777" w:rsidR="008D364E" w:rsidRPr="007B6BD5" w:rsidRDefault="008D364E" w:rsidP="00331D10">
            <w:pPr>
              <w:spacing w:after="0"/>
              <w:jc w:val="center"/>
              <w:rPr>
                <w:rFonts w:ascii="Arial" w:hAnsi="Arial"/>
                <w:sz w:val="18"/>
              </w:rPr>
            </w:pPr>
            <w:r w:rsidRPr="007B6BD5">
              <w:rPr>
                <w:rFonts w:ascii="Arial" w:hAnsi="Arial"/>
                <w:sz w:val="18"/>
              </w:rPr>
              <w:t>DC_66A_n12A</w:t>
            </w:r>
          </w:p>
          <w:p w14:paraId="632F1874" w14:textId="77777777" w:rsidR="008D364E" w:rsidRPr="007B6BD5" w:rsidRDefault="008D364E" w:rsidP="00331D10">
            <w:pPr>
              <w:spacing w:after="0"/>
              <w:jc w:val="center"/>
              <w:rPr>
                <w:rFonts w:ascii="Arial" w:hAnsi="Arial"/>
                <w:sz w:val="18"/>
              </w:rPr>
            </w:pPr>
            <w:r w:rsidRPr="007B6BD5">
              <w:rPr>
                <w:rFonts w:ascii="Arial" w:hAnsi="Arial"/>
                <w:sz w:val="18"/>
              </w:rPr>
              <w:t>DC_66A_n78A</w:t>
            </w:r>
          </w:p>
        </w:tc>
      </w:tr>
      <w:tr w:rsidR="008D364E" w:rsidRPr="007B6BD5" w14:paraId="7BA924F1" w14:textId="77777777" w:rsidTr="00331D10">
        <w:trPr>
          <w:jc w:val="center"/>
        </w:trPr>
        <w:tc>
          <w:tcPr>
            <w:tcW w:w="3397" w:type="dxa"/>
            <w:shd w:val="clear" w:color="auto" w:fill="auto"/>
            <w:noWrap/>
            <w:vAlign w:val="center"/>
          </w:tcPr>
          <w:p w14:paraId="00AFBE31" w14:textId="77777777" w:rsidR="008D364E" w:rsidRPr="000A609A" w:rsidRDefault="008D364E" w:rsidP="00331D10">
            <w:pPr>
              <w:keepNext/>
              <w:keepLines/>
              <w:spacing w:after="0"/>
              <w:jc w:val="center"/>
              <w:rPr>
                <w:rFonts w:ascii="Arial" w:eastAsia="Malgun Gothic" w:hAnsi="Arial" w:cs="Arial"/>
                <w:sz w:val="18"/>
                <w:szCs w:val="18"/>
              </w:rPr>
            </w:pPr>
            <w:r w:rsidRPr="000A609A">
              <w:rPr>
                <w:rFonts w:ascii="Arial" w:hAnsi="Arial"/>
                <w:sz w:val="18"/>
              </w:rPr>
              <w:br w:type="page"/>
            </w:r>
            <w:r w:rsidRPr="000A609A">
              <w:rPr>
                <w:rFonts w:ascii="Arial" w:eastAsia="Malgun Gothic" w:hAnsi="Arial" w:cs="Arial"/>
                <w:sz w:val="18"/>
                <w:szCs w:val="18"/>
              </w:rPr>
              <w:t>DC_7A-66A_n25A-n66A</w:t>
            </w:r>
          </w:p>
          <w:p w14:paraId="71201DF0" w14:textId="77777777" w:rsidR="008D364E" w:rsidRPr="000A609A" w:rsidRDefault="008D364E" w:rsidP="00331D10">
            <w:pPr>
              <w:spacing w:after="0"/>
              <w:jc w:val="center"/>
              <w:rPr>
                <w:rFonts w:ascii="Arial" w:eastAsia="MS Mincho" w:hAnsi="Arial" w:cs="Arial"/>
                <w:bCs/>
                <w:sz w:val="18"/>
                <w:szCs w:val="18"/>
              </w:rPr>
            </w:pPr>
            <w:r w:rsidRPr="000A609A">
              <w:rPr>
                <w:rFonts w:ascii="Arial" w:eastAsia="Malgun Gothic" w:hAnsi="Arial" w:cs="Arial"/>
                <w:sz w:val="18"/>
                <w:szCs w:val="18"/>
              </w:rPr>
              <w:t>DC_7C-66A_n25A-n66A</w:t>
            </w:r>
          </w:p>
        </w:tc>
        <w:tc>
          <w:tcPr>
            <w:tcW w:w="3686" w:type="dxa"/>
            <w:vAlign w:val="center"/>
          </w:tcPr>
          <w:p w14:paraId="78296C9B" w14:textId="77777777" w:rsidR="008D364E" w:rsidRPr="000A609A" w:rsidRDefault="008D364E" w:rsidP="00331D10">
            <w:pPr>
              <w:keepNext/>
              <w:keepLines/>
              <w:spacing w:after="0"/>
              <w:jc w:val="center"/>
              <w:rPr>
                <w:rFonts w:ascii="Arial" w:hAnsi="Arial" w:cs="Arial"/>
                <w:sz w:val="18"/>
                <w:szCs w:val="18"/>
              </w:rPr>
            </w:pPr>
            <w:r w:rsidRPr="000A609A">
              <w:rPr>
                <w:rFonts w:ascii="Arial" w:hAnsi="Arial" w:cs="Arial"/>
                <w:sz w:val="18"/>
                <w:szCs w:val="18"/>
              </w:rPr>
              <w:t>DC_7A_n25A</w:t>
            </w:r>
          </w:p>
          <w:p w14:paraId="68387BC1" w14:textId="77777777" w:rsidR="008D364E" w:rsidRPr="000A609A" w:rsidRDefault="008D364E" w:rsidP="00331D10">
            <w:pPr>
              <w:keepNext/>
              <w:keepLines/>
              <w:spacing w:after="0"/>
              <w:jc w:val="center"/>
              <w:rPr>
                <w:rFonts w:ascii="Arial" w:hAnsi="Arial" w:cs="Arial"/>
                <w:sz w:val="18"/>
                <w:szCs w:val="18"/>
              </w:rPr>
            </w:pPr>
            <w:r w:rsidRPr="000A609A">
              <w:rPr>
                <w:rFonts w:ascii="Arial" w:hAnsi="Arial" w:cs="Arial"/>
                <w:sz w:val="18"/>
                <w:szCs w:val="18"/>
              </w:rPr>
              <w:t>DC_7A_n66A</w:t>
            </w:r>
          </w:p>
          <w:p w14:paraId="59F08848" w14:textId="77777777" w:rsidR="008D364E" w:rsidRPr="000A609A" w:rsidRDefault="008D364E" w:rsidP="00331D10">
            <w:pPr>
              <w:spacing w:after="0"/>
              <w:jc w:val="center"/>
              <w:rPr>
                <w:rFonts w:ascii="Arial" w:hAnsi="Arial" w:cs="Arial"/>
                <w:bCs/>
                <w:sz w:val="18"/>
                <w:szCs w:val="18"/>
                <w:lang w:eastAsia="zh-CN"/>
              </w:rPr>
            </w:pPr>
            <w:r w:rsidRPr="000A609A">
              <w:rPr>
                <w:rFonts w:ascii="Arial" w:hAnsi="Arial" w:cs="Arial"/>
                <w:sz w:val="18"/>
                <w:szCs w:val="18"/>
              </w:rPr>
              <w:t>DC_66A_n25A</w:t>
            </w:r>
          </w:p>
        </w:tc>
      </w:tr>
      <w:tr w:rsidR="008D364E" w:rsidRPr="007B6BD5" w14:paraId="144EAC34" w14:textId="77777777" w:rsidTr="00331D10">
        <w:trPr>
          <w:jc w:val="center"/>
        </w:trPr>
        <w:tc>
          <w:tcPr>
            <w:tcW w:w="3397" w:type="dxa"/>
            <w:shd w:val="clear" w:color="auto" w:fill="auto"/>
            <w:noWrap/>
            <w:vAlign w:val="center"/>
          </w:tcPr>
          <w:p w14:paraId="22FB3C3F" w14:textId="77777777" w:rsidR="008D364E" w:rsidRPr="000A609A" w:rsidRDefault="008D364E" w:rsidP="00331D10">
            <w:pPr>
              <w:spacing w:after="0"/>
              <w:jc w:val="center"/>
              <w:rPr>
                <w:rFonts w:ascii="Arial" w:eastAsia="MS Mincho" w:hAnsi="Arial" w:cs="Arial"/>
                <w:bCs/>
                <w:sz w:val="18"/>
                <w:szCs w:val="18"/>
              </w:rPr>
            </w:pPr>
            <w:r w:rsidRPr="000A609A">
              <w:rPr>
                <w:rFonts w:ascii="Arial" w:hAnsi="Arial"/>
                <w:sz w:val="18"/>
              </w:rPr>
              <w:br w:type="page"/>
            </w:r>
            <w:r w:rsidRPr="000A609A">
              <w:rPr>
                <w:rFonts w:ascii="Arial" w:eastAsia="Malgun Gothic" w:hAnsi="Arial" w:cs="Arial"/>
                <w:sz w:val="18"/>
                <w:szCs w:val="18"/>
              </w:rPr>
              <w:t>DC_7A-7A-66A_n25A-n66A</w:t>
            </w:r>
          </w:p>
        </w:tc>
        <w:tc>
          <w:tcPr>
            <w:tcW w:w="3686" w:type="dxa"/>
            <w:vAlign w:val="center"/>
          </w:tcPr>
          <w:p w14:paraId="1B42F8C2" w14:textId="77777777" w:rsidR="008D364E" w:rsidRPr="000A609A" w:rsidRDefault="008D364E" w:rsidP="00331D10">
            <w:pPr>
              <w:spacing w:after="0"/>
              <w:jc w:val="center"/>
              <w:rPr>
                <w:rFonts w:ascii="Arial" w:hAnsi="Arial" w:cs="Arial"/>
                <w:sz w:val="18"/>
                <w:szCs w:val="18"/>
              </w:rPr>
            </w:pPr>
            <w:r w:rsidRPr="000A609A">
              <w:rPr>
                <w:rFonts w:ascii="Arial" w:hAnsi="Arial" w:cs="Arial"/>
                <w:sz w:val="18"/>
                <w:szCs w:val="18"/>
              </w:rPr>
              <w:t>DC_7A_n25A</w:t>
            </w:r>
          </w:p>
          <w:p w14:paraId="734DE2F8" w14:textId="77777777" w:rsidR="008D364E" w:rsidRPr="000A609A" w:rsidRDefault="008D364E" w:rsidP="00331D10">
            <w:pPr>
              <w:spacing w:after="0"/>
              <w:jc w:val="center"/>
              <w:rPr>
                <w:rFonts w:ascii="Arial" w:hAnsi="Arial" w:cs="Arial"/>
                <w:sz w:val="18"/>
                <w:szCs w:val="18"/>
              </w:rPr>
            </w:pPr>
            <w:r w:rsidRPr="000A609A">
              <w:rPr>
                <w:rFonts w:ascii="Arial" w:hAnsi="Arial" w:cs="Arial"/>
                <w:sz w:val="18"/>
                <w:szCs w:val="18"/>
              </w:rPr>
              <w:t>DC_7A_n66A</w:t>
            </w:r>
          </w:p>
          <w:p w14:paraId="0E0942A7" w14:textId="77777777" w:rsidR="008D364E" w:rsidRPr="000A609A" w:rsidRDefault="008D364E" w:rsidP="00331D10">
            <w:pPr>
              <w:spacing w:after="0"/>
              <w:jc w:val="center"/>
              <w:rPr>
                <w:rFonts w:ascii="Arial" w:hAnsi="Arial" w:cs="Arial"/>
                <w:bCs/>
                <w:sz w:val="18"/>
                <w:szCs w:val="18"/>
                <w:lang w:eastAsia="zh-CN"/>
              </w:rPr>
            </w:pPr>
            <w:r w:rsidRPr="000A609A">
              <w:rPr>
                <w:rFonts w:ascii="Arial" w:hAnsi="Arial" w:cs="Arial"/>
                <w:sz w:val="18"/>
                <w:szCs w:val="18"/>
              </w:rPr>
              <w:t>DC_66A_n25A</w:t>
            </w:r>
          </w:p>
        </w:tc>
      </w:tr>
      <w:tr w:rsidR="008D364E" w:rsidRPr="007B6BD5" w14:paraId="36821F7D" w14:textId="77777777" w:rsidTr="00331D10">
        <w:trPr>
          <w:jc w:val="center"/>
        </w:trPr>
        <w:tc>
          <w:tcPr>
            <w:tcW w:w="3397" w:type="dxa"/>
            <w:shd w:val="clear" w:color="auto" w:fill="auto"/>
            <w:noWrap/>
            <w:vAlign w:val="center"/>
          </w:tcPr>
          <w:p w14:paraId="29310ED3" w14:textId="77777777" w:rsidR="008D364E" w:rsidRPr="000A609A" w:rsidRDefault="008D364E" w:rsidP="00331D10">
            <w:pPr>
              <w:keepNext/>
              <w:spacing w:after="0"/>
              <w:jc w:val="center"/>
              <w:rPr>
                <w:rFonts w:ascii="Arial" w:eastAsia="Malgun Gothic" w:hAnsi="Arial" w:cs="Arial"/>
                <w:sz w:val="18"/>
                <w:szCs w:val="18"/>
              </w:rPr>
            </w:pPr>
            <w:r w:rsidRPr="000A609A">
              <w:rPr>
                <w:rFonts w:ascii="Arial" w:eastAsia="Malgun Gothic" w:hAnsi="Arial" w:cs="Arial"/>
                <w:sz w:val="18"/>
                <w:szCs w:val="18"/>
              </w:rPr>
              <w:lastRenderedPageBreak/>
              <w:t>DC_7A-66A_n66A-n71A</w:t>
            </w:r>
          </w:p>
        </w:tc>
        <w:tc>
          <w:tcPr>
            <w:tcW w:w="3686" w:type="dxa"/>
            <w:vAlign w:val="center"/>
          </w:tcPr>
          <w:p w14:paraId="5A127683" w14:textId="77777777" w:rsidR="008D364E" w:rsidRPr="000A609A" w:rsidRDefault="008D364E" w:rsidP="00331D10">
            <w:pPr>
              <w:keepNext/>
              <w:spacing w:after="0"/>
              <w:jc w:val="center"/>
              <w:rPr>
                <w:rFonts w:ascii="Arial" w:eastAsia="Malgun Gothic" w:hAnsi="Arial" w:cs="Arial"/>
                <w:sz w:val="18"/>
                <w:szCs w:val="18"/>
              </w:rPr>
            </w:pPr>
            <w:r w:rsidRPr="000A609A">
              <w:rPr>
                <w:rFonts w:ascii="Arial" w:eastAsia="Malgun Gothic" w:hAnsi="Arial" w:cs="Arial"/>
                <w:sz w:val="18"/>
                <w:szCs w:val="18"/>
              </w:rPr>
              <w:t>DC_7A_n66A</w:t>
            </w:r>
          </w:p>
          <w:p w14:paraId="115972D5" w14:textId="77777777" w:rsidR="008D364E" w:rsidRPr="000A609A" w:rsidRDefault="008D364E" w:rsidP="00331D10">
            <w:pPr>
              <w:keepNext/>
              <w:spacing w:after="0"/>
              <w:jc w:val="center"/>
              <w:rPr>
                <w:rFonts w:ascii="Arial" w:eastAsia="Malgun Gothic" w:hAnsi="Arial" w:cs="Arial"/>
                <w:sz w:val="18"/>
                <w:szCs w:val="18"/>
              </w:rPr>
            </w:pPr>
            <w:r w:rsidRPr="000A609A">
              <w:rPr>
                <w:rFonts w:ascii="Arial" w:eastAsia="Malgun Gothic" w:hAnsi="Arial" w:cs="Arial"/>
                <w:sz w:val="18"/>
                <w:szCs w:val="18"/>
              </w:rPr>
              <w:t>DC_7A_n71A</w:t>
            </w:r>
          </w:p>
          <w:p w14:paraId="2F9716CB" w14:textId="77777777" w:rsidR="008D364E" w:rsidRPr="000A609A" w:rsidRDefault="008D364E" w:rsidP="00331D10">
            <w:pPr>
              <w:keepNext/>
              <w:spacing w:after="0"/>
              <w:jc w:val="center"/>
              <w:rPr>
                <w:rFonts w:ascii="Arial" w:eastAsia="Malgun Gothic" w:hAnsi="Arial" w:cs="Arial"/>
                <w:sz w:val="18"/>
                <w:szCs w:val="18"/>
              </w:rPr>
            </w:pPr>
            <w:r w:rsidRPr="000A609A">
              <w:rPr>
                <w:rFonts w:ascii="Arial" w:eastAsia="Malgun Gothic" w:hAnsi="Arial" w:cs="Arial"/>
                <w:sz w:val="18"/>
                <w:szCs w:val="18"/>
              </w:rPr>
              <w:t>DC_66A_n66A</w:t>
            </w:r>
            <w:r w:rsidRPr="000A609A">
              <w:rPr>
                <w:rFonts w:ascii="Arial" w:eastAsia="Malgun Gothic" w:hAnsi="Arial" w:cs="Arial"/>
                <w:sz w:val="18"/>
                <w:szCs w:val="18"/>
                <w:vertAlign w:val="superscript"/>
              </w:rPr>
              <w:t>4</w:t>
            </w:r>
          </w:p>
          <w:p w14:paraId="5252332D" w14:textId="77777777" w:rsidR="008D364E" w:rsidRPr="000A609A" w:rsidRDefault="008D364E" w:rsidP="00331D10">
            <w:pPr>
              <w:keepNext/>
              <w:spacing w:after="0"/>
              <w:jc w:val="center"/>
              <w:rPr>
                <w:rFonts w:ascii="Arial" w:eastAsia="Malgun Gothic" w:hAnsi="Arial" w:cs="Arial"/>
                <w:sz w:val="18"/>
                <w:szCs w:val="18"/>
              </w:rPr>
            </w:pPr>
            <w:r w:rsidRPr="000A609A">
              <w:rPr>
                <w:rFonts w:ascii="Arial" w:eastAsia="Malgun Gothic" w:hAnsi="Arial" w:cs="Arial"/>
                <w:sz w:val="18"/>
                <w:szCs w:val="18"/>
              </w:rPr>
              <w:t>DC_66A_n71A</w:t>
            </w:r>
          </w:p>
        </w:tc>
      </w:tr>
      <w:tr w:rsidR="008D364E" w:rsidRPr="007B6BD5" w14:paraId="1822148E" w14:textId="77777777" w:rsidTr="00331D10">
        <w:trPr>
          <w:jc w:val="center"/>
        </w:trPr>
        <w:tc>
          <w:tcPr>
            <w:tcW w:w="3397" w:type="dxa"/>
            <w:shd w:val="clear" w:color="auto" w:fill="auto"/>
            <w:noWrap/>
          </w:tcPr>
          <w:p w14:paraId="38FEC598" w14:textId="77777777" w:rsidR="008D364E" w:rsidRPr="000A609A" w:rsidRDefault="008D364E" w:rsidP="00331D10">
            <w:pPr>
              <w:keepNext/>
              <w:keepLines/>
              <w:spacing w:after="0"/>
              <w:jc w:val="center"/>
              <w:rPr>
                <w:rFonts w:ascii="Arial" w:eastAsia="等线" w:hAnsi="Arial" w:cs="Arial"/>
                <w:sz w:val="18"/>
              </w:rPr>
            </w:pPr>
            <w:r w:rsidRPr="000A609A">
              <w:rPr>
                <w:rFonts w:ascii="Arial" w:eastAsia="等线" w:hAnsi="Arial" w:cs="Arial"/>
                <w:sz w:val="18"/>
              </w:rPr>
              <w:t>DC_7A-66A_n66A-n77A</w:t>
            </w:r>
          </w:p>
          <w:p w14:paraId="20EF2120" w14:textId="77777777" w:rsidR="008D364E" w:rsidRPr="000A609A" w:rsidRDefault="008D364E" w:rsidP="00331D10">
            <w:pPr>
              <w:spacing w:after="0"/>
              <w:jc w:val="center"/>
              <w:rPr>
                <w:rFonts w:ascii="Arial" w:hAnsi="Arial"/>
                <w:sz w:val="18"/>
              </w:rPr>
            </w:pPr>
            <w:r w:rsidRPr="000A609A">
              <w:rPr>
                <w:rFonts w:ascii="Arial" w:eastAsia="等线" w:hAnsi="Arial" w:cs="Arial"/>
                <w:sz w:val="18"/>
                <w:lang w:eastAsia="fi-FI"/>
              </w:rPr>
              <w:t>DC_7C-66A_n66A-n77A</w:t>
            </w:r>
          </w:p>
        </w:tc>
        <w:tc>
          <w:tcPr>
            <w:tcW w:w="3686" w:type="dxa"/>
          </w:tcPr>
          <w:p w14:paraId="10D6985A" w14:textId="77777777" w:rsidR="008D364E" w:rsidRPr="000A609A" w:rsidRDefault="008D364E" w:rsidP="00331D10">
            <w:pPr>
              <w:keepNext/>
              <w:keepLines/>
              <w:spacing w:after="0"/>
              <w:jc w:val="center"/>
              <w:rPr>
                <w:rFonts w:ascii="Arial" w:eastAsia="等线" w:hAnsi="Arial" w:cs="Arial"/>
                <w:sz w:val="18"/>
              </w:rPr>
            </w:pPr>
            <w:r w:rsidRPr="000A609A">
              <w:rPr>
                <w:rFonts w:ascii="Arial" w:eastAsia="等线" w:hAnsi="Arial" w:cs="Arial"/>
                <w:sz w:val="18"/>
              </w:rPr>
              <w:t>DC_7A_n66A</w:t>
            </w:r>
          </w:p>
          <w:p w14:paraId="139F725D" w14:textId="77777777" w:rsidR="008D364E" w:rsidRPr="000A609A" w:rsidRDefault="008D364E" w:rsidP="00331D10">
            <w:pPr>
              <w:keepNext/>
              <w:keepLines/>
              <w:spacing w:after="0"/>
              <w:jc w:val="center"/>
              <w:rPr>
                <w:rFonts w:ascii="Arial" w:eastAsia="等线" w:hAnsi="Arial" w:cs="Arial"/>
                <w:sz w:val="18"/>
              </w:rPr>
            </w:pPr>
            <w:r w:rsidRPr="000A609A">
              <w:rPr>
                <w:rFonts w:ascii="Arial" w:eastAsia="等线" w:hAnsi="Arial" w:cs="Arial"/>
                <w:sz w:val="18"/>
              </w:rPr>
              <w:t>DC_7A_n77A</w:t>
            </w:r>
          </w:p>
          <w:p w14:paraId="66F32011" w14:textId="77777777" w:rsidR="008D364E" w:rsidRPr="000A609A" w:rsidRDefault="008D364E" w:rsidP="00331D10">
            <w:pPr>
              <w:spacing w:after="0"/>
              <w:jc w:val="center"/>
              <w:rPr>
                <w:rFonts w:ascii="Arial" w:hAnsi="Arial" w:cs="Arial"/>
                <w:sz w:val="18"/>
                <w:szCs w:val="18"/>
              </w:rPr>
            </w:pPr>
            <w:r w:rsidRPr="000A609A">
              <w:rPr>
                <w:rFonts w:ascii="Arial" w:eastAsia="等线" w:hAnsi="Arial" w:cs="Arial"/>
                <w:sz w:val="18"/>
              </w:rPr>
              <w:t>DC_66A_n77A</w:t>
            </w:r>
          </w:p>
        </w:tc>
      </w:tr>
      <w:tr w:rsidR="008D364E" w:rsidRPr="007B6BD5" w14:paraId="17C39473" w14:textId="77777777" w:rsidTr="00331D10">
        <w:trPr>
          <w:jc w:val="center"/>
        </w:trPr>
        <w:tc>
          <w:tcPr>
            <w:tcW w:w="3397" w:type="dxa"/>
            <w:shd w:val="clear" w:color="auto" w:fill="auto"/>
            <w:noWrap/>
          </w:tcPr>
          <w:p w14:paraId="6E7B4009" w14:textId="77777777" w:rsidR="008D364E" w:rsidRPr="000A609A" w:rsidRDefault="008D364E" w:rsidP="00331D10">
            <w:pPr>
              <w:spacing w:after="0"/>
              <w:jc w:val="center"/>
              <w:rPr>
                <w:rFonts w:ascii="Arial" w:eastAsia="等线" w:hAnsi="Arial" w:cs="Arial"/>
                <w:sz w:val="18"/>
              </w:rPr>
            </w:pPr>
            <w:r w:rsidRPr="000A609A">
              <w:rPr>
                <w:rFonts w:ascii="Arial" w:eastAsia="等线" w:hAnsi="Arial" w:cs="Arial"/>
                <w:sz w:val="18"/>
                <w:lang w:eastAsia="fi-FI"/>
              </w:rPr>
              <w:t>DC_7A-7A-66A_n66A-n77A</w:t>
            </w:r>
          </w:p>
        </w:tc>
        <w:tc>
          <w:tcPr>
            <w:tcW w:w="3686" w:type="dxa"/>
          </w:tcPr>
          <w:p w14:paraId="095478CF" w14:textId="77777777" w:rsidR="008D364E" w:rsidRPr="000A609A" w:rsidRDefault="008D364E" w:rsidP="00331D10">
            <w:pPr>
              <w:keepNext/>
              <w:keepLines/>
              <w:spacing w:after="0"/>
              <w:jc w:val="center"/>
              <w:rPr>
                <w:rFonts w:ascii="Arial" w:eastAsia="等线" w:hAnsi="Arial" w:cs="Arial"/>
                <w:sz w:val="18"/>
              </w:rPr>
            </w:pPr>
            <w:r w:rsidRPr="000A609A">
              <w:rPr>
                <w:rFonts w:ascii="Arial" w:eastAsia="等线" w:hAnsi="Arial" w:cs="Arial"/>
                <w:sz w:val="18"/>
              </w:rPr>
              <w:t>DC_7A_n66A</w:t>
            </w:r>
          </w:p>
          <w:p w14:paraId="08AB4118" w14:textId="77777777" w:rsidR="008D364E" w:rsidRPr="000A609A" w:rsidRDefault="008D364E" w:rsidP="00331D10">
            <w:pPr>
              <w:keepNext/>
              <w:keepLines/>
              <w:spacing w:after="0"/>
              <w:jc w:val="center"/>
              <w:rPr>
                <w:rFonts w:ascii="Arial" w:eastAsia="等线" w:hAnsi="Arial" w:cs="Arial"/>
                <w:sz w:val="18"/>
              </w:rPr>
            </w:pPr>
            <w:r w:rsidRPr="000A609A">
              <w:rPr>
                <w:rFonts w:ascii="Arial" w:eastAsia="等线" w:hAnsi="Arial" w:cs="Arial"/>
                <w:sz w:val="18"/>
              </w:rPr>
              <w:t>DC_7A_n77A</w:t>
            </w:r>
          </w:p>
          <w:p w14:paraId="2CECE96C" w14:textId="77777777" w:rsidR="008D364E" w:rsidRPr="000A609A" w:rsidRDefault="008D364E" w:rsidP="00331D10">
            <w:pPr>
              <w:spacing w:after="0"/>
              <w:jc w:val="center"/>
              <w:rPr>
                <w:rFonts w:ascii="Arial" w:eastAsia="等线" w:hAnsi="Arial" w:cs="Arial"/>
                <w:sz w:val="18"/>
              </w:rPr>
            </w:pPr>
            <w:r w:rsidRPr="000A609A">
              <w:rPr>
                <w:rFonts w:ascii="Arial" w:eastAsia="等线" w:hAnsi="Arial" w:cs="Arial"/>
                <w:sz w:val="18"/>
              </w:rPr>
              <w:t>DC_66A_n77A</w:t>
            </w:r>
          </w:p>
        </w:tc>
      </w:tr>
      <w:tr w:rsidR="008D364E" w:rsidRPr="007B6BD5" w14:paraId="7D444E56" w14:textId="77777777" w:rsidTr="00331D10">
        <w:trPr>
          <w:jc w:val="center"/>
        </w:trPr>
        <w:tc>
          <w:tcPr>
            <w:tcW w:w="3397" w:type="dxa"/>
            <w:shd w:val="clear" w:color="auto" w:fill="auto"/>
            <w:noWrap/>
            <w:vAlign w:val="center"/>
          </w:tcPr>
          <w:p w14:paraId="4522CCCE" w14:textId="77777777" w:rsidR="008D364E" w:rsidRPr="000A609A" w:rsidRDefault="008D364E" w:rsidP="00331D10">
            <w:pPr>
              <w:spacing w:after="0"/>
              <w:jc w:val="center"/>
              <w:rPr>
                <w:rFonts w:ascii="Arial" w:hAnsi="Arial"/>
                <w:sz w:val="18"/>
                <w:lang w:eastAsia="ko-KR"/>
              </w:rPr>
            </w:pPr>
            <w:r w:rsidRPr="000A609A">
              <w:rPr>
                <w:rFonts w:ascii="Arial" w:hAnsi="Arial"/>
                <w:sz w:val="18"/>
                <w:lang w:eastAsia="ko-KR"/>
              </w:rPr>
              <w:t>DC_7A-66A_n66A-n78A</w:t>
            </w:r>
          </w:p>
          <w:p w14:paraId="6317CA2F" w14:textId="77777777" w:rsidR="008D364E" w:rsidRPr="000A609A" w:rsidRDefault="008D364E" w:rsidP="00331D10">
            <w:pPr>
              <w:spacing w:after="0"/>
              <w:jc w:val="center"/>
              <w:rPr>
                <w:rFonts w:ascii="Arial" w:hAnsi="Arial"/>
                <w:sz w:val="18"/>
                <w:lang w:eastAsia="zh-CN"/>
              </w:rPr>
            </w:pPr>
            <w:r w:rsidRPr="000A609A">
              <w:rPr>
                <w:rFonts w:ascii="Arial" w:hAnsi="Arial" w:cs="Arial"/>
                <w:sz w:val="18"/>
                <w:lang w:eastAsia="zh-CN"/>
              </w:rPr>
              <w:t>DC_7C-66A_n66A-n78A</w:t>
            </w:r>
          </w:p>
        </w:tc>
        <w:tc>
          <w:tcPr>
            <w:tcW w:w="3686" w:type="dxa"/>
            <w:vAlign w:val="center"/>
          </w:tcPr>
          <w:p w14:paraId="22B454A1" w14:textId="77777777" w:rsidR="008D364E" w:rsidRPr="000A609A" w:rsidRDefault="008D364E" w:rsidP="00331D10">
            <w:pPr>
              <w:spacing w:after="0"/>
              <w:jc w:val="center"/>
              <w:rPr>
                <w:rFonts w:ascii="Arial" w:hAnsi="Arial"/>
                <w:sz w:val="18"/>
              </w:rPr>
            </w:pPr>
            <w:r w:rsidRPr="000A609A">
              <w:rPr>
                <w:rFonts w:ascii="Arial" w:hAnsi="Arial"/>
                <w:sz w:val="18"/>
              </w:rPr>
              <w:t>DC_</w:t>
            </w:r>
            <w:r w:rsidRPr="000A609A">
              <w:rPr>
                <w:rFonts w:ascii="Arial" w:hAnsi="Arial"/>
                <w:sz w:val="18"/>
                <w:lang w:eastAsia="zh-CN"/>
              </w:rPr>
              <w:t>7</w:t>
            </w:r>
            <w:r w:rsidRPr="000A609A">
              <w:rPr>
                <w:rFonts w:ascii="Arial" w:hAnsi="Arial"/>
                <w:sz w:val="18"/>
              </w:rPr>
              <w:t>A_n</w:t>
            </w:r>
            <w:r w:rsidRPr="000A609A">
              <w:rPr>
                <w:rFonts w:ascii="Arial" w:hAnsi="Arial"/>
                <w:sz w:val="18"/>
                <w:lang w:eastAsia="zh-CN"/>
              </w:rPr>
              <w:t>66</w:t>
            </w:r>
            <w:r w:rsidRPr="000A609A">
              <w:rPr>
                <w:rFonts w:ascii="Arial" w:hAnsi="Arial"/>
                <w:sz w:val="18"/>
              </w:rPr>
              <w:t>A</w:t>
            </w:r>
          </w:p>
          <w:p w14:paraId="7B1F5902" w14:textId="77777777" w:rsidR="008D364E" w:rsidRPr="000A609A" w:rsidRDefault="008D364E" w:rsidP="00331D10">
            <w:pPr>
              <w:spacing w:after="0"/>
              <w:jc w:val="center"/>
              <w:rPr>
                <w:rFonts w:ascii="Arial" w:hAnsi="Arial"/>
                <w:sz w:val="18"/>
                <w:lang w:eastAsia="zh-CN"/>
              </w:rPr>
            </w:pPr>
            <w:r w:rsidRPr="000A609A">
              <w:rPr>
                <w:rFonts w:ascii="Arial" w:hAnsi="Arial"/>
                <w:sz w:val="18"/>
              </w:rPr>
              <w:t>DC_</w:t>
            </w:r>
            <w:r w:rsidRPr="000A609A">
              <w:rPr>
                <w:rFonts w:ascii="Arial" w:hAnsi="Arial"/>
                <w:sz w:val="18"/>
                <w:lang w:eastAsia="zh-CN"/>
              </w:rPr>
              <w:t>7</w:t>
            </w:r>
            <w:r w:rsidRPr="000A609A">
              <w:rPr>
                <w:rFonts w:ascii="Arial" w:hAnsi="Arial"/>
                <w:sz w:val="18"/>
              </w:rPr>
              <w:t>A_n78A</w:t>
            </w:r>
          </w:p>
          <w:p w14:paraId="7CA6AE97" w14:textId="77777777" w:rsidR="008D364E" w:rsidRPr="000A609A" w:rsidRDefault="008D364E" w:rsidP="00331D10">
            <w:pPr>
              <w:spacing w:after="0"/>
              <w:jc w:val="center"/>
              <w:rPr>
                <w:rFonts w:ascii="Arial" w:hAnsi="Arial"/>
                <w:sz w:val="18"/>
                <w:vertAlign w:val="superscript"/>
                <w:lang w:eastAsia="zh-CN"/>
              </w:rPr>
            </w:pPr>
            <w:r w:rsidRPr="000A609A">
              <w:rPr>
                <w:rFonts w:ascii="Arial" w:hAnsi="Arial"/>
                <w:sz w:val="18"/>
              </w:rPr>
              <w:t>DC_</w:t>
            </w:r>
            <w:r w:rsidRPr="000A609A">
              <w:rPr>
                <w:rFonts w:ascii="Arial" w:hAnsi="Arial"/>
                <w:sz w:val="18"/>
                <w:lang w:eastAsia="zh-CN"/>
              </w:rPr>
              <w:t>66</w:t>
            </w:r>
            <w:r w:rsidRPr="000A609A">
              <w:rPr>
                <w:rFonts w:ascii="Arial" w:hAnsi="Arial"/>
                <w:sz w:val="18"/>
              </w:rPr>
              <w:t>A_n</w:t>
            </w:r>
            <w:r w:rsidRPr="000A609A">
              <w:rPr>
                <w:rFonts w:ascii="Arial" w:hAnsi="Arial"/>
                <w:sz w:val="18"/>
                <w:lang w:eastAsia="zh-CN"/>
              </w:rPr>
              <w:t>66</w:t>
            </w:r>
            <w:r w:rsidRPr="000A609A">
              <w:rPr>
                <w:rFonts w:ascii="Arial" w:hAnsi="Arial"/>
                <w:sz w:val="18"/>
              </w:rPr>
              <w:t>A</w:t>
            </w:r>
            <w:r w:rsidRPr="000A609A">
              <w:rPr>
                <w:rFonts w:ascii="Arial" w:hAnsi="Arial"/>
                <w:sz w:val="18"/>
                <w:vertAlign w:val="superscript"/>
                <w:lang w:eastAsia="zh-CN"/>
              </w:rPr>
              <w:t>4</w:t>
            </w:r>
          </w:p>
          <w:p w14:paraId="2184C347" w14:textId="77777777" w:rsidR="008D364E" w:rsidRPr="000A609A" w:rsidRDefault="008D364E" w:rsidP="00331D10">
            <w:pPr>
              <w:spacing w:after="0"/>
              <w:jc w:val="center"/>
              <w:rPr>
                <w:rFonts w:ascii="Arial" w:hAnsi="Arial"/>
                <w:sz w:val="18"/>
                <w:lang w:eastAsia="zh-CN"/>
              </w:rPr>
            </w:pPr>
            <w:r w:rsidRPr="000A609A">
              <w:rPr>
                <w:rFonts w:ascii="Arial" w:hAnsi="Arial"/>
                <w:sz w:val="18"/>
              </w:rPr>
              <w:t>DC_</w:t>
            </w:r>
            <w:r w:rsidRPr="000A609A">
              <w:rPr>
                <w:rFonts w:ascii="Arial" w:hAnsi="Arial"/>
                <w:sz w:val="18"/>
                <w:lang w:eastAsia="zh-CN"/>
              </w:rPr>
              <w:t>66</w:t>
            </w:r>
            <w:r w:rsidRPr="000A609A">
              <w:rPr>
                <w:rFonts w:ascii="Arial" w:hAnsi="Arial"/>
                <w:sz w:val="18"/>
              </w:rPr>
              <w:t>A_n78A</w:t>
            </w:r>
          </w:p>
        </w:tc>
      </w:tr>
      <w:tr w:rsidR="008D364E" w:rsidRPr="007B6BD5" w14:paraId="57974EDB" w14:textId="77777777" w:rsidTr="00331D10">
        <w:trPr>
          <w:jc w:val="center"/>
        </w:trPr>
        <w:tc>
          <w:tcPr>
            <w:tcW w:w="3397" w:type="dxa"/>
            <w:shd w:val="clear" w:color="auto" w:fill="auto"/>
            <w:noWrap/>
            <w:vAlign w:val="center"/>
          </w:tcPr>
          <w:p w14:paraId="407E2763" w14:textId="77777777" w:rsidR="008D364E" w:rsidRPr="000A609A" w:rsidRDefault="008D364E" w:rsidP="00331D10">
            <w:pPr>
              <w:spacing w:after="0"/>
              <w:jc w:val="center"/>
              <w:rPr>
                <w:rFonts w:ascii="Arial" w:hAnsi="Arial"/>
                <w:sz w:val="18"/>
              </w:rPr>
            </w:pPr>
            <w:r w:rsidRPr="000A609A">
              <w:rPr>
                <w:rFonts w:ascii="Arial" w:hAnsi="Arial"/>
                <w:sz w:val="18"/>
              </w:rPr>
              <w:t>DC_7A-(n)66AA-n78A</w:t>
            </w:r>
          </w:p>
          <w:p w14:paraId="42B9DB67" w14:textId="77777777" w:rsidR="008D364E" w:rsidRPr="000A609A" w:rsidRDefault="008D364E" w:rsidP="00331D10">
            <w:pPr>
              <w:spacing w:after="0"/>
              <w:jc w:val="center"/>
              <w:rPr>
                <w:rFonts w:ascii="Arial" w:hAnsi="Arial"/>
                <w:sz w:val="18"/>
                <w:lang w:eastAsia="ko-KR"/>
              </w:rPr>
            </w:pPr>
            <w:r w:rsidRPr="000A609A">
              <w:rPr>
                <w:rFonts w:ascii="Arial" w:hAnsi="Arial"/>
                <w:sz w:val="18"/>
              </w:rPr>
              <w:t>DC_7C-(n)66AA-n78A</w:t>
            </w:r>
          </w:p>
        </w:tc>
        <w:tc>
          <w:tcPr>
            <w:tcW w:w="3686" w:type="dxa"/>
            <w:vAlign w:val="center"/>
          </w:tcPr>
          <w:p w14:paraId="6F22E178" w14:textId="77777777" w:rsidR="008D364E" w:rsidRPr="000A609A" w:rsidRDefault="008D364E" w:rsidP="00331D10">
            <w:pPr>
              <w:spacing w:after="0"/>
              <w:jc w:val="center"/>
              <w:rPr>
                <w:rFonts w:ascii="Arial" w:hAnsi="Arial"/>
                <w:sz w:val="18"/>
              </w:rPr>
            </w:pPr>
            <w:r w:rsidRPr="000A609A">
              <w:rPr>
                <w:rFonts w:ascii="Arial" w:hAnsi="Arial"/>
                <w:sz w:val="18"/>
              </w:rPr>
              <w:t>DC_7A_n66A</w:t>
            </w:r>
          </w:p>
          <w:p w14:paraId="2830BDBE" w14:textId="77777777" w:rsidR="008D364E" w:rsidRPr="000A609A" w:rsidRDefault="008D364E" w:rsidP="00331D10">
            <w:pPr>
              <w:spacing w:after="0"/>
              <w:jc w:val="center"/>
              <w:rPr>
                <w:rFonts w:ascii="Arial" w:hAnsi="Arial"/>
                <w:sz w:val="18"/>
              </w:rPr>
            </w:pPr>
            <w:r w:rsidRPr="000A609A">
              <w:rPr>
                <w:rFonts w:ascii="Arial" w:hAnsi="Arial"/>
                <w:sz w:val="18"/>
              </w:rPr>
              <w:t>DC_7A_n78A</w:t>
            </w:r>
          </w:p>
          <w:p w14:paraId="70EBF351" w14:textId="77777777" w:rsidR="008D364E" w:rsidRPr="000A609A" w:rsidRDefault="008D364E" w:rsidP="00331D10">
            <w:pPr>
              <w:spacing w:after="0"/>
              <w:jc w:val="center"/>
              <w:rPr>
                <w:rFonts w:ascii="Arial" w:hAnsi="Arial"/>
                <w:sz w:val="18"/>
              </w:rPr>
            </w:pPr>
            <w:r w:rsidRPr="000A609A">
              <w:rPr>
                <w:rFonts w:ascii="Arial" w:hAnsi="Arial"/>
                <w:sz w:val="18"/>
              </w:rPr>
              <w:t>DC_66A_n78A</w:t>
            </w:r>
          </w:p>
          <w:p w14:paraId="26E26DB4" w14:textId="77777777" w:rsidR="008D364E" w:rsidRPr="000A609A" w:rsidRDefault="008D364E" w:rsidP="00331D10">
            <w:pPr>
              <w:spacing w:after="0"/>
              <w:jc w:val="center"/>
              <w:rPr>
                <w:rFonts w:ascii="Arial" w:hAnsi="Arial"/>
                <w:sz w:val="18"/>
              </w:rPr>
            </w:pPr>
            <w:r w:rsidRPr="000A609A">
              <w:rPr>
                <w:rFonts w:ascii="Arial" w:hAnsi="Arial"/>
                <w:sz w:val="18"/>
              </w:rPr>
              <w:t>DC_(n)66AA</w:t>
            </w:r>
            <w:r w:rsidRPr="000A609A">
              <w:rPr>
                <w:rFonts w:ascii="Arial" w:hAnsi="Arial" w:cs="Arial"/>
                <w:sz w:val="18"/>
                <w:vertAlign w:val="superscript"/>
                <w:lang w:eastAsia="zh-CN"/>
              </w:rPr>
              <w:t>2</w:t>
            </w:r>
          </w:p>
        </w:tc>
      </w:tr>
      <w:tr w:rsidR="008D364E" w:rsidRPr="007B6BD5" w14:paraId="086D4D77"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2B917CD" w14:textId="77777777" w:rsidR="008D364E" w:rsidRPr="000A609A" w:rsidRDefault="008D364E" w:rsidP="00331D10">
            <w:pPr>
              <w:spacing w:after="0"/>
              <w:jc w:val="center"/>
              <w:rPr>
                <w:rFonts w:ascii="Arial" w:hAnsi="Arial"/>
                <w:sz w:val="18"/>
                <w:lang w:eastAsia="ko-KR"/>
              </w:rPr>
            </w:pPr>
            <w:r w:rsidRPr="000A609A">
              <w:rPr>
                <w:rFonts w:ascii="Arial" w:hAnsi="Arial" w:cs="Arial"/>
                <w:sz w:val="18"/>
                <w:lang w:eastAsia="zh-CN"/>
              </w:rPr>
              <w:t>DC_7A-7A-66A_n66A-n78A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1D2F10E" w14:textId="77777777" w:rsidR="008D364E" w:rsidRPr="000A609A" w:rsidRDefault="008D364E" w:rsidP="00331D10">
            <w:pPr>
              <w:spacing w:after="0"/>
              <w:jc w:val="center"/>
              <w:rPr>
                <w:rFonts w:ascii="Arial" w:hAnsi="Arial"/>
                <w:sz w:val="18"/>
              </w:rPr>
            </w:pPr>
            <w:r w:rsidRPr="000A609A">
              <w:rPr>
                <w:rFonts w:ascii="Arial" w:hAnsi="Arial"/>
                <w:sz w:val="18"/>
              </w:rPr>
              <w:t>DC_</w:t>
            </w:r>
            <w:r w:rsidRPr="000A609A">
              <w:rPr>
                <w:rFonts w:ascii="Arial" w:hAnsi="Arial"/>
                <w:sz w:val="18"/>
                <w:lang w:eastAsia="zh-CN"/>
              </w:rPr>
              <w:t>7</w:t>
            </w:r>
            <w:r w:rsidRPr="000A609A">
              <w:rPr>
                <w:rFonts w:ascii="Arial" w:hAnsi="Arial"/>
                <w:sz w:val="18"/>
              </w:rPr>
              <w:t>A_n</w:t>
            </w:r>
            <w:r w:rsidRPr="000A609A">
              <w:rPr>
                <w:rFonts w:ascii="Arial" w:hAnsi="Arial"/>
                <w:sz w:val="18"/>
                <w:lang w:eastAsia="zh-CN"/>
              </w:rPr>
              <w:t>66</w:t>
            </w:r>
            <w:r w:rsidRPr="000A609A">
              <w:rPr>
                <w:rFonts w:ascii="Arial" w:hAnsi="Arial"/>
                <w:sz w:val="18"/>
              </w:rPr>
              <w:t>A</w:t>
            </w:r>
          </w:p>
          <w:p w14:paraId="4476A145" w14:textId="77777777" w:rsidR="008D364E" w:rsidRPr="000A609A" w:rsidRDefault="008D364E" w:rsidP="00331D10">
            <w:pPr>
              <w:spacing w:after="0"/>
              <w:jc w:val="center"/>
              <w:rPr>
                <w:rFonts w:ascii="Arial" w:hAnsi="Arial"/>
                <w:sz w:val="18"/>
                <w:lang w:eastAsia="zh-CN"/>
              </w:rPr>
            </w:pPr>
            <w:r w:rsidRPr="000A609A">
              <w:rPr>
                <w:rFonts w:ascii="Arial" w:hAnsi="Arial"/>
                <w:sz w:val="18"/>
              </w:rPr>
              <w:t>DC_</w:t>
            </w:r>
            <w:r w:rsidRPr="000A609A">
              <w:rPr>
                <w:rFonts w:ascii="Arial" w:hAnsi="Arial"/>
                <w:sz w:val="18"/>
                <w:lang w:eastAsia="zh-CN"/>
              </w:rPr>
              <w:t>7</w:t>
            </w:r>
            <w:r w:rsidRPr="000A609A">
              <w:rPr>
                <w:rFonts w:ascii="Arial" w:hAnsi="Arial"/>
                <w:sz w:val="18"/>
              </w:rPr>
              <w:t>A_n78A</w:t>
            </w:r>
          </w:p>
          <w:p w14:paraId="16159F39" w14:textId="77777777" w:rsidR="008D364E" w:rsidRPr="000A609A" w:rsidRDefault="008D364E" w:rsidP="00331D10">
            <w:pPr>
              <w:spacing w:after="0"/>
              <w:jc w:val="center"/>
              <w:rPr>
                <w:rFonts w:ascii="Arial" w:hAnsi="Arial"/>
                <w:sz w:val="18"/>
                <w:vertAlign w:val="superscript"/>
                <w:lang w:eastAsia="zh-CN"/>
              </w:rPr>
            </w:pPr>
            <w:r w:rsidRPr="000A609A">
              <w:rPr>
                <w:rFonts w:ascii="Arial" w:hAnsi="Arial"/>
                <w:sz w:val="18"/>
              </w:rPr>
              <w:t>DC_</w:t>
            </w:r>
            <w:r w:rsidRPr="000A609A">
              <w:rPr>
                <w:rFonts w:ascii="Arial" w:hAnsi="Arial"/>
                <w:sz w:val="18"/>
                <w:lang w:eastAsia="zh-CN"/>
              </w:rPr>
              <w:t>66</w:t>
            </w:r>
            <w:r w:rsidRPr="000A609A">
              <w:rPr>
                <w:rFonts w:ascii="Arial" w:hAnsi="Arial"/>
                <w:sz w:val="18"/>
              </w:rPr>
              <w:t>A_n</w:t>
            </w:r>
            <w:r w:rsidRPr="000A609A">
              <w:rPr>
                <w:rFonts w:ascii="Arial" w:hAnsi="Arial"/>
                <w:sz w:val="18"/>
                <w:lang w:eastAsia="zh-CN"/>
              </w:rPr>
              <w:t>66</w:t>
            </w:r>
            <w:r w:rsidRPr="000A609A">
              <w:rPr>
                <w:rFonts w:ascii="Arial" w:hAnsi="Arial"/>
                <w:sz w:val="18"/>
              </w:rPr>
              <w:t>A</w:t>
            </w:r>
            <w:r w:rsidRPr="000A609A">
              <w:rPr>
                <w:rFonts w:ascii="Arial" w:hAnsi="Arial"/>
                <w:sz w:val="18"/>
                <w:vertAlign w:val="superscript"/>
                <w:lang w:eastAsia="zh-CN"/>
              </w:rPr>
              <w:t>4</w:t>
            </w:r>
          </w:p>
          <w:p w14:paraId="568A084D" w14:textId="77777777" w:rsidR="008D364E" w:rsidRPr="000A609A" w:rsidRDefault="008D364E" w:rsidP="00331D10">
            <w:pPr>
              <w:spacing w:after="0"/>
              <w:jc w:val="center"/>
              <w:rPr>
                <w:rFonts w:ascii="Arial" w:hAnsi="Arial"/>
                <w:sz w:val="18"/>
              </w:rPr>
            </w:pPr>
            <w:r w:rsidRPr="000A609A">
              <w:rPr>
                <w:rFonts w:ascii="Arial" w:hAnsi="Arial"/>
                <w:sz w:val="18"/>
              </w:rPr>
              <w:t>DC_</w:t>
            </w:r>
            <w:r w:rsidRPr="000A609A">
              <w:rPr>
                <w:rFonts w:ascii="Arial" w:hAnsi="Arial"/>
                <w:sz w:val="18"/>
                <w:lang w:eastAsia="zh-CN"/>
              </w:rPr>
              <w:t>66</w:t>
            </w:r>
            <w:r w:rsidRPr="000A609A">
              <w:rPr>
                <w:rFonts w:ascii="Arial" w:hAnsi="Arial"/>
                <w:sz w:val="18"/>
              </w:rPr>
              <w:t>A_n78A</w:t>
            </w:r>
          </w:p>
        </w:tc>
      </w:tr>
      <w:tr w:rsidR="008D364E" w:rsidRPr="007B6BD5" w14:paraId="7E61A481" w14:textId="77777777" w:rsidTr="00331D10">
        <w:trPr>
          <w:jc w:val="center"/>
        </w:trPr>
        <w:tc>
          <w:tcPr>
            <w:tcW w:w="3397" w:type="dxa"/>
            <w:shd w:val="clear" w:color="auto" w:fill="auto"/>
            <w:noWrap/>
            <w:vAlign w:val="center"/>
          </w:tcPr>
          <w:p w14:paraId="64417963" w14:textId="77777777" w:rsidR="008D364E" w:rsidRPr="000A609A" w:rsidRDefault="008D364E" w:rsidP="00331D10">
            <w:pPr>
              <w:spacing w:after="0"/>
              <w:jc w:val="center"/>
              <w:rPr>
                <w:rFonts w:ascii="Arial" w:hAnsi="Arial"/>
                <w:sz w:val="18"/>
                <w:lang w:eastAsia="ko-KR"/>
              </w:rPr>
            </w:pPr>
            <w:r w:rsidRPr="000A609A">
              <w:rPr>
                <w:rFonts w:ascii="Arial" w:hAnsi="Arial"/>
                <w:sz w:val="18"/>
                <w:lang w:eastAsia="zh-CN"/>
              </w:rPr>
              <w:t>DC_7A-66A-71A_n2A</w:t>
            </w:r>
          </w:p>
        </w:tc>
        <w:tc>
          <w:tcPr>
            <w:tcW w:w="3686" w:type="dxa"/>
            <w:vAlign w:val="center"/>
          </w:tcPr>
          <w:p w14:paraId="3EDABCC8" w14:textId="77777777" w:rsidR="008D364E" w:rsidRPr="000A609A" w:rsidRDefault="008D364E" w:rsidP="00331D10">
            <w:pPr>
              <w:spacing w:after="0"/>
              <w:jc w:val="center"/>
              <w:rPr>
                <w:rFonts w:ascii="Arial" w:hAnsi="Arial"/>
                <w:sz w:val="18"/>
                <w:lang w:eastAsia="zh-CN"/>
              </w:rPr>
            </w:pPr>
            <w:r w:rsidRPr="000A609A">
              <w:rPr>
                <w:rFonts w:ascii="Arial" w:hAnsi="Arial"/>
                <w:sz w:val="18"/>
                <w:lang w:eastAsia="zh-CN"/>
              </w:rPr>
              <w:t>DC_7A_n2A</w:t>
            </w:r>
          </w:p>
          <w:p w14:paraId="68891B1F" w14:textId="77777777" w:rsidR="008D364E" w:rsidRPr="000A609A" w:rsidRDefault="008D364E" w:rsidP="00331D10">
            <w:pPr>
              <w:spacing w:after="0"/>
              <w:jc w:val="center"/>
              <w:rPr>
                <w:rFonts w:ascii="Arial" w:hAnsi="Arial"/>
                <w:sz w:val="18"/>
                <w:lang w:eastAsia="zh-CN"/>
              </w:rPr>
            </w:pPr>
            <w:r w:rsidRPr="000A609A">
              <w:rPr>
                <w:rFonts w:ascii="Arial" w:hAnsi="Arial"/>
                <w:sz w:val="18"/>
                <w:lang w:eastAsia="zh-CN"/>
              </w:rPr>
              <w:t>DC_66A_n2A</w:t>
            </w:r>
          </w:p>
          <w:p w14:paraId="6EE265A0" w14:textId="77777777" w:rsidR="008D364E" w:rsidRPr="000A609A" w:rsidRDefault="008D364E" w:rsidP="00331D10">
            <w:pPr>
              <w:spacing w:after="0"/>
              <w:jc w:val="center"/>
              <w:rPr>
                <w:rFonts w:ascii="Arial" w:hAnsi="Arial"/>
                <w:sz w:val="18"/>
              </w:rPr>
            </w:pPr>
            <w:r w:rsidRPr="000A609A">
              <w:rPr>
                <w:rFonts w:ascii="Arial" w:hAnsi="Arial"/>
                <w:sz w:val="18"/>
                <w:lang w:eastAsia="zh-CN"/>
              </w:rPr>
              <w:t>DC_71A_n2A</w:t>
            </w:r>
          </w:p>
        </w:tc>
      </w:tr>
      <w:tr w:rsidR="008D364E" w:rsidRPr="007B6BD5" w14:paraId="291921A8" w14:textId="77777777" w:rsidTr="00331D10">
        <w:trPr>
          <w:jc w:val="center"/>
        </w:trPr>
        <w:tc>
          <w:tcPr>
            <w:tcW w:w="3397" w:type="dxa"/>
            <w:shd w:val="clear" w:color="auto" w:fill="auto"/>
            <w:noWrap/>
            <w:vAlign w:val="center"/>
          </w:tcPr>
          <w:p w14:paraId="02F0F2F6" w14:textId="77777777" w:rsidR="008D364E" w:rsidRPr="000A609A" w:rsidRDefault="008D364E" w:rsidP="00331D10">
            <w:pPr>
              <w:spacing w:after="0"/>
              <w:jc w:val="center"/>
              <w:rPr>
                <w:rFonts w:ascii="Arial" w:hAnsi="Arial"/>
                <w:sz w:val="18"/>
                <w:lang w:eastAsia="zh-CN"/>
              </w:rPr>
            </w:pPr>
            <w:r w:rsidRPr="000A609A">
              <w:rPr>
                <w:rFonts w:ascii="Arial" w:hAnsi="Arial"/>
                <w:sz w:val="18"/>
                <w:lang w:eastAsia="zh-CN"/>
              </w:rPr>
              <w:t>DC_7A-66A-71A_n25A</w:t>
            </w:r>
          </w:p>
        </w:tc>
        <w:tc>
          <w:tcPr>
            <w:tcW w:w="3686" w:type="dxa"/>
            <w:vAlign w:val="center"/>
          </w:tcPr>
          <w:p w14:paraId="70A571D9" w14:textId="77777777" w:rsidR="008D364E" w:rsidRPr="000A609A" w:rsidRDefault="008D364E" w:rsidP="00331D10">
            <w:pPr>
              <w:spacing w:after="0"/>
              <w:jc w:val="center"/>
              <w:rPr>
                <w:rFonts w:ascii="Arial" w:hAnsi="Arial"/>
                <w:sz w:val="18"/>
                <w:lang w:eastAsia="zh-CN"/>
              </w:rPr>
            </w:pPr>
            <w:r w:rsidRPr="000A609A">
              <w:rPr>
                <w:rFonts w:ascii="Arial" w:hAnsi="Arial"/>
                <w:sz w:val="18"/>
                <w:lang w:eastAsia="zh-CN"/>
              </w:rPr>
              <w:t>DC_7A_n25A</w:t>
            </w:r>
          </w:p>
          <w:p w14:paraId="160D91AA" w14:textId="77777777" w:rsidR="008D364E" w:rsidRPr="000A609A" w:rsidRDefault="008D364E" w:rsidP="00331D10">
            <w:pPr>
              <w:spacing w:after="0"/>
              <w:jc w:val="center"/>
              <w:rPr>
                <w:rFonts w:ascii="Arial" w:hAnsi="Arial"/>
                <w:sz w:val="18"/>
                <w:lang w:eastAsia="zh-CN"/>
              </w:rPr>
            </w:pPr>
            <w:r w:rsidRPr="000A609A">
              <w:rPr>
                <w:rFonts w:ascii="Arial" w:hAnsi="Arial"/>
                <w:sz w:val="18"/>
                <w:lang w:eastAsia="zh-CN"/>
              </w:rPr>
              <w:t>DC_66A_n25A</w:t>
            </w:r>
          </w:p>
          <w:p w14:paraId="2199ECAB" w14:textId="77777777" w:rsidR="008D364E" w:rsidRPr="000A609A" w:rsidRDefault="008D364E" w:rsidP="00331D10">
            <w:pPr>
              <w:spacing w:after="0"/>
              <w:jc w:val="center"/>
              <w:rPr>
                <w:rFonts w:ascii="Arial" w:hAnsi="Arial"/>
                <w:sz w:val="18"/>
                <w:lang w:eastAsia="zh-CN"/>
              </w:rPr>
            </w:pPr>
            <w:r w:rsidRPr="000A609A">
              <w:rPr>
                <w:rFonts w:ascii="Arial" w:hAnsi="Arial"/>
                <w:sz w:val="18"/>
                <w:lang w:eastAsia="zh-CN"/>
              </w:rPr>
              <w:t>DC_71A_n25A</w:t>
            </w:r>
          </w:p>
        </w:tc>
      </w:tr>
      <w:tr w:rsidR="008D364E" w:rsidRPr="007B6BD5" w14:paraId="6C46BE19" w14:textId="77777777" w:rsidTr="00331D10">
        <w:trPr>
          <w:jc w:val="center"/>
        </w:trPr>
        <w:tc>
          <w:tcPr>
            <w:tcW w:w="3397" w:type="dxa"/>
            <w:shd w:val="clear" w:color="auto" w:fill="auto"/>
            <w:noWrap/>
            <w:vAlign w:val="center"/>
          </w:tcPr>
          <w:p w14:paraId="442CF316" w14:textId="77777777" w:rsidR="008D364E" w:rsidRPr="000A609A" w:rsidRDefault="008D364E" w:rsidP="00331D10">
            <w:pPr>
              <w:spacing w:after="0"/>
              <w:jc w:val="center"/>
              <w:rPr>
                <w:rFonts w:ascii="Arial" w:hAnsi="Arial"/>
                <w:sz w:val="18"/>
                <w:lang w:eastAsia="zh-CN"/>
              </w:rPr>
            </w:pPr>
            <w:r w:rsidRPr="000A609A">
              <w:rPr>
                <w:rFonts w:ascii="Arial" w:hAnsi="Arial"/>
                <w:sz w:val="18"/>
                <w:lang w:eastAsia="zh-CN"/>
              </w:rPr>
              <w:t>DC_7A-66A-71A_n66A</w:t>
            </w:r>
          </w:p>
        </w:tc>
        <w:tc>
          <w:tcPr>
            <w:tcW w:w="3686" w:type="dxa"/>
            <w:vAlign w:val="center"/>
          </w:tcPr>
          <w:p w14:paraId="0B7670A8" w14:textId="77777777" w:rsidR="008D364E" w:rsidRPr="000A609A" w:rsidRDefault="008D364E" w:rsidP="00331D10">
            <w:pPr>
              <w:spacing w:after="0"/>
              <w:jc w:val="center"/>
              <w:rPr>
                <w:rFonts w:ascii="Arial" w:hAnsi="Arial"/>
                <w:sz w:val="18"/>
                <w:lang w:eastAsia="zh-CN"/>
              </w:rPr>
            </w:pPr>
            <w:r w:rsidRPr="000A609A">
              <w:rPr>
                <w:rFonts w:ascii="Arial" w:hAnsi="Arial"/>
                <w:sz w:val="18"/>
                <w:lang w:eastAsia="zh-CN"/>
              </w:rPr>
              <w:t>DC_7A_n66A</w:t>
            </w:r>
          </w:p>
          <w:p w14:paraId="59CC9274" w14:textId="77777777" w:rsidR="008D364E" w:rsidRPr="000A609A" w:rsidRDefault="008D364E" w:rsidP="00331D10">
            <w:pPr>
              <w:spacing w:after="0"/>
              <w:jc w:val="center"/>
              <w:rPr>
                <w:rFonts w:ascii="Arial" w:hAnsi="Arial"/>
                <w:sz w:val="18"/>
                <w:lang w:eastAsia="zh-CN"/>
              </w:rPr>
            </w:pPr>
            <w:r w:rsidRPr="000A609A">
              <w:rPr>
                <w:rFonts w:ascii="Arial" w:hAnsi="Arial"/>
                <w:sz w:val="18"/>
                <w:lang w:eastAsia="zh-CN"/>
              </w:rPr>
              <w:t>DC_66A_n66A</w:t>
            </w:r>
            <w:r w:rsidRPr="000A609A">
              <w:rPr>
                <w:rFonts w:ascii="Arial" w:hAnsi="Arial"/>
                <w:sz w:val="18"/>
                <w:vertAlign w:val="superscript"/>
                <w:lang w:eastAsia="zh-CN"/>
              </w:rPr>
              <w:t>4</w:t>
            </w:r>
          </w:p>
          <w:p w14:paraId="181B598A" w14:textId="77777777" w:rsidR="008D364E" w:rsidRPr="000A609A" w:rsidRDefault="008D364E" w:rsidP="00331D10">
            <w:pPr>
              <w:spacing w:after="0"/>
              <w:jc w:val="center"/>
              <w:rPr>
                <w:rFonts w:ascii="Arial" w:hAnsi="Arial"/>
                <w:sz w:val="18"/>
                <w:lang w:eastAsia="zh-CN"/>
              </w:rPr>
            </w:pPr>
            <w:r w:rsidRPr="000A609A">
              <w:rPr>
                <w:rFonts w:ascii="Arial" w:hAnsi="Arial"/>
                <w:sz w:val="18"/>
                <w:lang w:eastAsia="zh-CN"/>
              </w:rPr>
              <w:t>DC_71A_n66A</w:t>
            </w:r>
          </w:p>
        </w:tc>
      </w:tr>
      <w:tr w:rsidR="008D364E" w:rsidRPr="007B6BD5" w14:paraId="7FC9A03C" w14:textId="77777777" w:rsidTr="00331D10">
        <w:trPr>
          <w:jc w:val="center"/>
        </w:trPr>
        <w:tc>
          <w:tcPr>
            <w:tcW w:w="3397" w:type="dxa"/>
            <w:shd w:val="clear" w:color="auto" w:fill="auto"/>
            <w:noWrap/>
            <w:vAlign w:val="center"/>
          </w:tcPr>
          <w:p w14:paraId="70F7C369" w14:textId="77777777" w:rsidR="008D364E" w:rsidRPr="000A609A" w:rsidRDefault="008D364E" w:rsidP="00331D10">
            <w:pPr>
              <w:spacing w:after="0"/>
              <w:jc w:val="center"/>
              <w:rPr>
                <w:rFonts w:ascii="Arial" w:hAnsi="Arial"/>
                <w:sz w:val="18"/>
                <w:lang w:eastAsia="zh-CN"/>
              </w:rPr>
            </w:pPr>
            <w:r w:rsidRPr="000A609A">
              <w:rPr>
                <w:rFonts w:ascii="Arial" w:hAnsi="Arial"/>
                <w:sz w:val="18"/>
                <w:lang w:eastAsia="zh-CN"/>
              </w:rPr>
              <w:t>DC_7A-66A-71A_n77A</w:t>
            </w:r>
          </w:p>
        </w:tc>
        <w:tc>
          <w:tcPr>
            <w:tcW w:w="3686" w:type="dxa"/>
            <w:vAlign w:val="center"/>
          </w:tcPr>
          <w:p w14:paraId="6C107692" w14:textId="77777777" w:rsidR="008D364E" w:rsidRPr="000A609A" w:rsidRDefault="008D364E" w:rsidP="00331D10">
            <w:pPr>
              <w:spacing w:after="0"/>
              <w:jc w:val="center"/>
              <w:rPr>
                <w:rFonts w:ascii="Arial" w:hAnsi="Arial"/>
                <w:sz w:val="18"/>
                <w:lang w:eastAsia="zh-CN"/>
              </w:rPr>
            </w:pPr>
            <w:r w:rsidRPr="000A609A">
              <w:rPr>
                <w:rFonts w:ascii="Arial" w:hAnsi="Arial"/>
                <w:sz w:val="18"/>
                <w:lang w:eastAsia="zh-CN"/>
              </w:rPr>
              <w:t>DC_7A_n77A</w:t>
            </w:r>
          </w:p>
          <w:p w14:paraId="4EA1C0BD" w14:textId="77777777" w:rsidR="008D364E" w:rsidRPr="000A609A" w:rsidRDefault="008D364E" w:rsidP="00331D10">
            <w:pPr>
              <w:spacing w:after="0"/>
              <w:jc w:val="center"/>
              <w:rPr>
                <w:rFonts w:ascii="Arial" w:hAnsi="Arial"/>
                <w:sz w:val="18"/>
                <w:lang w:eastAsia="zh-CN"/>
              </w:rPr>
            </w:pPr>
            <w:r w:rsidRPr="000A609A">
              <w:rPr>
                <w:rFonts w:ascii="Arial" w:hAnsi="Arial"/>
                <w:sz w:val="18"/>
                <w:lang w:eastAsia="zh-CN"/>
              </w:rPr>
              <w:t>DC_66A_n77A</w:t>
            </w:r>
          </w:p>
          <w:p w14:paraId="2E6BFCAF" w14:textId="77777777" w:rsidR="008D364E" w:rsidRPr="000A609A" w:rsidRDefault="008D364E" w:rsidP="00331D10">
            <w:pPr>
              <w:spacing w:after="0"/>
              <w:jc w:val="center"/>
              <w:rPr>
                <w:rFonts w:ascii="Arial" w:hAnsi="Arial"/>
                <w:sz w:val="18"/>
                <w:lang w:eastAsia="zh-CN"/>
              </w:rPr>
            </w:pPr>
            <w:r w:rsidRPr="000A609A">
              <w:rPr>
                <w:rFonts w:ascii="Arial" w:hAnsi="Arial"/>
                <w:sz w:val="18"/>
                <w:lang w:eastAsia="zh-CN"/>
              </w:rPr>
              <w:t>DC_71A_n77A</w:t>
            </w:r>
          </w:p>
        </w:tc>
      </w:tr>
      <w:tr w:rsidR="008D364E" w:rsidRPr="007B6BD5" w14:paraId="0E19FC35"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51515C1" w14:textId="77777777" w:rsidR="008D364E" w:rsidRPr="000A609A" w:rsidRDefault="008D364E" w:rsidP="00331D10">
            <w:pPr>
              <w:spacing w:after="0"/>
              <w:jc w:val="center"/>
              <w:rPr>
                <w:rFonts w:ascii="Arial" w:hAnsi="Arial"/>
                <w:sz w:val="18"/>
                <w:lang w:eastAsia="zh-CN"/>
              </w:rPr>
            </w:pPr>
            <w:r w:rsidRPr="000A609A">
              <w:rPr>
                <w:rFonts w:ascii="Arial" w:hAnsi="Arial"/>
                <w:sz w:val="18"/>
                <w:lang w:eastAsia="zh-CN"/>
              </w:rPr>
              <w:t>DC_7A-66A-71A_n77(2A)</w:t>
            </w:r>
          </w:p>
        </w:tc>
        <w:tc>
          <w:tcPr>
            <w:tcW w:w="3686" w:type="dxa"/>
            <w:tcBorders>
              <w:top w:val="single" w:sz="4" w:space="0" w:color="auto"/>
              <w:left w:val="single" w:sz="4" w:space="0" w:color="auto"/>
              <w:bottom w:val="single" w:sz="4" w:space="0" w:color="auto"/>
              <w:right w:val="single" w:sz="4" w:space="0" w:color="auto"/>
            </w:tcBorders>
            <w:vAlign w:val="center"/>
          </w:tcPr>
          <w:p w14:paraId="44F085F9" w14:textId="77777777" w:rsidR="008D364E" w:rsidRPr="000A609A" w:rsidRDefault="008D364E" w:rsidP="00331D10">
            <w:pPr>
              <w:spacing w:after="0"/>
              <w:jc w:val="center"/>
              <w:rPr>
                <w:rFonts w:ascii="Arial" w:hAnsi="Arial"/>
                <w:sz w:val="18"/>
                <w:lang w:eastAsia="zh-CN"/>
              </w:rPr>
            </w:pPr>
            <w:r w:rsidRPr="000A609A">
              <w:rPr>
                <w:rFonts w:ascii="Arial" w:hAnsi="Arial"/>
                <w:sz w:val="18"/>
                <w:lang w:eastAsia="zh-CN"/>
              </w:rPr>
              <w:t>DC_7A_n77A</w:t>
            </w:r>
          </w:p>
          <w:p w14:paraId="5A507AD8" w14:textId="77777777" w:rsidR="008D364E" w:rsidRPr="000A609A" w:rsidRDefault="008D364E" w:rsidP="00331D10">
            <w:pPr>
              <w:spacing w:after="0"/>
              <w:jc w:val="center"/>
              <w:rPr>
                <w:rFonts w:ascii="Arial" w:hAnsi="Arial"/>
                <w:sz w:val="18"/>
                <w:lang w:eastAsia="zh-CN"/>
              </w:rPr>
            </w:pPr>
            <w:r w:rsidRPr="000A609A">
              <w:rPr>
                <w:rFonts w:ascii="Arial" w:hAnsi="Arial"/>
                <w:sz w:val="18"/>
                <w:lang w:eastAsia="zh-CN"/>
              </w:rPr>
              <w:t>DC_66A_n77A</w:t>
            </w:r>
          </w:p>
          <w:p w14:paraId="5C85A50E" w14:textId="77777777" w:rsidR="008D364E" w:rsidRPr="000A609A" w:rsidRDefault="008D364E" w:rsidP="00331D10">
            <w:pPr>
              <w:spacing w:after="0"/>
              <w:jc w:val="center"/>
              <w:rPr>
                <w:rFonts w:ascii="Arial" w:hAnsi="Arial"/>
                <w:sz w:val="18"/>
                <w:lang w:eastAsia="zh-CN"/>
              </w:rPr>
            </w:pPr>
            <w:r w:rsidRPr="000A609A">
              <w:rPr>
                <w:rFonts w:ascii="Arial" w:hAnsi="Arial"/>
                <w:sz w:val="18"/>
                <w:lang w:eastAsia="zh-CN"/>
              </w:rPr>
              <w:t>DC_71A_n77A</w:t>
            </w:r>
          </w:p>
        </w:tc>
      </w:tr>
      <w:tr w:rsidR="008D364E" w:rsidRPr="007B6BD5" w14:paraId="21F1EC4F" w14:textId="77777777" w:rsidTr="00331D10">
        <w:trPr>
          <w:jc w:val="center"/>
        </w:trPr>
        <w:tc>
          <w:tcPr>
            <w:tcW w:w="3397" w:type="dxa"/>
            <w:shd w:val="clear" w:color="auto" w:fill="auto"/>
            <w:noWrap/>
            <w:vAlign w:val="center"/>
          </w:tcPr>
          <w:p w14:paraId="15ED22DF" w14:textId="77777777" w:rsidR="008D364E" w:rsidRPr="000A609A" w:rsidRDefault="008D364E" w:rsidP="00331D10">
            <w:pPr>
              <w:spacing w:after="0"/>
              <w:jc w:val="center"/>
              <w:rPr>
                <w:rFonts w:ascii="Arial" w:hAnsi="Arial"/>
                <w:sz w:val="18"/>
                <w:lang w:eastAsia="zh-CN"/>
              </w:rPr>
            </w:pPr>
            <w:r w:rsidRPr="000A609A">
              <w:rPr>
                <w:rFonts w:ascii="Arial" w:hAnsi="Arial"/>
                <w:sz w:val="18"/>
                <w:lang w:eastAsia="zh-CN"/>
              </w:rPr>
              <w:t>DC_7A-66A_n71A-n77A</w:t>
            </w:r>
          </w:p>
        </w:tc>
        <w:tc>
          <w:tcPr>
            <w:tcW w:w="3686" w:type="dxa"/>
            <w:vAlign w:val="center"/>
          </w:tcPr>
          <w:p w14:paraId="455F7F88" w14:textId="77777777" w:rsidR="008D364E" w:rsidRPr="000A609A" w:rsidRDefault="008D364E" w:rsidP="00331D10">
            <w:pPr>
              <w:spacing w:after="0"/>
              <w:jc w:val="center"/>
              <w:rPr>
                <w:rFonts w:ascii="Arial" w:hAnsi="Arial"/>
                <w:sz w:val="18"/>
                <w:lang w:eastAsia="zh-CN"/>
              </w:rPr>
            </w:pPr>
            <w:r w:rsidRPr="000A609A">
              <w:rPr>
                <w:rFonts w:ascii="Arial" w:hAnsi="Arial"/>
                <w:sz w:val="18"/>
                <w:lang w:eastAsia="zh-CN"/>
              </w:rPr>
              <w:t>DC_7A_n71A</w:t>
            </w:r>
          </w:p>
          <w:p w14:paraId="7BAC58EC" w14:textId="77777777" w:rsidR="008D364E" w:rsidRPr="000A609A" w:rsidRDefault="008D364E" w:rsidP="00331D10">
            <w:pPr>
              <w:spacing w:after="0"/>
              <w:jc w:val="center"/>
              <w:rPr>
                <w:rFonts w:ascii="Arial" w:hAnsi="Arial"/>
                <w:sz w:val="18"/>
                <w:lang w:eastAsia="zh-CN"/>
              </w:rPr>
            </w:pPr>
            <w:r w:rsidRPr="000A609A">
              <w:rPr>
                <w:rFonts w:ascii="Arial" w:hAnsi="Arial"/>
                <w:sz w:val="18"/>
                <w:lang w:eastAsia="zh-CN"/>
              </w:rPr>
              <w:t>DC_7A_n77A</w:t>
            </w:r>
          </w:p>
          <w:p w14:paraId="1DDC51BE" w14:textId="77777777" w:rsidR="008D364E" w:rsidRPr="000A609A" w:rsidRDefault="008D364E" w:rsidP="00331D10">
            <w:pPr>
              <w:spacing w:after="0"/>
              <w:jc w:val="center"/>
              <w:rPr>
                <w:rFonts w:ascii="Arial" w:hAnsi="Arial"/>
                <w:sz w:val="18"/>
                <w:lang w:eastAsia="zh-CN"/>
              </w:rPr>
            </w:pPr>
            <w:r w:rsidRPr="000A609A">
              <w:rPr>
                <w:rFonts w:ascii="Arial" w:hAnsi="Arial"/>
                <w:sz w:val="18"/>
                <w:lang w:eastAsia="zh-CN"/>
              </w:rPr>
              <w:t>DC_66A_n71A</w:t>
            </w:r>
          </w:p>
          <w:p w14:paraId="2838B12E" w14:textId="77777777" w:rsidR="008D364E" w:rsidRPr="000A609A" w:rsidRDefault="008D364E" w:rsidP="00331D10">
            <w:pPr>
              <w:spacing w:after="0"/>
              <w:jc w:val="center"/>
              <w:rPr>
                <w:rFonts w:ascii="Arial" w:hAnsi="Arial"/>
                <w:sz w:val="18"/>
                <w:lang w:eastAsia="zh-CN"/>
              </w:rPr>
            </w:pPr>
            <w:r w:rsidRPr="000A609A">
              <w:rPr>
                <w:rFonts w:ascii="Arial" w:hAnsi="Arial"/>
                <w:sz w:val="18"/>
                <w:lang w:eastAsia="zh-CN"/>
              </w:rPr>
              <w:t>DC_66A_n77A</w:t>
            </w:r>
          </w:p>
        </w:tc>
      </w:tr>
      <w:tr w:rsidR="008D364E" w:rsidRPr="007B6BD5" w14:paraId="4332166D" w14:textId="77777777" w:rsidTr="00331D10">
        <w:trPr>
          <w:jc w:val="center"/>
        </w:trPr>
        <w:tc>
          <w:tcPr>
            <w:tcW w:w="3397" w:type="dxa"/>
            <w:shd w:val="clear" w:color="auto" w:fill="auto"/>
            <w:noWrap/>
            <w:vAlign w:val="center"/>
          </w:tcPr>
          <w:p w14:paraId="590347D2" w14:textId="77777777" w:rsidR="008D364E" w:rsidRPr="000A609A" w:rsidRDefault="008D364E" w:rsidP="00331D10">
            <w:pPr>
              <w:spacing w:after="0"/>
              <w:jc w:val="center"/>
              <w:rPr>
                <w:rFonts w:ascii="Arial" w:hAnsi="Arial"/>
                <w:sz w:val="18"/>
                <w:lang w:eastAsia="ko-KR"/>
              </w:rPr>
            </w:pPr>
            <w:r w:rsidRPr="000A609A">
              <w:rPr>
                <w:rFonts w:ascii="Arial" w:hAnsi="Arial"/>
                <w:sz w:val="18"/>
                <w:lang w:eastAsia="zh-CN"/>
              </w:rPr>
              <w:t>DC_7A-66A-71A_n78A</w:t>
            </w:r>
          </w:p>
        </w:tc>
        <w:tc>
          <w:tcPr>
            <w:tcW w:w="3686" w:type="dxa"/>
            <w:vAlign w:val="center"/>
          </w:tcPr>
          <w:p w14:paraId="6DE73B2C" w14:textId="77777777" w:rsidR="008D364E" w:rsidRPr="000A609A" w:rsidRDefault="008D364E" w:rsidP="00331D10">
            <w:pPr>
              <w:spacing w:after="0"/>
              <w:jc w:val="center"/>
              <w:rPr>
                <w:rFonts w:ascii="Arial" w:hAnsi="Arial"/>
                <w:sz w:val="18"/>
                <w:lang w:eastAsia="zh-CN"/>
              </w:rPr>
            </w:pPr>
            <w:r w:rsidRPr="000A609A">
              <w:rPr>
                <w:rFonts w:ascii="Arial" w:hAnsi="Arial"/>
                <w:sz w:val="18"/>
                <w:lang w:eastAsia="zh-CN"/>
              </w:rPr>
              <w:t>DC_7A_n78A</w:t>
            </w:r>
          </w:p>
          <w:p w14:paraId="5AD5F8CD" w14:textId="77777777" w:rsidR="008D364E" w:rsidRPr="000A609A" w:rsidRDefault="008D364E" w:rsidP="00331D10">
            <w:pPr>
              <w:spacing w:after="0"/>
              <w:jc w:val="center"/>
              <w:rPr>
                <w:rFonts w:ascii="Arial" w:hAnsi="Arial"/>
                <w:sz w:val="18"/>
                <w:lang w:eastAsia="zh-CN"/>
              </w:rPr>
            </w:pPr>
            <w:r w:rsidRPr="000A609A">
              <w:rPr>
                <w:rFonts w:ascii="Arial" w:hAnsi="Arial"/>
                <w:sz w:val="18"/>
                <w:lang w:eastAsia="zh-CN"/>
              </w:rPr>
              <w:t>DC_66A_n78A</w:t>
            </w:r>
          </w:p>
          <w:p w14:paraId="5DB6A703" w14:textId="77777777" w:rsidR="008D364E" w:rsidRPr="000A609A" w:rsidRDefault="008D364E" w:rsidP="00331D10">
            <w:pPr>
              <w:spacing w:after="0"/>
              <w:jc w:val="center"/>
              <w:rPr>
                <w:rFonts w:ascii="Arial" w:hAnsi="Arial"/>
                <w:sz w:val="18"/>
              </w:rPr>
            </w:pPr>
            <w:r w:rsidRPr="000A609A">
              <w:rPr>
                <w:rFonts w:ascii="Arial" w:hAnsi="Arial"/>
                <w:sz w:val="18"/>
                <w:lang w:eastAsia="zh-CN"/>
              </w:rPr>
              <w:t>DC_71A_n78A</w:t>
            </w:r>
          </w:p>
        </w:tc>
      </w:tr>
      <w:tr w:rsidR="008D364E" w:rsidRPr="007B6BD5" w14:paraId="510C8335" w14:textId="77777777" w:rsidTr="00331D10">
        <w:trPr>
          <w:jc w:val="center"/>
        </w:trPr>
        <w:tc>
          <w:tcPr>
            <w:tcW w:w="3397" w:type="dxa"/>
            <w:shd w:val="clear" w:color="auto" w:fill="auto"/>
            <w:noWrap/>
            <w:vAlign w:val="center"/>
          </w:tcPr>
          <w:p w14:paraId="7393227F" w14:textId="77777777" w:rsidR="008D364E" w:rsidRPr="000A609A" w:rsidRDefault="008D364E" w:rsidP="00331D10">
            <w:pPr>
              <w:spacing w:after="0"/>
              <w:jc w:val="center"/>
              <w:rPr>
                <w:rFonts w:ascii="Arial" w:hAnsi="Arial"/>
                <w:sz w:val="18"/>
              </w:rPr>
            </w:pPr>
            <w:r w:rsidRPr="000A609A">
              <w:rPr>
                <w:rFonts w:ascii="Arial" w:hAnsi="Arial"/>
                <w:sz w:val="18"/>
              </w:rPr>
              <w:t>DC_7A-66A-71A_n78(2A)</w:t>
            </w:r>
          </w:p>
        </w:tc>
        <w:tc>
          <w:tcPr>
            <w:tcW w:w="3686" w:type="dxa"/>
            <w:vAlign w:val="center"/>
          </w:tcPr>
          <w:p w14:paraId="6E9F463D" w14:textId="77777777" w:rsidR="008D364E" w:rsidRPr="000A609A" w:rsidRDefault="008D364E" w:rsidP="00331D10">
            <w:pPr>
              <w:spacing w:after="0"/>
              <w:jc w:val="center"/>
              <w:rPr>
                <w:rFonts w:ascii="Arial" w:hAnsi="Arial"/>
                <w:sz w:val="18"/>
              </w:rPr>
            </w:pPr>
            <w:r w:rsidRPr="000A609A">
              <w:rPr>
                <w:rFonts w:ascii="Arial" w:hAnsi="Arial"/>
                <w:sz w:val="18"/>
              </w:rPr>
              <w:t>DC_7A_n78A</w:t>
            </w:r>
          </w:p>
          <w:p w14:paraId="6F5685C6" w14:textId="77777777" w:rsidR="008D364E" w:rsidRPr="000A609A" w:rsidRDefault="008D364E" w:rsidP="00331D10">
            <w:pPr>
              <w:spacing w:after="0"/>
              <w:jc w:val="center"/>
              <w:rPr>
                <w:rFonts w:ascii="Arial" w:hAnsi="Arial"/>
                <w:sz w:val="18"/>
              </w:rPr>
            </w:pPr>
            <w:r w:rsidRPr="000A609A">
              <w:rPr>
                <w:rFonts w:ascii="Arial" w:hAnsi="Arial"/>
                <w:sz w:val="18"/>
              </w:rPr>
              <w:t>DC_66A_n78A</w:t>
            </w:r>
          </w:p>
          <w:p w14:paraId="6556E142" w14:textId="77777777" w:rsidR="008D364E" w:rsidRPr="000A609A" w:rsidRDefault="008D364E" w:rsidP="00331D10">
            <w:pPr>
              <w:spacing w:after="0"/>
              <w:jc w:val="center"/>
              <w:rPr>
                <w:rFonts w:ascii="Arial" w:hAnsi="Arial"/>
                <w:sz w:val="18"/>
              </w:rPr>
            </w:pPr>
            <w:r w:rsidRPr="000A609A">
              <w:rPr>
                <w:rFonts w:ascii="Arial" w:hAnsi="Arial"/>
                <w:sz w:val="18"/>
              </w:rPr>
              <w:t>DC_71A_n78A</w:t>
            </w:r>
          </w:p>
        </w:tc>
      </w:tr>
      <w:tr w:rsidR="008D364E" w:rsidRPr="007B6BD5" w14:paraId="23050065" w14:textId="77777777" w:rsidTr="00331D10">
        <w:trPr>
          <w:jc w:val="center"/>
        </w:trPr>
        <w:tc>
          <w:tcPr>
            <w:tcW w:w="3397" w:type="dxa"/>
            <w:shd w:val="clear" w:color="auto" w:fill="auto"/>
            <w:noWrap/>
            <w:vAlign w:val="center"/>
          </w:tcPr>
          <w:p w14:paraId="6812671C" w14:textId="77777777" w:rsidR="008D364E" w:rsidRPr="000A609A" w:rsidRDefault="008D364E" w:rsidP="00331D10">
            <w:pPr>
              <w:spacing w:after="0"/>
              <w:jc w:val="center"/>
              <w:rPr>
                <w:rFonts w:ascii="Arial" w:hAnsi="Arial"/>
                <w:sz w:val="18"/>
                <w:lang w:eastAsia="zh-CN"/>
              </w:rPr>
            </w:pPr>
            <w:r w:rsidRPr="000A609A">
              <w:rPr>
                <w:rFonts w:ascii="Arial" w:hAnsi="Arial"/>
                <w:sz w:val="18"/>
              </w:rPr>
              <w:br w:type="page"/>
            </w:r>
            <w:r w:rsidRPr="000A609A">
              <w:rPr>
                <w:rFonts w:ascii="Arial" w:hAnsi="Arial" w:cs="Arial"/>
                <w:sz w:val="18"/>
                <w:szCs w:val="18"/>
              </w:rPr>
              <w:t>DC_7A-66A_n71A-n78A</w:t>
            </w:r>
          </w:p>
        </w:tc>
        <w:tc>
          <w:tcPr>
            <w:tcW w:w="3686" w:type="dxa"/>
            <w:vAlign w:val="center"/>
          </w:tcPr>
          <w:p w14:paraId="250A9BBA" w14:textId="77777777" w:rsidR="008D364E" w:rsidRPr="000A609A" w:rsidRDefault="008D364E" w:rsidP="00331D10">
            <w:pPr>
              <w:spacing w:after="0"/>
              <w:jc w:val="center"/>
              <w:rPr>
                <w:rFonts w:ascii="Arial" w:hAnsi="Arial"/>
                <w:sz w:val="18"/>
                <w:lang w:eastAsia="zh-CN"/>
              </w:rPr>
            </w:pPr>
            <w:r w:rsidRPr="000A609A">
              <w:rPr>
                <w:rFonts w:ascii="Arial" w:hAnsi="Arial" w:cs="Arial"/>
                <w:sz w:val="18"/>
                <w:szCs w:val="18"/>
              </w:rPr>
              <w:t>DC_7A_n71A</w:t>
            </w:r>
            <w:r w:rsidRPr="000A609A">
              <w:rPr>
                <w:rFonts w:ascii="Arial" w:hAnsi="Arial" w:cs="Arial"/>
                <w:sz w:val="18"/>
                <w:szCs w:val="18"/>
              </w:rPr>
              <w:br/>
              <w:t>DC_66A_n71A</w:t>
            </w:r>
            <w:r w:rsidRPr="000A609A">
              <w:rPr>
                <w:rFonts w:ascii="Arial" w:hAnsi="Arial" w:cs="Arial"/>
                <w:sz w:val="18"/>
                <w:szCs w:val="18"/>
              </w:rPr>
              <w:br/>
              <w:t>DC_7A_n78A</w:t>
            </w:r>
            <w:r w:rsidRPr="000A609A">
              <w:rPr>
                <w:rFonts w:ascii="Arial" w:hAnsi="Arial" w:cs="Arial"/>
                <w:sz w:val="18"/>
                <w:szCs w:val="18"/>
              </w:rPr>
              <w:br/>
              <w:t>DC_66A_n78A</w:t>
            </w:r>
          </w:p>
        </w:tc>
      </w:tr>
      <w:tr w:rsidR="008D364E" w:rsidRPr="007B6BD5" w14:paraId="4706D9F9" w14:textId="77777777" w:rsidTr="00331D10">
        <w:trPr>
          <w:jc w:val="center"/>
        </w:trPr>
        <w:tc>
          <w:tcPr>
            <w:tcW w:w="3397" w:type="dxa"/>
            <w:shd w:val="clear" w:color="auto" w:fill="auto"/>
            <w:noWrap/>
            <w:vAlign w:val="center"/>
          </w:tcPr>
          <w:p w14:paraId="11ECE3A8" w14:textId="77777777" w:rsidR="008D364E" w:rsidRPr="000A609A" w:rsidRDefault="008D364E" w:rsidP="00331D10">
            <w:pPr>
              <w:spacing w:after="0"/>
              <w:jc w:val="center"/>
              <w:rPr>
                <w:rFonts w:ascii="Arial" w:hAnsi="Arial" w:cs="Arial"/>
                <w:sz w:val="18"/>
                <w:szCs w:val="18"/>
              </w:rPr>
            </w:pPr>
            <w:r w:rsidRPr="000A609A">
              <w:rPr>
                <w:rFonts w:ascii="Arial" w:hAnsi="Arial" w:cs="Arial"/>
                <w:sz w:val="18"/>
                <w:szCs w:val="18"/>
              </w:rPr>
              <w:t>DC_7A-71A_n2A-n66A</w:t>
            </w:r>
          </w:p>
        </w:tc>
        <w:tc>
          <w:tcPr>
            <w:tcW w:w="3686" w:type="dxa"/>
            <w:vAlign w:val="center"/>
          </w:tcPr>
          <w:p w14:paraId="47E66A04" w14:textId="77777777" w:rsidR="008D364E" w:rsidRPr="000A609A" w:rsidRDefault="008D364E" w:rsidP="00331D10">
            <w:pPr>
              <w:spacing w:after="0"/>
              <w:jc w:val="center"/>
              <w:rPr>
                <w:rFonts w:ascii="Arial" w:hAnsi="Arial" w:cs="Arial"/>
                <w:sz w:val="18"/>
                <w:szCs w:val="18"/>
              </w:rPr>
            </w:pPr>
            <w:r w:rsidRPr="000A609A">
              <w:rPr>
                <w:rFonts w:ascii="Arial" w:hAnsi="Arial" w:cs="Arial"/>
                <w:sz w:val="18"/>
                <w:szCs w:val="18"/>
              </w:rPr>
              <w:t>DC_7A_n2A</w:t>
            </w:r>
          </w:p>
          <w:p w14:paraId="6D7DE7F4" w14:textId="77777777" w:rsidR="008D364E" w:rsidRPr="000A609A" w:rsidRDefault="008D364E" w:rsidP="00331D10">
            <w:pPr>
              <w:spacing w:after="0"/>
              <w:jc w:val="center"/>
              <w:rPr>
                <w:rFonts w:ascii="Arial" w:hAnsi="Arial" w:cs="Arial"/>
                <w:sz w:val="18"/>
                <w:szCs w:val="18"/>
              </w:rPr>
            </w:pPr>
            <w:r w:rsidRPr="000A609A">
              <w:rPr>
                <w:rFonts w:ascii="Arial" w:hAnsi="Arial" w:cs="Arial"/>
                <w:sz w:val="18"/>
                <w:szCs w:val="18"/>
              </w:rPr>
              <w:t>DC_7A_n66A</w:t>
            </w:r>
          </w:p>
          <w:p w14:paraId="123866F1" w14:textId="77777777" w:rsidR="008D364E" w:rsidRPr="000A609A" w:rsidRDefault="008D364E" w:rsidP="00331D10">
            <w:pPr>
              <w:spacing w:after="0"/>
              <w:jc w:val="center"/>
              <w:rPr>
                <w:rFonts w:ascii="Arial" w:hAnsi="Arial" w:cs="Arial"/>
                <w:sz w:val="18"/>
                <w:szCs w:val="18"/>
              </w:rPr>
            </w:pPr>
            <w:r w:rsidRPr="000A609A">
              <w:rPr>
                <w:rFonts w:ascii="Arial" w:hAnsi="Arial" w:cs="Arial"/>
                <w:sz w:val="18"/>
                <w:szCs w:val="18"/>
              </w:rPr>
              <w:t>DC_71A_n2A</w:t>
            </w:r>
          </w:p>
          <w:p w14:paraId="18D1E33A" w14:textId="77777777" w:rsidR="008D364E" w:rsidRPr="000A609A" w:rsidRDefault="008D364E" w:rsidP="00331D10">
            <w:pPr>
              <w:spacing w:after="0"/>
              <w:jc w:val="center"/>
              <w:rPr>
                <w:rFonts w:ascii="Arial" w:hAnsi="Arial" w:cs="Arial"/>
                <w:sz w:val="18"/>
                <w:szCs w:val="18"/>
              </w:rPr>
            </w:pPr>
            <w:r w:rsidRPr="000A609A">
              <w:rPr>
                <w:rFonts w:ascii="Arial" w:hAnsi="Arial" w:cs="Arial"/>
                <w:sz w:val="18"/>
                <w:szCs w:val="18"/>
              </w:rPr>
              <w:t>DC_71A_n66A</w:t>
            </w:r>
          </w:p>
        </w:tc>
      </w:tr>
      <w:tr w:rsidR="008D364E" w:rsidRPr="007B6BD5" w14:paraId="34E875AD" w14:textId="77777777" w:rsidTr="00331D10">
        <w:trPr>
          <w:jc w:val="center"/>
        </w:trPr>
        <w:tc>
          <w:tcPr>
            <w:tcW w:w="3397" w:type="dxa"/>
            <w:shd w:val="clear" w:color="auto" w:fill="auto"/>
            <w:noWrap/>
            <w:vAlign w:val="center"/>
          </w:tcPr>
          <w:p w14:paraId="6CE4FE3F" w14:textId="77777777" w:rsidR="008D364E" w:rsidRPr="000A609A" w:rsidRDefault="008D364E" w:rsidP="00331D10">
            <w:pPr>
              <w:spacing w:after="0"/>
              <w:jc w:val="center"/>
              <w:rPr>
                <w:rFonts w:ascii="Arial" w:hAnsi="Arial" w:cs="Arial"/>
                <w:sz w:val="18"/>
                <w:szCs w:val="18"/>
              </w:rPr>
            </w:pPr>
            <w:r w:rsidRPr="000A609A">
              <w:rPr>
                <w:rFonts w:ascii="Arial" w:hAnsi="Arial" w:cs="Arial"/>
                <w:sz w:val="18"/>
                <w:szCs w:val="18"/>
              </w:rPr>
              <w:t>DC_7A-71A_n2A-n77A</w:t>
            </w:r>
          </w:p>
        </w:tc>
        <w:tc>
          <w:tcPr>
            <w:tcW w:w="3686" w:type="dxa"/>
            <w:vAlign w:val="center"/>
          </w:tcPr>
          <w:p w14:paraId="27FA9A18" w14:textId="77777777" w:rsidR="008D364E" w:rsidRPr="000A609A" w:rsidRDefault="008D364E" w:rsidP="00331D10">
            <w:pPr>
              <w:spacing w:after="0"/>
              <w:jc w:val="center"/>
              <w:rPr>
                <w:rFonts w:ascii="Arial" w:hAnsi="Arial" w:cs="Arial"/>
                <w:sz w:val="18"/>
                <w:szCs w:val="18"/>
              </w:rPr>
            </w:pPr>
            <w:r w:rsidRPr="000A609A">
              <w:rPr>
                <w:rFonts w:ascii="Arial" w:hAnsi="Arial" w:cs="Arial"/>
                <w:sz w:val="18"/>
                <w:szCs w:val="18"/>
              </w:rPr>
              <w:t>DC_7A_n2A</w:t>
            </w:r>
          </w:p>
          <w:p w14:paraId="53F65113" w14:textId="77777777" w:rsidR="008D364E" w:rsidRPr="000A609A" w:rsidRDefault="008D364E" w:rsidP="00331D10">
            <w:pPr>
              <w:spacing w:after="0"/>
              <w:jc w:val="center"/>
              <w:rPr>
                <w:rFonts w:ascii="Arial" w:hAnsi="Arial" w:cs="Arial"/>
                <w:sz w:val="18"/>
                <w:szCs w:val="18"/>
              </w:rPr>
            </w:pPr>
            <w:r w:rsidRPr="000A609A">
              <w:rPr>
                <w:rFonts w:ascii="Arial" w:hAnsi="Arial" w:cs="Arial"/>
                <w:sz w:val="18"/>
                <w:szCs w:val="18"/>
              </w:rPr>
              <w:t>DC_7A_n77A</w:t>
            </w:r>
          </w:p>
          <w:p w14:paraId="2B91353F" w14:textId="77777777" w:rsidR="008D364E" w:rsidRPr="000A609A" w:rsidRDefault="008D364E" w:rsidP="00331D10">
            <w:pPr>
              <w:spacing w:after="0"/>
              <w:jc w:val="center"/>
              <w:rPr>
                <w:rFonts w:ascii="Arial" w:hAnsi="Arial" w:cs="Arial"/>
                <w:sz w:val="18"/>
                <w:szCs w:val="18"/>
              </w:rPr>
            </w:pPr>
            <w:r w:rsidRPr="000A609A">
              <w:rPr>
                <w:rFonts w:ascii="Arial" w:hAnsi="Arial" w:cs="Arial"/>
                <w:sz w:val="18"/>
                <w:szCs w:val="18"/>
              </w:rPr>
              <w:t>DC_71A_n2A</w:t>
            </w:r>
          </w:p>
          <w:p w14:paraId="7CB48893" w14:textId="77777777" w:rsidR="008D364E" w:rsidRPr="000A609A" w:rsidRDefault="008D364E" w:rsidP="00331D10">
            <w:pPr>
              <w:spacing w:after="0"/>
              <w:jc w:val="center"/>
              <w:rPr>
                <w:rFonts w:ascii="Arial" w:hAnsi="Arial" w:cs="Arial"/>
                <w:sz w:val="18"/>
                <w:szCs w:val="18"/>
              </w:rPr>
            </w:pPr>
            <w:r w:rsidRPr="000A609A">
              <w:rPr>
                <w:rFonts w:ascii="Arial" w:hAnsi="Arial" w:cs="Arial"/>
                <w:sz w:val="18"/>
                <w:szCs w:val="18"/>
              </w:rPr>
              <w:t>DC_71A_n77A</w:t>
            </w:r>
          </w:p>
        </w:tc>
      </w:tr>
      <w:tr w:rsidR="008D364E" w:rsidRPr="007B6BD5" w14:paraId="41CEE20D" w14:textId="77777777" w:rsidTr="00331D10">
        <w:trPr>
          <w:jc w:val="center"/>
        </w:trPr>
        <w:tc>
          <w:tcPr>
            <w:tcW w:w="3397" w:type="dxa"/>
            <w:shd w:val="clear" w:color="auto" w:fill="auto"/>
            <w:noWrap/>
            <w:vAlign w:val="center"/>
          </w:tcPr>
          <w:p w14:paraId="54F73481" w14:textId="77777777" w:rsidR="008D364E" w:rsidRPr="000A609A" w:rsidRDefault="008D364E" w:rsidP="00331D10">
            <w:pPr>
              <w:spacing w:after="0"/>
              <w:jc w:val="center"/>
              <w:rPr>
                <w:rFonts w:ascii="Arial" w:hAnsi="Arial"/>
                <w:sz w:val="18"/>
              </w:rPr>
            </w:pPr>
            <w:r w:rsidRPr="000A609A">
              <w:rPr>
                <w:rFonts w:ascii="Arial" w:hAnsi="Arial"/>
                <w:sz w:val="18"/>
              </w:rPr>
              <w:br w:type="page"/>
            </w:r>
            <w:r w:rsidRPr="000A609A">
              <w:rPr>
                <w:rFonts w:ascii="Arial" w:hAnsi="Arial" w:cs="Arial"/>
                <w:sz w:val="18"/>
                <w:szCs w:val="18"/>
              </w:rPr>
              <w:t>DC_7A-71A_n2A-n78A</w:t>
            </w:r>
          </w:p>
        </w:tc>
        <w:tc>
          <w:tcPr>
            <w:tcW w:w="3686" w:type="dxa"/>
            <w:vAlign w:val="center"/>
          </w:tcPr>
          <w:p w14:paraId="2AA61DB8" w14:textId="77777777" w:rsidR="008D364E" w:rsidRPr="000A609A" w:rsidRDefault="008D364E" w:rsidP="00331D10">
            <w:pPr>
              <w:spacing w:after="0"/>
              <w:jc w:val="center"/>
              <w:rPr>
                <w:rFonts w:ascii="Arial" w:hAnsi="Arial" w:cs="Arial"/>
                <w:sz w:val="18"/>
                <w:szCs w:val="18"/>
              </w:rPr>
            </w:pPr>
            <w:r w:rsidRPr="000A609A">
              <w:rPr>
                <w:rFonts w:ascii="Arial" w:hAnsi="Arial" w:cs="Arial"/>
                <w:sz w:val="18"/>
                <w:szCs w:val="18"/>
              </w:rPr>
              <w:t>DC_7A_n2A</w:t>
            </w:r>
            <w:r w:rsidRPr="000A609A">
              <w:rPr>
                <w:rFonts w:ascii="Arial" w:hAnsi="Arial" w:cs="Arial"/>
                <w:sz w:val="18"/>
                <w:szCs w:val="18"/>
              </w:rPr>
              <w:br/>
              <w:t>DC_71A_n2A</w:t>
            </w:r>
            <w:r w:rsidRPr="000A609A">
              <w:rPr>
                <w:rFonts w:ascii="Arial" w:hAnsi="Arial" w:cs="Arial"/>
                <w:sz w:val="18"/>
                <w:szCs w:val="18"/>
              </w:rPr>
              <w:br/>
              <w:t>DC_7A_n78A</w:t>
            </w:r>
            <w:r w:rsidRPr="000A609A">
              <w:rPr>
                <w:rFonts w:ascii="Arial" w:hAnsi="Arial" w:cs="Arial"/>
                <w:sz w:val="18"/>
                <w:szCs w:val="18"/>
              </w:rPr>
              <w:br/>
              <w:t>DC_71A_n78A</w:t>
            </w:r>
          </w:p>
        </w:tc>
      </w:tr>
      <w:tr w:rsidR="008D364E" w:rsidRPr="007B6BD5" w14:paraId="61558DDE" w14:textId="77777777" w:rsidTr="00331D10">
        <w:trPr>
          <w:jc w:val="center"/>
        </w:trPr>
        <w:tc>
          <w:tcPr>
            <w:tcW w:w="3397" w:type="dxa"/>
            <w:shd w:val="clear" w:color="auto" w:fill="auto"/>
            <w:noWrap/>
            <w:vAlign w:val="center"/>
          </w:tcPr>
          <w:p w14:paraId="38C2EE21" w14:textId="77777777" w:rsidR="008D364E" w:rsidRPr="000A609A" w:rsidRDefault="008D364E" w:rsidP="00331D10">
            <w:pPr>
              <w:spacing w:after="0"/>
              <w:jc w:val="center"/>
              <w:rPr>
                <w:rFonts w:ascii="Arial" w:hAnsi="Arial" w:cs="Arial"/>
                <w:sz w:val="18"/>
                <w:szCs w:val="18"/>
              </w:rPr>
            </w:pPr>
            <w:r w:rsidRPr="000A609A">
              <w:rPr>
                <w:rFonts w:ascii="Arial" w:hAnsi="Arial" w:cs="Arial"/>
                <w:sz w:val="18"/>
                <w:szCs w:val="18"/>
              </w:rPr>
              <w:t>DC_7A-71A_n66A-n77A</w:t>
            </w:r>
          </w:p>
        </w:tc>
        <w:tc>
          <w:tcPr>
            <w:tcW w:w="3686" w:type="dxa"/>
            <w:vAlign w:val="center"/>
          </w:tcPr>
          <w:p w14:paraId="293646ED" w14:textId="77777777" w:rsidR="008D364E" w:rsidRPr="000A609A" w:rsidRDefault="008D364E" w:rsidP="00331D10">
            <w:pPr>
              <w:spacing w:after="0"/>
              <w:jc w:val="center"/>
              <w:rPr>
                <w:rFonts w:ascii="Arial" w:hAnsi="Arial" w:cs="Arial"/>
                <w:sz w:val="18"/>
                <w:szCs w:val="18"/>
              </w:rPr>
            </w:pPr>
            <w:r w:rsidRPr="000A609A">
              <w:rPr>
                <w:rFonts w:ascii="Arial" w:hAnsi="Arial" w:cs="Arial"/>
                <w:sz w:val="18"/>
                <w:szCs w:val="18"/>
              </w:rPr>
              <w:t>DC_7A_n66A</w:t>
            </w:r>
          </w:p>
          <w:p w14:paraId="224BAAE5" w14:textId="77777777" w:rsidR="008D364E" w:rsidRPr="000A609A" w:rsidRDefault="008D364E" w:rsidP="00331D10">
            <w:pPr>
              <w:spacing w:after="0"/>
              <w:jc w:val="center"/>
              <w:rPr>
                <w:rFonts w:ascii="Arial" w:hAnsi="Arial" w:cs="Arial"/>
                <w:sz w:val="18"/>
                <w:szCs w:val="18"/>
              </w:rPr>
            </w:pPr>
            <w:r w:rsidRPr="000A609A">
              <w:rPr>
                <w:rFonts w:ascii="Arial" w:hAnsi="Arial" w:cs="Arial"/>
                <w:sz w:val="18"/>
                <w:szCs w:val="18"/>
              </w:rPr>
              <w:t>DC_7A_n77A</w:t>
            </w:r>
          </w:p>
          <w:p w14:paraId="4BE7E0E4" w14:textId="77777777" w:rsidR="008D364E" w:rsidRPr="000A609A" w:rsidRDefault="008D364E" w:rsidP="00331D10">
            <w:pPr>
              <w:spacing w:after="0"/>
              <w:jc w:val="center"/>
              <w:rPr>
                <w:rFonts w:ascii="Arial" w:hAnsi="Arial" w:cs="Arial"/>
                <w:sz w:val="18"/>
                <w:szCs w:val="18"/>
              </w:rPr>
            </w:pPr>
            <w:r w:rsidRPr="000A609A">
              <w:rPr>
                <w:rFonts w:ascii="Arial" w:hAnsi="Arial" w:cs="Arial"/>
                <w:sz w:val="18"/>
                <w:szCs w:val="18"/>
              </w:rPr>
              <w:t>DC_71A_n66A</w:t>
            </w:r>
          </w:p>
          <w:p w14:paraId="19AB7288" w14:textId="77777777" w:rsidR="008D364E" w:rsidRPr="000A609A" w:rsidRDefault="008D364E" w:rsidP="00331D10">
            <w:pPr>
              <w:spacing w:after="0"/>
              <w:jc w:val="center"/>
              <w:rPr>
                <w:rFonts w:ascii="Arial" w:hAnsi="Arial" w:cs="Arial"/>
                <w:sz w:val="18"/>
                <w:szCs w:val="18"/>
              </w:rPr>
            </w:pPr>
            <w:r w:rsidRPr="000A609A">
              <w:rPr>
                <w:rFonts w:ascii="Arial" w:hAnsi="Arial" w:cs="Arial"/>
                <w:sz w:val="18"/>
                <w:szCs w:val="18"/>
              </w:rPr>
              <w:lastRenderedPageBreak/>
              <w:t>DC_71A_n77A</w:t>
            </w:r>
          </w:p>
        </w:tc>
      </w:tr>
      <w:tr w:rsidR="008D364E" w:rsidRPr="007B6BD5" w14:paraId="47DDEE91" w14:textId="77777777" w:rsidTr="00331D10">
        <w:trPr>
          <w:jc w:val="center"/>
        </w:trPr>
        <w:tc>
          <w:tcPr>
            <w:tcW w:w="3397" w:type="dxa"/>
            <w:shd w:val="clear" w:color="auto" w:fill="auto"/>
            <w:noWrap/>
            <w:vAlign w:val="center"/>
          </w:tcPr>
          <w:p w14:paraId="2A305BE9" w14:textId="77777777" w:rsidR="008D364E" w:rsidRPr="000A609A" w:rsidRDefault="008D364E" w:rsidP="00331D10">
            <w:pPr>
              <w:keepNext/>
              <w:spacing w:after="0"/>
              <w:jc w:val="center"/>
              <w:rPr>
                <w:rFonts w:ascii="Arial" w:hAnsi="Arial"/>
                <w:sz w:val="18"/>
              </w:rPr>
            </w:pPr>
            <w:r w:rsidRPr="000A609A">
              <w:rPr>
                <w:rFonts w:ascii="Arial" w:hAnsi="Arial"/>
                <w:sz w:val="18"/>
              </w:rPr>
              <w:lastRenderedPageBreak/>
              <w:br w:type="page"/>
            </w:r>
            <w:r w:rsidRPr="000A609A">
              <w:rPr>
                <w:rFonts w:ascii="Arial" w:hAnsi="Arial" w:cs="Arial"/>
                <w:sz w:val="18"/>
                <w:szCs w:val="18"/>
              </w:rPr>
              <w:t>DC_7A-71A_n66A-n78A</w:t>
            </w:r>
          </w:p>
        </w:tc>
        <w:tc>
          <w:tcPr>
            <w:tcW w:w="3686" w:type="dxa"/>
            <w:vAlign w:val="center"/>
          </w:tcPr>
          <w:p w14:paraId="1C42C074" w14:textId="77777777" w:rsidR="008D364E" w:rsidRPr="000A609A" w:rsidRDefault="008D364E" w:rsidP="00331D10">
            <w:pPr>
              <w:keepNext/>
              <w:spacing w:after="0"/>
              <w:jc w:val="center"/>
              <w:rPr>
                <w:rFonts w:ascii="Arial" w:hAnsi="Arial" w:cs="Arial"/>
                <w:sz w:val="18"/>
                <w:szCs w:val="18"/>
              </w:rPr>
            </w:pPr>
            <w:r w:rsidRPr="000A609A">
              <w:rPr>
                <w:rFonts w:ascii="Arial" w:hAnsi="Arial" w:cs="Arial"/>
                <w:sz w:val="18"/>
                <w:szCs w:val="18"/>
              </w:rPr>
              <w:t>DC_7A_n66A</w:t>
            </w:r>
            <w:r w:rsidRPr="000A609A">
              <w:rPr>
                <w:rFonts w:ascii="Arial" w:hAnsi="Arial" w:cs="Arial"/>
                <w:sz w:val="18"/>
                <w:szCs w:val="18"/>
              </w:rPr>
              <w:br/>
              <w:t>DC_71A_n66A</w:t>
            </w:r>
            <w:r w:rsidRPr="000A609A">
              <w:rPr>
                <w:rFonts w:ascii="Arial" w:hAnsi="Arial" w:cs="Arial"/>
                <w:sz w:val="18"/>
                <w:szCs w:val="18"/>
              </w:rPr>
              <w:br/>
              <w:t>DC_7A_n78A</w:t>
            </w:r>
            <w:r w:rsidRPr="000A609A">
              <w:rPr>
                <w:rFonts w:ascii="Arial" w:hAnsi="Arial" w:cs="Arial"/>
                <w:sz w:val="18"/>
                <w:szCs w:val="18"/>
              </w:rPr>
              <w:br/>
              <w:t>DC_71A_n78A</w:t>
            </w:r>
          </w:p>
        </w:tc>
      </w:tr>
      <w:tr w:rsidR="008D364E" w:rsidRPr="007B6BD5" w14:paraId="4B06A7FE" w14:textId="77777777" w:rsidTr="00331D10">
        <w:trPr>
          <w:jc w:val="center"/>
        </w:trPr>
        <w:tc>
          <w:tcPr>
            <w:tcW w:w="3397" w:type="dxa"/>
            <w:shd w:val="clear" w:color="auto" w:fill="auto"/>
            <w:noWrap/>
            <w:vAlign w:val="center"/>
          </w:tcPr>
          <w:p w14:paraId="28161502" w14:textId="77777777" w:rsidR="008D364E" w:rsidRPr="000A609A" w:rsidRDefault="008D364E" w:rsidP="00331D10">
            <w:pPr>
              <w:spacing w:after="0"/>
              <w:jc w:val="center"/>
              <w:rPr>
                <w:rFonts w:ascii="Arial" w:hAnsi="Arial"/>
                <w:sz w:val="18"/>
              </w:rPr>
            </w:pPr>
            <w:r w:rsidRPr="000A609A">
              <w:rPr>
                <w:rFonts w:ascii="Arial" w:hAnsi="Arial" w:hint="eastAsia"/>
                <w:sz w:val="18"/>
                <w:lang w:eastAsia="ja-JP"/>
              </w:rPr>
              <w:t>DC</w:t>
            </w:r>
            <w:r w:rsidRPr="000A609A">
              <w:rPr>
                <w:rFonts w:ascii="Arial" w:hAnsi="Arial"/>
                <w:sz w:val="18"/>
              </w:rPr>
              <w:t>_8A_n1A-n3A-n77A</w:t>
            </w:r>
          </w:p>
        </w:tc>
        <w:tc>
          <w:tcPr>
            <w:tcW w:w="3686" w:type="dxa"/>
            <w:vAlign w:val="center"/>
          </w:tcPr>
          <w:p w14:paraId="7230A984" w14:textId="77777777" w:rsidR="008D364E" w:rsidRPr="000A609A" w:rsidRDefault="008D364E" w:rsidP="00331D10">
            <w:pPr>
              <w:spacing w:after="0"/>
              <w:jc w:val="center"/>
              <w:rPr>
                <w:rFonts w:ascii="Arial" w:hAnsi="Arial"/>
                <w:sz w:val="18"/>
              </w:rPr>
            </w:pPr>
            <w:r w:rsidRPr="000A609A">
              <w:rPr>
                <w:rFonts w:ascii="Arial" w:hAnsi="Arial" w:hint="eastAsia"/>
                <w:sz w:val="18"/>
                <w:lang w:eastAsia="ja-JP"/>
              </w:rPr>
              <w:t>DC</w:t>
            </w:r>
            <w:r w:rsidRPr="000A609A">
              <w:rPr>
                <w:rFonts w:ascii="Arial" w:hAnsi="Arial"/>
                <w:sz w:val="18"/>
              </w:rPr>
              <w:t>_8A_n1A</w:t>
            </w:r>
          </w:p>
          <w:p w14:paraId="4FE42B35" w14:textId="77777777" w:rsidR="008D364E" w:rsidRPr="000A609A" w:rsidRDefault="008D364E" w:rsidP="00331D10">
            <w:pPr>
              <w:spacing w:after="0"/>
              <w:jc w:val="center"/>
              <w:rPr>
                <w:rFonts w:ascii="Arial" w:hAnsi="Arial"/>
                <w:sz w:val="18"/>
              </w:rPr>
            </w:pPr>
            <w:r w:rsidRPr="000A609A">
              <w:rPr>
                <w:rFonts w:ascii="Arial" w:hAnsi="Arial" w:hint="eastAsia"/>
                <w:sz w:val="18"/>
                <w:lang w:eastAsia="ja-JP"/>
              </w:rPr>
              <w:t>DC</w:t>
            </w:r>
            <w:r w:rsidRPr="000A609A">
              <w:rPr>
                <w:rFonts w:ascii="Arial" w:hAnsi="Arial"/>
                <w:sz w:val="18"/>
              </w:rPr>
              <w:t>_8A_n3A</w:t>
            </w:r>
          </w:p>
          <w:p w14:paraId="7F5A6CA3" w14:textId="77777777" w:rsidR="008D364E" w:rsidRPr="000A609A" w:rsidRDefault="008D364E" w:rsidP="00331D10">
            <w:pPr>
              <w:spacing w:after="0"/>
              <w:jc w:val="center"/>
              <w:rPr>
                <w:rFonts w:ascii="Arial" w:hAnsi="Arial"/>
                <w:sz w:val="18"/>
              </w:rPr>
            </w:pPr>
            <w:r w:rsidRPr="000A609A">
              <w:rPr>
                <w:rFonts w:ascii="Arial" w:hAnsi="Arial" w:hint="eastAsia"/>
                <w:sz w:val="18"/>
                <w:lang w:eastAsia="ja-JP"/>
              </w:rPr>
              <w:t>DC</w:t>
            </w:r>
            <w:r w:rsidRPr="000A609A">
              <w:rPr>
                <w:rFonts w:ascii="Arial" w:hAnsi="Arial"/>
                <w:sz w:val="18"/>
              </w:rPr>
              <w:t>_8A_n77A</w:t>
            </w:r>
          </w:p>
        </w:tc>
      </w:tr>
      <w:tr w:rsidR="008D364E" w:rsidRPr="007B6BD5" w14:paraId="6A312ED6" w14:textId="77777777" w:rsidTr="00331D10">
        <w:trPr>
          <w:jc w:val="center"/>
        </w:trPr>
        <w:tc>
          <w:tcPr>
            <w:tcW w:w="3397" w:type="dxa"/>
            <w:shd w:val="clear" w:color="auto" w:fill="auto"/>
            <w:noWrap/>
            <w:vAlign w:val="center"/>
          </w:tcPr>
          <w:p w14:paraId="5967A200" w14:textId="77777777" w:rsidR="008D364E" w:rsidRPr="000A609A" w:rsidRDefault="008D364E" w:rsidP="00331D10">
            <w:pPr>
              <w:spacing w:after="0"/>
              <w:jc w:val="center"/>
              <w:rPr>
                <w:rFonts w:ascii="Arial" w:hAnsi="Arial"/>
                <w:sz w:val="18"/>
              </w:rPr>
            </w:pPr>
            <w:r w:rsidRPr="000A609A">
              <w:rPr>
                <w:rFonts w:ascii="Arial" w:hAnsi="Arial"/>
                <w:sz w:val="18"/>
              </w:rPr>
              <w:t>DC_8A-(n)3AA-n77A</w:t>
            </w:r>
          </w:p>
        </w:tc>
        <w:tc>
          <w:tcPr>
            <w:tcW w:w="3686" w:type="dxa"/>
            <w:vAlign w:val="center"/>
          </w:tcPr>
          <w:p w14:paraId="77BEB4F6" w14:textId="77777777" w:rsidR="008D364E" w:rsidRPr="000A609A" w:rsidRDefault="008D364E" w:rsidP="00331D10">
            <w:pPr>
              <w:spacing w:after="0"/>
              <w:jc w:val="center"/>
              <w:rPr>
                <w:rFonts w:ascii="Arial" w:hAnsi="Arial"/>
                <w:sz w:val="18"/>
              </w:rPr>
            </w:pPr>
            <w:r w:rsidRPr="000A609A">
              <w:rPr>
                <w:rFonts w:ascii="Arial" w:hAnsi="Arial"/>
                <w:sz w:val="18"/>
              </w:rPr>
              <w:t>DC_8A_n3A</w:t>
            </w:r>
            <w:r w:rsidRPr="000A609A">
              <w:rPr>
                <w:rFonts w:ascii="Arial" w:hAnsi="Arial"/>
                <w:sz w:val="18"/>
              </w:rPr>
              <w:br/>
              <w:t>DC_8A_n77A</w:t>
            </w:r>
            <w:r w:rsidRPr="000A609A">
              <w:rPr>
                <w:rFonts w:ascii="Arial" w:hAnsi="Arial"/>
                <w:sz w:val="18"/>
              </w:rPr>
              <w:br/>
              <w:t>DC_(n)3AA</w:t>
            </w:r>
            <w:r w:rsidRPr="000A609A">
              <w:rPr>
                <w:rFonts w:ascii="Arial" w:hAnsi="Arial"/>
                <w:sz w:val="18"/>
                <w:vertAlign w:val="superscript"/>
              </w:rPr>
              <w:t>4</w:t>
            </w:r>
            <w:r w:rsidRPr="000A609A">
              <w:rPr>
                <w:rFonts w:ascii="Arial" w:hAnsi="Arial"/>
                <w:sz w:val="18"/>
              </w:rPr>
              <w:br/>
              <w:t>DC_3A_n77A</w:t>
            </w:r>
          </w:p>
        </w:tc>
      </w:tr>
      <w:tr w:rsidR="008D364E" w:rsidRPr="007B6BD5" w14:paraId="7D73AAA6" w14:textId="77777777" w:rsidTr="00331D10">
        <w:trPr>
          <w:jc w:val="center"/>
        </w:trPr>
        <w:tc>
          <w:tcPr>
            <w:tcW w:w="3397" w:type="dxa"/>
            <w:shd w:val="clear" w:color="auto" w:fill="auto"/>
            <w:noWrap/>
            <w:vAlign w:val="center"/>
          </w:tcPr>
          <w:p w14:paraId="7BDEB01D" w14:textId="77777777" w:rsidR="008D364E" w:rsidRPr="000A609A" w:rsidRDefault="008D364E" w:rsidP="00331D10">
            <w:pPr>
              <w:spacing w:after="0"/>
              <w:jc w:val="center"/>
              <w:rPr>
                <w:rFonts w:ascii="Arial" w:hAnsi="Arial"/>
                <w:sz w:val="18"/>
              </w:rPr>
            </w:pPr>
            <w:r w:rsidRPr="000A609A">
              <w:rPr>
                <w:rFonts w:ascii="Arial" w:hAnsi="Arial"/>
                <w:sz w:val="18"/>
              </w:rPr>
              <w:t>DC_8A-(n)3AA-n77(2A)</w:t>
            </w:r>
          </w:p>
        </w:tc>
        <w:tc>
          <w:tcPr>
            <w:tcW w:w="3686" w:type="dxa"/>
            <w:vAlign w:val="center"/>
          </w:tcPr>
          <w:p w14:paraId="291749B7" w14:textId="77777777" w:rsidR="008D364E" w:rsidRPr="000A609A" w:rsidRDefault="008D364E" w:rsidP="00331D10">
            <w:pPr>
              <w:spacing w:after="0"/>
              <w:jc w:val="center"/>
              <w:rPr>
                <w:rFonts w:ascii="Arial" w:hAnsi="Arial"/>
                <w:sz w:val="18"/>
              </w:rPr>
            </w:pPr>
            <w:r w:rsidRPr="000A609A">
              <w:rPr>
                <w:rFonts w:ascii="Arial" w:hAnsi="Arial"/>
                <w:sz w:val="18"/>
              </w:rPr>
              <w:t>DC_8A_n3A</w:t>
            </w:r>
            <w:r w:rsidRPr="000A609A">
              <w:rPr>
                <w:rFonts w:ascii="Arial" w:hAnsi="Arial"/>
                <w:sz w:val="18"/>
              </w:rPr>
              <w:br/>
              <w:t>DC_8A_n77A</w:t>
            </w:r>
            <w:r w:rsidRPr="000A609A">
              <w:rPr>
                <w:rFonts w:ascii="Arial" w:hAnsi="Arial"/>
                <w:sz w:val="18"/>
              </w:rPr>
              <w:br/>
              <w:t>DC_(n)3AA</w:t>
            </w:r>
            <w:r w:rsidRPr="000A609A">
              <w:rPr>
                <w:rFonts w:ascii="Arial" w:hAnsi="Arial"/>
                <w:sz w:val="18"/>
                <w:vertAlign w:val="superscript"/>
              </w:rPr>
              <w:t>4</w:t>
            </w:r>
            <w:r w:rsidRPr="000A609A">
              <w:rPr>
                <w:rFonts w:ascii="Arial" w:hAnsi="Arial"/>
                <w:sz w:val="18"/>
              </w:rPr>
              <w:br/>
              <w:t>DC_3A_n77A</w:t>
            </w:r>
          </w:p>
        </w:tc>
      </w:tr>
      <w:tr w:rsidR="008D364E" w:rsidRPr="007B6BD5" w14:paraId="470A151E" w14:textId="77777777" w:rsidTr="00331D10">
        <w:trPr>
          <w:jc w:val="center"/>
        </w:trPr>
        <w:tc>
          <w:tcPr>
            <w:tcW w:w="3397" w:type="dxa"/>
            <w:shd w:val="clear" w:color="auto" w:fill="auto"/>
            <w:noWrap/>
            <w:vAlign w:val="center"/>
          </w:tcPr>
          <w:p w14:paraId="596692D9" w14:textId="77777777" w:rsidR="008D364E" w:rsidRPr="000A609A" w:rsidRDefault="008D364E" w:rsidP="00331D10">
            <w:pPr>
              <w:spacing w:after="0"/>
              <w:jc w:val="center"/>
              <w:rPr>
                <w:rFonts w:ascii="Arial" w:hAnsi="Arial"/>
                <w:sz w:val="18"/>
              </w:rPr>
            </w:pPr>
            <w:r w:rsidRPr="000A609A">
              <w:rPr>
                <w:rFonts w:ascii="Arial" w:hAnsi="Arial"/>
                <w:sz w:val="18"/>
              </w:rPr>
              <w:t>DC_8A_n3A-n28A-n77A</w:t>
            </w:r>
            <w:r w:rsidRPr="000A609A">
              <w:rPr>
                <w:rFonts w:ascii="Arial" w:hAnsi="Arial"/>
                <w:sz w:val="18"/>
                <w:vertAlign w:val="superscript"/>
                <w:lang w:eastAsia="zh-CN"/>
              </w:rPr>
              <w:t>2,9</w:t>
            </w:r>
          </w:p>
        </w:tc>
        <w:tc>
          <w:tcPr>
            <w:tcW w:w="3686" w:type="dxa"/>
            <w:vAlign w:val="center"/>
          </w:tcPr>
          <w:p w14:paraId="4F1C6214" w14:textId="77777777" w:rsidR="008D364E" w:rsidRPr="000A609A" w:rsidRDefault="008D364E" w:rsidP="00331D10">
            <w:pPr>
              <w:spacing w:after="0"/>
              <w:jc w:val="center"/>
              <w:rPr>
                <w:rFonts w:ascii="Arial" w:hAnsi="Arial"/>
                <w:sz w:val="18"/>
              </w:rPr>
            </w:pPr>
            <w:r w:rsidRPr="000A609A">
              <w:rPr>
                <w:rFonts w:ascii="Arial" w:hAnsi="Arial" w:hint="eastAsia"/>
                <w:sz w:val="18"/>
              </w:rPr>
              <w:t>D</w:t>
            </w:r>
            <w:r w:rsidRPr="000A609A">
              <w:rPr>
                <w:rFonts w:ascii="Arial" w:hAnsi="Arial"/>
                <w:sz w:val="18"/>
              </w:rPr>
              <w:t>C_8A_n3A</w:t>
            </w:r>
          </w:p>
          <w:p w14:paraId="0EEB6B8A" w14:textId="77777777" w:rsidR="008D364E" w:rsidRPr="000A609A" w:rsidRDefault="008D364E" w:rsidP="00331D10">
            <w:pPr>
              <w:spacing w:after="0"/>
              <w:jc w:val="center"/>
              <w:rPr>
                <w:rFonts w:ascii="Arial" w:hAnsi="Arial"/>
                <w:sz w:val="18"/>
              </w:rPr>
            </w:pPr>
            <w:r w:rsidRPr="000A609A">
              <w:rPr>
                <w:rFonts w:ascii="Arial" w:hAnsi="Arial" w:hint="eastAsia"/>
                <w:sz w:val="18"/>
              </w:rPr>
              <w:t>D</w:t>
            </w:r>
            <w:r w:rsidRPr="000A609A">
              <w:rPr>
                <w:rFonts w:ascii="Arial" w:hAnsi="Arial"/>
                <w:sz w:val="18"/>
              </w:rPr>
              <w:t>C_8A_n28A</w:t>
            </w:r>
          </w:p>
          <w:p w14:paraId="7889518A" w14:textId="77777777" w:rsidR="008D364E" w:rsidRPr="000A609A" w:rsidRDefault="008D364E" w:rsidP="00331D10">
            <w:pPr>
              <w:spacing w:after="0"/>
              <w:jc w:val="center"/>
              <w:rPr>
                <w:rFonts w:ascii="Arial" w:hAnsi="Arial"/>
                <w:sz w:val="18"/>
              </w:rPr>
            </w:pPr>
            <w:r w:rsidRPr="000A609A">
              <w:rPr>
                <w:rFonts w:ascii="Arial" w:hAnsi="Arial" w:hint="eastAsia"/>
                <w:sz w:val="18"/>
              </w:rPr>
              <w:t>D</w:t>
            </w:r>
            <w:r w:rsidRPr="000A609A">
              <w:rPr>
                <w:rFonts w:ascii="Arial" w:hAnsi="Arial"/>
                <w:sz w:val="18"/>
              </w:rPr>
              <w:t>C_8A_n77A</w:t>
            </w:r>
            <w:r w:rsidRPr="000A609A">
              <w:rPr>
                <w:rFonts w:ascii="Arial" w:hAnsi="Arial"/>
                <w:sz w:val="18"/>
                <w:vertAlign w:val="superscript"/>
              </w:rPr>
              <w:t>9</w:t>
            </w:r>
          </w:p>
        </w:tc>
      </w:tr>
      <w:tr w:rsidR="008D364E" w:rsidRPr="007B6BD5" w14:paraId="7F16BA62" w14:textId="77777777" w:rsidTr="00331D10">
        <w:trPr>
          <w:jc w:val="center"/>
        </w:trPr>
        <w:tc>
          <w:tcPr>
            <w:tcW w:w="3397" w:type="dxa"/>
            <w:shd w:val="clear" w:color="auto" w:fill="auto"/>
            <w:noWrap/>
            <w:vAlign w:val="center"/>
          </w:tcPr>
          <w:p w14:paraId="68D8EEA5" w14:textId="77777777" w:rsidR="008D364E" w:rsidRPr="000A609A" w:rsidRDefault="008D364E" w:rsidP="00331D10">
            <w:pPr>
              <w:spacing w:after="0"/>
              <w:jc w:val="center"/>
              <w:rPr>
                <w:rFonts w:ascii="Arial" w:hAnsi="Arial"/>
                <w:sz w:val="18"/>
              </w:rPr>
            </w:pPr>
            <w:r w:rsidRPr="000A609A">
              <w:rPr>
                <w:rFonts w:ascii="Arial" w:hAnsi="Arial"/>
                <w:sz w:val="18"/>
              </w:rPr>
              <w:t>DC_8A_n3A-n28A-n77(2A)</w:t>
            </w:r>
            <w:r w:rsidRPr="000A609A">
              <w:rPr>
                <w:rFonts w:ascii="Arial" w:hAnsi="Arial"/>
                <w:sz w:val="18"/>
                <w:vertAlign w:val="superscript"/>
                <w:lang w:eastAsia="zh-CN"/>
              </w:rPr>
              <w:t>2</w:t>
            </w:r>
          </w:p>
        </w:tc>
        <w:tc>
          <w:tcPr>
            <w:tcW w:w="3686" w:type="dxa"/>
            <w:vAlign w:val="center"/>
          </w:tcPr>
          <w:p w14:paraId="65482C78" w14:textId="77777777" w:rsidR="008D364E" w:rsidRPr="000A609A" w:rsidRDefault="008D364E" w:rsidP="00331D10">
            <w:pPr>
              <w:spacing w:after="0"/>
              <w:jc w:val="center"/>
              <w:rPr>
                <w:rFonts w:ascii="Arial" w:hAnsi="Arial"/>
                <w:sz w:val="18"/>
              </w:rPr>
            </w:pPr>
            <w:r w:rsidRPr="000A609A">
              <w:rPr>
                <w:rFonts w:ascii="Arial" w:hAnsi="Arial" w:hint="eastAsia"/>
                <w:sz w:val="18"/>
              </w:rPr>
              <w:t>D</w:t>
            </w:r>
            <w:r w:rsidRPr="000A609A">
              <w:rPr>
                <w:rFonts w:ascii="Arial" w:hAnsi="Arial"/>
                <w:sz w:val="18"/>
              </w:rPr>
              <w:t>C_8A_n3A</w:t>
            </w:r>
          </w:p>
          <w:p w14:paraId="1CDEF374" w14:textId="77777777" w:rsidR="008D364E" w:rsidRPr="000A609A" w:rsidRDefault="008D364E" w:rsidP="00331D10">
            <w:pPr>
              <w:spacing w:after="0"/>
              <w:jc w:val="center"/>
              <w:rPr>
                <w:rFonts w:ascii="Arial" w:hAnsi="Arial"/>
                <w:sz w:val="18"/>
              </w:rPr>
            </w:pPr>
            <w:r w:rsidRPr="000A609A">
              <w:rPr>
                <w:rFonts w:ascii="Arial" w:hAnsi="Arial" w:hint="eastAsia"/>
                <w:sz w:val="18"/>
              </w:rPr>
              <w:t>D</w:t>
            </w:r>
            <w:r w:rsidRPr="000A609A">
              <w:rPr>
                <w:rFonts w:ascii="Arial" w:hAnsi="Arial"/>
                <w:sz w:val="18"/>
              </w:rPr>
              <w:t>C_8A_n28A</w:t>
            </w:r>
          </w:p>
          <w:p w14:paraId="302E6649" w14:textId="77777777" w:rsidR="008D364E" w:rsidRPr="000A609A" w:rsidRDefault="008D364E" w:rsidP="00331D10">
            <w:pPr>
              <w:spacing w:after="0"/>
              <w:jc w:val="center"/>
              <w:rPr>
                <w:rFonts w:ascii="Arial" w:hAnsi="Arial"/>
                <w:sz w:val="18"/>
              </w:rPr>
            </w:pPr>
            <w:r w:rsidRPr="000A609A">
              <w:rPr>
                <w:rFonts w:ascii="Arial" w:hAnsi="Arial" w:hint="eastAsia"/>
                <w:sz w:val="18"/>
              </w:rPr>
              <w:t>D</w:t>
            </w:r>
            <w:r w:rsidRPr="000A609A">
              <w:rPr>
                <w:rFonts w:ascii="Arial" w:hAnsi="Arial"/>
                <w:sz w:val="18"/>
              </w:rPr>
              <w:t>C_8A_n77A</w:t>
            </w:r>
          </w:p>
        </w:tc>
      </w:tr>
      <w:tr w:rsidR="008D364E" w:rsidRPr="007B6BD5" w14:paraId="1DBDE802" w14:textId="77777777" w:rsidTr="00331D10">
        <w:trPr>
          <w:jc w:val="center"/>
        </w:trPr>
        <w:tc>
          <w:tcPr>
            <w:tcW w:w="3397" w:type="dxa"/>
            <w:shd w:val="clear" w:color="auto" w:fill="auto"/>
            <w:noWrap/>
            <w:vAlign w:val="center"/>
          </w:tcPr>
          <w:p w14:paraId="25F946D3" w14:textId="77777777" w:rsidR="008D364E" w:rsidRPr="000A609A" w:rsidRDefault="008D364E" w:rsidP="00331D10">
            <w:pPr>
              <w:spacing w:after="0"/>
              <w:jc w:val="center"/>
              <w:rPr>
                <w:rFonts w:ascii="Arial" w:hAnsi="Arial"/>
                <w:bCs/>
                <w:sz w:val="18"/>
              </w:rPr>
            </w:pPr>
            <w:r w:rsidRPr="000A609A">
              <w:rPr>
                <w:rFonts w:ascii="Arial" w:hAnsi="Arial" w:hint="eastAsia"/>
                <w:sz w:val="18"/>
                <w:lang w:eastAsia="ja-JP"/>
              </w:rPr>
              <w:t>DC</w:t>
            </w:r>
            <w:r w:rsidRPr="000A609A">
              <w:rPr>
                <w:rFonts w:ascii="Arial" w:hAnsi="Arial"/>
                <w:sz w:val="18"/>
              </w:rPr>
              <w:t>_8A_n3A-n28A-n79A</w:t>
            </w:r>
          </w:p>
        </w:tc>
        <w:tc>
          <w:tcPr>
            <w:tcW w:w="3686" w:type="dxa"/>
            <w:vAlign w:val="center"/>
          </w:tcPr>
          <w:p w14:paraId="671EE4FE" w14:textId="77777777" w:rsidR="008D364E" w:rsidRPr="000A609A" w:rsidRDefault="008D364E" w:rsidP="00331D10">
            <w:pPr>
              <w:spacing w:after="0"/>
              <w:jc w:val="center"/>
              <w:rPr>
                <w:rFonts w:ascii="Arial" w:hAnsi="Arial"/>
                <w:sz w:val="18"/>
              </w:rPr>
            </w:pPr>
            <w:r w:rsidRPr="000A609A">
              <w:rPr>
                <w:rFonts w:ascii="Arial" w:hAnsi="Arial" w:hint="eastAsia"/>
                <w:sz w:val="18"/>
                <w:lang w:eastAsia="ja-JP"/>
              </w:rPr>
              <w:t>DC</w:t>
            </w:r>
            <w:r w:rsidRPr="000A609A">
              <w:rPr>
                <w:rFonts w:ascii="Arial" w:hAnsi="Arial"/>
                <w:sz w:val="18"/>
              </w:rPr>
              <w:t>_8A_n3A</w:t>
            </w:r>
          </w:p>
          <w:p w14:paraId="2743C409" w14:textId="77777777" w:rsidR="008D364E" w:rsidRPr="000A609A" w:rsidRDefault="008D364E" w:rsidP="00331D10">
            <w:pPr>
              <w:spacing w:after="0"/>
              <w:jc w:val="center"/>
              <w:rPr>
                <w:rFonts w:ascii="Arial" w:hAnsi="Arial"/>
                <w:sz w:val="18"/>
              </w:rPr>
            </w:pPr>
            <w:r w:rsidRPr="000A609A">
              <w:rPr>
                <w:rFonts w:ascii="Arial" w:hAnsi="Arial" w:hint="eastAsia"/>
                <w:sz w:val="18"/>
                <w:lang w:eastAsia="ja-JP"/>
              </w:rPr>
              <w:t>DC</w:t>
            </w:r>
            <w:r w:rsidRPr="000A609A">
              <w:rPr>
                <w:rFonts w:ascii="Arial" w:hAnsi="Arial"/>
                <w:sz w:val="18"/>
              </w:rPr>
              <w:t>_8A_n28A</w:t>
            </w:r>
          </w:p>
          <w:p w14:paraId="6DC445FD" w14:textId="77777777" w:rsidR="008D364E" w:rsidRPr="000A609A" w:rsidRDefault="008D364E" w:rsidP="00331D10">
            <w:pPr>
              <w:spacing w:after="0"/>
              <w:jc w:val="center"/>
              <w:rPr>
                <w:rFonts w:ascii="Arial" w:hAnsi="Arial"/>
                <w:sz w:val="18"/>
              </w:rPr>
            </w:pPr>
            <w:r w:rsidRPr="000A609A">
              <w:rPr>
                <w:rFonts w:ascii="Arial" w:hAnsi="Arial" w:hint="eastAsia"/>
                <w:sz w:val="18"/>
                <w:lang w:eastAsia="ja-JP"/>
              </w:rPr>
              <w:t>DC</w:t>
            </w:r>
            <w:r w:rsidRPr="000A609A">
              <w:rPr>
                <w:rFonts w:ascii="Arial" w:hAnsi="Arial"/>
                <w:sz w:val="18"/>
              </w:rPr>
              <w:t>_8A_n79A</w:t>
            </w:r>
          </w:p>
        </w:tc>
      </w:tr>
      <w:tr w:rsidR="008D364E" w:rsidRPr="007B6BD5" w14:paraId="578015B5" w14:textId="77777777" w:rsidTr="00331D10">
        <w:trPr>
          <w:jc w:val="center"/>
        </w:trPr>
        <w:tc>
          <w:tcPr>
            <w:tcW w:w="3397" w:type="dxa"/>
            <w:shd w:val="clear" w:color="auto" w:fill="auto"/>
            <w:noWrap/>
            <w:vAlign w:val="center"/>
          </w:tcPr>
          <w:p w14:paraId="197A5A30" w14:textId="77777777" w:rsidR="008D364E" w:rsidRPr="000A609A" w:rsidRDefault="008D364E" w:rsidP="00331D10">
            <w:pPr>
              <w:spacing w:after="0"/>
              <w:jc w:val="center"/>
              <w:rPr>
                <w:rFonts w:ascii="Arial" w:hAnsi="Arial"/>
                <w:sz w:val="18"/>
              </w:rPr>
            </w:pPr>
            <w:r w:rsidRPr="000A609A">
              <w:rPr>
                <w:rFonts w:ascii="Arial" w:hAnsi="Arial" w:hint="eastAsia"/>
                <w:bCs/>
                <w:sz w:val="18"/>
              </w:rPr>
              <w:t>D</w:t>
            </w:r>
            <w:r w:rsidRPr="000A609A">
              <w:rPr>
                <w:rFonts w:ascii="Arial" w:hAnsi="Arial"/>
                <w:bCs/>
                <w:sz w:val="18"/>
              </w:rPr>
              <w:t>C_8A_n3A-n77A-n79A</w:t>
            </w:r>
          </w:p>
        </w:tc>
        <w:tc>
          <w:tcPr>
            <w:tcW w:w="3686" w:type="dxa"/>
            <w:vAlign w:val="center"/>
          </w:tcPr>
          <w:p w14:paraId="05E2A587" w14:textId="77777777" w:rsidR="008D364E" w:rsidRPr="000A609A" w:rsidRDefault="008D364E" w:rsidP="00331D10">
            <w:pPr>
              <w:spacing w:after="0"/>
              <w:jc w:val="center"/>
              <w:rPr>
                <w:rFonts w:ascii="Arial" w:hAnsi="Arial"/>
                <w:sz w:val="18"/>
              </w:rPr>
            </w:pPr>
            <w:r w:rsidRPr="000A609A">
              <w:rPr>
                <w:rFonts w:ascii="Arial" w:hAnsi="Arial" w:hint="eastAsia"/>
                <w:sz w:val="18"/>
              </w:rPr>
              <w:t>D</w:t>
            </w:r>
            <w:r w:rsidRPr="000A609A">
              <w:rPr>
                <w:rFonts w:ascii="Arial" w:hAnsi="Arial"/>
                <w:sz w:val="18"/>
              </w:rPr>
              <w:t>C_8A_n3A</w:t>
            </w:r>
          </w:p>
          <w:p w14:paraId="62F4E776" w14:textId="77777777" w:rsidR="008D364E" w:rsidRPr="000A609A" w:rsidRDefault="008D364E" w:rsidP="00331D10">
            <w:pPr>
              <w:spacing w:after="0"/>
              <w:jc w:val="center"/>
              <w:rPr>
                <w:rFonts w:ascii="Arial" w:hAnsi="Arial"/>
                <w:sz w:val="18"/>
              </w:rPr>
            </w:pPr>
            <w:r w:rsidRPr="000A609A">
              <w:rPr>
                <w:rFonts w:ascii="Arial" w:hAnsi="Arial" w:hint="eastAsia"/>
                <w:sz w:val="18"/>
              </w:rPr>
              <w:t>D</w:t>
            </w:r>
            <w:r w:rsidRPr="000A609A">
              <w:rPr>
                <w:rFonts w:ascii="Arial" w:hAnsi="Arial"/>
                <w:sz w:val="18"/>
              </w:rPr>
              <w:t>C_8A_n77A</w:t>
            </w:r>
          </w:p>
          <w:p w14:paraId="68607547" w14:textId="77777777" w:rsidR="008D364E" w:rsidRPr="000A609A" w:rsidRDefault="008D364E" w:rsidP="00331D10">
            <w:pPr>
              <w:spacing w:after="0"/>
              <w:jc w:val="center"/>
              <w:rPr>
                <w:rFonts w:ascii="Arial" w:hAnsi="Arial"/>
                <w:sz w:val="18"/>
              </w:rPr>
            </w:pPr>
            <w:r w:rsidRPr="000A609A">
              <w:rPr>
                <w:rFonts w:ascii="Arial" w:hAnsi="Arial" w:hint="eastAsia"/>
                <w:sz w:val="18"/>
              </w:rPr>
              <w:t>D</w:t>
            </w:r>
            <w:r w:rsidRPr="000A609A">
              <w:rPr>
                <w:rFonts w:ascii="Arial" w:hAnsi="Arial"/>
                <w:sz w:val="18"/>
              </w:rPr>
              <w:t>C_8A_n79A</w:t>
            </w:r>
          </w:p>
        </w:tc>
      </w:tr>
      <w:tr w:rsidR="008D364E" w:rsidRPr="007B6BD5" w14:paraId="2CFE283E" w14:textId="77777777" w:rsidTr="00331D10">
        <w:trPr>
          <w:jc w:val="center"/>
        </w:trPr>
        <w:tc>
          <w:tcPr>
            <w:tcW w:w="3397" w:type="dxa"/>
            <w:shd w:val="clear" w:color="auto" w:fill="auto"/>
            <w:noWrap/>
            <w:vAlign w:val="center"/>
          </w:tcPr>
          <w:p w14:paraId="67CDB6B0" w14:textId="77777777" w:rsidR="008D364E" w:rsidRPr="000A609A" w:rsidRDefault="008D364E" w:rsidP="00331D10">
            <w:pPr>
              <w:spacing w:after="0"/>
              <w:jc w:val="center"/>
              <w:rPr>
                <w:rFonts w:ascii="Arial" w:hAnsi="Arial" w:cs="Arial"/>
                <w:sz w:val="18"/>
                <w:szCs w:val="18"/>
                <w:lang w:eastAsia="zh-CN" w:bidi="ar"/>
              </w:rPr>
            </w:pPr>
            <w:r w:rsidRPr="000A609A">
              <w:rPr>
                <w:rFonts w:ascii="Arial" w:hAnsi="Arial" w:hint="eastAsia"/>
                <w:bCs/>
                <w:sz w:val="18"/>
              </w:rPr>
              <w:t>D</w:t>
            </w:r>
            <w:r w:rsidRPr="000A609A">
              <w:rPr>
                <w:rFonts w:ascii="Arial" w:hAnsi="Arial"/>
                <w:bCs/>
                <w:sz w:val="18"/>
              </w:rPr>
              <w:t>C_8A_n3A-n77(2A)-n79A</w:t>
            </w:r>
          </w:p>
        </w:tc>
        <w:tc>
          <w:tcPr>
            <w:tcW w:w="3686" w:type="dxa"/>
            <w:vAlign w:val="center"/>
          </w:tcPr>
          <w:p w14:paraId="59E67A64" w14:textId="77777777" w:rsidR="008D364E" w:rsidRPr="000A609A" w:rsidRDefault="008D364E" w:rsidP="00331D10">
            <w:pPr>
              <w:spacing w:after="0"/>
              <w:jc w:val="center"/>
              <w:rPr>
                <w:rFonts w:ascii="Arial" w:hAnsi="Arial"/>
                <w:sz w:val="18"/>
              </w:rPr>
            </w:pPr>
            <w:r w:rsidRPr="000A609A">
              <w:rPr>
                <w:rFonts w:ascii="Arial" w:hAnsi="Arial" w:hint="eastAsia"/>
                <w:sz w:val="18"/>
              </w:rPr>
              <w:t>D</w:t>
            </w:r>
            <w:r w:rsidRPr="000A609A">
              <w:rPr>
                <w:rFonts w:ascii="Arial" w:hAnsi="Arial"/>
                <w:sz w:val="18"/>
              </w:rPr>
              <w:t>C_8A_n3A</w:t>
            </w:r>
          </w:p>
          <w:p w14:paraId="79F24337" w14:textId="77777777" w:rsidR="008D364E" w:rsidRPr="000A609A" w:rsidRDefault="008D364E" w:rsidP="00331D10">
            <w:pPr>
              <w:spacing w:after="0"/>
              <w:jc w:val="center"/>
              <w:rPr>
                <w:rFonts w:ascii="Arial" w:hAnsi="Arial"/>
                <w:sz w:val="18"/>
              </w:rPr>
            </w:pPr>
            <w:r w:rsidRPr="000A609A">
              <w:rPr>
                <w:rFonts w:ascii="Arial" w:hAnsi="Arial" w:hint="eastAsia"/>
                <w:sz w:val="18"/>
              </w:rPr>
              <w:t>D</w:t>
            </w:r>
            <w:r w:rsidRPr="000A609A">
              <w:rPr>
                <w:rFonts w:ascii="Arial" w:hAnsi="Arial"/>
                <w:sz w:val="18"/>
              </w:rPr>
              <w:t>C_8A_n77A</w:t>
            </w:r>
          </w:p>
          <w:p w14:paraId="5E097C9B" w14:textId="77777777" w:rsidR="008D364E" w:rsidRPr="000A609A" w:rsidRDefault="008D364E" w:rsidP="00331D10">
            <w:pPr>
              <w:spacing w:after="0"/>
              <w:jc w:val="center"/>
              <w:rPr>
                <w:rFonts w:ascii="Arial" w:hAnsi="Arial" w:cs="Arial"/>
                <w:sz w:val="18"/>
                <w:szCs w:val="18"/>
                <w:lang w:eastAsia="zh-CN" w:bidi="ar"/>
              </w:rPr>
            </w:pPr>
            <w:r w:rsidRPr="000A609A">
              <w:rPr>
                <w:rFonts w:ascii="Arial" w:hAnsi="Arial" w:hint="eastAsia"/>
                <w:sz w:val="18"/>
              </w:rPr>
              <w:t>D</w:t>
            </w:r>
            <w:r w:rsidRPr="000A609A">
              <w:rPr>
                <w:rFonts w:ascii="Arial" w:hAnsi="Arial"/>
                <w:sz w:val="18"/>
              </w:rPr>
              <w:t>C_8A_n79A</w:t>
            </w:r>
          </w:p>
        </w:tc>
      </w:tr>
      <w:tr w:rsidR="008D364E" w:rsidRPr="007B6BD5" w14:paraId="3897E81C" w14:textId="77777777" w:rsidTr="00331D10">
        <w:trPr>
          <w:jc w:val="center"/>
        </w:trPr>
        <w:tc>
          <w:tcPr>
            <w:tcW w:w="3397" w:type="dxa"/>
            <w:shd w:val="clear" w:color="auto" w:fill="auto"/>
            <w:noWrap/>
            <w:vAlign w:val="center"/>
          </w:tcPr>
          <w:p w14:paraId="2D5A9583" w14:textId="77777777" w:rsidR="008D364E" w:rsidRPr="007B6BD5" w:rsidRDefault="008D364E" w:rsidP="00331D10">
            <w:pPr>
              <w:spacing w:after="0"/>
              <w:jc w:val="center"/>
              <w:rPr>
                <w:rFonts w:ascii="Arial" w:hAnsi="Arial"/>
                <w:bCs/>
                <w:sz w:val="18"/>
                <w:lang w:eastAsia="ja-JP"/>
              </w:rPr>
            </w:pPr>
            <w:r w:rsidRPr="007B6BD5">
              <w:rPr>
                <w:rFonts w:ascii="Arial" w:hAnsi="Arial" w:hint="eastAsia"/>
                <w:bCs/>
                <w:sz w:val="18"/>
                <w:lang w:eastAsia="ja-JP"/>
              </w:rPr>
              <w:t>D</w:t>
            </w:r>
            <w:r w:rsidRPr="007B6BD5">
              <w:rPr>
                <w:rFonts w:ascii="Arial" w:hAnsi="Arial"/>
                <w:bCs/>
                <w:sz w:val="18"/>
                <w:lang w:eastAsia="ja-JP"/>
              </w:rPr>
              <w:t>C_8A-11A_n1A-n3A</w:t>
            </w:r>
          </w:p>
          <w:p w14:paraId="072684E8" w14:textId="77777777" w:rsidR="008D364E" w:rsidRPr="007B6BD5" w:rsidRDefault="008D364E" w:rsidP="00331D10">
            <w:pPr>
              <w:spacing w:after="0"/>
              <w:jc w:val="center"/>
              <w:rPr>
                <w:rFonts w:ascii="Arial" w:hAnsi="Arial"/>
                <w:bCs/>
                <w:sz w:val="18"/>
              </w:rPr>
            </w:pPr>
            <w:r w:rsidRPr="007B6BD5">
              <w:rPr>
                <w:rFonts w:ascii="Arial" w:hAnsi="Arial" w:hint="eastAsia"/>
                <w:bCs/>
                <w:sz w:val="18"/>
                <w:lang w:eastAsia="ja-JP"/>
              </w:rPr>
              <w:t>D</w:t>
            </w:r>
            <w:r w:rsidRPr="007B6BD5">
              <w:rPr>
                <w:rFonts w:ascii="Arial" w:hAnsi="Arial"/>
                <w:bCs/>
                <w:sz w:val="18"/>
                <w:lang w:eastAsia="ja-JP"/>
              </w:rPr>
              <w:t>C_8B-11A_n1A-n3A</w:t>
            </w:r>
          </w:p>
        </w:tc>
        <w:tc>
          <w:tcPr>
            <w:tcW w:w="3686" w:type="dxa"/>
            <w:vAlign w:val="center"/>
          </w:tcPr>
          <w:p w14:paraId="6BC5623D" w14:textId="77777777" w:rsidR="008D364E" w:rsidRPr="007B6BD5" w:rsidRDefault="008D364E" w:rsidP="00331D10">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C_8A</w:t>
            </w:r>
            <w:r w:rsidRPr="007B6BD5">
              <w:rPr>
                <w:rFonts w:ascii="Arial" w:hAnsi="Arial" w:hint="eastAsia"/>
                <w:sz w:val="18"/>
                <w:lang w:eastAsia="ja-JP"/>
              </w:rPr>
              <w:t>_</w:t>
            </w:r>
            <w:r w:rsidRPr="007B6BD5">
              <w:rPr>
                <w:rFonts w:ascii="Arial" w:hAnsi="Arial"/>
                <w:sz w:val="18"/>
                <w:lang w:eastAsia="ja-JP"/>
              </w:rPr>
              <w:t>n1A</w:t>
            </w:r>
          </w:p>
          <w:p w14:paraId="0E56B393" w14:textId="77777777" w:rsidR="008D364E" w:rsidRDefault="008D364E" w:rsidP="00331D10">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C_8A_n3A</w:t>
            </w:r>
          </w:p>
          <w:p w14:paraId="2F33DA28" w14:textId="77777777" w:rsidR="008D364E" w:rsidRDefault="008D364E" w:rsidP="00331D10">
            <w:pPr>
              <w:spacing w:after="0"/>
              <w:jc w:val="center"/>
              <w:rPr>
                <w:rFonts w:ascii="Arial" w:hAnsi="Arial"/>
                <w:sz w:val="18"/>
                <w:lang w:eastAsia="ja-JP"/>
              </w:rPr>
            </w:pPr>
            <w:r>
              <w:rPr>
                <w:rFonts w:ascii="Arial" w:hAnsi="Arial" w:hint="eastAsia"/>
                <w:sz w:val="18"/>
                <w:lang w:eastAsia="ja-JP"/>
              </w:rPr>
              <w:t>DC_11A_n1A</w:t>
            </w:r>
          </w:p>
          <w:p w14:paraId="7344FC81" w14:textId="77777777" w:rsidR="008D364E" w:rsidRPr="007B6BD5" w:rsidRDefault="008D364E" w:rsidP="00331D10">
            <w:pPr>
              <w:spacing w:after="0"/>
              <w:jc w:val="center"/>
              <w:rPr>
                <w:rFonts w:ascii="Arial" w:hAnsi="Arial"/>
                <w:sz w:val="18"/>
              </w:rPr>
            </w:pPr>
            <w:r>
              <w:rPr>
                <w:rFonts w:ascii="Arial" w:hAnsi="Arial" w:hint="eastAsia"/>
                <w:sz w:val="18"/>
                <w:lang w:eastAsia="ja-JP"/>
              </w:rPr>
              <w:t>DC_11A_n3A</w:t>
            </w:r>
          </w:p>
        </w:tc>
      </w:tr>
      <w:tr w:rsidR="008D364E" w:rsidRPr="007B6BD5" w14:paraId="293021BA" w14:textId="77777777" w:rsidTr="00331D10">
        <w:trPr>
          <w:jc w:val="center"/>
        </w:trPr>
        <w:tc>
          <w:tcPr>
            <w:tcW w:w="3397" w:type="dxa"/>
            <w:shd w:val="clear" w:color="auto" w:fill="auto"/>
            <w:noWrap/>
            <w:vAlign w:val="center"/>
          </w:tcPr>
          <w:p w14:paraId="36B04EC4" w14:textId="77777777" w:rsidR="008D364E" w:rsidRPr="007B6BD5" w:rsidRDefault="008D364E" w:rsidP="00331D10">
            <w:pPr>
              <w:spacing w:after="0"/>
              <w:jc w:val="center"/>
              <w:rPr>
                <w:rFonts w:ascii="Arial" w:hAnsi="Arial"/>
                <w:sz w:val="18"/>
              </w:rPr>
            </w:pPr>
            <w:r w:rsidRPr="007B6BD5">
              <w:rPr>
                <w:rFonts w:ascii="Arial" w:hAnsi="Arial"/>
                <w:sz w:val="18"/>
              </w:rPr>
              <w:t>DC_8A-11A_n1A-n77A</w:t>
            </w:r>
          </w:p>
          <w:p w14:paraId="24CA91D1" w14:textId="77777777" w:rsidR="008D364E" w:rsidRPr="007B6BD5" w:rsidRDefault="008D364E" w:rsidP="00331D10">
            <w:pPr>
              <w:spacing w:after="0"/>
              <w:jc w:val="center"/>
              <w:rPr>
                <w:rFonts w:ascii="Arial" w:hAnsi="Arial"/>
                <w:sz w:val="18"/>
              </w:rPr>
            </w:pPr>
            <w:r w:rsidRPr="007B6BD5">
              <w:rPr>
                <w:rFonts w:ascii="Arial" w:hAnsi="Arial" w:hint="eastAsia"/>
                <w:sz w:val="18"/>
                <w:lang w:eastAsia="ja-JP"/>
              </w:rPr>
              <w:t>D</w:t>
            </w:r>
            <w:r w:rsidRPr="007B6BD5">
              <w:rPr>
                <w:rFonts w:ascii="Arial" w:hAnsi="Arial"/>
                <w:sz w:val="18"/>
                <w:lang w:eastAsia="ja-JP"/>
              </w:rPr>
              <w:t>C_8B-11A_n1A-n77A</w:t>
            </w:r>
          </w:p>
        </w:tc>
        <w:tc>
          <w:tcPr>
            <w:tcW w:w="3686" w:type="dxa"/>
            <w:vAlign w:val="center"/>
          </w:tcPr>
          <w:p w14:paraId="0A48C5E3" w14:textId="77777777" w:rsidR="008D364E" w:rsidRPr="007B6BD5" w:rsidRDefault="008D364E" w:rsidP="00331D10">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n1A</w:t>
            </w:r>
          </w:p>
          <w:p w14:paraId="24DC4978" w14:textId="77777777" w:rsidR="008D364E" w:rsidRPr="007B6BD5" w:rsidRDefault="008D364E" w:rsidP="00331D10">
            <w:pPr>
              <w:spacing w:after="0"/>
              <w:jc w:val="center"/>
              <w:rPr>
                <w:rFonts w:ascii="Arial" w:hAnsi="Arial"/>
                <w:sz w:val="18"/>
              </w:rPr>
            </w:pPr>
            <w:r w:rsidRPr="007B6BD5">
              <w:rPr>
                <w:rFonts w:ascii="Arial" w:hAnsi="Arial"/>
                <w:sz w:val="18"/>
              </w:rPr>
              <w:t>DC_8A_n77A</w:t>
            </w:r>
          </w:p>
          <w:p w14:paraId="31FB3652" w14:textId="77777777" w:rsidR="008D364E" w:rsidRPr="007B6BD5" w:rsidRDefault="008D364E" w:rsidP="00331D10">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n1A</w:t>
            </w:r>
          </w:p>
          <w:p w14:paraId="0D5FA456" w14:textId="77777777" w:rsidR="008D364E" w:rsidRPr="007B6BD5" w:rsidRDefault="008D364E" w:rsidP="00331D10">
            <w:pPr>
              <w:spacing w:after="0"/>
              <w:jc w:val="center"/>
              <w:rPr>
                <w:rFonts w:ascii="Arial" w:hAnsi="Arial"/>
                <w:sz w:val="18"/>
              </w:rPr>
            </w:pPr>
            <w:r w:rsidRPr="007B6BD5">
              <w:rPr>
                <w:rFonts w:ascii="Arial" w:hAnsi="Arial"/>
                <w:sz w:val="18"/>
              </w:rPr>
              <w:t>DC_11A_n77A</w:t>
            </w:r>
          </w:p>
        </w:tc>
      </w:tr>
      <w:tr w:rsidR="008D364E" w:rsidRPr="007B6BD5" w14:paraId="778D1A0C" w14:textId="77777777" w:rsidTr="00331D10">
        <w:trPr>
          <w:jc w:val="center"/>
        </w:trPr>
        <w:tc>
          <w:tcPr>
            <w:tcW w:w="3397" w:type="dxa"/>
            <w:shd w:val="clear" w:color="auto" w:fill="auto"/>
            <w:noWrap/>
            <w:vAlign w:val="center"/>
          </w:tcPr>
          <w:p w14:paraId="368AB609" w14:textId="77777777" w:rsidR="008D364E" w:rsidRPr="007B6BD5" w:rsidRDefault="008D364E" w:rsidP="00331D10">
            <w:pPr>
              <w:spacing w:after="0"/>
              <w:jc w:val="center"/>
              <w:rPr>
                <w:rFonts w:ascii="Arial" w:hAnsi="Arial"/>
                <w:sz w:val="18"/>
              </w:rPr>
            </w:pPr>
            <w:r w:rsidRPr="007B6BD5">
              <w:rPr>
                <w:rFonts w:ascii="Arial" w:hAnsi="Arial"/>
                <w:sz w:val="18"/>
              </w:rPr>
              <w:t>DC_8A-11A_n1A-n77(2A)</w:t>
            </w:r>
          </w:p>
        </w:tc>
        <w:tc>
          <w:tcPr>
            <w:tcW w:w="3686" w:type="dxa"/>
            <w:vAlign w:val="center"/>
          </w:tcPr>
          <w:p w14:paraId="02764C78" w14:textId="77777777" w:rsidR="008D364E" w:rsidRPr="007B6BD5" w:rsidRDefault="008D364E" w:rsidP="00331D10">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n1A</w:t>
            </w:r>
          </w:p>
          <w:p w14:paraId="0F6038DD" w14:textId="77777777" w:rsidR="008D364E" w:rsidRPr="007B6BD5" w:rsidRDefault="008D364E" w:rsidP="00331D10">
            <w:pPr>
              <w:spacing w:after="0"/>
              <w:jc w:val="center"/>
              <w:rPr>
                <w:rFonts w:ascii="Arial" w:hAnsi="Arial"/>
                <w:sz w:val="18"/>
              </w:rPr>
            </w:pPr>
            <w:r w:rsidRPr="007B6BD5">
              <w:rPr>
                <w:rFonts w:ascii="Arial" w:hAnsi="Arial"/>
                <w:sz w:val="18"/>
              </w:rPr>
              <w:t>DC_8A_n77A</w:t>
            </w:r>
          </w:p>
          <w:p w14:paraId="797242A3" w14:textId="77777777" w:rsidR="008D364E" w:rsidRPr="007B6BD5" w:rsidRDefault="008D364E" w:rsidP="00331D10">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n1A</w:t>
            </w:r>
          </w:p>
          <w:p w14:paraId="2F735B94" w14:textId="77777777" w:rsidR="008D364E" w:rsidRPr="007B6BD5" w:rsidRDefault="008D364E" w:rsidP="00331D10">
            <w:pPr>
              <w:spacing w:after="0"/>
              <w:jc w:val="center"/>
              <w:rPr>
                <w:rFonts w:ascii="Arial" w:hAnsi="Arial"/>
                <w:sz w:val="18"/>
              </w:rPr>
            </w:pPr>
            <w:r w:rsidRPr="007B6BD5">
              <w:rPr>
                <w:rFonts w:ascii="Arial" w:hAnsi="Arial"/>
                <w:sz w:val="18"/>
              </w:rPr>
              <w:t>DC_11A_n77A</w:t>
            </w:r>
          </w:p>
        </w:tc>
      </w:tr>
      <w:tr w:rsidR="008D364E" w:rsidRPr="007B6BD5" w14:paraId="5E8604B0" w14:textId="77777777" w:rsidTr="00331D10">
        <w:trPr>
          <w:jc w:val="center"/>
        </w:trPr>
        <w:tc>
          <w:tcPr>
            <w:tcW w:w="3397" w:type="dxa"/>
            <w:shd w:val="clear" w:color="auto" w:fill="auto"/>
            <w:noWrap/>
            <w:vAlign w:val="center"/>
          </w:tcPr>
          <w:p w14:paraId="7B2D4407" w14:textId="77777777" w:rsidR="008D364E" w:rsidRPr="007B6BD5" w:rsidRDefault="008D364E" w:rsidP="00331D10">
            <w:pPr>
              <w:spacing w:after="0"/>
              <w:jc w:val="center"/>
              <w:rPr>
                <w:rFonts w:ascii="Arial" w:hAnsi="Arial"/>
                <w:sz w:val="18"/>
                <w:lang w:eastAsia="ko-KR"/>
              </w:rPr>
            </w:pPr>
            <w:r w:rsidRPr="007B6BD5">
              <w:rPr>
                <w:rFonts w:ascii="Arial" w:hAnsi="Arial"/>
                <w:sz w:val="18"/>
              </w:rPr>
              <w:t>DC_8A-11A_n3A-n28A</w:t>
            </w:r>
          </w:p>
        </w:tc>
        <w:tc>
          <w:tcPr>
            <w:tcW w:w="3686" w:type="dxa"/>
            <w:vAlign w:val="center"/>
          </w:tcPr>
          <w:p w14:paraId="1297C28C" w14:textId="77777777" w:rsidR="008D364E" w:rsidRPr="007B6BD5" w:rsidRDefault="008D364E" w:rsidP="00331D10">
            <w:pPr>
              <w:spacing w:after="0"/>
              <w:jc w:val="center"/>
              <w:rPr>
                <w:rFonts w:ascii="Arial" w:hAnsi="Arial"/>
                <w:sz w:val="18"/>
              </w:rPr>
            </w:pPr>
            <w:r w:rsidRPr="007B6BD5">
              <w:rPr>
                <w:rFonts w:ascii="Arial" w:hAnsi="Arial"/>
                <w:sz w:val="18"/>
              </w:rPr>
              <w:t>DC_8A_n3A</w:t>
            </w:r>
          </w:p>
          <w:p w14:paraId="630F2E07" w14:textId="77777777" w:rsidR="008D364E" w:rsidRPr="007B6BD5" w:rsidRDefault="008D364E" w:rsidP="00331D10">
            <w:pPr>
              <w:spacing w:after="0"/>
              <w:jc w:val="center"/>
              <w:rPr>
                <w:rFonts w:ascii="Arial" w:hAnsi="Arial"/>
                <w:sz w:val="18"/>
              </w:rPr>
            </w:pPr>
            <w:r w:rsidRPr="007B6BD5">
              <w:rPr>
                <w:rFonts w:ascii="Arial" w:hAnsi="Arial"/>
                <w:sz w:val="18"/>
              </w:rPr>
              <w:t>DC_8A_n28A</w:t>
            </w:r>
          </w:p>
          <w:p w14:paraId="5865B316" w14:textId="77777777" w:rsidR="008D364E" w:rsidRPr="007B6BD5" w:rsidRDefault="008D364E" w:rsidP="00331D10">
            <w:pPr>
              <w:spacing w:after="0"/>
              <w:jc w:val="center"/>
              <w:rPr>
                <w:rFonts w:ascii="Arial" w:hAnsi="Arial"/>
                <w:sz w:val="18"/>
              </w:rPr>
            </w:pPr>
            <w:r w:rsidRPr="007B6BD5">
              <w:rPr>
                <w:rFonts w:ascii="Arial" w:hAnsi="Arial"/>
                <w:sz w:val="18"/>
              </w:rPr>
              <w:t>DC_11A_n3A</w:t>
            </w:r>
          </w:p>
          <w:p w14:paraId="50942616" w14:textId="77777777" w:rsidR="008D364E" w:rsidRPr="007B6BD5" w:rsidRDefault="008D364E" w:rsidP="00331D10">
            <w:pPr>
              <w:spacing w:after="0"/>
              <w:jc w:val="center"/>
              <w:rPr>
                <w:rFonts w:ascii="Arial" w:hAnsi="Arial"/>
                <w:sz w:val="18"/>
              </w:rPr>
            </w:pPr>
            <w:r w:rsidRPr="007B6BD5">
              <w:rPr>
                <w:rFonts w:ascii="Arial" w:hAnsi="Arial"/>
                <w:sz w:val="18"/>
              </w:rPr>
              <w:t>DC_11A_n28A</w:t>
            </w:r>
          </w:p>
        </w:tc>
      </w:tr>
      <w:tr w:rsidR="008D364E" w:rsidRPr="007B6BD5" w14:paraId="74BF34C7" w14:textId="77777777" w:rsidTr="00331D10">
        <w:trPr>
          <w:jc w:val="center"/>
        </w:trPr>
        <w:tc>
          <w:tcPr>
            <w:tcW w:w="3397" w:type="dxa"/>
            <w:shd w:val="clear" w:color="auto" w:fill="auto"/>
            <w:noWrap/>
            <w:vAlign w:val="center"/>
          </w:tcPr>
          <w:p w14:paraId="566EC6F4" w14:textId="77777777" w:rsidR="008D364E" w:rsidRPr="007B6BD5" w:rsidRDefault="008D364E" w:rsidP="00331D10">
            <w:pPr>
              <w:spacing w:after="0"/>
              <w:jc w:val="center"/>
              <w:rPr>
                <w:rFonts w:ascii="Arial" w:hAnsi="Arial"/>
                <w:sz w:val="18"/>
                <w:vertAlign w:val="superscript"/>
                <w:lang w:eastAsia="zh-CN"/>
              </w:rPr>
            </w:pPr>
            <w:r w:rsidRPr="007B6BD5">
              <w:rPr>
                <w:rFonts w:ascii="Arial" w:hAnsi="Arial" w:cs="Arial"/>
                <w:sz w:val="18"/>
                <w:szCs w:val="18"/>
              </w:rPr>
              <w:t>DC_8A-11A_n3A-n77A</w:t>
            </w:r>
            <w:r w:rsidRPr="007B6BD5">
              <w:rPr>
                <w:rFonts w:ascii="Arial" w:hAnsi="Arial"/>
                <w:sz w:val="18"/>
                <w:vertAlign w:val="superscript"/>
                <w:lang w:eastAsia="zh-CN"/>
              </w:rPr>
              <w:t>2</w:t>
            </w:r>
          </w:p>
          <w:p w14:paraId="72D35182" w14:textId="77777777" w:rsidR="008D364E" w:rsidRPr="007B6BD5" w:rsidRDefault="008D364E" w:rsidP="00331D10">
            <w:pPr>
              <w:spacing w:after="0"/>
              <w:jc w:val="center"/>
              <w:rPr>
                <w:rFonts w:ascii="Arial" w:hAnsi="Arial"/>
                <w:sz w:val="18"/>
              </w:rPr>
            </w:pPr>
            <w:r w:rsidRPr="007B6BD5">
              <w:rPr>
                <w:rFonts w:ascii="Arial" w:hAnsi="Arial" w:cs="Arial"/>
                <w:sz w:val="18"/>
                <w:szCs w:val="18"/>
              </w:rPr>
              <w:t>DC_8B-11A_n3A-n77A</w:t>
            </w:r>
            <w:r w:rsidRPr="007B6BD5">
              <w:rPr>
                <w:rFonts w:ascii="Arial" w:hAnsi="Arial"/>
                <w:sz w:val="18"/>
                <w:vertAlign w:val="superscript"/>
                <w:lang w:eastAsia="zh-CN"/>
              </w:rPr>
              <w:t>2</w:t>
            </w:r>
          </w:p>
        </w:tc>
        <w:tc>
          <w:tcPr>
            <w:tcW w:w="3686" w:type="dxa"/>
            <w:vAlign w:val="center"/>
          </w:tcPr>
          <w:p w14:paraId="2FEAE462"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DC_8A_n3A</w:t>
            </w:r>
          </w:p>
          <w:p w14:paraId="61485CB1"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DC_8A_n77A</w:t>
            </w:r>
          </w:p>
          <w:p w14:paraId="3018CB04"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DC_11A_n3A</w:t>
            </w:r>
          </w:p>
          <w:p w14:paraId="423134B1" w14:textId="77777777" w:rsidR="008D364E" w:rsidRPr="007B6BD5" w:rsidRDefault="008D364E" w:rsidP="00331D10">
            <w:pPr>
              <w:spacing w:after="0"/>
              <w:jc w:val="center"/>
              <w:rPr>
                <w:rFonts w:ascii="Arial" w:hAnsi="Arial"/>
                <w:sz w:val="18"/>
              </w:rPr>
            </w:pPr>
            <w:r w:rsidRPr="007B6BD5">
              <w:rPr>
                <w:rFonts w:ascii="Arial" w:hAnsi="Arial"/>
                <w:sz w:val="18"/>
                <w:lang w:eastAsia="ja-JP"/>
              </w:rPr>
              <w:t>DC_11A_n77A</w:t>
            </w:r>
          </w:p>
        </w:tc>
      </w:tr>
      <w:tr w:rsidR="008D364E" w:rsidRPr="007B6BD5" w14:paraId="0794E79F" w14:textId="77777777" w:rsidTr="00331D10">
        <w:trPr>
          <w:jc w:val="center"/>
        </w:trPr>
        <w:tc>
          <w:tcPr>
            <w:tcW w:w="3397" w:type="dxa"/>
            <w:shd w:val="clear" w:color="auto" w:fill="auto"/>
            <w:noWrap/>
            <w:vAlign w:val="center"/>
          </w:tcPr>
          <w:p w14:paraId="6658A542" w14:textId="77777777" w:rsidR="008D364E" w:rsidRPr="007B6BD5" w:rsidRDefault="008D364E" w:rsidP="00331D10">
            <w:pPr>
              <w:spacing w:after="0"/>
              <w:jc w:val="center"/>
              <w:rPr>
                <w:rFonts w:ascii="Arial" w:hAnsi="Arial"/>
                <w:sz w:val="18"/>
              </w:rPr>
            </w:pPr>
            <w:r w:rsidRPr="007B6BD5">
              <w:rPr>
                <w:rFonts w:ascii="Arial" w:hAnsi="Arial" w:cs="Arial"/>
                <w:sz w:val="18"/>
                <w:szCs w:val="18"/>
              </w:rPr>
              <w:t>DC_8A-11A_n3A-n77(2A)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71C8D5A0"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DC_8A_n3A</w:t>
            </w:r>
          </w:p>
          <w:p w14:paraId="40B8569B"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DC_8A_n77A</w:t>
            </w:r>
          </w:p>
          <w:p w14:paraId="7ADF5F55"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DC_11A_n3A</w:t>
            </w:r>
          </w:p>
          <w:p w14:paraId="665936B7" w14:textId="77777777" w:rsidR="008D364E" w:rsidRPr="007B6BD5" w:rsidRDefault="008D364E" w:rsidP="00331D10">
            <w:pPr>
              <w:spacing w:after="0"/>
              <w:jc w:val="center"/>
              <w:rPr>
                <w:rFonts w:ascii="Arial" w:hAnsi="Arial"/>
                <w:sz w:val="18"/>
              </w:rPr>
            </w:pPr>
            <w:r w:rsidRPr="007B6BD5">
              <w:rPr>
                <w:rFonts w:ascii="Arial" w:hAnsi="Arial"/>
                <w:sz w:val="18"/>
                <w:lang w:eastAsia="ja-JP"/>
              </w:rPr>
              <w:t>DC_11A_n77A</w:t>
            </w:r>
          </w:p>
        </w:tc>
      </w:tr>
      <w:tr w:rsidR="008D364E" w:rsidRPr="007B6BD5" w14:paraId="04574B42" w14:textId="77777777" w:rsidTr="00331D10">
        <w:trPr>
          <w:jc w:val="center"/>
        </w:trPr>
        <w:tc>
          <w:tcPr>
            <w:tcW w:w="3397" w:type="dxa"/>
            <w:shd w:val="clear" w:color="auto" w:fill="auto"/>
            <w:noWrap/>
            <w:vAlign w:val="center"/>
          </w:tcPr>
          <w:p w14:paraId="768669C4" w14:textId="77777777" w:rsidR="008D364E" w:rsidRPr="007B6BD5" w:rsidRDefault="008D364E" w:rsidP="00331D10">
            <w:pPr>
              <w:spacing w:after="0"/>
              <w:jc w:val="center"/>
              <w:rPr>
                <w:rFonts w:ascii="Arial" w:hAnsi="Arial" w:cs="Arial"/>
                <w:sz w:val="18"/>
                <w:szCs w:val="18"/>
              </w:rPr>
            </w:pPr>
            <w:r w:rsidRPr="007B6BD5">
              <w:rPr>
                <w:rFonts w:ascii="Arial" w:hAnsi="Arial"/>
                <w:sz w:val="18"/>
              </w:rPr>
              <w:t>DC_8A-11A_n3A-n79A</w:t>
            </w:r>
          </w:p>
        </w:tc>
        <w:tc>
          <w:tcPr>
            <w:tcW w:w="3686" w:type="dxa"/>
            <w:vAlign w:val="center"/>
          </w:tcPr>
          <w:p w14:paraId="1D948E73" w14:textId="77777777" w:rsidR="008D364E" w:rsidRPr="007B6BD5" w:rsidRDefault="008D364E" w:rsidP="00331D10">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n3A</w:t>
            </w:r>
          </w:p>
          <w:p w14:paraId="67298A32" w14:textId="77777777" w:rsidR="008D364E" w:rsidRPr="007B6BD5" w:rsidRDefault="008D364E" w:rsidP="00331D10">
            <w:pPr>
              <w:spacing w:after="0"/>
              <w:jc w:val="center"/>
              <w:rPr>
                <w:rFonts w:ascii="Arial" w:hAnsi="Arial"/>
                <w:sz w:val="18"/>
              </w:rPr>
            </w:pPr>
            <w:r w:rsidRPr="007B6BD5">
              <w:rPr>
                <w:rFonts w:ascii="Arial" w:hAnsi="Arial"/>
                <w:sz w:val="18"/>
              </w:rPr>
              <w:t>DC_8A_n79A</w:t>
            </w:r>
          </w:p>
          <w:p w14:paraId="3FA797C0" w14:textId="77777777" w:rsidR="008D364E" w:rsidRPr="007B6BD5" w:rsidRDefault="008D364E" w:rsidP="00331D10">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n3A</w:t>
            </w:r>
          </w:p>
          <w:p w14:paraId="1B7576B2" w14:textId="77777777" w:rsidR="008D364E" w:rsidRPr="007B6BD5" w:rsidRDefault="008D364E" w:rsidP="00331D10">
            <w:pPr>
              <w:spacing w:after="0"/>
              <w:jc w:val="center"/>
              <w:rPr>
                <w:rFonts w:ascii="Arial" w:hAnsi="Arial"/>
                <w:sz w:val="18"/>
                <w:lang w:eastAsia="ja-JP"/>
              </w:rPr>
            </w:pPr>
            <w:r w:rsidRPr="007B6BD5">
              <w:rPr>
                <w:rFonts w:ascii="Arial" w:hAnsi="Arial"/>
                <w:sz w:val="18"/>
              </w:rPr>
              <w:t>DC_11A_n79A</w:t>
            </w:r>
          </w:p>
        </w:tc>
      </w:tr>
      <w:tr w:rsidR="008D364E" w:rsidRPr="007B6BD5" w14:paraId="16B8B4CB" w14:textId="77777777" w:rsidTr="00331D10">
        <w:trPr>
          <w:jc w:val="center"/>
        </w:trPr>
        <w:tc>
          <w:tcPr>
            <w:tcW w:w="3397" w:type="dxa"/>
            <w:shd w:val="clear" w:color="auto" w:fill="auto"/>
            <w:noWrap/>
            <w:vAlign w:val="center"/>
          </w:tcPr>
          <w:p w14:paraId="23EEC61F" w14:textId="77777777" w:rsidR="008D364E" w:rsidRPr="007B6BD5" w:rsidRDefault="008D364E" w:rsidP="00331D10">
            <w:pPr>
              <w:spacing w:after="0"/>
              <w:jc w:val="center"/>
              <w:rPr>
                <w:rFonts w:ascii="Arial" w:hAnsi="Arial"/>
                <w:sz w:val="18"/>
              </w:rPr>
            </w:pPr>
            <w:r w:rsidRPr="007B6BD5">
              <w:rPr>
                <w:rFonts w:ascii="Arial" w:hAnsi="Arial" w:cs="Arial"/>
                <w:sz w:val="18"/>
                <w:szCs w:val="18"/>
              </w:rPr>
              <w:t>DC_8A-11A_n28A-n77A</w:t>
            </w:r>
            <w:r w:rsidRPr="007B6BD5">
              <w:rPr>
                <w:rFonts w:ascii="Arial" w:hAnsi="Arial"/>
                <w:sz w:val="18"/>
                <w:vertAlign w:val="superscript"/>
                <w:lang w:eastAsia="zh-CN"/>
              </w:rPr>
              <w:t>2</w:t>
            </w:r>
          </w:p>
        </w:tc>
        <w:tc>
          <w:tcPr>
            <w:tcW w:w="3686" w:type="dxa"/>
            <w:vAlign w:val="center"/>
          </w:tcPr>
          <w:p w14:paraId="1A334E02"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DC_8A_n28A</w:t>
            </w:r>
          </w:p>
          <w:p w14:paraId="3D4465CA"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DC_8A_n77A</w:t>
            </w:r>
          </w:p>
          <w:p w14:paraId="0401BFAB"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DC_11A_n28A</w:t>
            </w:r>
          </w:p>
          <w:p w14:paraId="5222A8F6" w14:textId="77777777" w:rsidR="008D364E" w:rsidRPr="007B6BD5" w:rsidRDefault="008D364E" w:rsidP="00331D10">
            <w:pPr>
              <w:spacing w:after="0"/>
              <w:jc w:val="center"/>
              <w:rPr>
                <w:rFonts w:ascii="Arial" w:hAnsi="Arial"/>
                <w:sz w:val="18"/>
              </w:rPr>
            </w:pPr>
            <w:r w:rsidRPr="007B6BD5">
              <w:rPr>
                <w:rFonts w:ascii="Arial" w:hAnsi="Arial"/>
                <w:sz w:val="18"/>
                <w:lang w:eastAsia="ja-JP"/>
              </w:rPr>
              <w:t>DC_11A_n77A</w:t>
            </w:r>
          </w:p>
        </w:tc>
      </w:tr>
      <w:tr w:rsidR="008D364E" w:rsidRPr="007B6BD5" w14:paraId="3D7D6EF4" w14:textId="77777777" w:rsidTr="00331D10">
        <w:trPr>
          <w:jc w:val="center"/>
        </w:trPr>
        <w:tc>
          <w:tcPr>
            <w:tcW w:w="3397" w:type="dxa"/>
            <w:shd w:val="clear" w:color="auto" w:fill="auto"/>
            <w:noWrap/>
            <w:vAlign w:val="center"/>
          </w:tcPr>
          <w:p w14:paraId="46FC97E7" w14:textId="77777777" w:rsidR="008D364E" w:rsidRPr="007B6BD5" w:rsidRDefault="008D364E" w:rsidP="00331D10">
            <w:pPr>
              <w:spacing w:after="0"/>
              <w:jc w:val="center"/>
              <w:rPr>
                <w:rFonts w:ascii="Arial" w:hAnsi="Arial"/>
                <w:sz w:val="18"/>
              </w:rPr>
            </w:pPr>
            <w:r w:rsidRPr="007B6BD5">
              <w:rPr>
                <w:rFonts w:ascii="Arial" w:hAnsi="Arial" w:cs="Arial"/>
                <w:sz w:val="18"/>
                <w:szCs w:val="18"/>
              </w:rPr>
              <w:t>DC_8A-11A_n28A-n77(2A)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635C4FAF"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DC_8A_n28A</w:t>
            </w:r>
          </w:p>
          <w:p w14:paraId="6769D373"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DC_8A_n77A</w:t>
            </w:r>
          </w:p>
          <w:p w14:paraId="61E1CBAD"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DC_11A_n28A</w:t>
            </w:r>
          </w:p>
          <w:p w14:paraId="2E4F9114" w14:textId="77777777" w:rsidR="008D364E" w:rsidRPr="007B6BD5" w:rsidRDefault="008D364E" w:rsidP="00331D10">
            <w:pPr>
              <w:spacing w:after="0"/>
              <w:jc w:val="center"/>
              <w:rPr>
                <w:rFonts w:ascii="Arial" w:hAnsi="Arial"/>
                <w:sz w:val="18"/>
              </w:rPr>
            </w:pPr>
            <w:r w:rsidRPr="007B6BD5">
              <w:rPr>
                <w:rFonts w:ascii="Arial" w:hAnsi="Arial"/>
                <w:sz w:val="18"/>
                <w:lang w:eastAsia="ja-JP"/>
              </w:rPr>
              <w:lastRenderedPageBreak/>
              <w:t>DC_11A_n77A</w:t>
            </w:r>
          </w:p>
        </w:tc>
      </w:tr>
      <w:tr w:rsidR="008D364E" w:rsidRPr="007B6BD5" w14:paraId="4A0BE0E5" w14:textId="77777777" w:rsidTr="00331D10">
        <w:trPr>
          <w:jc w:val="center"/>
        </w:trPr>
        <w:tc>
          <w:tcPr>
            <w:tcW w:w="3397" w:type="dxa"/>
            <w:shd w:val="clear" w:color="auto" w:fill="auto"/>
            <w:noWrap/>
            <w:vAlign w:val="center"/>
          </w:tcPr>
          <w:p w14:paraId="10165372" w14:textId="77777777" w:rsidR="008D364E" w:rsidRPr="007B6BD5" w:rsidRDefault="008D364E" w:rsidP="00331D10">
            <w:pPr>
              <w:keepNext/>
              <w:spacing w:after="0"/>
              <w:jc w:val="center"/>
              <w:rPr>
                <w:rFonts w:ascii="Arial" w:hAnsi="Arial" w:cs="Arial"/>
                <w:sz w:val="18"/>
                <w:szCs w:val="18"/>
              </w:rPr>
            </w:pPr>
            <w:r w:rsidRPr="007B6BD5">
              <w:rPr>
                <w:rFonts w:ascii="Arial" w:hAnsi="Arial"/>
                <w:sz w:val="18"/>
              </w:rPr>
              <w:lastRenderedPageBreak/>
              <w:t>DC_8A-11A_n77A-n79A</w:t>
            </w:r>
          </w:p>
        </w:tc>
        <w:tc>
          <w:tcPr>
            <w:tcW w:w="3686" w:type="dxa"/>
            <w:vAlign w:val="center"/>
          </w:tcPr>
          <w:p w14:paraId="438BF6DC" w14:textId="77777777" w:rsidR="008D364E" w:rsidRPr="007B6BD5" w:rsidRDefault="008D364E" w:rsidP="00331D10">
            <w:pPr>
              <w:keepNext/>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n77A</w:t>
            </w:r>
          </w:p>
          <w:p w14:paraId="6B8A2378" w14:textId="77777777" w:rsidR="008D364E" w:rsidRPr="007B6BD5" w:rsidRDefault="008D364E" w:rsidP="00331D10">
            <w:pPr>
              <w:keepNext/>
              <w:spacing w:after="0"/>
              <w:jc w:val="center"/>
              <w:rPr>
                <w:rFonts w:ascii="Arial" w:hAnsi="Arial"/>
                <w:sz w:val="18"/>
              </w:rPr>
            </w:pPr>
            <w:r w:rsidRPr="007B6BD5">
              <w:rPr>
                <w:rFonts w:ascii="Arial" w:hAnsi="Arial"/>
                <w:sz w:val="18"/>
              </w:rPr>
              <w:t>DC_8A_n79A</w:t>
            </w:r>
          </w:p>
          <w:p w14:paraId="2D7FB2B9" w14:textId="77777777" w:rsidR="008D364E" w:rsidRPr="007B6BD5" w:rsidRDefault="008D364E" w:rsidP="00331D10">
            <w:pPr>
              <w:keepNext/>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16F82E10" w14:textId="77777777" w:rsidR="008D364E" w:rsidRPr="007B6BD5" w:rsidRDefault="008D364E" w:rsidP="00331D10">
            <w:pPr>
              <w:keepNext/>
              <w:spacing w:after="0"/>
              <w:jc w:val="center"/>
              <w:rPr>
                <w:rFonts w:ascii="Arial" w:hAnsi="Arial"/>
                <w:sz w:val="18"/>
                <w:lang w:eastAsia="ja-JP"/>
              </w:rPr>
            </w:pPr>
            <w:r w:rsidRPr="007B6BD5">
              <w:rPr>
                <w:rFonts w:ascii="Arial" w:hAnsi="Arial"/>
                <w:sz w:val="18"/>
              </w:rPr>
              <w:t>DC_11A_n79A</w:t>
            </w:r>
          </w:p>
        </w:tc>
      </w:tr>
      <w:tr w:rsidR="008D364E" w:rsidRPr="007B6BD5" w14:paraId="24E4CAC6" w14:textId="77777777" w:rsidTr="00331D10">
        <w:trPr>
          <w:jc w:val="center"/>
        </w:trPr>
        <w:tc>
          <w:tcPr>
            <w:tcW w:w="3397" w:type="dxa"/>
            <w:shd w:val="clear" w:color="auto" w:fill="auto"/>
            <w:noWrap/>
            <w:vAlign w:val="center"/>
          </w:tcPr>
          <w:p w14:paraId="44BF9D2A" w14:textId="77777777" w:rsidR="008D364E" w:rsidRPr="007B6BD5" w:rsidRDefault="008D364E" w:rsidP="00331D10">
            <w:pPr>
              <w:spacing w:after="0"/>
              <w:jc w:val="center"/>
              <w:rPr>
                <w:rFonts w:ascii="Arial" w:hAnsi="Arial" w:cs="Arial"/>
                <w:sz w:val="18"/>
                <w:szCs w:val="18"/>
              </w:rPr>
            </w:pPr>
            <w:r w:rsidRPr="007B6BD5">
              <w:rPr>
                <w:rFonts w:ascii="Arial" w:hAnsi="Arial"/>
                <w:sz w:val="18"/>
              </w:rPr>
              <w:t>DC_8A-11A_n77(2A)-n79A</w:t>
            </w:r>
          </w:p>
        </w:tc>
        <w:tc>
          <w:tcPr>
            <w:tcW w:w="3686" w:type="dxa"/>
            <w:vAlign w:val="center"/>
          </w:tcPr>
          <w:p w14:paraId="05FD2449" w14:textId="77777777" w:rsidR="008D364E" w:rsidRPr="007B6BD5" w:rsidRDefault="008D364E" w:rsidP="00331D10">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n77A</w:t>
            </w:r>
          </w:p>
          <w:p w14:paraId="5B65B7B2" w14:textId="77777777" w:rsidR="008D364E" w:rsidRPr="007B6BD5" w:rsidRDefault="008D364E" w:rsidP="00331D10">
            <w:pPr>
              <w:spacing w:after="0"/>
              <w:jc w:val="center"/>
              <w:rPr>
                <w:rFonts w:ascii="Arial" w:hAnsi="Arial"/>
                <w:sz w:val="18"/>
              </w:rPr>
            </w:pPr>
            <w:r w:rsidRPr="007B6BD5">
              <w:rPr>
                <w:rFonts w:ascii="Arial" w:hAnsi="Arial"/>
                <w:sz w:val="18"/>
              </w:rPr>
              <w:t>DC_8A_n79A</w:t>
            </w:r>
          </w:p>
          <w:p w14:paraId="684503D3" w14:textId="77777777" w:rsidR="008D364E" w:rsidRPr="007B6BD5" w:rsidRDefault="008D364E" w:rsidP="00331D10">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3AB09F87" w14:textId="77777777" w:rsidR="008D364E" w:rsidRPr="007B6BD5" w:rsidRDefault="008D364E" w:rsidP="00331D10">
            <w:pPr>
              <w:spacing w:after="0"/>
              <w:jc w:val="center"/>
              <w:rPr>
                <w:rFonts w:ascii="Arial" w:hAnsi="Arial"/>
                <w:sz w:val="18"/>
                <w:lang w:eastAsia="ja-JP"/>
              </w:rPr>
            </w:pPr>
            <w:r w:rsidRPr="007B6BD5">
              <w:rPr>
                <w:rFonts w:ascii="Arial" w:hAnsi="Arial"/>
                <w:sz w:val="18"/>
              </w:rPr>
              <w:t>DC_11A_n79A</w:t>
            </w:r>
          </w:p>
        </w:tc>
      </w:tr>
      <w:tr w:rsidR="008D364E" w:rsidRPr="007B6BD5" w14:paraId="1002E063" w14:textId="77777777" w:rsidTr="00331D10">
        <w:trPr>
          <w:jc w:val="center"/>
        </w:trPr>
        <w:tc>
          <w:tcPr>
            <w:tcW w:w="3397" w:type="dxa"/>
            <w:shd w:val="clear" w:color="auto" w:fill="auto"/>
            <w:noWrap/>
            <w:vAlign w:val="center"/>
          </w:tcPr>
          <w:p w14:paraId="7843C167" w14:textId="77777777" w:rsidR="008D364E" w:rsidRPr="007B6BD5" w:rsidRDefault="008D364E" w:rsidP="00331D10">
            <w:pPr>
              <w:spacing w:after="0"/>
              <w:jc w:val="center"/>
              <w:rPr>
                <w:rFonts w:ascii="Arial" w:hAnsi="Arial"/>
                <w:sz w:val="18"/>
              </w:rPr>
            </w:pPr>
            <w:r w:rsidRPr="007B6BD5">
              <w:rPr>
                <w:rFonts w:ascii="Arial" w:hAnsi="Arial"/>
                <w:sz w:val="18"/>
              </w:rPr>
              <w:t>DC_8A-20A-28A_n</w:t>
            </w:r>
            <w:r>
              <w:rPr>
                <w:rFonts w:ascii="Arial" w:hAnsi="Arial"/>
                <w:sz w:val="18"/>
              </w:rPr>
              <w:t>1</w:t>
            </w:r>
            <w:r w:rsidRPr="007B6BD5">
              <w:rPr>
                <w:rFonts w:ascii="Arial" w:hAnsi="Arial"/>
                <w:sz w:val="18"/>
              </w:rPr>
              <w:t>A</w:t>
            </w:r>
          </w:p>
        </w:tc>
        <w:tc>
          <w:tcPr>
            <w:tcW w:w="3686" w:type="dxa"/>
            <w:vAlign w:val="center"/>
          </w:tcPr>
          <w:p w14:paraId="5A5F8474" w14:textId="77777777" w:rsidR="008D364E" w:rsidRPr="00377821" w:rsidRDefault="008D364E" w:rsidP="00331D10">
            <w:pPr>
              <w:spacing w:after="0"/>
              <w:jc w:val="center"/>
              <w:rPr>
                <w:rFonts w:ascii="Arial" w:hAnsi="Arial"/>
                <w:sz w:val="18"/>
              </w:rPr>
            </w:pPr>
            <w:r w:rsidRPr="00377821">
              <w:rPr>
                <w:rFonts w:ascii="Arial" w:hAnsi="Arial"/>
                <w:sz w:val="18"/>
              </w:rPr>
              <w:t>DC_8A_n1A</w:t>
            </w:r>
          </w:p>
          <w:p w14:paraId="1D692FAF" w14:textId="77777777" w:rsidR="008D364E" w:rsidRPr="00377821" w:rsidRDefault="008D364E" w:rsidP="00331D10">
            <w:pPr>
              <w:spacing w:after="0"/>
              <w:jc w:val="center"/>
              <w:rPr>
                <w:rFonts w:ascii="Arial" w:hAnsi="Arial"/>
                <w:sz w:val="18"/>
              </w:rPr>
            </w:pPr>
            <w:r w:rsidRPr="00377821">
              <w:rPr>
                <w:rFonts w:ascii="Arial" w:hAnsi="Arial"/>
                <w:sz w:val="18"/>
              </w:rPr>
              <w:t>DC_20A_n1A</w:t>
            </w:r>
          </w:p>
          <w:p w14:paraId="6757025F" w14:textId="77777777" w:rsidR="008D364E" w:rsidRPr="007B6BD5" w:rsidRDefault="008D364E" w:rsidP="00331D10">
            <w:pPr>
              <w:spacing w:after="0"/>
              <w:jc w:val="center"/>
              <w:rPr>
                <w:rFonts w:ascii="Arial" w:hAnsi="Arial"/>
                <w:sz w:val="18"/>
              </w:rPr>
            </w:pPr>
            <w:r w:rsidRPr="00377821">
              <w:rPr>
                <w:rFonts w:ascii="Arial" w:hAnsi="Arial"/>
                <w:sz w:val="18"/>
              </w:rPr>
              <w:t>DC_28A_n1A</w:t>
            </w:r>
          </w:p>
        </w:tc>
      </w:tr>
      <w:tr w:rsidR="008D364E" w:rsidRPr="007B6BD5" w14:paraId="3DA0DE4E" w14:textId="77777777" w:rsidTr="00331D10">
        <w:trPr>
          <w:jc w:val="center"/>
        </w:trPr>
        <w:tc>
          <w:tcPr>
            <w:tcW w:w="3397" w:type="dxa"/>
            <w:shd w:val="clear" w:color="auto" w:fill="auto"/>
            <w:noWrap/>
            <w:vAlign w:val="center"/>
          </w:tcPr>
          <w:p w14:paraId="596702B1" w14:textId="77777777" w:rsidR="008D364E" w:rsidRPr="007B6BD5" w:rsidRDefault="008D364E" w:rsidP="00331D10">
            <w:pPr>
              <w:spacing w:after="0"/>
              <w:jc w:val="center"/>
              <w:rPr>
                <w:rFonts w:ascii="Arial" w:hAnsi="Arial"/>
                <w:sz w:val="18"/>
              </w:rPr>
            </w:pPr>
            <w:r w:rsidRPr="007B6BD5">
              <w:rPr>
                <w:rFonts w:ascii="Arial" w:hAnsi="Arial"/>
                <w:sz w:val="18"/>
              </w:rPr>
              <w:t>DC_8A-20A-28A_n3A</w:t>
            </w:r>
          </w:p>
        </w:tc>
        <w:tc>
          <w:tcPr>
            <w:tcW w:w="3686" w:type="dxa"/>
            <w:vAlign w:val="center"/>
          </w:tcPr>
          <w:p w14:paraId="5FDF1A23" w14:textId="77777777" w:rsidR="008D364E" w:rsidRPr="007B6BD5" w:rsidRDefault="008D364E" w:rsidP="00331D10">
            <w:pPr>
              <w:spacing w:after="0"/>
              <w:jc w:val="center"/>
              <w:rPr>
                <w:rFonts w:ascii="Arial" w:hAnsi="Arial"/>
                <w:sz w:val="18"/>
              </w:rPr>
            </w:pPr>
            <w:r w:rsidRPr="007B6BD5">
              <w:rPr>
                <w:rFonts w:ascii="Arial" w:hAnsi="Arial"/>
                <w:sz w:val="18"/>
              </w:rPr>
              <w:t>DC_8A_n3A</w:t>
            </w:r>
          </w:p>
          <w:p w14:paraId="0CFAA8C1" w14:textId="77777777" w:rsidR="008D364E" w:rsidRPr="007B6BD5" w:rsidRDefault="008D364E" w:rsidP="00331D10">
            <w:pPr>
              <w:spacing w:after="0"/>
              <w:jc w:val="center"/>
              <w:rPr>
                <w:rFonts w:ascii="Arial" w:hAnsi="Arial"/>
                <w:sz w:val="18"/>
              </w:rPr>
            </w:pPr>
            <w:r w:rsidRPr="007B6BD5">
              <w:rPr>
                <w:rFonts w:ascii="Arial" w:hAnsi="Arial"/>
                <w:sz w:val="18"/>
              </w:rPr>
              <w:t>DC_20A_n3A</w:t>
            </w:r>
          </w:p>
          <w:p w14:paraId="0728A725" w14:textId="77777777" w:rsidR="008D364E" w:rsidRPr="007B6BD5" w:rsidRDefault="008D364E" w:rsidP="00331D10">
            <w:pPr>
              <w:spacing w:after="0"/>
              <w:jc w:val="center"/>
              <w:rPr>
                <w:rFonts w:ascii="Arial" w:hAnsi="Arial"/>
                <w:sz w:val="18"/>
              </w:rPr>
            </w:pPr>
            <w:r w:rsidRPr="007B6BD5">
              <w:rPr>
                <w:rFonts w:ascii="Arial" w:hAnsi="Arial"/>
                <w:sz w:val="18"/>
              </w:rPr>
              <w:t>DC_28A_n3A</w:t>
            </w:r>
          </w:p>
        </w:tc>
      </w:tr>
      <w:tr w:rsidR="008D364E" w:rsidRPr="007B6BD5" w14:paraId="69EC9510" w14:textId="77777777" w:rsidTr="00331D10">
        <w:trPr>
          <w:jc w:val="center"/>
        </w:trPr>
        <w:tc>
          <w:tcPr>
            <w:tcW w:w="3397" w:type="dxa"/>
            <w:shd w:val="clear" w:color="auto" w:fill="auto"/>
            <w:noWrap/>
            <w:vAlign w:val="center"/>
          </w:tcPr>
          <w:p w14:paraId="5F7D2216" w14:textId="77777777" w:rsidR="008D364E" w:rsidRPr="007B6BD5" w:rsidRDefault="008D364E" w:rsidP="00331D10">
            <w:pPr>
              <w:spacing w:after="0"/>
              <w:jc w:val="center"/>
              <w:rPr>
                <w:rFonts w:ascii="Arial" w:hAnsi="Arial"/>
                <w:sz w:val="18"/>
              </w:rPr>
            </w:pPr>
            <w:r w:rsidRPr="007B6BD5">
              <w:rPr>
                <w:rFonts w:ascii="Arial" w:hAnsi="Arial"/>
                <w:sz w:val="18"/>
              </w:rPr>
              <w:t>DC_8A-20A-28A_n78A</w:t>
            </w:r>
          </w:p>
        </w:tc>
        <w:tc>
          <w:tcPr>
            <w:tcW w:w="3686" w:type="dxa"/>
            <w:vAlign w:val="center"/>
          </w:tcPr>
          <w:p w14:paraId="5E919855" w14:textId="77777777" w:rsidR="008D364E" w:rsidRPr="007B6BD5" w:rsidRDefault="008D364E" w:rsidP="00331D10">
            <w:pPr>
              <w:spacing w:after="0"/>
              <w:jc w:val="center"/>
              <w:rPr>
                <w:rFonts w:ascii="Arial" w:hAnsi="Arial"/>
                <w:sz w:val="18"/>
              </w:rPr>
            </w:pPr>
            <w:r w:rsidRPr="007B6BD5">
              <w:rPr>
                <w:rFonts w:ascii="Arial" w:hAnsi="Arial"/>
                <w:sz w:val="18"/>
              </w:rPr>
              <w:t>DC_8A_n78A</w:t>
            </w:r>
          </w:p>
          <w:p w14:paraId="128DD5C4" w14:textId="77777777" w:rsidR="008D364E" w:rsidRPr="007B6BD5" w:rsidRDefault="008D364E" w:rsidP="00331D10">
            <w:pPr>
              <w:spacing w:after="0"/>
              <w:jc w:val="center"/>
              <w:rPr>
                <w:rFonts w:ascii="Arial" w:hAnsi="Arial"/>
                <w:sz w:val="18"/>
              </w:rPr>
            </w:pPr>
            <w:r w:rsidRPr="007B6BD5">
              <w:rPr>
                <w:rFonts w:ascii="Arial" w:hAnsi="Arial"/>
                <w:sz w:val="18"/>
              </w:rPr>
              <w:t>DC_20A_n78A</w:t>
            </w:r>
          </w:p>
          <w:p w14:paraId="664E6E5B" w14:textId="77777777" w:rsidR="008D364E" w:rsidRPr="007B6BD5" w:rsidRDefault="008D364E" w:rsidP="00331D10">
            <w:pPr>
              <w:spacing w:after="0"/>
              <w:jc w:val="center"/>
              <w:rPr>
                <w:rFonts w:ascii="Arial" w:hAnsi="Arial"/>
                <w:sz w:val="18"/>
              </w:rPr>
            </w:pPr>
            <w:r w:rsidRPr="007B6BD5">
              <w:rPr>
                <w:rFonts w:ascii="Arial" w:hAnsi="Arial"/>
                <w:sz w:val="18"/>
              </w:rPr>
              <w:t>DC_28A_n78A</w:t>
            </w:r>
          </w:p>
        </w:tc>
      </w:tr>
      <w:tr w:rsidR="008D364E" w:rsidRPr="007B6BD5" w14:paraId="6AD846BB" w14:textId="77777777" w:rsidTr="00331D10">
        <w:trPr>
          <w:jc w:val="center"/>
        </w:trPr>
        <w:tc>
          <w:tcPr>
            <w:tcW w:w="3397" w:type="dxa"/>
            <w:shd w:val="clear" w:color="auto" w:fill="auto"/>
            <w:noWrap/>
            <w:vAlign w:val="center"/>
          </w:tcPr>
          <w:p w14:paraId="341F7841" w14:textId="77777777" w:rsidR="008D364E" w:rsidRPr="007B6BD5" w:rsidRDefault="008D364E" w:rsidP="00331D10">
            <w:pPr>
              <w:spacing w:after="0"/>
              <w:jc w:val="center"/>
              <w:rPr>
                <w:rFonts w:ascii="Arial" w:hAnsi="Arial" w:cs="Arial"/>
                <w:sz w:val="18"/>
                <w:szCs w:val="18"/>
              </w:rPr>
            </w:pPr>
            <w:r w:rsidRPr="007B6BD5">
              <w:rPr>
                <w:rFonts w:ascii="Arial" w:hAnsi="Arial"/>
                <w:sz w:val="18"/>
              </w:rPr>
              <w:t>DC_8A-20A-32A_n1A</w:t>
            </w:r>
          </w:p>
        </w:tc>
        <w:tc>
          <w:tcPr>
            <w:tcW w:w="3686" w:type="dxa"/>
            <w:vAlign w:val="center"/>
          </w:tcPr>
          <w:p w14:paraId="36552F9A" w14:textId="77777777" w:rsidR="008D364E" w:rsidRPr="007B6BD5" w:rsidRDefault="008D364E" w:rsidP="00331D10">
            <w:pPr>
              <w:spacing w:after="0"/>
              <w:jc w:val="center"/>
              <w:rPr>
                <w:rFonts w:ascii="Arial" w:hAnsi="Arial"/>
                <w:sz w:val="18"/>
              </w:rPr>
            </w:pPr>
            <w:r w:rsidRPr="007B6BD5">
              <w:rPr>
                <w:rFonts w:ascii="Arial" w:hAnsi="Arial"/>
                <w:sz w:val="18"/>
              </w:rPr>
              <w:t>DC_8A_n1A</w:t>
            </w:r>
          </w:p>
          <w:p w14:paraId="7D10068D" w14:textId="77777777" w:rsidR="008D364E" w:rsidRPr="007B6BD5" w:rsidRDefault="008D364E" w:rsidP="00331D10">
            <w:pPr>
              <w:spacing w:after="0"/>
              <w:jc w:val="center"/>
              <w:rPr>
                <w:rFonts w:ascii="Arial" w:hAnsi="Arial"/>
                <w:sz w:val="18"/>
                <w:lang w:eastAsia="ja-JP"/>
              </w:rPr>
            </w:pPr>
            <w:r w:rsidRPr="007B6BD5">
              <w:rPr>
                <w:rFonts w:ascii="Arial" w:hAnsi="Arial"/>
                <w:sz w:val="18"/>
              </w:rPr>
              <w:t>DC_20A_n1A</w:t>
            </w:r>
          </w:p>
        </w:tc>
      </w:tr>
      <w:tr w:rsidR="008D364E" w:rsidRPr="007B6BD5" w14:paraId="2FB324FA" w14:textId="77777777" w:rsidTr="00331D10">
        <w:trPr>
          <w:jc w:val="center"/>
        </w:trPr>
        <w:tc>
          <w:tcPr>
            <w:tcW w:w="3397" w:type="dxa"/>
            <w:shd w:val="clear" w:color="auto" w:fill="auto"/>
            <w:noWrap/>
            <w:vAlign w:val="center"/>
          </w:tcPr>
          <w:p w14:paraId="061E695A" w14:textId="77777777" w:rsidR="008D364E" w:rsidRPr="007B6BD5" w:rsidRDefault="008D364E" w:rsidP="00331D10">
            <w:pPr>
              <w:spacing w:after="0"/>
              <w:jc w:val="center"/>
              <w:rPr>
                <w:rFonts w:ascii="Arial" w:hAnsi="Arial"/>
                <w:sz w:val="18"/>
              </w:rPr>
            </w:pPr>
            <w:r w:rsidRPr="007B6BD5">
              <w:rPr>
                <w:rFonts w:ascii="Arial" w:hAnsi="Arial"/>
                <w:sz w:val="18"/>
              </w:rPr>
              <w:t>DC_8A-20A-32A_n3A</w:t>
            </w:r>
          </w:p>
        </w:tc>
        <w:tc>
          <w:tcPr>
            <w:tcW w:w="3686" w:type="dxa"/>
            <w:vAlign w:val="center"/>
          </w:tcPr>
          <w:p w14:paraId="57BC4715" w14:textId="77777777" w:rsidR="008D364E" w:rsidRPr="007B6BD5" w:rsidRDefault="008D364E" w:rsidP="00331D10">
            <w:pPr>
              <w:spacing w:after="0"/>
              <w:jc w:val="center"/>
              <w:rPr>
                <w:rFonts w:ascii="Arial" w:hAnsi="Arial"/>
                <w:sz w:val="18"/>
              </w:rPr>
            </w:pPr>
            <w:r w:rsidRPr="007B6BD5">
              <w:rPr>
                <w:rFonts w:ascii="Arial" w:hAnsi="Arial"/>
                <w:sz w:val="18"/>
              </w:rPr>
              <w:t>DC_8A_n3A</w:t>
            </w:r>
          </w:p>
          <w:p w14:paraId="6CFFE2F8" w14:textId="77777777" w:rsidR="008D364E" w:rsidRPr="007B6BD5" w:rsidRDefault="008D364E" w:rsidP="00331D10">
            <w:pPr>
              <w:spacing w:after="0"/>
              <w:jc w:val="center"/>
              <w:rPr>
                <w:rFonts w:ascii="Arial" w:hAnsi="Arial"/>
                <w:sz w:val="18"/>
              </w:rPr>
            </w:pPr>
            <w:r w:rsidRPr="007B6BD5">
              <w:rPr>
                <w:rFonts w:ascii="Arial" w:hAnsi="Arial"/>
                <w:sz w:val="18"/>
              </w:rPr>
              <w:t>DC_20A_n3A</w:t>
            </w:r>
          </w:p>
        </w:tc>
      </w:tr>
      <w:tr w:rsidR="008D364E" w:rsidRPr="007B6BD5" w14:paraId="33C997D8" w14:textId="77777777" w:rsidTr="00331D10">
        <w:trPr>
          <w:jc w:val="center"/>
        </w:trPr>
        <w:tc>
          <w:tcPr>
            <w:tcW w:w="3397" w:type="dxa"/>
            <w:shd w:val="clear" w:color="auto" w:fill="auto"/>
            <w:noWrap/>
            <w:vAlign w:val="center"/>
          </w:tcPr>
          <w:p w14:paraId="069E5F6B" w14:textId="77777777" w:rsidR="008D364E" w:rsidRPr="007B6BD5" w:rsidRDefault="008D364E" w:rsidP="00331D10">
            <w:pPr>
              <w:spacing w:after="0"/>
              <w:jc w:val="center"/>
              <w:rPr>
                <w:rFonts w:ascii="Arial" w:hAnsi="Arial"/>
                <w:sz w:val="18"/>
              </w:rPr>
            </w:pPr>
            <w:r w:rsidRPr="007B6BD5">
              <w:rPr>
                <w:rFonts w:ascii="Arial" w:hAnsi="Arial"/>
                <w:sz w:val="18"/>
              </w:rPr>
              <w:t>DC_8A-20A-38A_n1A</w:t>
            </w:r>
          </w:p>
        </w:tc>
        <w:tc>
          <w:tcPr>
            <w:tcW w:w="3686" w:type="dxa"/>
            <w:vAlign w:val="center"/>
          </w:tcPr>
          <w:p w14:paraId="04BF4220" w14:textId="77777777" w:rsidR="008D364E" w:rsidRPr="007B6BD5" w:rsidRDefault="008D364E" w:rsidP="00331D10">
            <w:pPr>
              <w:spacing w:after="0"/>
              <w:jc w:val="center"/>
              <w:rPr>
                <w:rFonts w:ascii="Arial" w:hAnsi="Arial"/>
                <w:sz w:val="18"/>
              </w:rPr>
            </w:pPr>
            <w:r w:rsidRPr="007B6BD5">
              <w:rPr>
                <w:rFonts w:ascii="Arial" w:hAnsi="Arial"/>
                <w:sz w:val="18"/>
              </w:rPr>
              <w:t>DC_8A_n1A</w:t>
            </w:r>
          </w:p>
          <w:p w14:paraId="38586638" w14:textId="77777777" w:rsidR="008D364E" w:rsidRPr="007B6BD5" w:rsidRDefault="008D364E" w:rsidP="00331D10">
            <w:pPr>
              <w:spacing w:after="0"/>
              <w:jc w:val="center"/>
              <w:rPr>
                <w:rFonts w:ascii="Arial" w:hAnsi="Arial"/>
                <w:sz w:val="18"/>
              </w:rPr>
            </w:pPr>
            <w:r w:rsidRPr="007B6BD5">
              <w:rPr>
                <w:rFonts w:ascii="Arial" w:hAnsi="Arial"/>
                <w:sz w:val="18"/>
              </w:rPr>
              <w:t>DC_20A_n1A</w:t>
            </w:r>
          </w:p>
          <w:p w14:paraId="32564CB5" w14:textId="77777777" w:rsidR="008D364E" w:rsidRPr="007B6BD5" w:rsidRDefault="008D364E" w:rsidP="00331D10">
            <w:pPr>
              <w:spacing w:after="0"/>
              <w:jc w:val="center"/>
              <w:rPr>
                <w:rFonts w:ascii="Arial" w:hAnsi="Arial"/>
                <w:sz w:val="18"/>
              </w:rPr>
            </w:pPr>
            <w:r w:rsidRPr="007B6BD5">
              <w:rPr>
                <w:rFonts w:ascii="Arial" w:hAnsi="Arial"/>
                <w:sz w:val="18"/>
              </w:rPr>
              <w:t>DC_38A_n1A</w:t>
            </w:r>
          </w:p>
        </w:tc>
      </w:tr>
      <w:tr w:rsidR="008D364E" w:rsidRPr="007B6BD5" w14:paraId="1A22E9EB" w14:textId="77777777" w:rsidTr="00331D10">
        <w:trPr>
          <w:jc w:val="center"/>
        </w:trPr>
        <w:tc>
          <w:tcPr>
            <w:tcW w:w="3397" w:type="dxa"/>
            <w:shd w:val="clear" w:color="auto" w:fill="auto"/>
            <w:noWrap/>
            <w:vAlign w:val="center"/>
          </w:tcPr>
          <w:p w14:paraId="57D2F602" w14:textId="77777777" w:rsidR="008D364E" w:rsidRPr="007B6BD5" w:rsidRDefault="008D364E" w:rsidP="00331D10">
            <w:pPr>
              <w:spacing w:after="0"/>
              <w:jc w:val="center"/>
              <w:rPr>
                <w:rFonts w:ascii="Arial" w:hAnsi="Arial"/>
                <w:sz w:val="18"/>
              </w:rPr>
            </w:pPr>
            <w:r w:rsidRPr="00636DAA">
              <w:rPr>
                <w:rFonts w:ascii="Arial" w:hAnsi="Arial"/>
                <w:sz w:val="18"/>
              </w:rPr>
              <w:t>DC_8A-20A-38A_n78A</w:t>
            </w:r>
          </w:p>
        </w:tc>
        <w:tc>
          <w:tcPr>
            <w:tcW w:w="3686" w:type="dxa"/>
            <w:vAlign w:val="center"/>
          </w:tcPr>
          <w:p w14:paraId="5334A1F0" w14:textId="77777777" w:rsidR="008D364E" w:rsidRPr="007E2219" w:rsidRDefault="008D364E" w:rsidP="00331D10">
            <w:pPr>
              <w:spacing w:after="0"/>
              <w:jc w:val="center"/>
              <w:rPr>
                <w:rFonts w:ascii="Arial" w:hAnsi="Arial"/>
                <w:sz w:val="18"/>
              </w:rPr>
            </w:pPr>
            <w:r w:rsidRPr="007E2219">
              <w:rPr>
                <w:rFonts w:ascii="Arial" w:hAnsi="Arial"/>
                <w:sz w:val="18"/>
              </w:rPr>
              <w:t>DC_8A_n78A</w:t>
            </w:r>
          </w:p>
          <w:p w14:paraId="25354DA7" w14:textId="77777777" w:rsidR="008D364E" w:rsidRPr="007E2219" w:rsidRDefault="008D364E" w:rsidP="00331D10">
            <w:pPr>
              <w:spacing w:after="0"/>
              <w:jc w:val="center"/>
              <w:rPr>
                <w:rFonts w:ascii="Arial" w:hAnsi="Arial"/>
                <w:sz w:val="18"/>
              </w:rPr>
            </w:pPr>
            <w:r w:rsidRPr="007E2219">
              <w:rPr>
                <w:rFonts w:ascii="Arial" w:hAnsi="Arial"/>
                <w:sz w:val="18"/>
              </w:rPr>
              <w:t>DC_20A_n78A</w:t>
            </w:r>
          </w:p>
          <w:p w14:paraId="08F0D4DD" w14:textId="77777777" w:rsidR="008D364E" w:rsidRPr="007B6BD5" w:rsidRDefault="008D364E" w:rsidP="00331D10">
            <w:pPr>
              <w:spacing w:after="0"/>
              <w:jc w:val="center"/>
              <w:rPr>
                <w:rFonts w:ascii="Arial" w:hAnsi="Arial"/>
                <w:sz w:val="18"/>
              </w:rPr>
            </w:pPr>
            <w:r w:rsidRPr="007E2219">
              <w:rPr>
                <w:rFonts w:ascii="Arial" w:hAnsi="Arial"/>
                <w:sz w:val="18"/>
              </w:rPr>
              <w:t>DC_38A_n78A</w:t>
            </w:r>
          </w:p>
        </w:tc>
      </w:tr>
      <w:tr w:rsidR="008D364E" w:rsidRPr="007B6BD5" w14:paraId="05955C5E" w14:textId="77777777" w:rsidTr="00331D10">
        <w:trPr>
          <w:jc w:val="center"/>
        </w:trPr>
        <w:tc>
          <w:tcPr>
            <w:tcW w:w="3397" w:type="dxa"/>
            <w:shd w:val="clear" w:color="auto" w:fill="auto"/>
            <w:noWrap/>
            <w:vAlign w:val="center"/>
          </w:tcPr>
          <w:p w14:paraId="4874A8B9" w14:textId="77777777" w:rsidR="008D364E" w:rsidRPr="007B6BD5" w:rsidRDefault="008D364E" w:rsidP="00331D10">
            <w:pPr>
              <w:spacing w:after="0"/>
              <w:jc w:val="center"/>
              <w:rPr>
                <w:rFonts w:ascii="Arial" w:hAnsi="Arial"/>
                <w:sz w:val="18"/>
              </w:rPr>
            </w:pPr>
            <w:r w:rsidRPr="00ED68C9">
              <w:rPr>
                <w:rFonts w:ascii="Arial" w:hAnsi="Arial"/>
                <w:sz w:val="18"/>
              </w:rPr>
              <w:t>DC_8A-2</w:t>
            </w:r>
            <w:r>
              <w:rPr>
                <w:rFonts w:ascii="Arial" w:hAnsi="Arial"/>
                <w:sz w:val="18"/>
              </w:rPr>
              <w:t>0</w:t>
            </w:r>
            <w:r w:rsidRPr="00ED68C9">
              <w:rPr>
                <w:rFonts w:ascii="Arial" w:hAnsi="Arial"/>
                <w:sz w:val="18"/>
              </w:rPr>
              <w:t>A-</w:t>
            </w:r>
            <w:r>
              <w:rPr>
                <w:rFonts w:ascii="Arial" w:hAnsi="Arial"/>
                <w:sz w:val="18"/>
              </w:rPr>
              <w:t>40</w:t>
            </w:r>
            <w:r w:rsidRPr="00ED68C9">
              <w:rPr>
                <w:rFonts w:ascii="Arial" w:hAnsi="Arial"/>
                <w:sz w:val="18"/>
              </w:rPr>
              <w:t>A_n1A</w:t>
            </w:r>
          </w:p>
        </w:tc>
        <w:tc>
          <w:tcPr>
            <w:tcW w:w="3686" w:type="dxa"/>
            <w:vAlign w:val="center"/>
          </w:tcPr>
          <w:p w14:paraId="3E799E91" w14:textId="77777777" w:rsidR="008D364E" w:rsidRPr="0008181B" w:rsidRDefault="008D364E" w:rsidP="00331D10">
            <w:pPr>
              <w:spacing w:after="0"/>
              <w:jc w:val="center"/>
              <w:rPr>
                <w:rFonts w:ascii="Arial" w:hAnsi="Arial"/>
                <w:sz w:val="18"/>
              </w:rPr>
            </w:pPr>
            <w:r w:rsidRPr="0008181B">
              <w:rPr>
                <w:rFonts w:ascii="Arial" w:hAnsi="Arial"/>
                <w:sz w:val="18"/>
              </w:rPr>
              <w:t>DC_8A_n1A</w:t>
            </w:r>
          </w:p>
          <w:p w14:paraId="5AC506F4" w14:textId="77777777" w:rsidR="008D364E" w:rsidRPr="0008181B" w:rsidRDefault="008D364E" w:rsidP="00331D10">
            <w:pPr>
              <w:spacing w:after="0"/>
              <w:jc w:val="center"/>
              <w:rPr>
                <w:rFonts w:ascii="Arial" w:hAnsi="Arial"/>
                <w:sz w:val="18"/>
              </w:rPr>
            </w:pPr>
            <w:r w:rsidRPr="0008181B">
              <w:rPr>
                <w:rFonts w:ascii="Arial" w:hAnsi="Arial"/>
                <w:sz w:val="18"/>
              </w:rPr>
              <w:t>DC_20A_n1A</w:t>
            </w:r>
          </w:p>
          <w:p w14:paraId="53A89628" w14:textId="77777777" w:rsidR="008D364E" w:rsidRPr="007B6BD5" w:rsidRDefault="008D364E" w:rsidP="00331D10">
            <w:pPr>
              <w:spacing w:after="0"/>
              <w:jc w:val="center"/>
              <w:rPr>
                <w:rFonts w:ascii="Arial" w:hAnsi="Arial"/>
                <w:sz w:val="18"/>
              </w:rPr>
            </w:pPr>
            <w:r w:rsidRPr="0008181B">
              <w:rPr>
                <w:rFonts w:ascii="Arial" w:hAnsi="Arial"/>
                <w:sz w:val="18"/>
              </w:rPr>
              <w:t>DC_40A_n1A</w:t>
            </w:r>
          </w:p>
        </w:tc>
      </w:tr>
      <w:tr w:rsidR="008D364E" w:rsidRPr="007B6BD5" w14:paraId="27919779" w14:textId="77777777" w:rsidTr="00331D10">
        <w:trPr>
          <w:jc w:val="center"/>
        </w:trPr>
        <w:tc>
          <w:tcPr>
            <w:tcW w:w="3397" w:type="dxa"/>
            <w:shd w:val="clear" w:color="auto" w:fill="auto"/>
            <w:noWrap/>
            <w:vAlign w:val="center"/>
          </w:tcPr>
          <w:p w14:paraId="4E0541D6" w14:textId="77777777" w:rsidR="008D364E" w:rsidRPr="007B6BD5" w:rsidRDefault="008D364E" w:rsidP="00331D10">
            <w:pPr>
              <w:spacing w:after="0"/>
              <w:jc w:val="center"/>
              <w:rPr>
                <w:rFonts w:ascii="Arial" w:hAnsi="Arial"/>
                <w:sz w:val="18"/>
              </w:rPr>
            </w:pPr>
            <w:r w:rsidRPr="00ED68C9">
              <w:rPr>
                <w:rFonts w:ascii="Arial" w:hAnsi="Arial"/>
                <w:sz w:val="18"/>
              </w:rPr>
              <w:t>DC_8A-2</w:t>
            </w:r>
            <w:r>
              <w:rPr>
                <w:rFonts w:ascii="Arial" w:hAnsi="Arial"/>
                <w:sz w:val="18"/>
              </w:rPr>
              <w:t>0</w:t>
            </w:r>
            <w:r w:rsidRPr="00ED68C9">
              <w:rPr>
                <w:rFonts w:ascii="Arial" w:hAnsi="Arial"/>
                <w:sz w:val="18"/>
              </w:rPr>
              <w:t>A-</w:t>
            </w:r>
            <w:r>
              <w:rPr>
                <w:rFonts w:ascii="Arial" w:hAnsi="Arial"/>
                <w:sz w:val="18"/>
              </w:rPr>
              <w:t>40</w:t>
            </w:r>
            <w:r w:rsidRPr="00ED68C9">
              <w:rPr>
                <w:rFonts w:ascii="Arial" w:hAnsi="Arial"/>
                <w:sz w:val="18"/>
              </w:rPr>
              <w:t>A_n</w:t>
            </w:r>
            <w:r>
              <w:rPr>
                <w:rFonts w:ascii="Arial" w:hAnsi="Arial"/>
                <w:sz w:val="18"/>
              </w:rPr>
              <w:t>28</w:t>
            </w:r>
            <w:r w:rsidRPr="00ED68C9">
              <w:rPr>
                <w:rFonts w:ascii="Arial" w:hAnsi="Arial"/>
                <w:sz w:val="18"/>
              </w:rPr>
              <w:t>A</w:t>
            </w:r>
          </w:p>
        </w:tc>
        <w:tc>
          <w:tcPr>
            <w:tcW w:w="3686" w:type="dxa"/>
            <w:vAlign w:val="center"/>
          </w:tcPr>
          <w:p w14:paraId="3ABB97B8" w14:textId="77777777" w:rsidR="008D364E" w:rsidRPr="00BD6CCF" w:rsidRDefault="008D364E" w:rsidP="00331D10">
            <w:pPr>
              <w:spacing w:after="0"/>
              <w:jc w:val="center"/>
              <w:rPr>
                <w:rFonts w:ascii="Arial" w:hAnsi="Arial"/>
                <w:sz w:val="18"/>
              </w:rPr>
            </w:pPr>
            <w:r w:rsidRPr="00BD6CCF">
              <w:rPr>
                <w:rFonts w:ascii="Arial" w:hAnsi="Arial"/>
                <w:sz w:val="18"/>
              </w:rPr>
              <w:t>DC_8A_n28A</w:t>
            </w:r>
          </w:p>
          <w:p w14:paraId="49B833AD" w14:textId="77777777" w:rsidR="008D364E" w:rsidRPr="00BD6CCF" w:rsidRDefault="008D364E" w:rsidP="00331D10">
            <w:pPr>
              <w:spacing w:after="0"/>
              <w:jc w:val="center"/>
              <w:rPr>
                <w:rFonts w:ascii="Arial" w:hAnsi="Arial"/>
                <w:sz w:val="18"/>
              </w:rPr>
            </w:pPr>
            <w:r w:rsidRPr="00BD6CCF">
              <w:rPr>
                <w:rFonts w:ascii="Arial" w:hAnsi="Arial"/>
                <w:sz w:val="18"/>
              </w:rPr>
              <w:t>DC_20A_n28A</w:t>
            </w:r>
          </w:p>
          <w:p w14:paraId="3AA358C7" w14:textId="77777777" w:rsidR="008D364E" w:rsidRPr="007B6BD5" w:rsidRDefault="008D364E" w:rsidP="00331D10">
            <w:pPr>
              <w:spacing w:after="0"/>
              <w:jc w:val="center"/>
              <w:rPr>
                <w:rFonts w:ascii="Arial" w:hAnsi="Arial"/>
                <w:sz w:val="18"/>
              </w:rPr>
            </w:pPr>
            <w:r w:rsidRPr="00BD6CCF">
              <w:rPr>
                <w:rFonts w:ascii="Arial" w:hAnsi="Arial"/>
                <w:sz w:val="18"/>
              </w:rPr>
              <w:t>DC_40A_n28A</w:t>
            </w:r>
          </w:p>
        </w:tc>
      </w:tr>
      <w:tr w:rsidR="008D364E" w:rsidRPr="007B6BD5" w14:paraId="5953B54B" w14:textId="77777777" w:rsidTr="00331D10">
        <w:trPr>
          <w:jc w:val="center"/>
        </w:trPr>
        <w:tc>
          <w:tcPr>
            <w:tcW w:w="3397" w:type="dxa"/>
            <w:shd w:val="clear" w:color="auto" w:fill="auto"/>
            <w:noWrap/>
            <w:vAlign w:val="center"/>
          </w:tcPr>
          <w:p w14:paraId="176CB3E2" w14:textId="77777777" w:rsidR="008D364E" w:rsidRPr="007B6BD5" w:rsidRDefault="008D364E" w:rsidP="00331D10">
            <w:pPr>
              <w:spacing w:after="0"/>
              <w:jc w:val="center"/>
              <w:rPr>
                <w:rFonts w:ascii="Arial" w:hAnsi="Arial"/>
                <w:sz w:val="18"/>
              </w:rPr>
            </w:pPr>
            <w:r w:rsidRPr="00531102">
              <w:rPr>
                <w:rFonts w:ascii="Arial" w:hAnsi="Arial"/>
                <w:sz w:val="18"/>
              </w:rPr>
              <w:t>DC_8A-20A-40A_n78A</w:t>
            </w:r>
          </w:p>
        </w:tc>
        <w:tc>
          <w:tcPr>
            <w:tcW w:w="3686" w:type="dxa"/>
            <w:vAlign w:val="center"/>
          </w:tcPr>
          <w:p w14:paraId="403D9E0C" w14:textId="77777777" w:rsidR="008D364E" w:rsidRPr="00531102" w:rsidRDefault="008D364E" w:rsidP="00331D10">
            <w:pPr>
              <w:spacing w:after="0"/>
              <w:jc w:val="center"/>
              <w:rPr>
                <w:rFonts w:ascii="Arial" w:hAnsi="Arial"/>
                <w:sz w:val="18"/>
              </w:rPr>
            </w:pPr>
            <w:r w:rsidRPr="00531102">
              <w:rPr>
                <w:rFonts w:ascii="Arial" w:hAnsi="Arial"/>
                <w:sz w:val="18"/>
              </w:rPr>
              <w:t>DC_8A_n78A</w:t>
            </w:r>
          </w:p>
          <w:p w14:paraId="16E50E00" w14:textId="77777777" w:rsidR="008D364E" w:rsidRPr="00531102" w:rsidRDefault="008D364E" w:rsidP="00331D10">
            <w:pPr>
              <w:spacing w:after="0"/>
              <w:jc w:val="center"/>
              <w:rPr>
                <w:rFonts w:ascii="Arial" w:hAnsi="Arial"/>
                <w:sz w:val="18"/>
              </w:rPr>
            </w:pPr>
            <w:r w:rsidRPr="00531102">
              <w:rPr>
                <w:rFonts w:ascii="Arial" w:hAnsi="Arial"/>
                <w:sz w:val="18"/>
              </w:rPr>
              <w:t>DC_20A_n78A</w:t>
            </w:r>
          </w:p>
          <w:p w14:paraId="6C56CF18" w14:textId="77777777" w:rsidR="008D364E" w:rsidRPr="007B6BD5" w:rsidRDefault="008D364E" w:rsidP="00331D10">
            <w:pPr>
              <w:spacing w:after="0"/>
              <w:jc w:val="center"/>
              <w:rPr>
                <w:rFonts w:ascii="Arial" w:hAnsi="Arial"/>
                <w:sz w:val="18"/>
              </w:rPr>
            </w:pPr>
            <w:r w:rsidRPr="00531102">
              <w:rPr>
                <w:rFonts w:ascii="Arial" w:hAnsi="Arial"/>
                <w:sz w:val="18"/>
              </w:rPr>
              <w:t>DC_40A_n78A</w:t>
            </w:r>
          </w:p>
        </w:tc>
      </w:tr>
      <w:tr w:rsidR="008D364E" w:rsidRPr="007B6BD5" w14:paraId="3E170680" w14:textId="77777777" w:rsidTr="00331D10">
        <w:trPr>
          <w:jc w:val="center"/>
        </w:trPr>
        <w:tc>
          <w:tcPr>
            <w:tcW w:w="3397" w:type="dxa"/>
            <w:shd w:val="clear" w:color="auto" w:fill="auto"/>
            <w:noWrap/>
            <w:vAlign w:val="center"/>
          </w:tcPr>
          <w:p w14:paraId="7B5ED589" w14:textId="77777777" w:rsidR="008D364E" w:rsidRPr="007B6BD5" w:rsidRDefault="008D364E" w:rsidP="00331D10">
            <w:pPr>
              <w:spacing w:after="0"/>
              <w:jc w:val="center"/>
              <w:rPr>
                <w:rFonts w:ascii="Arial" w:hAnsi="Arial"/>
                <w:sz w:val="18"/>
              </w:rPr>
            </w:pPr>
            <w:r w:rsidRPr="00ED68C9">
              <w:rPr>
                <w:rFonts w:ascii="Arial" w:hAnsi="Arial"/>
                <w:sz w:val="18"/>
              </w:rPr>
              <w:t>DC_8A-28A-38A_n1A</w:t>
            </w:r>
          </w:p>
        </w:tc>
        <w:tc>
          <w:tcPr>
            <w:tcW w:w="3686" w:type="dxa"/>
            <w:vAlign w:val="center"/>
          </w:tcPr>
          <w:p w14:paraId="0032DA11" w14:textId="77777777" w:rsidR="008D364E" w:rsidRPr="00D8767F" w:rsidRDefault="008D364E" w:rsidP="00331D10">
            <w:pPr>
              <w:spacing w:after="0"/>
              <w:jc w:val="center"/>
              <w:rPr>
                <w:rFonts w:ascii="Arial" w:hAnsi="Arial"/>
                <w:sz w:val="18"/>
              </w:rPr>
            </w:pPr>
            <w:r w:rsidRPr="00D8767F">
              <w:rPr>
                <w:rFonts w:ascii="Arial" w:hAnsi="Arial"/>
                <w:sz w:val="18"/>
              </w:rPr>
              <w:t>DC_8A_n1A</w:t>
            </w:r>
          </w:p>
          <w:p w14:paraId="39E463DE" w14:textId="77777777" w:rsidR="008D364E" w:rsidRPr="00D8767F" w:rsidRDefault="008D364E" w:rsidP="00331D10">
            <w:pPr>
              <w:spacing w:after="0"/>
              <w:jc w:val="center"/>
              <w:rPr>
                <w:rFonts w:ascii="Arial" w:hAnsi="Arial"/>
                <w:sz w:val="18"/>
              </w:rPr>
            </w:pPr>
            <w:r w:rsidRPr="00D8767F">
              <w:rPr>
                <w:rFonts w:ascii="Arial" w:hAnsi="Arial"/>
                <w:sz w:val="18"/>
              </w:rPr>
              <w:t>DC_28A_n1A</w:t>
            </w:r>
          </w:p>
          <w:p w14:paraId="09D7FD24" w14:textId="77777777" w:rsidR="008D364E" w:rsidRPr="007B6BD5" w:rsidRDefault="008D364E" w:rsidP="00331D10">
            <w:pPr>
              <w:spacing w:after="0"/>
              <w:jc w:val="center"/>
              <w:rPr>
                <w:rFonts w:ascii="Arial" w:hAnsi="Arial"/>
                <w:sz w:val="18"/>
              </w:rPr>
            </w:pPr>
            <w:r w:rsidRPr="00D8767F">
              <w:rPr>
                <w:rFonts w:ascii="Arial" w:hAnsi="Arial"/>
                <w:sz w:val="18"/>
              </w:rPr>
              <w:t>DC_38A_n1A</w:t>
            </w:r>
          </w:p>
        </w:tc>
      </w:tr>
      <w:tr w:rsidR="008D364E" w:rsidRPr="007B6BD5" w14:paraId="04B3AD09" w14:textId="77777777" w:rsidTr="00331D10">
        <w:trPr>
          <w:jc w:val="center"/>
        </w:trPr>
        <w:tc>
          <w:tcPr>
            <w:tcW w:w="3397" w:type="dxa"/>
            <w:shd w:val="clear" w:color="auto" w:fill="auto"/>
            <w:noWrap/>
            <w:vAlign w:val="center"/>
          </w:tcPr>
          <w:p w14:paraId="14612DBA" w14:textId="77777777" w:rsidR="008D364E" w:rsidRPr="007B6BD5" w:rsidRDefault="008D364E" w:rsidP="00331D10">
            <w:pPr>
              <w:spacing w:after="0"/>
              <w:jc w:val="center"/>
              <w:rPr>
                <w:rFonts w:ascii="Arial" w:hAnsi="Arial"/>
                <w:sz w:val="18"/>
              </w:rPr>
            </w:pPr>
            <w:r w:rsidRPr="009F46B1">
              <w:rPr>
                <w:rFonts w:ascii="Arial" w:hAnsi="Arial"/>
                <w:sz w:val="18"/>
              </w:rPr>
              <w:t>DC_8A-20A-38A_n28A</w:t>
            </w:r>
          </w:p>
        </w:tc>
        <w:tc>
          <w:tcPr>
            <w:tcW w:w="3686" w:type="dxa"/>
            <w:vAlign w:val="center"/>
          </w:tcPr>
          <w:p w14:paraId="6F23E826" w14:textId="77777777" w:rsidR="008D364E" w:rsidRPr="009F46B1" w:rsidRDefault="008D364E" w:rsidP="00331D10">
            <w:pPr>
              <w:spacing w:after="0"/>
              <w:jc w:val="center"/>
              <w:rPr>
                <w:rFonts w:ascii="Arial" w:hAnsi="Arial"/>
                <w:sz w:val="18"/>
              </w:rPr>
            </w:pPr>
            <w:r w:rsidRPr="009F46B1">
              <w:rPr>
                <w:rFonts w:ascii="Arial" w:hAnsi="Arial"/>
                <w:sz w:val="18"/>
              </w:rPr>
              <w:t>DC_8A_n28A</w:t>
            </w:r>
          </w:p>
          <w:p w14:paraId="4F8DE0C1" w14:textId="77777777" w:rsidR="008D364E" w:rsidRPr="009F46B1" w:rsidRDefault="008D364E" w:rsidP="00331D10">
            <w:pPr>
              <w:spacing w:after="0"/>
              <w:jc w:val="center"/>
              <w:rPr>
                <w:rFonts w:ascii="Arial" w:hAnsi="Arial"/>
                <w:sz w:val="18"/>
              </w:rPr>
            </w:pPr>
            <w:r w:rsidRPr="009F46B1">
              <w:rPr>
                <w:rFonts w:ascii="Arial" w:hAnsi="Arial"/>
                <w:sz w:val="18"/>
              </w:rPr>
              <w:t>DC_20A_n28A</w:t>
            </w:r>
          </w:p>
          <w:p w14:paraId="10F43C22" w14:textId="77777777" w:rsidR="008D364E" w:rsidRPr="007B6BD5" w:rsidRDefault="008D364E" w:rsidP="00331D10">
            <w:pPr>
              <w:spacing w:after="0"/>
              <w:jc w:val="center"/>
              <w:rPr>
                <w:rFonts w:ascii="Arial" w:hAnsi="Arial"/>
                <w:sz w:val="18"/>
              </w:rPr>
            </w:pPr>
            <w:r w:rsidRPr="009F46B1">
              <w:rPr>
                <w:rFonts w:ascii="Arial" w:hAnsi="Arial"/>
                <w:sz w:val="18"/>
              </w:rPr>
              <w:t>DC_38A_n28A</w:t>
            </w:r>
          </w:p>
        </w:tc>
      </w:tr>
      <w:tr w:rsidR="008D364E" w:rsidRPr="007B6BD5" w14:paraId="2A460ABE" w14:textId="77777777" w:rsidTr="00331D10">
        <w:trPr>
          <w:jc w:val="center"/>
        </w:trPr>
        <w:tc>
          <w:tcPr>
            <w:tcW w:w="3397" w:type="dxa"/>
            <w:shd w:val="clear" w:color="auto" w:fill="auto"/>
            <w:noWrap/>
            <w:vAlign w:val="center"/>
          </w:tcPr>
          <w:p w14:paraId="7C01ED16" w14:textId="77777777" w:rsidR="008D364E" w:rsidRPr="007B6BD5" w:rsidRDefault="008D364E" w:rsidP="00331D10">
            <w:pPr>
              <w:spacing w:after="0"/>
              <w:jc w:val="center"/>
              <w:rPr>
                <w:rFonts w:ascii="Arial" w:hAnsi="Arial"/>
                <w:sz w:val="18"/>
              </w:rPr>
            </w:pPr>
            <w:r w:rsidRPr="00F75B83">
              <w:rPr>
                <w:rFonts w:ascii="Arial" w:hAnsi="Arial"/>
                <w:sz w:val="18"/>
              </w:rPr>
              <w:t>DC_8A-28A-40A_n1A</w:t>
            </w:r>
          </w:p>
        </w:tc>
        <w:tc>
          <w:tcPr>
            <w:tcW w:w="3686" w:type="dxa"/>
            <w:vAlign w:val="center"/>
          </w:tcPr>
          <w:p w14:paraId="70F15562" w14:textId="77777777" w:rsidR="008D364E" w:rsidRPr="00A011AB" w:rsidRDefault="008D364E" w:rsidP="00331D10">
            <w:pPr>
              <w:spacing w:after="0"/>
              <w:jc w:val="center"/>
              <w:rPr>
                <w:rFonts w:ascii="Arial" w:hAnsi="Arial"/>
                <w:sz w:val="18"/>
              </w:rPr>
            </w:pPr>
            <w:r w:rsidRPr="00A011AB">
              <w:rPr>
                <w:rFonts w:ascii="Arial" w:hAnsi="Arial"/>
                <w:sz w:val="18"/>
              </w:rPr>
              <w:t>DC_8A_n1A</w:t>
            </w:r>
          </w:p>
          <w:p w14:paraId="75657C1F" w14:textId="77777777" w:rsidR="008D364E" w:rsidRPr="00A011AB" w:rsidRDefault="008D364E" w:rsidP="00331D10">
            <w:pPr>
              <w:spacing w:after="0"/>
              <w:jc w:val="center"/>
              <w:rPr>
                <w:rFonts w:ascii="Arial" w:hAnsi="Arial"/>
                <w:sz w:val="18"/>
              </w:rPr>
            </w:pPr>
            <w:r w:rsidRPr="00A011AB">
              <w:rPr>
                <w:rFonts w:ascii="Arial" w:hAnsi="Arial"/>
                <w:sz w:val="18"/>
              </w:rPr>
              <w:t>DC_28A_n1A</w:t>
            </w:r>
          </w:p>
          <w:p w14:paraId="5157A447" w14:textId="77777777" w:rsidR="008D364E" w:rsidRPr="007B6BD5" w:rsidRDefault="008D364E" w:rsidP="00331D10">
            <w:pPr>
              <w:spacing w:after="0"/>
              <w:jc w:val="center"/>
              <w:rPr>
                <w:rFonts w:ascii="Arial" w:hAnsi="Arial"/>
                <w:sz w:val="18"/>
              </w:rPr>
            </w:pPr>
            <w:r w:rsidRPr="00A011AB">
              <w:rPr>
                <w:rFonts w:ascii="Arial" w:hAnsi="Arial"/>
                <w:sz w:val="18"/>
              </w:rPr>
              <w:t>DC_40A_n1A</w:t>
            </w:r>
          </w:p>
        </w:tc>
      </w:tr>
      <w:tr w:rsidR="008D364E" w:rsidRPr="007B6BD5" w14:paraId="40B352DB" w14:textId="77777777" w:rsidTr="00331D10">
        <w:trPr>
          <w:jc w:val="center"/>
        </w:trPr>
        <w:tc>
          <w:tcPr>
            <w:tcW w:w="3397" w:type="dxa"/>
            <w:shd w:val="clear" w:color="auto" w:fill="auto"/>
            <w:noWrap/>
            <w:vAlign w:val="center"/>
          </w:tcPr>
          <w:p w14:paraId="5C16D16C" w14:textId="77777777" w:rsidR="008D364E" w:rsidRPr="007B6BD5" w:rsidRDefault="008D364E" w:rsidP="00331D10">
            <w:pPr>
              <w:spacing w:after="0"/>
              <w:jc w:val="center"/>
              <w:rPr>
                <w:rFonts w:ascii="Arial" w:hAnsi="Arial"/>
                <w:sz w:val="18"/>
              </w:rPr>
            </w:pPr>
            <w:r w:rsidRPr="00CE690C">
              <w:rPr>
                <w:rFonts w:ascii="Arial" w:hAnsi="Arial"/>
                <w:bCs/>
                <w:sz w:val="18"/>
                <w:lang w:eastAsia="ja-JP"/>
              </w:rPr>
              <w:t>DC_8A-28A_n40A-n71A</w:t>
            </w:r>
          </w:p>
        </w:tc>
        <w:tc>
          <w:tcPr>
            <w:tcW w:w="3686" w:type="dxa"/>
            <w:vAlign w:val="center"/>
          </w:tcPr>
          <w:p w14:paraId="726CF120" w14:textId="77777777" w:rsidR="008D364E" w:rsidRPr="00CE690C" w:rsidRDefault="008D364E" w:rsidP="00331D10">
            <w:pPr>
              <w:spacing w:after="0"/>
              <w:jc w:val="center"/>
              <w:rPr>
                <w:rFonts w:ascii="Arial" w:hAnsi="Arial"/>
                <w:sz w:val="18"/>
                <w:lang w:eastAsia="ja-JP"/>
              </w:rPr>
            </w:pPr>
            <w:r w:rsidRPr="00CE690C">
              <w:rPr>
                <w:rFonts w:ascii="Arial" w:hAnsi="Arial"/>
                <w:sz w:val="18"/>
                <w:lang w:eastAsia="ja-JP"/>
              </w:rPr>
              <w:t>DC_8A_n40A</w:t>
            </w:r>
          </w:p>
          <w:p w14:paraId="586B511C" w14:textId="77777777" w:rsidR="008D364E" w:rsidRPr="00CE690C" w:rsidRDefault="008D364E" w:rsidP="00331D10">
            <w:pPr>
              <w:spacing w:after="0"/>
              <w:jc w:val="center"/>
              <w:rPr>
                <w:rFonts w:ascii="Arial" w:hAnsi="Arial"/>
                <w:sz w:val="18"/>
                <w:lang w:eastAsia="ja-JP"/>
              </w:rPr>
            </w:pPr>
            <w:r w:rsidRPr="00CE690C">
              <w:rPr>
                <w:rFonts w:ascii="Arial" w:hAnsi="Arial"/>
                <w:sz w:val="18"/>
                <w:lang w:eastAsia="ja-JP"/>
              </w:rPr>
              <w:t>DC_8A_n71A</w:t>
            </w:r>
          </w:p>
          <w:p w14:paraId="28137C03" w14:textId="77777777" w:rsidR="008D364E" w:rsidRPr="00CE690C" w:rsidRDefault="008D364E" w:rsidP="00331D10">
            <w:pPr>
              <w:spacing w:after="0"/>
              <w:jc w:val="center"/>
              <w:rPr>
                <w:rFonts w:ascii="Arial" w:hAnsi="Arial"/>
                <w:sz w:val="18"/>
                <w:lang w:eastAsia="ja-JP"/>
              </w:rPr>
            </w:pPr>
            <w:r w:rsidRPr="00CE690C">
              <w:rPr>
                <w:rFonts w:ascii="Arial" w:hAnsi="Arial"/>
                <w:sz w:val="18"/>
                <w:lang w:eastAsia="ja-JP"/>
              </w:rPr>
              <w:t>DC_28A_n40A</w:t>
            </w:r>
          </w:p>
          <w:p w14:paraId="0E893498" w14:textId="77777777" w:rsidR="008D364E" w:rsidRPr="007B6BD5" w:rsidRDefault="008D364E" w:rsidP="00331D10">
            <w:pPr>
              <w:spacing w:after="0"/>
              <w:jc w:val="center"/>
              <w:rPr>
                <w:rFonts w:ascii="Arial" w:hAnsi="Arial"/>
                <w:sz w:val="18"/>
              </w:rPr>
            </w:pPr>
            <w:r w:rsidRPr="00CE690C">
              <w:rPr>
                <w:rFonts w:ascii="Arial" w:hAnsi="Arial"/>
                <w:sz w:val="18"/>
                <w:lang w:eastAsia="ja-JP"/>
              </w:rPr>
              <w:t>DC_28A_n71A</w:t>
            </w:r>
            <w:r>
              <w:rPr>
                <w:rFonts w:ascii="Arial" w:hAnsi="Arial" w:cs="Arial"/>
                <w:bCs/>
                <w:color w:val="000000"/>
                <w:sz w:val="18"/>
                <w:szCs w:val="18"/>
                <w:vertAlign w:val="superscript"/>
              </w:rPr>
              <w:t>18</w:t>
            </w:r>
          </w:p>
        </w:tc>
      </w:tr>
      <w:tr w:rsidR="008D364E" w:rsidRPr="007B6BD5" w14:paraId="4DF34F39" w14:textId="77777777" w:rsidTr="00331D10">
        <w:trPr>
          <w:jc w:val="center"/>
        </w:trPr>
        <w:tc>
          <w:tcPr>
            <w:tcW w:w="3397" w:type="dxa"/>
            <w:shd w:val="clear" w:color="auto" w:fill="auto"/>
            <w:noWrap/>
            <w:vAlign w:val="center"/>
          </w:tcPr>
          <w:p w14:paraId="3A7E78C5" w14:textId="77777777" w:rsidR="008D364E" w:rsidRPr="00CE690C" w:rsidRDefault="008D364E" w:rsidP="00331D10">
            <w:pPr>
              <w:spacing w:after="0"/>
              <w:jc w:val="center"/>
              <w:rPr>
                <w:rFonts w:ascii="Arial" w:hAnsi="Arial"/>
                <w:bCs/>
                <w:sz w:val="18"/>
                <w:lang w:eastAsia="ja-JP"/>
              </w:rPr>
            </w:pPr>
            <w:r w:rsidRPr="007B6BD5">
              <w:rPr>
                <w:rFonts w:ascii="Arial" w:hAnsi="Arial" w:hint="eastAsia"/>
                <w:bCs/>
                <w:sz w:val="18"/>
                <w:lang w:eastAsia="ja-JP"/>
              </w:rPr>
              <w:t>D</w:t>
            </w:r>
            <w:r>
              <w:rPr>
                <w:rFonts w:ascii="Arial" w:hAnsi="Arial"/>
                <w:bCs/>
                <w:sz w:val="18"/>
                <w:lang w:eastAsia="ja-JP"/>
              </w:rPr>
              <w:t>C_8A_</w:t>
            </w:r>
            <w:r w:rsidRPr="007B6BD5">
              <w:rPr>
                <w:rFonts w:ascii="Arial" w:hAnsi="Arial"/>
                <w:bCs/>
                <w:sz w:val="18"/>
                <w:lang w:eastAsia="ja-JP"/>
              </w:rPr>
              <w:t>28A-n7</w:t>
            </w:r>
            <w:r>
              <w:rPr>
                <w:rFonts w:ascii="Arial" w:hAnsi="Arial"/>
                <w:bCs/>
                <w:sz w:val="18"/>
                <w:lang w:eastAsia="ja-JP"/>
              </w:rPr>
              <w:t>1A-n77</w:t>
            </w:r>
            <w:r w:rsidRPr="007B6BD5">
              <w:rPr>
                <w:rFonts w:ascii="Arial" w:hAnsi="Arial"/>
                <w:bCs/>
                <w:sz w:val="18"/>
                <w:lang w:eastAsia="ja-JP"/>
              </w:rPr>
              <w:t>A</w:t>
            </w:r>
          </w:p>
        </w:tc>
        <w:tc>
          <w:tcPr>
            <w:tcW w:w="3686" w:type="dxa"/>
            <w:vAlign w:val="center"/>
          </w:tcPr>
          <w:p w14:paraId="20EBF5E9" w14:textId="77777777" w:rsidR="008D364E" w:rsidRDefault="008D364E" w:rsidP="00331D10">
            <w:pPr>
              <w:spacing w:after="0"/>
              <w:jc w:val="center"/>
              <w:rPr>
                <w:rFonts w:ascii="Arial" w:hAnsi="Arial"/>
                <w:sz w:val="18"/>
                <w:lang w:eastAsia="ja-JP"/>
              </w:rPr>
            </w:pPr>
            <w:r w:rsidRPr="00723489">
              <w:rPr>
                <w:rFonts w:ascii="Arial" w:hAnsi="Arial"/>
                <w:sz w:val="18"/>
                <w:lang w:eastAsia="ja-JP"/>
              </w:rPr>
              <w:t>DC_8A_n71A</w:t>
            </w:r>
          </w:p>
          <w:p w14:paraId="1745A50B" w14:textId="77777777" w:rsidR="008D364E" w:rsidRPr="00723489" w:rsidRDefault="008D364E" w:rsidP="00331D10">
            <w:pPr>
              <w:spacing w:after="0"/>
              <w:jc w:val="center"/>
              <w:rPr>
                <w:rFonts w:ascii="Arial" w:hAnsi="Arial"/>
                <w:sz w:val="18"/>
                <w:lang w:eastAsia="ja-JP"/>
              </w:rPr>
            </w:pPr>
            <w:r w:rsidRPr="00723489">
              <w:rPr>
                <w:rFonts w:ascii="Arial" w:hAnsi="Arial"/>
                <w:sz w:val="18"/>
                <w:lang w:eastAsia="ja-JP"/>
              </w:rPr>
              <w:t>DC_8A_n77A</w:t>
            </w:r>
          </w:p>
          <w:p w14:paraId="65D94FB7" w14:textId="77777777" w:rsidR="008D364E" w:rsidRDefault="008D364E" w:rsidP="00331D10">
            <w:pPr>
              <w:spacing w:after="0"/>
              <w:jc w:val="center"/>
              <w:rPr>
                <w:rFonts w:ascii="Arial" w:hAnsi="Arial"/>
                <w:sz w:val="18"/>
                <w:lang w:eastAsia="ja-JP"/>
              </w:rPr>
            </w:pPr>
            <w:r w:rsidRPr="00723489">
              <w:rPr>
                <w:rFonts w:ascii="Arial" w:hAnsi="Arial"/>
                <w:sz w:val="18"/>
                <w:lang w:eastAsia="ja-JP"/>
              </w:rPr>
              <w:t>DC_28A_n71A</w:t>
            </w:r>
            <w:r w:rsidRPr="00B91984">
              <w:rPr>
                <w:rFonts w:ascii="Arial" w:hAnsi="Arial"/>
                <w:sz w:val="18"/>
                <w:vertAlign w:val="superscript"/>
              </w:rPr>
              <w:t>4</w:t>
            </w:r>
          </w:p>
          <w:p w14:paraId="5CD40C93" w14:textId="77777777" w:rsidR="008D364E" w:rsidRPr="00CE690C" w:rsidRDefault="008D364E" w:rsidP="00331D10">
            <w:pPr>
              <w:spacing w:after="0"/>
              <w:jc w:val="center"/>
              <w:rPr>
                <w:rFonts w:ascii="Arial" w:hAnsi="Arial"/>
                <w:sz w:val="18"/>
                <w:lang w:eastAsia="ja-JP"/>
              </w:rPr>
            </w:pPr>
            <w:r w:rsidRPr="00723489">
              <w:rPr>
                <w:rFonts w:ascii="Arial" w:hAnsi="Arial"/>
                <w:sz w:val="18"/>
                <w:lang w:eastAsia="ja-JP"/>
              </w:rPr>
              <w:t>DC_28A_n77A</w:t>
            </w:r>
          </w:p>
        </w:tc>
      </w:tr>
      <w:tr w:rsidR="008D364E" w:rsidRPr="007B6BD5" w14:paraId="6687E8F2" w14:textId="77777777" w:rsidTr="00331D10">
        <w:trPr>
          <w:jc w:val="center"/>
        </w:trPr>
        <w:tc>
          <w:tcPr>
            <w:tcW w:w="3397" w:type="dxa"/>
            <w:shd w:val="clear" w:color="auto" w:fill="auto"/>
            <w:noWrap/>
            <w:vAlign w:val="center"/>
          </w:tcPr>
          <w:p w14:paraId="0A332629" w14:textId="77777777" w:rsidR="008D364E" w:rsidRPr="007B6BD5" w:rsidRDefault="008D364E" w:rsidP="00331D10">
            <w:pPr>
              <w:spacing w:after="0"/>
              <w:jc w:val="center"/>
              <w:rPr>
                <w:rFonts w:ascii="Arial" w:hAnsi="Arial"/>
                <w:sz w:val="18"/>
              </w:rPr>
            </w:pPr>
            <w:r w:rsidRPr="007B6BD5">
              <w:rPr>
                <w:rFonts w:ascii="Arial" w:hAnsi="Arial" w:hint="eastAsia"/>
                <w:bCs/>
                <w:sz w:val="18"/>
                <w:lang w:eastAsia="ja-JP"/>
              </w:rPr>
              <w:t>D</w:t>
            </w:r>
            <w:r w:rsidRPr="007B6BD5">
              <w:rPr>
                <w:rFonts w:ascii="Arial" w:hAnsi="Arial"/>
                <w:bCs/>
                <w:sz w:val="18"/>
                <w:lang w:eastAsia="ja-JP"/>
              </w:rPr>
              <w:t>C_8A_n28A-n77A-n79A</w:t>
            </w:r>
          </w:p>
        </w:tc>
        <w:tc>
          <w:tcPr>
            <w:tcW w:w="3686" w:type="dxa"/>
            <w:vAlign w:val="center"/>
          </w:tcPr>
          <w:p w14:paraId="674BAE50" w14:textId="77777777" w:rsidR="008D364E" w:rsidRPr="007B6BD5" w:rsidRDefault="008D364E" w:rsidP="00331D10">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C_8A_n28A</w:t>
            </w:r>
          </w:p>
          <w:p w14:paraId="5D6B0E79" w14:textId="77777777" w:rsidR="008D364E" w:rsidRPr="007B6BD5" w:rsidRDefault="008D364E" w:rsidP="00331D10">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C_8A_n77A</w:t>
            </w:r>
          </w:p>
          <w:p w14:paraId="6F1728DF" w14:textId="77777777" w:rsidR="008D364E" w:rsidRPr="007B6BD5" w:rsidRDefault="008D364E" w:rsidP="00331D10">
            <w:pPr>
              <w:spacing w:after="0"/>
              <w:jc w:val="center"/>
              <w:rPr>
                <w:rFonts w:ascii="Arial" w:hAnsi="Arial"/>
                <w:sz w:val="18"/>
              </w:rPr>
            </w:pPr>
            <w:r w:rsidRPr="007B6BD5">
              <w:rPr>
                <w:rFonts w:ascii="Arial" w:hAnsi="Arial" w:hint="eastAsia"/>
                <w:sz w:val="18"/>
                <w:lang w:eastAsia="ja-JP"/>
              </w:rPr>
              <w:t>D</w:t>
            </w:r>
            <w:r w:rsidRPr="007B6BD5">
              <w:rPr>
                <w:rFonts w:ascii="Arial" w:hAnsi="Arial"/>
                <w:sz w:val="18"/>
                <w:lang w:eastAsia="ja-JP"/>
              </w:rPr>
              <w:t>C_8A_n79A</w:t>
            </w:r>
          </w:p>
        </w:tc>
      </w:tr>
      <w:tr w:rsidR="008D364E" w:rsidRPr="007B6BD5" w14:paraId="34BE637B" w14:textId="77777777" w:rsidTr="00331D10">
        <w:trPr>
          <w:jc w:val="center"/>
        </w:trPr>
        <w:tc>
          <w:tcPr>
            <w:tcW w:w="3397" w:type="dxa"/>
            <w:shd w:val="clear" w:color="auto" w:fill="auto"/>
            <w:noWrap/>
            <w:vAlign w:val="center"/>
          </w:tcPr>
          <w:p w14:paraId="07008886" w14:textId="77777777" w:rsidR="008D364E" w:rsidRPr="007B6BD5" w:rsidRDefault="008D364E" w:rsidP="00331D10">
            <w:pPr>
              <w:spacing w:after="0"/>
              <w:jc w:val="center"/>
              <w:rPr>
                <w:rFonts w:ascii="Arial" w:hAnsi="Arial"/>
                <w:sz w:val="18"/>
                <w:lang w:eastAsia="zh-CN" w:bidi="ar"/>
              </w:rPr>
            </w:pPr>
            <w:r w:rsidRPr="007B6BD5">
              <w:rPr>
                <w:rFonts w:ascii="Arial" w:hAnsi="Arial"/>
                <w:sz w:val="18"/>
              </w:rPr>
              <w:t>DC_8A-20A-38A_n1A</w:t>
            </w:r>
          </w:p>
        </w:tc>
        <w:tc>
          <w:tcPr>
            <w:tcW w:w="3686" w:type="dxa"/>
            <w:vAlign w:val="center"/>
          </w:tcPr>
          <w:p w14:paraId="3A8232C7" w14:textId="77777777" w:rsidR="008D364E" w:rsidRPr="007B6BD5" w:rsidRDefault="008D364E" w:rsidP="00331D10">
            <w:pPr>
              <w:spacing w:after="0"/>
              <w:jc w:val="center"/>
              <w:rPr>
                <w:rFonts w:ascii="Arial" w:hAnsi="Arial"/>
                <w:sz w:val="18"/>
              </w:rPr>
            </w:pPr>
            <w:r w:rsidRPr="007B6BD5">
              <w:rPr>
                <w:rFonts w:ascii="Arial" w:hAnsi="Arial"/>
                <w:sz w:val="18"/>
              </w:rPr>
              <w:t>DC_8A_n1A</w:t>
            </w:r>
          </w:p>
          <w:p w14:paraId="2FE2DBAE" w14:textId="77777777" w:rsidR="008D364E" w:rsidRPr="007B6BD5" w:rsidRDefault="008D364E" w:rsidP="00331D10">
            <w:pPr>
              <w:spacing w:after="0"/>
              <w:jc w:val="center"/>
              <w:rPr>
                <w:rFonts w:ascii="Arial" w:hAnsi="Arial"/>
                <w:sz w:val="18"/>
              </w:rPr>
            </w:pPr>
            <w:r w:rsidRPr="007B6BD5">
              <w:rPr>
                <w:rFonts w:ascii="Arial" w:hAnsi="Arial"/>
                <w:sz w:val="18"/>
              </w:rPr>
              <w:t>DC_20A_n1A</w:t>
            </w:r>
          </w:p>
          <w:p w14:paraId="2D125E74" w14:textId="77777777" w:rsidR="008D364E" w:rsidRPr="007B6BD5" w:rsidRDefault="008D364E" w:rsidP="00331D10">
            <w:pPr>
              <w:spacing w:after="0"/>
              <w:jc w:val="center"/>
              <w:rPr>
                <w:rFonts w:ascii="Arial" w:hAnsi="Arial"/>
                <w:sz w:val="18"/>
                <w:lang w:eastAsia="zh-CN" w:bidi="ar"/>
              </w:rPr>
            </w:pPr>
            <w:r w:rsidRPr="007B6BD5">
              <w:rPr>
                <w:rFonts w:ascii="Arial" w:hAnsi="Arial"/>
                <w:sz w:val="18"/>
              </w:rPr>
              <w:t>DC_38A_n1A</w:t>
            </w:r>
          </w:p>
        </w:tc>
      </w:tr>
      <w:tr w:rsidR="008D364E" w:rsidRPr="007B6BD5" w14:paraId="7D283880" w14:textId="77777777" w:rsidTr="00331D10">
        <w:trPr>
          <w:jc w:val="center"/>
        </w:trPr>
        <w:tc>
          <w:tcPr>
            <w:tcW w:w="3397" w:type="dxa"/>
            <w:shd w:val="clear" w:color="auto" w:fill="auto"/>
            <w:noWrap/>
            <w:vAlign w:val="center"/>
          </w:tcPr>
          <w:p w14:paraId="06FB2946" w14:textId="77777777" w:rsidR="008D364E" w:rsidRPr="007B6BD5" w:rsidRDefault="008D364E" w:rsidP="00331D10">
            <w:pPr>
              <w:spacing w:after="0"/>
              <w:jc w:val="center"/>
              <w:rPr>
                <w:rFonts w:ascii="Arial" w:hAnsi="Arial"/>
                <w:sz w:val="18"/>
              </w:rPr>
            </w:pPr>
            <w:r w:rsidRPr="00B25D2E">
              <w:rPr>
                <w:rFonts w:ascii="Arial" w:hAnsi="Arial"/>
                <w:sz w:val="18"/>
              </w:rPr>
              <w:t>DC_8A-38A-40A_n28A</w:t>
            </w:r>
          </w:p>
        </w:tc>
        <w:tc>
          <w:tcPr>
            <w:tcW w:w="3686" w:type="dxa"/>
            <w:vAlign w:val="center"/>
          </w:tcPr>
          <w:p w14:paraId="6C6B0FC2" w14:textId="77777777" w:rsidR="008D364E" w:rsidRPr="00B25D2E" w:rsidRDefault="008D364E" w:rsidP="00331D10">
            <w:pPr>
              <w:spacing w:after="0"/>
              <w:jc w:val="center"/>
              <w:rPr>
                <w:rFonts w:ascii="Arial" w:hAnsi="Arial"/>
                <w:sz w:val="18"/>
              </w:rPr>
            </w:pPr>
            <w:r w:rsidRPr="00B25D2E">
              <w:rPr>
                <w:rFonts w:ascii="Arial" w:hAnsi="Arial"/>
                <w:sz w:val="18"/>
              </w:rPr>
              <w:t>DC_8A_n28A</w:t>
            </w:r>
          </w:p>
          <w:p w14:paraId="6248818E" w14:textId="77777777" w:rsidR="008D364E" w:rsidRPr="00B25D2E" w:rsidRDefault="008D364E" w:rsidP="00331D10">
            <w:pPr>
              <w:spacing w:after="0"/>
              <w:jc w:val="center"/>
              <w:rPr>
                <w:rFonts w:ascii="Arial" w:hAnsi="Arial"/>
                <w:sz w:val="18"/>
              </w:rPr>
            </w:pPr>
            <w:r w:rsidRPr="00B25D2E">
              <w:rPr>
                <w:rFonts w:ascii="Arial" w:hAnsi="Arial"/>
                <w:sz w:val="18"/>
              </w:rPr>
              <w:t>DC_38A_n28A</w:t>
            </w:r>
          </w:p>
          <w:p w14:paraId="129F1D00" w14:textId="77777777" w:rsidR="008D364E" w:rsidRPr="007B6BD5" w:rsidRDefault="008D364E" w:rsidP="00331D10">
            <w:pPr>
              <w:spacing w:after="0"/>
              <w:jc w:val="center"/>
              <w:rPr>
                <w:rFonts w:ascii="Arial" w:hAnsi="Arial"/>
                <w:sz w:val="18"/>
              </w:rPr>
            </w:pPr>
            <w:r w:rsidRPr="00B25D2E">
              <w:rPr>
                <w:rFonts w:ascii="Arial" w:hAnsi="Arial"/>
                <w:sz w:val="18"/>
              </w:rPr>
              <w:t>DC_40A_n28A</w:t>
            </w:r>
          </w:p>
        </w:tc>
      </w:tr>
      <w:tr w:rsidR="008D364E" w:rsidRPr="007B6BD5" w14:paraId="49BC97A2" w14:textId="77777777" w:rsidTr="00331D10">
        <w:trPr>
          <w:jc w:val="center"/>
        </w:trPr>
        <w:tc>
          <w:tcPr>
            <w:tcW w:w="3397" w:type="dxa"/>
            <w:shd w:val="clear" w:color="auto" w:fill="auto"/>
            <w:noWrap/>
            <w:vAlign w:val="center"/>
          </w:tcPr>
          <w:p w14:paraId="0B0C8CDA" w14:textId="77777777" w:rsidR="008D364E" w:rsidRPr="007B6BD5" w:rsidRDefault="008D364E" w:rsidP="00331D10">
            <w:pPr>
              <w:spacing w:after="0"/>
              <w:jc w:val="center"/>
              <w:rPr>
                <w:rFonts w:ascii="Arial" w:hAnsi="Arial"/>
                <w:sz w:val="18"/>
              </w:rPr>
            </w:pPr>
            <w:r w:rsidRPr="00FC21AA">
              <w:rPr>
                <w:rFonts w:ascii="Arial" w:hAnsi="Arial"/>
                <w:sz w:val="18"/>
              </w:rPr>
              <w:t>DC_8A-32A_n1A-n78A</w:t>
            </w:r>
          </w:p>
        </w:tc>
        <w:tc>
          <w:tcPr>
            <w:tcW w:w="3686" w:type="dxa"/>
            <w:vAlign w:val="center"/>
          </w:tcPr>
          <w:p w14:paraId="7B842E88" w14:textId="77777777" w:rsidR="008D364E" w:rsidRPr="00FC21AA" w:rsidRDefault="008D364E" w:rsidP="00331D10">
            <w:pPr>
              <w:keepNext/>
              <w:keepLines/>
              <w:spacing w:after="0"/>
              <w:jc w:val="center"/>
              <w:rPr>
                <w:rFonts w:ascii="Arial" w:hAnsi="Arial"/>
                <w:sz w:val="18"/>
              </w:rPr>
            </w:pPr>
            <w:r w:rsidRPr="00FC21AA">
              <w:rPr>
                <w:rFonts w:ascii="Arial" w:hAnsi="Arial"/>
                <w:sz w:val="18"/>
              </w:rPr>
              <w:t>DC_8A_n1A</w:t>
            </w:r>
          </w:p>
          <w:p w14:paraId="18F9FF1C" w14:textId="77777777" w:rsidR="008D364E" w:rsidRPr="007B6BD5" w:rsidRDefault="008D364E" w:rsidP="00331D10">
            <w:pPr>
              <w:spacing w:after="0"/>
              <w:jc w:val="center"/>
              <w:rPr>
                <w:rFonts w:ascii="Arial" w:hAnsi="Arial"/>
                <w:sz w:val="18"/>
              </w:rPr>
            </w:pPr>
            <w:r w:rsidRPr="00FC21AA">
              <w:rPr>
                <w:rFonts w:ascii="Arial" w:hAnsi="Arial"/>
                <w:sz w:val="18"/>
              </w:rPr>
              <w:t>DC_8A_n78A</w:t>
            </w:r>
          </w:p>
        </w:tc>
      </w:tr>
      <w:tr w:rsidR="008D364E" w:rsidRPr="007B6BD5" w14:paraId="53A2EA05" w14:textId="77777777" w:rsidTr="00331D10">
        <w:trPr>
          <w:jc w:val="center"/>
        </w:trPr>
        <w:tc>
          <w:tcPr>
            <w:tcW w:w="3397" w:type="dxa"/>
            <w:shd w:val="clear" w:color="auto" w:fill="auto"/>
            <w:noWrap/>
            <w:vAlign w:val="center"/>
          </w:tcPr>
          <w:p w14:paraId="6312001C" w14:textId="77777777" w:rsidR="008D364E" w:rsidRPr="007B6BD5" w:rsidRDefault="008D364E" w:rsidP="00331D10">
            <w:pPr>
              <w:spacing w:after="0"/>
              <w:jc w:val="center"/>
              <w:rPr>
                <w:rFonts w:ascii="Arial" w:hAnsi="Arial"/>
                <w:sz w:val="18"/>
                <w:lang w:eastAsia="zh-CN" w:bidi="ar"/>
              </w:rPr>
            </w:pPr>
            <w:r w:rsidRPr="007B6BD5">
              <w:rPr>
                <w:rFonts w:ascii="Arial" w:hAnsi="Arial"/>
                <w:sz w:val="18"/>
              </w:rPr>
              <w:lastRenderedPageBreak/>
              <w:t>DC_8A-32A-38A_n1A</w:t>
            </w:r>
          </w:p>
        </w:tc>
        <w:tc>
          <w:tcPr>
            <w:tcW w:w="3686" w:type="dxa"/>
            <w:vAlign w:val="center"/>
          </w:tcPr>
          <w:p w14:paraId="449B1F58" w14:textId="77777777" w:rsidR="008D364E" w:rsidRPr="007B6BD5" w:rsidRDefault="008D364E" w:rsidP="00331D10">
            <w:pPr>
              <w:spacing w:after="0"/>
              <w:jc w:val="center"/>
              <w:rPr>
                <w:rFonts w:ascii="Arial" w:hAnsi="Arial"/>
                <w:sz w:val="18"/>
              </w:rPr>
            </w:pPr>
            <w:r w:rsidRPr="007B6BD5">
              <w:rPr>
                <w:rFonts w:ascii="Arial" w:hAnsi="Arial"/>
                <w:sz w:val="18"/>
              </w:rPr>
              <w:t>DC_8A_n1A</w:t>
            </w:r>
          </w:p>
          <w:p w14:paraId="0E0E3F66" w14:textId="77777777" w:rsidR="008D364E" w:rsidRPr="007B6BD5" w:rsidRDefault="008D364E" w:rsidP="00331D10">
            <w:pPr>
              <w:spacing w:after="0"/>
              <w:jc w:val="center"/>
              <w:rPr>
                <w:rFonts w:ascii="Arial" w:hAnsi="Arial"/>
                <w:sz w:val="18"/>
                <w:lang w:eastAsia="zh-CN" w:bidi="ar"/>
              </w:rPr>
            </w:pPr>
            <w:r w:rsidRPr="007B6BD5">
              <w:rPr>
                <w:rFonts w:ascii="Arial" w:hAnsi="Arial"/>
                <w:sz w:val="18"/>
              </w:rPr>
              <w:t>DC_38A_n1A</w:t>
            </w:r>
          </w:p>
        </w:tc>
      </w:tr>
      <w:tr w:rsidR="008D364E" w:rsidRPr="007B6BD5" w14:paraId="75A95CCF" w14:textId="77777777" w:rsidTr="00331D10">
        <w:trPr>
          <w:jc w:val="center"/>
        </w:trPr>
        <w:tc>
          <w:tcPr>
            <w:tcW w:w="3397" w:type="dxa"/>
            <w:shd w:val="clear" w:color="auto" w:fill="auto"/>
            <w:noWrap/>
            <w:vAlign w:val="center"/>
          </w:tcPr>
          <w:p w14:paraId="2BF8A3F9" w14:textId="77777777" w:rsidR="008D364E" w:rsidRPr="007B6BD5" w:rsidRDefault="008D364E" w:rsidP="00331D10">
            <w:pPr>
              <w:spacing w:after="0"/>
              <w:jc w:val="center"/>
              <w:rPr>
                <w:rFonts w:ascii="Arial" w:eastAsia="MS Mincho" w:hAnsi="Arial"/>
                <w:bCs/>
                <w:sz w:val="18"/>
              </w:rPr>
            </w:pPr>
            <w:r w:rsidRPr="007B6BD5">
              <w:rPr>
                <w:rFonts w:ascii="Arial" w:hAnsi="Arial"/>
                <w:sz w:val="18"/>
                <w:lang w:eastAsia="zh-CN" w:bidi="ar"/>
              </w:rPr>
              <w:t>DC_8A_</w:t>
            </w:r>
            <w:r w:rsidRPr="007B6BD5">
              <w:rPr>
                <w:rFonts w:ascii="Arial" w:hAnsi="Arial" w:hint="eastAsia"/>
                <w:sz w:val="18"/>
                <w:lang w:eastAsia="zh-CN" w:bidi="ar"/>
              </w:rPr>
              <w:t>n39A-</w:t>
            </w:r>
            <w:r w:rsidRPr="007B6BD5">
              <w:rPr>
                <w:rFonts w:ascii="Arial" w:hAnsi="Arial"/>
                <w:sz w:val="18"/>
                <w:lang w:eastAsia="zh-CN" w:bidi="ar"/>
              </w:rPr>
              <w:t>n40A-n41A</w:t>
            </w:r>
          </w:p>
        </w:tc>
        <w:tc>
          <w:tcPr>
            <w:tcW w:w="3686" w:type="dxa"/>
            <w:vAlign w:val="center"/>
          </w:tcPr>
          <w:p w14:paraId="7CB75F58" w14:textId="77777777" w:rsidR="008D364E" w:rsidRPr="007B6BD5" w:rsidRDefault="008D364E" w:rsidP="00331D10">
            <w:pPr>
              <w:spacing w:after="0"/>
              <w:jc w:val="center"/>
              <w:rPr>
                <w:rFonts w:ascii="Arial" w:hAnsi="Arial"/>
                <w:sz w:val="18"/>
                <w:lang w:eastAsia="zh-CN" w:bidi="ar"/>
              </w:rPr>
            </w:pPr>
            <w:r w:rsidRPr="007B6BD5">
              <w:rPr>
                <w:rFonts w:ascii="Arial" w:hAnsi="Arial"/>
                <w:sz w:val="18"/>
                <w:lang w:eastAsia="zh-CN" w:bidi="ar"/>
              </w:rPr>
              <w:t>DC_8A_n</w:t>
            </w:r>
            <w:r w:rsidRPr="007B6BD5">
              <w:rPr>
                <w:rFonts w:ascii="Arial" w:hAnsi="Arial" w:hint="eastAsia"/>
                <w:sz w:val="18"/>
                <w:lang w:eastAsia="zh-CN" w:bidi="ar"/>
              </w:rPr>
              <w:t>3</w:t>
            </w:r>
            <w:r w:rsidRPr="007B6BD5">
              <w:rPr>
                <w:rFonts w:ascii="Arial" w:hAnsi="Arial"/>
                <w:sz w:val="18"/>
                <w:lang w:eastAsia="zh-CN" w:bidi="ar"/>
              </w:rPr>
              <w:t>9A</w:t>
            </w:r>
          </w:p>
          <w:p w14:paraId="21D1B5A5" w14:textId="77777777" w:rsidR="008D364E" w:rsidRPr="007B6BD5" w:rsidRDefault="008D364E" w:rsidP="00331D10">
            <w:pPr>
              <w:spacing w:after="0"/>
              <w:jc w:val="center"/>
              <w:rPr>
                <w:rFonts w:ascii="Arial" w:hAnsi="Arial"/>
                <w:sz w:val="18"/>
                <w:lang w:eastAsia="zh-CN" w:bidi="ar"/>
              </w:rPr>
            </w:pPr>
            <w:r w:rsidRPr="007B6BD5">
              <w:rPr>
                <w:rFonts w:ascii="Arial" w:hAnsi="Arial"/>
                <w:sz w:val="18"/>
                <w:lang w:eastAsia="zh-CN" w:bidi="ar"/>
              </w:rPr>
              <w:t>DC_8A_n40A</w:t>
            </w:r>
          </w:p>
          <w:p w14:paraId="05324C64" w14:textId="77777777" w:rsidR="008D364E" w:rsidRPr="007B6BD5" w:rsidRDefault="008D364E" w:rsidP="00331D10">
            <w:pPr>
              <w:spacing w:after="0"/>
              <w:jc w:val="center"/>
              <w:rPr>
                <w:rFonts w:ascii="Arial" w:hAnsi="Arial"/>
                <w:bCs/>
                <w:sz w:val="18"/>
                <w:lang w:eastAsia="zh-CN"/>
              </w:rPr>
            </w:pPr>
            <w:r w:rsidRPr="007B6BD5">
              <w:rPr>
                <w:rFonts w:ascii="Arial" w:hAnsi="Arial"/>
                <w:sz w:val="18"/>
                <w:lang w:eastAsia="zh-CN" w:bidi="ar"/>
              </w:rPr>
              <w:t>DC_8A_n41A</w:t>
            </w:r>
          </w:p>
        </w:tc>
      </w:tr>
      <w:tr w:rsidR="008D364E" w:rsidRPr="007B6BD5" w14:paraId="4CB35667" w14:textId="77777777" w:rsidTr="00331D10">
        <w:trPr>
          <w:jc w:val="center"/>
        </w:trPr>
        <w:tc>
          <w:tcPr>
            <w:tcW w:w="3397" w:type="dxa"/>
            <w:shd w:val="clear" w:color="auto" w:fill="auto"/>
            <w:noWrap/>
            <w:vAlign w:val="center"/>
          </w:tcPr>
          <w:p w14:paraId="7D5A7226" w14:textId="77777777" w:rsidR="008D364E" w:rsidRPr="007B6BD5" w:rsidRDefault="008D364E" w:rsidP="00331D10">
            <w:pPr>
              <w:spacing w:after="0"/>
              <w:jc w:val="center"/>
              <w:rPr>
                <w:rFonts w:ascii="Arial" w:hAnsi="Arial"/>
                <w:sz w:val="18"/>
                <w:lang w:eastAsia="zh-CN" w:bidi="ar"/>
              </w:rPr>
            </w:pPr>
            <w:r w:rsidRPr="007B6BD5">
              <w:rPr>
                <w:rFonts w:ascii="Arial" w:hAnsi="Arial" w:cs="Arial"/>
                <w:sz w:val="18"/>
                <w:szCs w:val="18"/>
                <w:lang w:eastAsia="zh-CN" w:bidi="ar"/>
              </w:rPr>
              <w:t>DC_8A_</w:t>
            </w:r>
            <w:r w:rsidRPr="007B6BD5">
              <w:rPr>
                <w:rFonts w:ascii="Arial" w:hAnsi="Arial" w:cs="Arial" w:hint="eastAsia"/>
                <w:sz w:val="18"/>
                <w:szCs w:val="18"/>
                <w:lang w:eastAsia="zh-CN" w:bidi="ar"/>
              </w:rPr>
              <w:t>n39A-</w:t>
            </w:r>
            <w:r w:rsidRPr="007B6BD5">
              <w:rPr>
                <w:rFonts w:ascii="Arial" w:hAnsi="Arial" w:cs="Arial"/>
                <w:sz w:val="18"/>
                <w:szCs w:val="18"/>
                <w:lang w:eastAsia="zh-CN" w:bidi="ar"/>
              </w:rPr>
              <w:t>n40A-</w:t>
            </w:r>
            <w:r w:rsidRPr="007B6BD5">
              <w:rPr>
                <w:rFonts w:ascii="Arial" w:hAnsi="Arial" w:cs="Arial" w:hint="eastAsia"/>
                <w:sz w:val="18"/>
                <w:szCs w:val="18"/>
                <w:lang w:eastAsia="zh-CN" w:bidi="ar"/>
              </w:rPr>
              <w:t>n79</w:t>
            </w:r>
            <w:r w:rsidRPr="007B6BD5">
              <w:rPr>
                <w:rFonts w:ascii="Arial" w:hAnsi="Arial" w:cs="Arial"/>
                <w:sz w:val="18"/>
                <w:szCs w:val="18"/>
                <w:lang w:eastAsia="zh-CN" w:bidi="ar"/>
              </w:rPr>
              <w:t>A</w:t>
            </w:r>
          </w:p>
        </w:tc>
        <w:tc>
          <w:tcPr>
            <w:tcW w:w="3686" w:type="dxa"/>
            <w:vAlign w:val="center"/>
          </w:tcPr>
          <w:p w14:paraId="11DA0CE0" w14:textId="77777777" w:rsidR="008D364E" w:rsidRPr="007B6BD5" w:rsidRDefault="008D364E" w:rsidP="00331D10">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DC_8A_n</w:t>
            </w:r>
            <w:r w:rsidRPr="007B6BD5">
              <w:rPr>
                <w:rFonts w:ascii="Arial" w:hAnsi="Arial" w:cs="Arial" w:hint="eastAsia"/>
                <w:sz w:val="18"/>
                <w:szCs w:val="18"/>
                <w:lang w:eastAsia="zh-CN" w:bidi="ar"/>
              </w:rPr>
              <w:t>3</w:t>
            </w:r>
            <w:r w:rsidRPr="007B6BD5">
              <w:rPr>
                <w:rFonts w:ascii="Arial" w:hAnsi="Arial" w:cs="Arial"/>
                <w:sz w:val="18"/>
                <w:szCs w:val="18"/>
                <w:lang w:eastAsia="zh-CN" w:bidi="ar"/>
              </w:rPr>
              <w:t>9A</w:t>
            </w:r>
          </w:p>
          <w:p w14:paraId="752CA498" w14:textId="77777777" w:rsidR="008D364E" w:rsidRPr="007B6BD5" w:rsidRDefault="008D364E" w:rsidP="00331D10">
            <w:pPr>
              <w:spacing w:after="0"/>
              <w:jc w:val="center"/>
              <w:rPr>
                <w:rFonts w:ascii="Arial" w:hAnsi="Arial"/>
                <w:sz w:val="18"/>
                <w:lang w:eastAsia="zh-CN" w:bidi="ar"/>
              </w:rPr>
            </w:pPr>
            <w:r w:rsidRPr="007B6BD5">
              <w:rPr>
                <w:rFonts w:ascii="Arial" w:hAnsi="Arial" w:cs="Arial"/>
                <w:sz w:val="18"/>
                <w:szCs w:val="18"/>
                <w:lang w:eastAsia="zh-CN" w:bidi="ar"/>
              </w:rPr>
              <w:t>DC_8A_n40A</w:t>
            </w:r>
            <w:r w:rsidRPr="007B6BD5">
              <w:rPr>
                <w:rFonts w:ascii="Arial" w:hAnsi="Arial" w:cs="Arial"/>
                <w:sz w:val="18"/>
                <w:szCs w:val="18"/>
                <w:lang w:eastAsia="zh-CN" w:bidi="ar"/>
              </w:rPr>
              <w:br/>
              <w:t>DC_8A_</w:t>
            </w:r>
            <w:r w:rsidRPr="007B6BD5">
              <w:rPr>
                <w:rFonts w:ascii="Arial" w:hAnsi="Arial" w:cs="Arial" w:hint="eastAsia"/>
                <w:sz w:val="18"/>
                <w:szCs w:val="18"/>
                <w:lang w:eastAsia="zh-CN" w:bidi="ar"/>
              </w:rPr>
              <w:t>n79</w:t>
            </w:r>
            <w:r w:rsidRPr="007B6BD5">
              <w:rPr>
                <w:rFonts w:ascii="Arial" w:hAnsi="Arial" w:cs="Arial"/>
                <w:sz w:val="18"/>
                <w:szCs w:val="18"/>
                <w:lang w:eastAsia="zh-CN" w:bidi="ar"/>
              </w:rPr>
              <w:t>A</w:t>
            </w:r>
          </w:p>
        </w:tc>
      </w:tr>
      <w:tr w:rsidR="008D364E" w:rsidRPr="007B6BD5" w14:paraId="6FF20838" w14:textId="77777777" w:rsidTr="00331D10">
        <w:trPr>
          <w:jc w:val="center"/>
        </w:trPr>
        <w:tc>
          <w:tcPr>
            <w:tcW w:w="3397" w:type="dxa"/>
            <w:shd w:val="clear" w:color="auto" w:fill="auto"/>
            <w:noWrap/>
            <w:vAlign w:val="center"/>
          </w:tcPr>
          <w:p w14:paraId="17067893" w14:textId="77777777" w:rsidR="008D364E" w:rsidRPr="007B6BD5" w:rsidRDefault="008D364E" w:rsidP="00331D10">
            <w:pPr>
              <w:spacing w:after="0"/>
              <w:jc w:val="center"/>
              <w:rPr>
                <w:rFonts w:ascii="Arial" w:hAnsi="Arial" w:cs="Arial"/>
                <w:sz w:val="18"/>
                <w:szCs w:val="18"/>
                <w:lang w:eastAsia="zh-CN" w:bidi="ar"/>
              </w:rPr>
            </w:pPr>
            <w:r w:rsidRPr="007B6BD5">
              <w:rPr>
                <w:rFonts w:ascii="Arial" w:hAnsi="Arial" w:cs="Arial" w:hint="eastAsia"/>
                <w:sz w:val="18"/>
                <w:szCs w:val="18"/>
                <w:lang w:eastAsia="zh-CN" w:bidi="ar"/>
              </w:rPr>
              <w:t>DC_8A_n39A-n41A-n79A</w:t>
            </w:r>
          </w:p>
        </w:tc>
        <w:tc>
          <w:tcPr>
            <w:tcW w:w="3686" w:type="dxa"/>
            <w:vAlign w:val="center"/>
          </w:tcPr>
          <w:p w14:paraId="6E4C59FE" w14:textId="77777777" w:rsidR="008D364E" w:rsidRPr="007B6BD5" w:rsidRDefault="008D364E" w:rsidP="00331D10">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DC_8A_n</w:t>
            </w:r>
            <w:r w:rsidRPr="007B6BD5">
              <w:rPr>
                <w:rFonts w:ascii="Arial" w:hAnsi="Arial" w:cs="Arial" w:hint="eastAsia"/>
                <w:sz w:val="18"/>
                <w:szCs w:val="18"/>
                <w:lang w:eastAsia="zh-CN" w:bidi="ar"/>
              </w:rPr>
              <w:t>3</w:t>
            </w:r>
            <w:r w:rsidRPr="007B6BD5">
              <w:rPr>
                <w:rFonts w:ascii="Arial" w:hAnsi="Arial" w:cs="Arial"/>
                <w:sz w:val="18"/>
                <w:szCs w:val="18"/>
                <w:lang w:eastAsia="zh-CN" w:bidi="ar"/>
              </w:rPr>
              <w:t>9A</w:t>
            </w:r>
          </w:p>
          <w:p w14:paraId="02256721" w14:textId="77777777" w:rsidR="008D364E" w:rsidRPr="007B6BD5" w:rsidRDefault="008D364E" w:rsidP="00331D10">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DC_8A_n4</w:t>
            </w:r>
            <w:r w:rsidRPr="007B6BD5">
              <w:rPr>
                <w:rFonts w:ascii="Arial" w:hAnsi="Arial" w:cs="Arial" w:hint="eastAsia"/>
                <w:sz w:val="18"/>
                <w:szCs w:val="18"/>
                <w:lang w:eastAsia="zh-CN" w:bidi="ar"/>
              </w:rPr>
              <w:t>1</w:t>
            </w:r>
            <w:r w:rsidRPr="007B6BD5">
              <w:rPr>
                <w:rFonts w:ascii="Arial" w:hAnsi="Arial" w:cs="Arial"/>
                <w:sz w:val="18"/>
                <w:szCs w:val="18"/>
                <w:lang w:eastAsia="zh-CN" w:bidi="ar"/>
              </w:rPr>
              <w:t>A</w:t>
            </w:r>
            <w:r w:rsidRPr="007B6BD5">
              <w:rPr>
                <w:rFonts w:ascii="Arial" w:hAnsi="Arial" w:cs="Arial"/>
                <w:sz w:val="18"/>
                <w:szCs w:val="18"/>
                <w:lang w:eastAsia="zh-CN" w:bidi="ar"/>
              </w:rPr>
              <w:br/>
              <w:t>DC_8A_</w:t>
            </w:r>
            <w:r w:rsidRPr="007B6BD5">
              <w:rPr>
                <w:rFonts w:ascii="Arial" w:hAnsi="Arial" w:cs="Arial" w:hint="eastAsia"/>
                <w:sz w:val="18"/>
                <w:szCs w:val="18"/>
                <w:lang w:eastAsia="zh-CN" w:bidi="ar"/>
              </w:rPr>
              <w:t>n79</w:t>
            </w:r>
            <w:r w:rsidRPr="007B6BD5">
              <w:rPr>
                <w:rFonts w:ascii="Arial" w:hAnsi="Arial" w:cs="Arial"/>
                <w:sz w:val="18"/>
                <w:szCs w:val="18"/>
                <w:lang w:eastAsia="zh-CN" w:bidi="ar"/>
              </w:rPr>
              <w:t>A</w:t>
            </w:r>
          </w:p>
        </w:tc>
      </w:tr>
      <w:tr w:rsidR="008D364E" w:rsidRPr="007B6BD5" w14:paraId="084E55EB" w14:textId="77777777" w:rsidTr="00331D10">
        <w:trPr>
          <w:jc w:val="center"/>
        </w:trPr>
        <w:tc>
          <w:tcPr>
            <w:tcW w:w="3397" w:type="dxa"/>
            <w:shd w:val="clear" w:color="auto" w:fill="auto"/>
            <w:noWrap/>
            <w:vAlign w:val="center"/>
          </w:tcPr>
          <w:p w14:paraId="33324522" w14:textId="77777777" w:rsidR="008D364E" w:rsidRPr="007B6BD5" w:rsidRDefault="008D364E" w:rsidP="00331D10">
            <w:pPr>
              <w:spacing w:after="0"/>
              <w:jc w:val="center"/>
              <w:rPr>
                <w:rFonts w:ascii="Arial" w:hAnsi="Arial"/>
                <w:sz w:val="18"/>
              </w:rPr>
            </w:pPr>
            <w:r w:rsidRPr="007B6BD5">
              <w:rPr>
                <w:rFonts w:ascii="Arial" w:hAnsi="Arial" w:cs="Arial"/>
                <w:sz w:val="18"/>
                <w:szCs w:val="18"/>
                <w:lang w:eastAsia="zh-CN" w:bidi="ar"/>
              </w:rPr>
              <w:t>DC_8A_n40A-n41A-n79A</w:t>
            </w:r>
          </w:p>
        </w:tc>
        <w:tc>
          <w:tcPr>
            <w:tcW w:w="3686" w:type="dxa"/>
            <w:vAlign w:val="center"/>
          </w:tcPr>
          <w:p w14:paraId="2A92EC6A" w14:textId="77777777" w:rsidR="008D364E" w:rsidRPr="007B6BD5" w:rsidRDefault="008D364E" w:rsidP="00331D10">
            <w:pPr>
              <w:spacing w:after="0"/>
              <w:jc w:val="center"/>
              <w:rPr>
                <w:rFonts w:ascii="Arial" w:hAnsi="Arial"/>
                <w:sz w:val="18"/>
              </w:rPr>
            </w:pPr>
            <w:r w:rsidRPr="007B6BD5">
              <w:rPr>
                <w:rFonts w:ascii="Arial" w:hAnsi="Arial" w:cs="Arial"/>
                <w:sz w:val="18"/>
                <w:szCs w:val="18"/>
                <w:lang w:eastAsia="zh-CN" w:bidi="ar"/>
              </w:rPr>
              <w:t>DC_8A_n40A</w:t>
            </w:r>
          </w:p>
          <w:p w14:paraId="618467C9" w14:textId="77777777" w:rsidR="008D364E" w:rsidRPr="007B6BD5" w:rsidRDefault="008D364E" w:rsidP="00331D10">
            <w:pPr>
              <w:spacing w:after="0"/>
              <w:jc w:val="center"/>
              <w:rPr>
                <w:rFonts w:ascii="Arial" w:hAnsi="Arial"/>
                <w:sz w:val="18"/>
              </w:rPr>
            </w:pPr>
            <w:r w:rsidRPr="007B6BD5">
              <w:rPr>
                <w:rFonts w:ascii="Arial" w:hAnsi="Arial" w:cs="Arial"/>
                <w:sz w:val="18"/>
                <w:szCs w:val="18"/>
                <w:lang w:eastAsia="zh-CN" w:bidi="ar"/>
              </w:rPr>
              <w:t>DC_8A_n41A</w:t>
            </w:r>
          </w:p>
          <w:p w14:paraId="2F8E7C96" w14:textId="77777777" w:rsidR="008D364E" w:rsidRPr="007B6BD5" w:rsidRDefault="008D364E" w:rsidP="00331D10">
            <w:pPr>
              <w:spacing w:after="0"/>
              <w:jc w:val="center"/>
              <w:rPr>
                <w:rFonts w:ascii="Arial" w:hAnsi="Arial"/>
                <w:sz w:val="18"/>
              </w:rPr>
            </w:pPr>
            <w:r w:rsidRPr="007B6BD5">
              <w:rPr>
                <w:rFonts w:ascii="Arial" w:hAnsi="Arial" w:cs="Arial"/>
                <w:sz w:val="18"/>
                <w:szCs w:val="18"/>
                <w:lang w:eastAsia="zh-CN" w:bidi="ar"/>
              </w:rPr>
              <w:t>DC_8A_n79A</w:t>
            </w:r>
          </w:p>
        </w:tc>
      </w:tr>
      <w:tr w:rsidR="008D364E" w:rsidRPr="007B6BD5" w14:paraId="3E156B11" w14:textId="77777777" w:rsidTr="00331D10">
        <w:trPr>
          <w:jc w:val="center"/>
        </w:trPr>
        <w:tc>
          <w:tcPr>
            <w:tcW w:w="3397" w:type="dxa"/>
            <w:shd w:val="clear" w:color="auto" w:fill="auto"/>
            <w:noWrap/>
            <w:vAlign w:val="center"/>
          </w:tcPr>
          <w:p w14:paraId="4042E087" w14:textId="77777777" w:rsidR="008D364E" w:rsidRPr="007B6BD5" w:rsidRDefault="008D364E" w:rsidP="00331D10">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DC_8A-39A_n40A-n41A</w:t>
            </w:r>
          </w:p>
          <w:p w14:paraId="60AC71CF" w14:textId="77777777" w:rsidR="008D364E" w:rsidRPr="007B6BD5" w:rsidRDefault="008D364E" w:rsidP="00331D10">
            <w:pPr>
              <w:spacing w:after="0"/>
              <w:jc w:val="center"/>
              <w:rPr>
                <w:rFonts w:ascii="Arial" w:hAnsi="Arial" w:cs="Arial"/>
                <w:sz w:val="18"/>
                <w:szCs w:val="18"/>
                <w:lang w:eastAsia="zh-CN" w:bidi="ar"/>
              </w:rPr>
            </w:pPr>
            <w:r w:rsidRPr="007B6BD5">
              <w:rPr>
                <w:rFonts w:ascii="Arial" w:hAnsi="Arial" w:cs="Arial"/>
                <w:sz w:val="18"/>
                <w:szCs w:val="18"/>
                <w:lang w:eastAsia="zh-CN" w:bidi="ar"/>
              </w:rPr>
              <w:t>DC_8A-39A_n40A-n41C</w:t>
            </w:r>
          </w:p>
        </w:tc>
        <w:tc>
          <w:tcPr>
            <w:tcW w:w="3686" w:type="dxa"/>
            <w:vAlign w:val="center"/>
          </w:tcPr>
          <w:p w14:paraId="5296F913" w14:textId="77777777" w:rsidR="008D364E" w:rsidRPr="007B6BD5" w:rsidRDefault="008D364E" w:rsidP="00331D10">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DC_39A_n40A</w:t>
            </w:r>
          </w:p>
          <w:p w14:paraId="04DE36CE" w14:textId="77777777" w:rsidR="008D364E" w:rsidRPr="007B6BD5" w:rsidRDefault="008D364E" w:rsidP="00331D10">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DC_39A_n41A</w:t>
            </w:r>
          </w:p>
          <w:p w14:paraId="5BE93BB3" w14:textId="77777777" w:rsidR="008D364E" w:rsidRPr="007B6BD5" w:rsidRDefault="008D364E" w:rsidP="00331D10">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DC_8A_n40A</w:t>
            </w:r>
          </w:p>
          <w:p w14:paraId="1DA42B14" w14:textId="77777777" w:rsidR="008D364E" w:rsidRPr="007B6BD5" w:rsidRDefault="008D364E" w:rsidP="00331D10">
            <w:pPr>
              <w:spacing w:after="0"/>
              <w:jc w:val="center"/>
              <w:rPr>
                <w:rFonts w:ascii="Arial" w:hAnsi="Arial" w:cs="Arial"/>
                <w:sz w:val="18"/>
                <w:szCs w:val="18"/>
                <w:lang w:eastAsia="zh-CN" w:bidi="ar"/>
              </w:rPr>
            </w:pPr>
            <w:r w:rsidRPr="007B6BD5">
              <w:rPr>
                <w:rFonts w:ascii="Arial" w:hAnsi="Arial" w:cs="Arial"/>
                <w:sz w:val="18"/>
                <w:szCs w:val="18"/>
                <w:lang w:eastAsia="zh-CN" w:bidi="ar"/>
              </w:rPr>
              <w:t>DC_8A_n41A</w:t>
            </w:r>
          </w:p>
        </w:tc>
      </w:tr>
      <w:tr w:rsidR="008D364E" w:rsidRPr="007B6BD5" w14:paraId="6D9BD400" w14:textId="77777777" w:rsidTr="00331D10">
        <w:trPr>
          <w:jc w:val="center"/>
        </w:trPr>
        <w:tc>
          <w:tcPr>
            <w:tcW w:w="3397" w:type="dxa"/>
            <w:shd w:val="clear" w:color="auto" w:fill="auto"/>
            <w:noWrap/>
            <w:vAlign w:val="center"/>
          </w:tcPr>
          <w:p w14:paraId="56B94BFB" w14:textId="77777777" w:rsidR="008D364E" w:rsidRPr="007B6BD5" w:rsidRDefault="008D364E" w:rsidP="00331D10">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DC_8A-39A_n40A-n79A</w:t>
            </w:r>
          </w:p>
          <w:p w14:paraId="1DA4D01A" w14:textId="77777777" w:rsidR="008D364E" w:rsidRPr="007B6BD5" w:rsidRDefault="008D364E" w:rsidP="00331D10">
            <w:pPr>
              <w:spacing w:after="0"/>
              <w:jc w:val="center"/>
              <w:rPr>
                <w:rFonts w:ascii="Arial" w:hAnsi="Arial" w:cs="Arial"/>
                <w:sz w:val="18"/>
                <w:szCs w:val="18"/>
                <w:lang w:eastAsia="zh-CN" w:bidi="ar"/>
              </w:rPr>
            </w:pPr>
            <w:r w:rsidRPr="007B6BD5">
              <w:rPr>
                <w:rFonts w:ascii="Arial" w:hAnsi="Arial" w:cs="Arial"/>
                <w:sz w:val="18"/>
                <w:szCs w:val="18"/>
                <w:lang w:eastAsia="zh-CN" w:bidi="ar"/>
              </w:rPr>
              <w:t>DC_8A-39A_n40A-n79C</w:t>
            </w:r>
          </w:p>
        </w:tc>
        <w:tc>
          <w:tcPr>
            <w:tcW w:w="3686" w:type="dxa"/>
            <w:vAlign w:val="center"/>
          </w:tcPr>
          <w:p w14:paraId="56D028D8" w14:textId="77777777" w:rsidR="008D364E" w:rsidRPr="007B6BD5" w:rsidRDefault="008D364E" w:rsidP="00331D10">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DC_39A_n40A</w:t>
            </w:r>
          </w:p>
          <w:p w14:paraId="0ABBD78A" w14:textId="77777777" w:rsidR="008D364E" w:rsidRPr="007B6BD5" w:rsidRDefault="008D364E" w:rsidP="00331D10">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DC_39A_n79A</w:t>
            </w:r>
          </w:p>
          <w:p w14:paraId="63488047" w14:textId="77777777" w:rsidR="008D364E" w:rsidRPr="007B6BD5" w:rsidRDefault="008D364E" w:rsidP="00331D10">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DC_8A_n40A</w:t>
            </w:r>
          </w:p>
          <w:p w14:paraId="6F6E1801" w14:textId="77777777" w:rsidR="008D364E" w:rsidRPr="007B6BD5" w:rsidRDefault="008D364E" w:rsidP="00331D10">
            <w:pPr>
              <w:spacing w:after="0"/>
              <w:jc w:val="center"/>
              <w:rPr>
                <w:rFonts w:ascii="Arial" w:hAnsi="Arial" w:cs="Arial"/>
                <w:sz w:val="18"/>
                <w:szCs w:val="18"/>
                <w:lang w:eastAsia="zh-CN" w:bidi="ar"/>
              </w:rPr>
            </w:pPr>
            <w:r w:rsidRPr="007B6BD5">
              <w:rPr>
                <w:rFonts w:ascii="Arial" w:hAnsi="Arial" w:cs="Arial"/>
                <w:sz w:val="18"/>
                <w:szCs w:val="18"/>
                <w:lang w:eastAsia="zh-CN" w:bidi="ar"/>
              </w:rPr>
              <w:t>DC_8A_n79A</w:t>
            </w:r>
          </w:p>
        </w:tc>
      </w:tr>
      <w:tr w:rsidR="008D364E" w:rsidRPr="007B6BD5" w14:paraId="411AB2B4" w14:textId="77777777" w:rsidTr="00331D10">
        <w:trPr>
          <w:jc w:val="center"/>
        </w:trPr>
        <w:tc>
          <w:tcPr>
            <w:tcW w:w="3397" w:type="dxa"/>
            <w:shd w:val="clear" w:color="auto" w:fill="auto"/>
            <w:noWrap/>
            <w:vAlign w:val="center"/>
          </w:tcPr>
          <w:p w14:paraId="0E20E4BC" w14:textId="77777777" w:rsidR="008D364E" w:rsidRPr="007B6BD5" w:rsidRDefault="008D364E" w:rsidP="00331D10">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DC_8A-39A_n41A-n79A</w:t>
            </w:r>
          </w:p>
          <w:p w14:paraId="1EF3C6F5" w14:textId="77777777" w:rsidR="008D364E" w:rsidRPr="007B6BD5" w:rsidRDefault="008D364E" w:rsidP="00331D10">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DC_8A-39A_n41C-n79A</w:t>
            </w:r>
          </w:p>
          <w:p w14:paraId="0924637F" w14:textId="77777777" w:rsidR="008D364E" w:rsidRPr="007B6BD5" w:rsidRDefault="008D364E" w:rsidP="00331D10">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DC_8A-39A_n41A-n79C</w:t>
            </w:r>
          </w:p>
          <w:p w14:paraId="5409C558" w14:textId="77777777" w:rsidR="008D364E" w:rsidRPr="007B6BD5" w:rsidRDefault="008D364E" w:rsidP="00331D10">
            <w:pPr>
              <w:spacing w:after="0"/>
              <w:jc w:val="center"/>
              <w:rPr>
                <w:rFonts w:ascii="Arial" w:hAnsi="Arial" w:cs="Arial"/>
                <w:sz w:val="18"/>
                <w:szCs w:val="18"/>
                <w:lang w:eastAsia="zh-CN" w:bidi="ar"/>
              </w:rPr>
            </w:pPr>
            <w:r w:rsidRPr="007B6BD5">
              <w:rPr>
                <w:rFonts w:ascii="Arial" w:hAnsi="Arial" w:cs="Arial"/>
                <w:sz w:val="18"/>
                <w:szCs w:val="18"/>
                <w:lang w:eastAsia="zh-CN" w:bidi="ar"/>
              </w:rPr>
              <w:t>DC_8A-39A_n41C-n79C</w:t>
            </w:r>
          </w:p>
        </w:tc>
        <w:tc>
          <w:tcPr>
            <w:tcW w:w="3686" w:type="dxa"/>
            <w:vAlign w:val="center"/>
          </w:tcPr>
          <w:p w14:paraId="15E4A261" w14:textId="77777777" w:rsidR="008D364E" w:rsidRPr="007B6BD5" w:rsidRDefault="008D364E" w:rsidP="00331D10">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DC_39A_n41A</w:t>
            </w:r>
          </w:p>
          <w:p w14:paraId="7F361BCE" w14:textId="77777777" w:rsidR="008D364E" w:rsidRPr="007B6BD5" w:rsidRDefault="008D364E" w:rsidP="00331D10">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DC_39A_n79A</w:t>
            </w:r>
          </w:p>
          <w:p w14:paraId="59D5B35B" w14:textId="77777777" w:rsidR="008D364E" w:rsidRPr="007B6BD5" w:rsidRDefault="008D364E" w:rsidP="00331D10">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DC_8A_n41A</w:t>
            </w:r>
          </w:p>
          <w:p w14:paraId="764E9E45" w14:textId="77777777" w:rsidR="008D364E" w:rsidRPr="007B6BD5" w:rsidRDefault="008D364E" w:rsidP="00331D10">
            <w:pPr>
              <w:spacing w:after="0"/>
              <w:jc w:val="center"/>
              <w:rPr>
                <w:rFonts w:ascii="Arial" w:hAnsi="Arial" w:cs="Arial"/>
                <w:sz w:val="18"/>
                <w:szCs w:val="18"/>
                <w:lang w:eastAsia="zh-CN" w:bidi="ar"/>
              </w:rPr>
            </w:pPr>
            <w:r w:rsidRPr="007B6BD5">
              <w:rPr>
                <w:rFonts w:ascii="Arial" w:hAnsi="Arial" w:cs="Arial"/>
                <w:sz w:val="18"/>
                <w:szCs w:val="18"/>
                <w:lang w:eastAsia="zh-CN" w:bidi="ar"/>
              </w:rPr>
              <w:t>DC_8A_n79A</w:t>
            </w:r>
          </w:p>
        </w:tc>
      </w:tr>
      <w:tr w:rsidR="008D364E" w:rsidRPr="007B6BD5" w14:paraId="3F914138" w14:textId="77777777" w:rsidTr="00331D10">
        <w:trPr>
          <w:jc w:val="center"/>
        </w:trPr>
        <w:tc>
          <w:tcPr>
            <w:tcW w:w="3397" w:type="dxa"/>
            <w:shd w:val="clear" w:color="auto" w:fill="auto"/>
            <w:noWrap/>
          </w:tcPr>
          <w:p w14:paraId="38468420" w14:textId="77777777" w:rsidR="008D364E" w:rsidRDefault="008D364E" w:rsidP="00331D10">
            <w:pPr>
              <w:keepNext/>
              <w:keepLines/>
              <w:spacing w:after="0"/>
              <w:jc w:val="center"/>
              <w:rPr>
                <w:rFonts w:ascii="Arial" w:hAnsi="Arial"/>
                <w:sz w:val="18"/>
              </w:rPr>
            </w:pPr>
            <w:r w:rsidRPr="0024034C">
              <w:rPr>
                <w:rFonts w:ascii="Arial" w:hAnsi="Arial"/>
                <w:sz w:val="18"/>
              </w:rPr>
              <w:lastRenderedPageBreak/>
              <w:t>DC_8A-41A_n1A-n3A</w:t>
            </w:r>
          </w:p>
          <w:p w14:paraId="04478636" w14:textId="77777777" w:rsidR="008D364E" w:rsidRPr="007B6BD5" w:rsidRDefault="008D364E" w:rsidP="00331D10">
            <w:pPr>
              <w:spacing w:after="0"/>
              <w:jc w:val="center"/>
              <w:rPr>
                <w:rFonts w:ascii="Arial" w:hAnsi="Arial"/>
                <w:sz w:val="18"/>
              </w:rPr>
            </w:pPr>
            <w:r w:rsidRPr="0024034C">
              <w:rPr>
                <w:rFonts w:ascii="Arial" w:hAnsi="Arial"/>
                <w:sz w:val="18"/>
              </w:rPr>
              <w:t>DC_8A-41C_n1A-n3A</w:t>
            </w:r>
          </w:p>
        </w:tc>
        <w:tc>
          <w:tcPr>
            <w:tcW w:w="3686" w:type="dxa"/>
          </w:tcPr>
          <w:p w14:paraId="46F47D24" w14:textId="77777777" w:rsidR="008D364E" w:rsidRPr="0024034C" w:rsidRDefault="008D364E" w:rsidP="00331D10">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2C719869" w14:textId="77777777" w:rsidR="008D364E" w:rsidRPr="0024034C" w:rsidRDefault="008D364E" w:rsidP="00331D10">
            <w:pPr>
              <w:keepNext/>
              <w:keepLines/>
              <w:spacing w:after="0"/>
              <w:jc w:val="center"/>
              <w:rPr>
                <w:rFonts w:ascii="Arial" w:hAnsi="Arial"/>
                <w:sz w:val="18"/>
              </w:rPr>
            </w:pPr>
            <w:r w:rsidRPr="0024034C">
              <w:rPr>
                <w:rFonts w:ascii="Arial" w:hAnsi="Arial"/>
                <w:sz w:val="18"/>
              </w:rPr>
              <w:t>DC_8A_n3A</w:t>
            </w:r>
          </w:p>
          <w:p w14:paraId="1CF0AED1" w14:textId="77777777" w:rsidR="008D364E" w:rsidRPr="0024034C" w:rsidRDefault="008D364E" w:rsidP="00331D10">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586F4404" w14:textId="77777777" w:rsidR="008D364E" w:rsidRPr="007B6BD5" w:rsidRDefault="008D364E" w:rsidP="00331D10">
            <w:pPr>
              <w:spacing w:after="0"/>
              <w:jc w:val="center"/>
              <w:rPr>
                <w:rFonts w:ascii="Arial" w:hAnsi="Arial"/>
                <w:sz w:val="18"/>
              </w:rPr>
            </w:pPr>
            <w:r w:rsidRPr="0024034C">
              <w:rPr>
                <w:rFonts w:ascii="Arial" w:hAnsi="Arial"/>
                <w:sz w:val="18"/>
              </w:rPr>
              <w:t>DC_41A_n3A</w:t>
            </w:r>
          </w:p>
        </w:tc>
      </w:tr>
      <w:tr w:rsidR="008D364E" w:rsidRPr="007B6BD5" w14:paraId="58EF8403" w14:textId="77777777" w:rsidTr="00331D10">
        <w:trPr>
          <w:jc w:val="center"/>
        </w:trPr>
        <w:tc>
          <w:tcPr>
            <w:tcW w:w="3397" w:type="dxa"/>
            <w:shd w:val="clear" w:color="auto" w:fill="auto"/>
            <w:noWrap/>
          </w:tcPr>
          <w:p w14:paraId="427FCD2C" w14:textId="77777777" w:rsidR="008D364E" w:rsidRPr="0024034C" w:rsidRDefault="008D364E" w:rsidP="00331D10">
            <w:pPr>
              <w:keepNext/>
              <w:keepLines/>
              <w:spacing w:after="0"/>
              <w:jc w:val="center"/>
              <w:rPr>
                <w:rFonts w:ascii="Arial" w:hAnsi="Arial"/>
                <w:sz w:val="18"/>
              </w:rPr>
            </w:pPr>
            <w:r w:rsidRPr="00B052EB">
              <w:rPr>
                <w:rFonts w:ascii="Arial" w:hAnsi="Arial"/>
                <w:sz w:val="18"/>
              </w:rPr>
              <w:t>DC_8A-41A_n1A-n41A</w:t>
            </w:r>
          </w:p>
        </w:tc>
        <w:tc>
          <w:tcPr>
            <w:tcW w:w="3686" w:type="dxa"/>
          </w:tcPr>
          <w:p w14:paraId="3BEEE3EE" w14:textId="77777777" w:rsidR="008D364E" w:rsidRPr="00B052EB" w:rsidRDefault="008D364E" w:rsidP="00331D10">
            <w:pPr>
              <w:keepNext/>
              <w:keepLines/>
              <w:spacing w:after="0"/>
              <w:jc w:val="center"/>
              <w:rPr>
                <w:rFonts w:ascii="Arial" w:hAnsi="Arial"/>
                <w:sz w:val="18"/>
              </w:rPr>
            </w:pPr>
            <w:r w:rsidRPr="00B052EB">
              <w:rPr>
                <w:rFonts w:ascii="Arial" w:hAnsi="Arial"/>
                <w:sz w:val="18"/>
              </w:rPr>
              <w:t>DC_8A_n1A</w:t>
            </w:r>
          </w:p>
          <w:p w14:paraId="56AAFE39" w14:textId="77777777" w:rsidR="008D364E" w:rsidRDefault="008D364E" w:rsidP="00331D10">
            <w:pPr>
              <w:keepNext/>
              <w:keepLines/>
              <w:spacing w:after="0"/>
              <w:jc w:val="center"/>
              <w:rPr>
                <w:rFonts w:ascii="Arial" w:hAnsi="Arial"/>
                <w:sz w:val="18"/>
              </w:rPr>
            </w:pPr>
            <w:r w:rsidRPr="00B052EB">
              <w:rPr>
                <w:rFonts w:ascii="Arial" w:hAnsi="Arial"/>
                <w:sz w:val="18"/>
              </w:rPr>
              <w:t xml:space="preserve">DC_8A_n41A </w:t>
            </w:r>
          </w:p>
          <w:p w14:paraId="78E7A599" w14:textId="77777777" w:rsidR="008D364E" w:rsidRPr="00B052EB" w:rsidRDefault="008D364E" w:rsidP="00331D10">
            <w:pPr>
              <w:keepNext/>
              <w:keepLines/>
              <w:spacing w:after="0"/>
              <w:jc w:val="center"/>
              <w:rPr>
                <w:rFonts w:ascii="Arial" w:hAnsi="Arial"/>
                <w:sz w:val="18"/>
              </w:rPr>
            </w:pPr>
            <w:r w:rsidRPr="00B052EB">
              <w:rPr>
                <w:rFonts w:ascii="Arial" w:hAnsi="Arial"/>
                <w:sz w:val="18"/>
              </w:rPr>
              <w:t>DC_41A_n1A</w:t>
            </w:r>
          </w:p>
          <w:p w14:paraId="69C8D711" w14:textId="77777777" w:rsidR="008D364E" w:rsidRPr="0024034C" w:rsidRDefault="008D364E" w:rsidP="00331D10">
            <w:pPr>
              <w:keepNext/>
              <w:keepLines/>
              <w:spacing w:after="0"/>
              <w:jc w:val="center"/>
              <w:rPr>
                <w:rFonts w:ascii="Arial" w:hAnsi="Arial"/>
                <w:sz w:val="18"/>
              </w:rPr>
            </w:pPr>
            <w:r w:rsidRPr="00B052EB">
              <w:rPr>
                <w:rFonts w:ascii="Arial" w:hAnsi="Arial"/>
                <w:sz w:val="18"/>
              </w:rPr>
              <w:t>DC_41A_n41A</w:t>
            </w:r>
          </w:p>
        </w:tc>
      </w:tr>
      <w:tr w:rsidR="008D364E" w:rsidRPr="007B6BD5" w14:paraId="7579DB06" w14:textId="77777777" w:rsidTr="00331D10">
        <w:trPr>
          <w:jc w:val="center"/>
        </w:trPr>
        <w:tc>
          <w:tcPr>
            <w:tcW w:w="3397" w:type="dxa"/>
            <w:shd w:val="clear" w:color="auto" w:fill="auto"/>
            <w:noWrap/>
          </w:tcPr>
          <w:p w14:paraId="77A842F3" w14:textId="77777777" w:rsidR="008D364E" w:rsidRDefault="008D364E" w:rsidP="00331D10">
            <w:pPr>
              <w:keepNext/>
              <w:keepLines/>
              <w:spacing w:after="0"/>
              <w:jc w:val="center"/>
              <w:rPr>
                <w:rFonts w:ascii="Arial" w:hAnsi="Arial"/>
                <w:sz w:val="18"/>
              </w:rPr>
            </w:pPr>
            <w:r w:rsidRPr="0024034C">
              <w:rPr>
                <w:rFonts w:ascii="Arial" w:hAnsi="Arial"/>
                <w:sz w:val="18"/>
              </w:rPr>
              <w:t>DC_8A-41A_n1A-n77A</w:t>
            </w:r>
          </w:p>
          <w:p w14:paraId="0D1D58A5" w14:textId="77777777" w:rsidR="008D364E" w:rsidRPr="007B6BD5" w:rsidRDefault="008D364E" w:rsidP="00331D10">
            <w:pPr>
              <w:spacing w:after="0"/>
              <w:jc w:val="center"/>
              <w:rPr>
                <w:rFonts w:ascii="Arial" w:hAnsi="Arial" w:cs="Arial"/>
                <w:sz w:val="18"/>
                <w:szCs w:val="18"/>
                <w:lang w:eastAsia="zh-CN" w:bidi="ar"/>
              </w:rPr>
            </w:pPr>
            <w:r w:rsidRPr="0024034C">
              <w:rPr>
                <w:rFonts w:ascii="Arial" w:hAnsi="Arial"/>
                <w:sz w:val="18"/>
              </w:rPr>
              <w:t>DC_8A-41C_n1A-n77A</w:t>
            </w:r>
          </w:p>
        </w:tc>
        <w:tc>
          <w:tcPr>
            <w:tcW w:w="3686" w:type="dxa"/>
          </w:tcPr>
          <w:p w14:paraId="39DE68DD" w14:textId="77777777" w:rsidR="008D364E" w:rsidRPr="0024034C" w:rsidRDefault="008D364E" w:rsidP="00331D10">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2469C599" w14:textId="77777777" w:rsidR="008D364E" w:rsidRPr="0024034C" w:rsidRDefault="008D364E" w:rsidP="00331D10">
            <w:pPr>
              <w:keepNext/>
              <w:keepLines/>
              <w:spacing w:after="0"/>
              <w:jc w:val="center"/>
              <w:rPr>
                <w:rFonts w:ascii="Arial" w:hAnsi="Arial"/>
                <w:sz w:val="18"/>
              </w:rPr>
            </w:pPr>
            <w:r w:rsidRPr="0024034C">
              <w:rPr>
                <w:rFonts w:ascii="Arial" w:hAnsi="Arial"/>
                <w:sz w:val="18"/>
              </w:rPr>
              <w:t>DC_8A_n77A</w:t>
            </w:r>
          </w:p>
          <w:p w14:paraId="08CE33DC" w14:textId="77777777" w:rsidR="008D364E" w:rsidRPr="0024034C" w:rsidRDefault="008D364E" w:rsidP="00331D10">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69A83804" w14:textId="77777777" w:rsidR="008D364E" w:rsidRPr="007B6BD5" w:rsidRDefault="008D364E" w:rsidP="00331D10">
            <w:pPr>
              <w:spacing w:after="0"/>
              <w:jc w:val="center"/>
              <w:rPr>
                <w:rFonts w:ascii="Arial" w:hAnsi="Arial" w:cs="Arial"/>
                <w:sz w:val="18"/>
                <w:szCs w:val="18"/>
                <w:lang w:eastAsia="zh-CN" w:bidi="ar"/>
              </w:rPr>
            </w:pPr>
            <w:r w:rsidRPr="0024034C">
              <w:rPr>
                <w:rFonts w:ascii="Arial" w:hAnsi="Arial"/>
                <w:sz w:val="18"/>
              </w:rPr>
              <w:t>DC_41A_n77A</w:t>
            </w:r>
          </w:p>
        </w:tc>
      </w:tr>
      <w:tr w:rsidR="008D364E" w:rsidRPr="007B6BD5" w14:paraId="4E05D969" w14:textId="77777777" w:rsidTr="00331D10">
        <w:trPr>
          <w:jc w:val="center"/>
        </w:trPr>
        <w:tc>
          <w:tcPr>
            <w:tcW w:w="3397" w:type="dxa"/>
            <w:shd w:val="clear" w:color="auto" w:fill="auto"/>
            <w:noWrap/>
            <w:vAlign w:val="center"/>
          </w:tcPr>
          <w:p w14:paraId="5ED472C2" w14:textId="77777777" w:rsidR="008D364E" w:rsidRDefault="008D364E" w:rsidP="00331D10">
            <w:pPr>
              <w:keepNext/>
              <w:keepLines/>
              <w:spacing w:after="0"/>
              <w:jc w:val="center"/>
              <w:rPr>
                <w:rFonts w:ascii="Arial" w:eastAsia="MS Mincho" w:hAnsi="Arial" w:cs="Arial"/>
                <w:bCs/>
                <w:sz w:val="18"/>
                <w:szCs w:val="18"/>
              </w:rPr>
            </w:pPr>
            <w:r w:rsidRPr="0024034C">
              <w:rPr>
                <w:rFonts w:ascii="Arial" w:eastAsia="MS Mincho" w:hAnsi="Arial" w:cs="Arial"/>
                <w:bCs/>
                <w:sz w:val="18"/>
                <w:szCs w:val="18"/>
              </w:rPr>
              <w:t>DC_8A-40A_n1A-n78A</w:t>
            </w:r>
          </w:p>
          <w:p w14:paraId="174366CD" w14:textId="77777777" w:rsidR="008D364E" w:rsidRPr="007B6BD5" w:rsidRDefault="008D364E" w:rsidP="00331D10">
            <w:pPr>
              <w:spacing w:after="0"/>
              <w:jc w:val="center"/>
              <w:rPr>
                <w:rFonts w:ascii="Arial" w:hAnsi="Arial" w:cs="Arial"/>
                <w:sz w:val="18"/>
                <w:szCs w:val="18"/>
              </w:rPr>
            </w:pPr>
            <w:r w:rsidRPr="0024034C">
              <w:rPr>
                <w:rFonts w:ascii="Arial" w:eastAsia="MS Mincho" w:hAnsi="Arial" w:cs="Arial"/>
                <w:bCs/>
                <w:sz w:val="18"/>
                <w:szCs w:val="18"/>
              </w:rPr>
              <w:t>DC_8A-40C_n1A-n78A</w:t>
            </w:r>
          </w:p>
        </w:tc>
        <w:tc>
          <w:tcPr>
            <w:tcW w:w="3686" w:type="dxa"/>
            <w:vAlign w:val="center"/>
          </w:tcPr>
          <w:p w14:paraId="0FCB96A6" w14:textId="77777777" w:rsidR="008D364E" w:rsidRPr="0024034C" w:rsidRDefault="008D364E" w:rsidP="00331D10">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105F1F6C" w14:textId="77777777" w:rsidR="008D364E" w:rsidRPr="0024034C" w:rsidRDefault="008D364E" w:rsidP="00331D10">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DC_8A_n78A</w:t>
            </w:r>
          </w:p>
          <w:p w14:paraId="2C451FCB" w14:textId="77777777" w:rsidR="008D364E" w:rsidRPr="0024034C" w:rsidRDefault="008D364E" w:rsidP="00331D10">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72E17301" w14:textId="77777777" w:rsidR="008D364E" w:rsidRPr="007B6BD5" w:rsidRDefault="008D364E" w:rsidP="00331D10">
            <w:pPr>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8D364E" w:rsidRPr="007B6BD5" w14:paraId="2CED354C" w14:textId="77777777" w:rsidTr="00331D10">
        <w:trPr>
          <w:jc w:val="center"/>
        </w:trPr>
        <w:tc>
          <w:tcPr>
            <w:tcW w:w="3397" w:type="dxa"/>
            <w:shd w:val="clear" w:color="auto" w:fill="auto"/>
            <w:noWrap/>
            <w:vAlign w:val="center"/>
          </w:tcPr>
          <w:p w14:paraId="51726849" w14:textId="77777777" w:rsidR="008D364E" w:rsidRDefault="008D364E" w:rsidP="00331D10">
            <w:pPr>
              <w:keepNext/>
              <w:keepLines/>
              <w:spacing w:after="0"/>
              <w:jc w:val="center"/>
              <w:rPr>
                <w:rFonts w:ascii="Arial" w:eastAsia="MS Mincho" w:hAnsi="Arial" w:cs="Arial"/>
                <w:bCs/>
                <w:sz w:val="18"/>
                <w:szCs w:val="18"/>
              </w:rPr>
            </w:pPr>
            <w:r w:rsidRPr="00E82410">
              <w:rPr>
                <w:rFonts w:ascii="Arial" w:eastAsia="MS Mincho" w:hAnsi="Arial" w:cs="Arial"/>
                <w:bCs/>
                <w:sz w:val="18"/>
                <w:szCs w:val="18"/>
              </w:rPr>
              <w:t>DC_8A-41A_n1A-n78A</w:t>
            </w:r>
          </w:p>
          <w:p w14:paraId="2D179BE0" w14:textId="77777777" w:rsidR="008D364E" w:rsidRPr="007B6BD5" w:rsidRDefault="008D364E" w:rsidP="00331D10">
            <w:pPr>
              <w:spacing w:after="0"/>
              <w:jc w:val="center"/>
              <w:rPr>
                <w:rFonts w:ascii="Arial" w:eastAsia="MS Mincho" w:hAnsi="Arial" w:cs="Arial"/>
                <w:bCs/>
                <w:sz w:val="18"/>
                <w:szCs w:val="18"/>
              </w:rPr>
            </w:pPr>
            <w:r w:rsidRPr="00E82410">
              <w:rPr>
                <w:rFonts w:ascii="Arial" w:eastAsia="MS Mincho" w:hAnsi="Arial" w:cs="Arial"/>
                <w:bCs/>
                <w:sz w:val="18"/>
                <w:szCs w:val="18"/>
              </w:rPr>
              <w:t>DC_8A-41C_n1A-n78A</w:t>
            </w:r>
          </w:p>
        </w:tc>
        <w:tc>
          <w:tcPr>
            <w:tcW w:w="3686" w:type="dxa"/>
            <w:vAlign w:val="center"/>
          </w:tcPr>
          <w:p w14:paraId="7DC3B4AA" w14:textId="77777777" w:rsidR="008D364E" w:rsidRPr="00E82410" w:rsidRDefault="008D364E" w:rsidP="00331D10">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14:paraId="57F6EB39" w14:textId="77777777" w:rsidR="008D364E" w:rsidRPr="00E82410" w:rsidRDefault="008D364E" w:rsidP="00331D10">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14:paraId="36AAC126" w14:textId="77777777" w:rsidR="008D364E" w:rsidRPr="00E82410" w:rsidRDefault="008D364E" w:rsidP="00331D10">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14:paraId="4FC0A7AB" w14:textId="77777777" w:rsidR="008D364E" w:rsidRPr="007B6BD5" w:rsidRDefault="008D364E" w:rsidP="00331D10">
            <w:pPr>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8D364E" w:rsidRPr="007B6BD5" w14:paraId="1AE6163F" w14:textId="77777777" w:rsidTr="00331D10">
        <w:trPr>
          <w:jc w:val="center"/>
        </w:trPr>
        <w:tc>
          <w:tcPr>
            <w:tcW w:w="3397" w:type="dxa"/>
            <w:shd w:val="clear" w:color="auto" w:fill="auto"/>
            <w:noWrap/>
          </w:tcPr>
          <w:p w14:paraId="232266D9" w14:textId="77777777" w:rsidR="008D364E" w:rsidRDefault="008D364E" w:rsidP="00331D10">
            <w:pPr>
              <w:keepNext/>
              <w:keepLines/>
              <w:spacing w:after="0"/>
              <w:jc w:val="center"/>
              <w:rPr>
                <w:rFonts w:ascii="Arial" w:hAnsi="Arial"/>
                <w:sz w:val="18"/>
              </w:rPr>
            </w:pPr>
            <w:r w:rsidRPr="0024034C">
              <w:rPr>
                <w:rFonts w:ascii="Arial" w:hAnsi="Arial"/>
                <w:sz w:val="18"/>
              </w:rPr>
              <w:t>DC_8A-41A_n3A-n77A</w:t>
            </w:r>
          </w:p>
          <w:p w14:paraId="79D05C2F" w14:textId="77777777" w:rsidR="008D364E" w:rsidRPr="007B6BD5" w:rsidRDefault="008D364E" w:rsidP="00331D10">
            <w:pPr>
              <w:spacing w:after="0"/>
              <w:jc w:val="center"/>
              <w:rPr>
                <w:rFonts w:ascii="Arial" w:eastAsia="MS Mincho" w:hAnsi="Arial" w:cs="Arial"/>
                <w:bCs/>
                <w:sz w:val="18"/>
                <w:szCs w:val="18"/>
              </w:rPr>
            </w:pPr>
            <w:r w:rsidRPr="0024034C">
              <w:rPr>
                <w:rFonts w:ascii="Arial" w:hAnsi="Arial"/>
                <w:sz w:val="18"/>
              </w:rPr>
              <w:t>DC_8A-41C_n3A-n77A</w:t>
            </w:r>
          </w:p>
        </w:tc>
        <w:tc>
          <w:tcPr>
            <w:tcW w:w="3686" w:type="dxa"/>
            <w:vAlign w:val="center"/>
          </w:tcPr>
          <w:p w14:paraId="496D709C" w14:textId="77777777" w:rsidR="008D364E" w:rsidRPr="0024034C" w:rsidRDefault="008D364E" w:rsidP="00331D10">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0685DC21" w14:textId="77777777" w:rsidR="008D364E" w:rsidRPr="0024034C" w:rsidRDefault="008D364E" w:rsidP="00331D10">
            <w:pPr>
              <w:keepNext/>
              <w:keepLines/>
              <w:spacing w:after="0"/>
              <w:jc w:val="center"/>
              <w:rPr>
                <w:rFonts w:ascii="Arial" w:hAnsi="Arial"/>
                <w:sz w:val="18"/>
              </w:rPr>
            </w:pPr>
            <w:r w:rsidRPr="0024034C">
              <w:rPr>
                <w:rFonts w:ascii="Arial" w:hAnsi="Arial"/>
                <w:sz w:val="18"/>
              </w:rPr>
              <w:t>DC_8A_n77A</w:t>
            </w:r>
          </w:p>
          <w:p w14:paraId="585A8E17" w14:textId="77777777" w:rsidR="008D364E" w:rsidRDefault="008D364E" w:rsidP="00331D10">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2509F9B9" w14:textId="77777777" w:rsidR="008D364E" w:rsidRPr="0024034C" w:rsidRDefault="008D364E" w:rsidP="00331D10">
            <w:pPr>
              <w:keepNext/>
              <w:keepLines/>
              <w:spacing w:after="0"/>
              <w:jc w:val="center"/>
              <w:rPr>
                <w:rFonts w:ascii="Arial" w:hAnsi="Arial"/>
                <w:sz w:val="18"/>
              </w:rPr>
            </w:pPr>
            <w:r w:rsidRPr="0024034C">
              <w:rPr>
                <w:rFonts w:ascii="Arial" w:hAnsi="Arial"/>
                <w:sz w:val="18"/>
              </w:rPr>
              <w:t>DC_41C</w:t>
            </w:r>
            <w:r w:rsidRPr="0024034C">
              <w:rPr>
                <w:rFonts w:ascii="Arial" w:eastAsia="Malgun Gothic" w:hAnsi="Arial"/>
                <w:sz w:val="18"/>
                <w:lang w:val="x-none" w:eastAsia="ko-KR"/>
              </w:rPr>
              <w:t>_</w:t>
            </w:r>
            <w:r w:rsidRPr="0024034C">
              <w:rPr>
                <w:rFonts w:ascii="Arial" w:hAnsi="Arial"/>
                <w:sz w:val="18"/>
              </w:rPr>
              <w:t>n3A</w:t>
            </w:r>
          </w:p>
          <w:p w14:paraId="0ABE013B" w14:textId="77777777" w:rsidR="008D364E" w:rsidRDefault="008D364E" w:rsidP="00331D10">
            <w:pPr>
              <w:keepNext/>
              <w:keepLines/>
              <w:spacing w:after="0"/>
              <w:jc w:val="center"/>
              <w:rPr>
                <w:rFonts w:ascii="Arial" w:hAnsi="Arial"/>
                <w:sz w:val="18"/>
              </w:rPr>
            </w:pPr>
            <w:r w:rsidRPr="0024034C">
              <w:rPr>
                <w:rFonts w:ascii="Arial" w:hAnsi="Arial"/>
                <w:sz w:val="18"/>
              </w:rPr>
              <w:t>DC_41A_n77A</w:t>
            </w:r>
          </w:p>
          <w:p w14:paraId="3641F1CD" w14:textId="77777777" w:rsidR="008D364E" w:rsidRPr="007B6BD5" w:rsidRDefault="008D364E" w:rsidP="00331D10">
            <w:pPr>
              <w:spacing w:after="0"/>
              <w:jc w:val="center"/>
              <w:rPr>
                <w:rFonts w:ascii="Arial" w:hAnsi="Arial" w:cs="Arial"/>
                <w:bCs/>
                <w:sz w:val="18"/>
                <w:szCs w:val="18"/>
                <w:lang w:eastAsia="zh-CN"/>
              </w:rPr>
            </w:pPr>
            <w:r w:rsidRPr="0024034C">
              <w:rPr>
                <w:rFonts w:ascii="Arial" w:hAnsi="Arial"/>
                <w:sz w:val="18"/>
              </w:rPr>
              <w:t>DC_41C_n77A</w:t>
            </w:r>
          </w:p>
        </w:tc>
      </w:tr>
      <w:tr w:rsidR="008D364E" w:rsidRPr="007B6BD5" w14:paraId="249F7937" w14:textId="77777777" w:rsidTr="00331D10">
        <w:trPr>
          <w:jc w:val="center"/>
        </w:trPr>
        <w:tc>
          <w:tcPr>
            <w:tcW w:w="3397" w:type="dxa"/>
            <w:shd w:val="clear" w:color="auto" w:fill="auto"/>
            <w:noWrap/>
          </w:tcPr>
          <w:p w14:paraId="07F04163" w14:textId="77777777" w:rsidR="008D364E" w:rsidRDefault="008D364E" w:rsidP="00331D10">
            <w:pPr>
              <w:keepNext/>
              <w:keepLines/>
              <w:spacing w:after="0"/>
              <w:jc w:val="center"/>
              <w:rPr>
                <w:rFonts w:ascii="Arial" w:hAnsi="Arial"/>
                <w:sz w:val="18"/>
              </w:rPr>
            </w:pPr>
            <w:r w:rsidRPr="0024034C">
              <w:rPr>
                <w:rFonts w:ascii="Arial" w:hAnsi="Arial"/>
                <w:sz w:val="18"/>
              </w:rPr>
              <w:t>DC_8A-42A_n1A-n3A</w:t>
            </w:r>
          </w:p>
          <w:p w14:paraId="270925EB" w14:textId="77777777" w:rsidR="008D364E" w:rsidRPr="007B6BD5" w:rsidRDefault="008D364E" w:rsidP="00331D10">
            <w:pPr>
              <w:spacing w:after="0"/>
              <w:jc w:val="center"/>
              <w:rPr>
                <w:rFonts w:ascii="Arial" w:hAnsi="Arial"/>
                <w:sz w:val="18"/>
              </w:rPr>
            </w:pPr>
            <w:r w:rsidRPr="0024034C">
              <w:rPr>
                <w:rFonts w:ascii="Arial" w:hAnsi="Arial"/>
                <w:sz w:val="18"/>
              </w:rPr>
              <w:t>DC_8A-42C_n1A-n3A</w:t>
            </w:r>
          </w:p>
        </w:tc>
        <w:tc>
          <w:tcPr>
            <w:tcW w:w="3686" w:type="dxa"/>
            <w:vAlign w:val="center"/>
          </w:tcPr>
          <w:p w14:paraId="25006FA1" w14:textId="77777777" w:rsidR="008D364E" w:rsidRPr="0024034C" w:rsidRDefault="008D364E" w:rsidP="00331D10">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1CC7435D" w14:textId="77777777" w:rsidR="008D364E" w:rsidRPr="0024034C" w:rsidRDefault="008D364E" w:rsidP="00331D10">
            <w:pPr>
              <w:keepNext/>
              <w:keepLines/>
              <w:spacing w:after="0"/>
              <w:jc w:val="center"/>
              <w:rPr>
                <w:rFonts w:ascii="Arial" w:hAnsi="Arial"/>
                <w:sz w:val="18"/>
              </w:rPr>
            </w:pPr>
            <w:r w:rsidRPr="0024034C">
              <w:rPr>
                <w:rFonts w:ascii="Arial" w:hAnsi="Arial"/>
                <w:sz w:val="18"/>
              </w:rPr>
              <w:t>DC_8A_n3A</w:t>
            </w:r>
          </w:p>
          <w:p w14:paraId="23701264" w14:textId="77777777" w:rsidR="008D364E" w:rsidRDefault="008D364E" w:rsidP="00331D10">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1D7E445F" w14:textId="77777777" w:rsidR="008D364E" w:rsidRPr="0024034C" w:rsidRDefault="008D364E" w:rsidP="00331D10">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p w14:paraId="1011B347" w14:textId="77777777" w:rsidR="008D364E" w:rsidRDefault="008D364E" w:rsidP="00331D10">
            <w:pPr>
              <w:keepNext/>
              <w:keepLines/>
              <w:spacing w:after="0"/>
              <w:jc w:val="center"/>
              <w:rPr>
                <w:rFonts w:ascii="Arial" w:hAnsi="Arial"/>
                <w:sz w:val="18"/>
              </w:rPr>
            </w:pPr>
            <w:r w:rsidRPr="0024034C">
              <w:rPr>
                <w:rFonts w:ascii="Arial" w:hAnsi="Arial"/>
                <w:sz w:val="18"/>
              </w:rPr>
              <w:t>DC_42A_n3A</w:t>
            </w:r>
          </w:p>
          <w:p w14:paraId="12175834" w14:textId="77777777" w:rsidR="008D364E" w:rsidRPr="007B6BD5" w:rsidRDefault="008D364E" w:rsidP="00331D10">
            <w:pPr>
              <w:spacing w:after="0"/>
              <w:jc w:val="center"/>
              <w:rPr>
                <w:rFonts w:ascii="Arial" w:hAnsi="Arial"/>
                <w:sz w:val="18"/>
              </w:rPr>
            </w:pPr>
            <w:r w:rsidRPr="0024034C">
              <w:rPr>
                <w:rFonts w:ascii="Arial" w:hAnsi="Arial"/>
                <w:sz w:val="18"/>
              </w:rPr>
              <w:t>DC_42C_n3A</w:t>
            </w:r>
          </w:p>
        </w:tc>
      </w:tr>
      <w:tr w:rsidR="008D364E" w:rsidRPr="007B6BD5" w14:paraId="71DF9044" w14:textId="77777777" w:rsidTr="00331D10">
        <w:trPr>
          <w:jc w:val="center"/>
        </w:trPr>
        <w:tc>
          <w:tcPr>
            <w:tcW w:w="3397" w:type="dxa"/>
            <w:shd w:val="clear" w:color="auto" w:fill="auto"/>
            <w:noWrap/>
          </w:tcPr>
          <w:p w14:paraId="14FA00E9" w14:textId="77777777" w:rsidR="008D364E" w:rsidRDefault="008D364E" w:rsidP="00331D10">
            <w:pPr>
              <w:keepNext/>
              <w:keepLines/>
              <w:spacing w:after="0"/>
              <w:jc w:val="center"/>
              <w:rPr>
                <w:rFonts w:ascii="Arial" w:hAnsi="Arial"/>
                <w:sz w:val="18"/>
              </w:rPr>
            </w:pPr>
            <w:r w:rsidRPr="0024034C">
              <w:rPr>
                <w:rFonts w:ascii="Arial" w:hAnsi="Arial"/>
                <w:sz w:val="18"/>
              </w:rPr>
              <w:t>DC_8A-42A_n1A-n77A</w:t>
            </w:r>
          </w:p>
          <w:p w14:paraId="56019A86" w14:textId="77777777" w:rsidR="008D364E" w:rsidRPr="007B6BD5" w:rsidRDefault="008D364E" w:rsidP="00331D10">
            <w:pPr>
              <w:spacing w:after="0"/>
              <w:jc w:val="center"/>
              <w:rPr>
                <w:rFonts w:ascii="Arial" w:hAnsi="Arial"/>
                <w:sz w:val="18"/>
              </w:rPr>
            </w:pPr>
            <w:r w:rsidRPr="0024034C">
              <w:rPr>
                <w:rFonts w:ascii="Arial" w:hAnsi="Arial"/>
                <w:sz w:val="18"/>
              </w:rPr>
              <w:t>DC_8A-42C_n1A-n77A</w:t>
            </w:r>
          </w:p>
        </w:tc>
        <w:tc>
          <w:tcPr>
            <w:tcW w:w="3686" w:type="dxa"/>
            <w:vAlign w:val="center"/>
          </w:tcPr>
          <w:p w14:paraId="1691E325" w14:textId="77777777" w:rsidR="008D364E" w:rsidRPr="0024034C" w:rsidRDefault="008D364E" w:rsidP="00331D10">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75C3BB75" w14:textId="77777777" w:rsidR="008D364E" w:rsidRPr="0024034C" w:rsidRDefault="008D364E" w:rsidP="00331D10">
            <w:pPr>
              <w:keepNext/>
              <w:keepLines/>
              <w:spacing w:after="0"/>
              <w:jc w:val="center"/>
              <w:rPr>
                <w:rFonts w:ascii="Arial" w:hAnsi="Arial"/>
                <w:sz w:val="18"/>
              </w:rPr>
            </w:pPr>
            <w:r w:rsidRPr="0024034C">
              <w:rPr>
                <w:rFonts w:ascii="Arial" w:hAnsi="Arial"/>
                <w:sz w:val="18"/>
              </w:rPr>
              <w:t>DC_8A_n77A</w:t>
            </w:r>
          </w:p>
          <w:p w14:paraId="70FB8078" w14:textId="77777777" w:rsidR="008D364E" w:rsidRDefault="008D364E" w:rsidP="00331D10">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7B7C7D4B" w14:textId="77777777" w:rsidR="008D364E" w:rsidRPr="007B6BD5" w:rsidRDefault="008D364E" w:rsidP="00331D10">
            <w:pPr>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tc>
      </w:tr>
      <w:tr w:rsidR="008D364E" w:rsidRPr="007B6BD5" w14:paraId="1F40E033" w14:textId="77777777" w:rsidTr="00331D10">
        <w:trPr>
          <w:jc w:val="center"/>
        </w:trPr>
        <w:tc>
          <w:tcPr>
            <w:tcW w:w="3397" w:type="dxa"/>
            <w:shd w:val="clear" w:color="auto" w:fill="auto"/>
            <w:noWrap/>
          </w:tcPr>
          <w:p w14:paraId="28AE81CE" w14:textId="77777777" w:rsidR="008D364E" w:rsidRDefault="008D364E" w:rsidP="00331D10">
            <w:pPr>
              <w:keepNext/>
              <w:keepLines/>
              <w:spacing w:after="0"/>
              <w:jc w:val="center"/>
              <w:rPr>
                <w:rFonts w:ascii="Arial" w:hAnsi="Arial"/>
                <w:noProof/>
                <w:sz w:val="18"/>
                <w:lang w:eastAsia="zh-CN"/>
              </w:rPr>
            </w:pPr>
            <w:r w:rsidRPr="0024034C">
              <w:rPr>
                <w:rFonts w:ascii="Arial" w:hAnsi="Arial" w:cs="Arial"/>
                <w:sz w:val="18"/>
                <w:szCs w:val="18"/>
              </w:rPr>
              <w:t>DC_8A-42A_n3A-n28A</w:t>
            </w:r>
            <w:r w:rsidRPr="0024034C">
              <w:rPr>
                <w:rFonts w:ascii="Arial" w:hAnsi="Arial"/>
                <w:noProof/>
                <w:sz w:val="18"/>
                <w:vertAlign w:val="superscript"/>
                <w:lang w:eastAsia="zh-CN"/>
              </w:rPr>
              <w:t>2</w:t>
            </w:r>
          </w:p>
          <w:p w14:paraId="49B6947A" w14:textId="77777777" w:rsidR="008D364E" w:rsidRPr="007B6BD5" w:rsidRDefault="008D364E" w:rsidP="00331D10">
            <w:pPr>
              <w:spacing w:after="0"/>
              <w:jc w:val="center"/>
              <w:rPr>
                <w:rFonts w:ascii="Arial" w:eastAsia="MS Mincho" w:hAnsi="Arial" w:cs="Arial"/>
                <w:bCs/>
                <w:sz w:val="18"/>
                <w:szCs w:val="18"/>
              </w:rPr>
            </w:pPr>
            <w:r w:rsidRPr="0024034C">
              <w:rPr>
                <w:rFonts w:ascii="Arial" w:hAnsi="Arial" w:cs="Arial"/>
                <w:sz w:val="18"/>
                <w:szCs w:val="18"/>
              </w:rPr>
              <w:t>DC_8A-42C_n3A-n28A</w:t>
            </w:r>
            <w:r w:rsidRPr="0024034C">
              <w:rPr>
                <w:rFonts w:ascii="Arial" w:hAnsi="Arial"/>
                <w:noProof/>
                <w:sz w:val="18"/>
                <w:vertAlign w:val="superscript"/>
                <w:lang w:eastAsia="zh-CN"/>
              </w:rPr>
              <w:t>2</w:t>
            </w:r>
          </w:p>
        </w:tc>
        <w:tc>
          <w:tcPr>
            <w:tcW w:w="3686" w:type="dxa"/>
          </w:tcPr>
          <w:p w14:paraId="7C6AE196" w14:textId="77777777" w:rsidR="008D364E" w:rsidRPr="0024034C" w:rsidRDefault="008D364E" w:rsidP="00331D10">
            <w:pPr>
              <w:keepNext/>
              <w:keepLines/>
              <w:spacing w:after="0"/>
              <w:jc w:val="center"/>
              <w:rPr>
                <w:rFonts w:ascii="Arial" w:hAnsi="Arial"/>
                <w:sz w:val="18"/>
                <w:lang w:eastAsia="ja-JP"/>
              </w:rPr>
            </w:pPr>
            <w:r w:rsidRPr="0024034C">
              <w:rPr>
                <w:rFonts w:ascii="Arial" w:hAnsi="Arial"/>
                <w:sz w:val="18"/>
                <w:lang w:eastAsia="ja-JP"/>
              </w:rPr>
              <w:t>DC_8A_n3A</w:t>
            </w:r>
          </w:p>
          <w:p w14:paraId="2B5D2C75" w14:textId="77777777" w:rsidR="008D364E" w:rsidRPr="0024034C" w:rsidRDefault="008D364E" w:rsidP="00331D10">
            <w:pPr>
              <w:keepNext/>
              <w:keepLines/>
              <w:spacing w:after="0"/>
              <w:jc w:val="center"/>
              <w:rPr>
                <w:rFonts w:ascii="Arial" w:hAnsi="Arial"/>
                <w:sz w:val="18"/>
                <w:lang w:eastAsia="ja-JP"/>
              </w:rPr>
            </w:pPr>
            <w:r w:rsidRPr="0024034C">
              <w:rPr>
                <w:rFonts w:ascii="Arial" w:hAnsi="Arial"/>
                <w:sz w:val="18"/>
                <w:lang w:eastAsia="ja-JP"/>
              </w:rPr>
              <w:t>DC_8A_n28A</w:t>
            </w:r>
          </w:p>
          <w:p w14:paraId="307F4CD0" w14:textId="77777777" w:rsidR="008D364E" w:rsidRDefault="008D364E" w:rsidP="00331D10">
            <w:pPr>
              <w:keepNext/>
              <w:keepLines/>
              <w:spacing w:after="0"/>
              <w:jc w:val="center"/>
              <w:rPr>
                <w:rFonts w:ascii="Arial" w:hAnsi="Arial"/>
                <w:sz w:val="18"/>
                <w:lang w:eastAsia="ja-JP"/>
              </w:rPr>
            </w:pPr>
            <w:r w:rsidRPr="0024034C">
              <w:rPr>
                <w:rFonts w:ascii="Arial" w:hAnsi="Arial"/>
                <w:sz w:val="18"/>
                <w:lang w:eastAsia="ja-JP"/>
              </w:rPr>
              <w:t>DC_42A_n3A</w:t>
            </w:r>
          </w:p>
          <w:p w14:paraId="1EB285E8" w14:textId="77777777" w:rsidR="008D364E" w:rsidRPr="0024034C" w:rsidRDefault="008D364E" w:rsidP="00331D10">
            <w:pPr>
              <w:keepNext/>
              <w:keepLines/>
              <w:spacing w:after="0"/>
              <w:jc w:val="center"/>
              <w:rPr>
                <w:rFonts w:ascii="Arial" w:hAnsi="Arial"/>
                <w:sz w:val="18"/>
                <w:lang w:eastAsia="ja-JP"/>
              </w:rPr>
            </w:pPr>
            <w:r w:rsidRPr="0024034C">
              <w:rPr>
                <w:rFonts w:ascii="Arial" w:hAnsi="Arial"/>
                <w:sz w:val="18"/>
                <w:lang w:eastAsia="ja-JP"/>
              </w:rPr>
              <w:t>DC_42C_n3A</w:t>
            </w:r>
          </w:p>
          <w:p w14:paraId="41C7CD8D" w14:textId="77777777" w:rsidR="008D364E" w:rsidRDefault="008D364E" w:rsidP="00331D10">
            <w:pPr>
              <w:keepNext/>
              <w:keepLines/>
              <w:spacing w:after="0"/>
              <w:jc w:val="center"/>
              <w:rPr>
                <w:rFonts w:ascii="Arial" w:hAnsi="Arial"/>
                <w:sz w:val="18"/>
                <w:lang w:eastAsia="ja-JP"/>
              </w:rPr>
            </w:pPr>
            <w:r w:rsidRPr="0024034C">
              <w:rPr>
                <w:rFonts w:ascii="Arial" w:hAnsi="Arial"/>
                <w:sz w:val="18"/>
                <w:lang w:eastAsia="ja-JP"/>
              </w:rPr>
              <w:t>DC_42A_n28A</w:t>
            </w:r>
          </w:p>
          <w:p w14:paraId="292583E0" w14:textId="77777777" w:rsidR="008D364E" w:rsidRPr="007B6BD5" w:rsidRDefault="008D364E" w:rsidP="00331D10">
            <w:pPr>
              <w:spacing w:after="0"/>
              <w:jc w:val="center"/>
              <w:rPr>
                <w:rFonts w:ascii="Arial" w:hAnsi="Arial" w:cs="Arial"/>
                <w:bCs/>
                <w:sz w:val="18"/>
                <w:szCs w:val="18"/>
                <w:lang w:eastAsia="zh-CN"/>
              </w:rPr>
            </w:pPr>
            <w:r w:rsidRPr="0024034C">
              <w:rPr>
                <w:rFonts w:ascii="Arial" w:hAnsi="Arial"/>
                <w:sz w:val="18"/>
                <w:lang w:eastAsia="ja-JP"/>
              </w:rPr>
              <w:t>DC_42C_n28A</w:t>
            </w:r>
          </w:p>
        </w:tc>
      </w:tr>
      <w:tr w:rsidR="008D364E" w:rsidRPr="007B6BD5" w14:paraId="72FD71B1" w14:textId="77777777" w:rsidTr="00331D10">
        <w:trPr>
          <w:jc w:val="center"/>
        </w:trPr>
        <w:tc>
          <w:tcPr>
            <w:tcW w:w="3397" w:type="dxa"/>
            <w:shd w:val="clear" w:color="auto" w:fill="auto"/>
            <w:noWrap/>
          </w:tcPr>
          <w:p w14:paraId="16E5C45E" w14:textId="77777777" w:rsidR="008D364E" w:rsidRDefault="008D364E" w:rsidP="00331D10">
            <w:pPr>
              <w:keepNext/>
              <w:keepLines/>
              <w:spacing w:after="0"/>
              <w:jc w:val="center"/>
              <w:rPr>
                <w:rFonts w:ascii="Arial" w:hAnsi="Arial" w:cs="Arial"/>
                <w:sz w:val="18"/>
                <w:szCs w:val="18"/>
              </w:rPr>
            </w:pPr>
            <w:r w:rsidRPr="0024034C">
              <w:rPr>
                <w:rFonts w:ascii="Arial" w:hAnsi="Arial" w:cs="Arial"/>
                <w:sz w:val="18"/>
                <w:szCs w:val="18"/>
              </w:rPr>
              <w:t>DC_8A-42A_n3A-n77A</w:t>
            </w:r>
          </w:p>
          <w:p w14:paraId="07AB1AB3" w14:textId="77777777" w:rsidR="008D364E" w:rsidRPr="007B6BD5" w:rsidRDefault="008D364E" w:rsidP="00331D10">
            <w:pPr>
              <w:spacing w:after="0"/>
              <w:jc w:val="center"/>
              <w:rPr>
                <w:rFonts w:ascii="Arial" w:eastAsia="MS Mincho" w:hAnsi="Arial" w:cs="Arial"/>
                <w:bCs/>
                <w:sz w:val="18"/>
                <w:szCs w:val="18"/>
              </w:rPr>
            </w:pPr>
            <w:r w:rsidRPr="0024034C">
              <w:rPr>
                <w:rFonts w:ascii="Arial" w:hAnsi="Arial" w:cs="Arial"/>
                <w:sz w:val="18"/>
                <w:szCs w:val="18"/>
              </w:rPr>
              <w:t>DC_8A-42C_n3A-n77A</w:t>
            </w:r>
          </w:p>
        </w:tc>
        <w:tc>
          <w:tcPr>
            <w:tcW w:w="3686" w:type="dxa"/>
          </w:tcPr>
          <w:p w14:paraId="4A2C029E" w14:textId="77777777" w:rsidR="008D364E" w:rsidRPr="0024034C" w:rsidRDefault="008D364E" w:rsidP="00331D10">
            <w:pPr>
              <w:keepNext/>
              <w:keepLines/>
              <w:spacing w:after="0"/>
              <w:jc w:val="center"/>
              <w:rPr>
                <w:rFonts w:ascii="Arial" w:hAnsi="Arial"/>
                <w:sz w:val="18"/>
                <w:lang w:eastAsia="ja-JP"/>
              </w:rPr>
            </w:pPr>
            <w:r w:rsidRPr="0024034C">
              <w:rPr>
                <w:rFonts w:ascii="Arial" w:hAnsi="Arial"/>
                <w:sz w:val="18"/>
                <w:lang w:eastAsia="ja-JP"/>
              </w:rPr>
              <w:t>DC_8A_n3A</w:t>
            </w:r>
          </w:p>
          <w:p w14:paraId="156D4D14" w14:textId="77777777" w:rsidR="008D364E" w:rsidRPr="0024034C" w:rsidRDefault="008D364E" w:rsidP="00331D10">
            <w:pPr>
              <w:keepNext/>
              <w:keepLines/>
              <w:spacing w:after="0"/>
              <w:jc w:val="center"/>
              <w:rPr>
                <w:rFonts w:ascii="Arial" w:hAnsi="Arial"/>
                <w:sz w:val="18"/>
                <w:lang w:eastAsia="ja-JP"/>
              </w:rPr>
            </w:pPr>
            <w:r w:rsidRPr="0024034C">
              <w:rPr>
                <w:rFonts w:ascii="Arial" w:hAnsi="Arial"/>
                <w:sz w:val="18"/>
                <w:lang w:eastAsia="ja-JP"/>
              </w:rPr>
              <w:t>DC_8A_n77A</w:t>
            </w:r>
          </w:p>
          <w:p w14:paraId="1D32BE67" w14:textId="77777777" w:rsidR="008D364E" w:rsidRDefault="008D364E" w:rsidP="00331D10">
            <w:pPr>
              <w:keepNext/>
              <w:keepLines/>
              <w:spacing w:after="0"/>
              <w:jc w:val="center"/>
              <w:rPr>
                <w:rFonts w:ascii="Arial" w:hAnsi="Arial"/>
                <w:sz w:val="18"/>
                <w:lang w:eastAsia="ja-JP"/>
              </w:rPr>
            </w:pPr>
            <w:r w:rsidRPr="0024034C">
              <w:rPr>
                <w:rFonts w:ascii="Arial" w:hAnsi="Arial"/>
                <w:sz w:val="18"/>
                <w:lang w:eastAsia="ja-JP"/>
              </w:rPr>
              <w:t>DC_42A_n3A</w:t>
            </w:r>
          </w:p>
          <w:p w14:paraId="3EBF297E" w14:textId="77777777" w:rsidR="008D364E" w:rsidRPr="0024034C" w:rsidRDefault="008D364E" w:rsidP="00331D10">
            <w:pPr>
              <w:keepNext/>
              <w:keepLines/>
              <w:spacing w:after="0"/>
              <w:jc w:val="center"/>
              <w:rPr>
                <w:rFonts w:ascii="Arial" w:hAnsi="Arial"/>
                <w:sz w:val="18"/>
                <w:lang w:eastAsia="ja-JP"/>
              </w:rPr>
            </w:pPr>
            <w:r w:rsidRPr="0024034C">
              <w:rPr>
                <w:rFonts w:ascii="Arial" w:hAnsi="Arial"/>
                <w:sz w:val="18"/>
                <w:lang w:eastAsia="ja-JP"/>
              </w:rPr>
              <w:t>DC_42C_n3A</w:t>
            </w:r>
          </w:p>
          <w:p w14:paraId="46A7A9D4" w14:textId="77777777" w:rsidR="008D364E" w:rsidRDefault="008D364E" w:rsidP="00331D10">
            <w:pPr>
              <w:keepNext/>
              <w:keepLines/>
              <w:spacing w:after="0"/>
              <w:jc w:val="center"/>
              <w:rPr>
                <w:rFonts w:ascii="Arial" w:hAnsi="Arial"/>
                <w:sz w:val="18"/>
                <w:lang w:eastAsia="ja-JP"/>
              </w:rPr>
            </w:pPr>
            <w:r w:rsidRPr="0024034C">
              <w:rPr>
                <w:rFonts w:ascii="Arial" w:hAnsi="Arial"/>
                <w:sz w:val="18"/>
                <w:lang w:eastAsia="ja-JP"/>
              </w:rPr>
              <w:t>DC_42A_n77A</w:t>
            </w:r>
          </w:p>
          <w:p w14:paraId="292B08CD" w14:textId="77777777" w:rsidR="008D364E" w:rsidRPr="007B6BD5" w:rsidRDefault="008D364E" w:rsidP="00331D10">
            <w:pPr>
              <w:spacing w:after="0"/>
              <w:jc w:val="center"/>
              <w:rPr>
                <w:rFonts w:ascii="Arial" w:hAnsi="Arial" w:cs="Arial"/>
                <w:bCs/>
                <w:sz w:val="18"/>
                <w:szCs w:val="18"/>
                <w:lang w:eastAsia="zh-CN"/>
              </w:rPr>
            </w:pPr>
            <w:r w:rsidRPr="0024034C">
              <w:rPr>
                <w:rFonts w:ascii="Arial" w:hAnsi="Arial"/>
                <w:sz w:val="18"/>
                <w:lang w:eastAsia="ja-JP"/>
              </w:rPr>
              <w:t>DC_42C_n77A</w:t>
            </w:r>
          </w:p>
        </w:tc>
      </w:tr>
      <w:tr w:rsidR="008D364E" w:rsidRPr="007B6BD5" w14:paraId="4C5A2025" w14:textId="77777777" w:rsidTr="00331D10">
        <w:trPr>
          <w:jc w:val="center"/>
        </w:trPr>
        <w:tc>
          <w:tcPr>
            <w:tcW w:w="3397" w:type="dxa"/>
            <w:shd w:val="clear" w:color="auto" w:fill="auto"/>
            <w:noWrap/>
          </w:tcPr>
          <w:p w14:paraId="7FFF8F9A" w14:textId="77777777" w:rsidR="008D364E" w:rsidRDefault="008D364E" w:rsidP="00331D10">
            <w:pPr>
              <w:keepNext/>
              <w:keepLines/>
              <w:spacing w:after="0"/>
              <w:jc w:val="center"/>
              <w:rPr>
                <w:rFonts w:ascii="Arial" w:hAnsi="Arial" w:cs="Arial"/>
                <w:sz w:val="18"/>
                <w:szCs w:val="18"/>
              </w:rPr>
            </w:pPr>
            <w:r w:rsidRPr="0024034C">
              <w:rPr>
                <w:rFonts w:ascii="Arial" w:hAnsi="Arial" w:cs="Arial"/>
                <w:sz w:val="18"/>
                <w:szCs w:val="18"/>
              </w:rPr>
              <w:t>DC_8A-42A_n3A-n77(2A)</w:t>
            </w:r>
          </w:p>
          <w:p w14:paraId="0A351457" w14:textId="77777777" w:rsidR="008D364E" w:rsidRPr="007B6BD5" w:rsidRDefault="008D364E" w:rsidP="00331D10">
            <w:pPr>
              <w:spacing w:after="0"/>
              <w:jc w:val="center"/>
              <w:rPr>
                <w:rFonts w:ascii="Arial" w:eastAsia="MS Mincho" w:hAnsi="Arial" w:cs="Arial"/>
                <w:bCs/>
                <w:sz w:val="18"/>
                <w:szCs w:val="18"/>
              </w:rPr>
            </w:pPr>
            <w:r w:rsidRPr="0024034C">
              <w:rPr>
                <w:rFonts w:ascii="Arial" w:hAnsi="Arial" w:cs="Arial"/>
                <w:sz w:val="18"/>
                <w:szCs w:val="18"/>
              </w:rPr>
              <w:t>DC_8A-42C_n3A-n77(2A)</w:t>
            </w:r>
          </w:p>
        </w:tc>
        <w:tc>
          <w:tcPr>
            <w:tcW w:w="3686" w:type="dxa"/>
          </w:tcPr>
          <w:p w14:paraId="3159F7CB" w14:textId="77777777" w:rsidR="008D364E" w:rsidRPr="0024034C" w:rsidRDefault="008D364E" w:rsidP="00331D10">
            <w:pPr>
              <w:keepNext/>
              <w:keepLines/>
              <w:spacing w:after="0"/>
              <w:jc w:val="center"/>
              <w:rPr>
                <w:rFonts w:ascii="Arial" w:hAnsi="Arial"/>
                <w:sz w:val="18"/>
                <w:lang w:eastAsia="ja-JP"/>
              </w:rPr>
            </w:pPr>
            <w:r w:rsidRPr="0024034C">
              <w:rPr>
                <w:rFonts w:ascii="Arial" w:hAnsi="Arial"/>
                <w:sz w:val="18"/>
                <w:lang w:eastAsia="ja-JP"/>
              </w:rPr>
              <w:t>DC_8A_n3A</w:t>
            </w:r>
          </w:p>
          <w:p w14:paraId="6383E456" w14:textId="77777777" w:rsidR="008D364E" w:rsidRPr="0024034C" w:rsidRDefault="008D364E" w:rsidP="00331D10">
            <w:pPr>
              <w:keepNext/>
              <w:keepLines/>
              <w:spacing w:after="0"/>
              <w:jc w:val="center"/>
              <w:rPr>
                <w:rFonts w:ascii="Arial" w:hAnsi="Arial"/>
                <w:sz w:val="18"/>
                <w:lang w:eastAsia="ja-JP"/>
              </w:rPr>
            </w:pPr>
            <w:r w:rsidRPr="0024034C">
              <w:rPr>
                <w:rFonts w:ascii="Arial" w:hAnsi="Arial"/>
                <w:sz w:val="18"/>
                <w:lang w:eastAsia="ja-JP"/>
              </w:rPr>
              <w:t>DC_8A_n77A</w:t>
            </w:r>
          </w:p>
          <w:p w14:paraId="55DB9CEB" w14:textId="77777777" w:rsidR="008D364E" w:rsidRDefault="008D364E" w:rsidP="00331D10">
            <w:pPr>
              <w:keepNext/>
              <w:keepLines/>
              <w:spacing w:after="0"/>
              <w:jc w:val="center"/>
              <w:rPr>
                <w:rFonts w:ascii="Arial" w:hAnsi="Arial"/>
                <w:sz w:val="18"/>
                <w:lang w:eastAsia="ja-JP"/>
              </w:rPr>
            </w:pPr>
            <w:r w:rsidRPr="0024034C">
              <w:rPr>
                <w:rFonts w:ascii="Arial" w:hAnsi="Arial"/>
                <w:sz w:val="18"/>
                <w:lang w:eastAsia="ja-JP"/>
              </w:rPr>
              <w:t>DC_42A_n3A</w:t>
            </w:r>
          </w:p>
          <w:p w14:paraId="651FCFDE" w14:textId="77777777" w:rsidR="008D364E" w:rsidRPr="0024034C" w:rsidRDefault="008D364E" w:rsidP="00331D10">
            <w:pPr>
              <w:keepNext/>
              <w:keepLines/>
              <w:spacing w:after="0"/>
              <w:jc w:val="center"/>
              <w:rPr>
                <w:rFonts w:ascii="Arial" w:hAnsi="Arial"/>
                <w:sz w:val="18"/>
                <w:lang w:eastAsia="ja-JP"/>
              </w:rPr>
            </w:pPr>
            <w:r w:rsidRPr="0024034C">
              <w:rPr>
                <w:rFonts w:ascii="Arial" w:hAnsi="Arial"/>
                <w:sz w:val="18"/>
                <w:lang w:eastAsia="ja-JP"/>
              </w:rPr>
              <w:t>DC_42C_n3A</w:t>
            </w:r>
          </w:p>
          <w:p w14:paraId="10765217" w14:textId="77777777" w:rsidR="008D364E" w:rsidRDefault="008D364E" w:rsidP="00331D10">
            <w:pPr>
              <w:keepNext/>
              <w:keepLines/>
              <w:spacing w:after="0"/>
              <w:jc w:val="center"/>
              <w:rPr>
                <w:rFonts w:ascii="Arial" w:hAnsi="Arial"/>
                <w:sz w:val="18"/>
                <w:lang w:eastAsia="ja-JP"/>
              </w:rPr>
            </w:pPr>
            <w:r w:rsidRPr="0024034C">
              <w:rPr>
                <w:rFonts w:ascii="Arial" w:hAnsi="Arial"/>
                <w:sz w:val="18"/>
                <w:lang w:eastAsia="ja-JP"/>
              </w:rPr>
              <w:t>DC_42A_n77A</w:t>
            </w:r>
          </w:p>
          <w:p w14:paraId="2637F90D" w14:textId="77777777" w:rsidR="008D364E" w:rsidRPr="007B6BD5" w:rsidRDefault="008D364E" w:rsidP="00331D10">
            <w:pPr>
              <w:spacing w:after="0"/>
              <w:jc w:val="center"/>
              <w:rPr>
                <w:rFonts w:ascii="Arial" w:hAnsi="Arial" w:cs="Arial"/>
                <w:bCs/>
                <w:sz w:val="18"/>
                <w:szCs w:val="18"/>
                <w:lang w:eastAsia="zh-CN"/>
              </w:rPr>
            </w:pPr>
            <w:r w:rsidRPr="0024034C">
              <w:rPr>
                <w:rFonts w:ascii="Arial" w:hAnsi="Arial"/>
                <w:sz w:val="18"/>
                <w:lang w:eastAsia="ja-JP"/>
              </w:rPr>
              <w:t>DC_42C_n77A</w:t>
            </w:r>
          </w:p>
        </w:tc>
      </w:tr>
      <w:tr w:rsidR="008D364E" w:rsidRPr="007B6BD5" w14:paraId="0A43BA85" w14:textId="77777777" w:rsidTr="00331D10">
        <w:trPr>
          <w:jc w:val="center"/>
        </w:trPr>
        <w:tc>
          <w:tcPr>
            <w:tcW w:w="3397" w:type="dxa"/>
            <w:shd w:val="clear" w:color="auto" w:fill="auto"/>
            <w:noWrap/>
          </w:tcPr>
          <w:p w14:paraId="388FFCAA" w14:textId="77777777" w:rsidR="008D364E" w:rsidRDefault="008D364E" w:rsidP="00331D10">
            <w:pPr>
              <w:keepNext/>
              <w:keepLines/>
              <w:spacing w:after="0"/>
              <w:jc w:val="center"/>
              <w:rPr>
                <w:rFonts w:ascii="Arial" w:hAnsi="Arial"/>
                <w:sz w:val="18"/>
              </w:rPr>
            </w:pPr>
            <w:r w:rsidRPr="0024034C">
              <w:rPr>
                <w:rFonts w:ascii="Arial" w:hAnsi="Arial"/>
                <w:sz w:val="18"/>
              </w:rPr>
              <w:t>DC_8A-42A_n28A-n77A</w:t>
            </w:r>
          </w:p>
          <w:p w14:paraId="06DCDBB4" w14:textId="77777777" w:rsidR="008D364E" w:rsidRPr="007B6BD5" w:rsidRDefault="008D364E" w:rsidP="00331D10">
            <w:pPr>
              <w:spacing w:after="0"/>
              <w:jc w:val="center"/>
              <w:rPr>
                <w:rFonts w:ascii="Arial" w:hAnsi="Arial"/>
                <w:sz w:val="18"/>
                <w:lang w:eastAsia="ko-KR"/>
              </w:rPr>
            </w:pPr>
            <w:r w:rsidRPr="0024034C">
              <w:rPr>
                <w:rFonts w:ascii="Arial" w:hAnsi="Arial"/>
                <w:sz w:val="18"/>
              </w:rPr>
              <w:t>DC_8A-42C_n28A-n77A</w:t>
            </w:r>
          </w:p>
        </w:tc>
        <w:tc>
          <w:tcPr>
            <w:tcW w:w="3686" w:type="dxa"/>
          </w:tcPr>
          <w:p w14:paraId="61E548FA" w14:textId="77777777" w:rsidR="008D364E" w:rsidRPr="0024034C" w:rsidRDefault="008D364E" w:rsidP="00331D10">
            <w:pPr>
              <w:keepNext/>
              <w:keepLines/>
              <w:spacing w:after="0"/>
              <w:jc w:val="center"/>
              <w:rPr>
                <w:rFonts w:ascii="Arial" w:hAnsi="Arial"/>
                <w:sz w:val="18"/>
              </w:rPr>
            </w:pPr>
            <w:r w:rsidRPr="0024034C">
              <w:rPr>
                <w:rFonts w:ascii="Arial" w:hAnsi="Arial"/>
                <w:sz w:val="18"/>
              </w:rPr>
              <w:t>DC_8A_n28A</w:t>
            </w:r>
          </w:p>
          <w:p w14:paraId="342D8EB0" w14:textId="77777777" w:rsidR="008D364E" w:rsidRPr="0024034C" w:rsidRDefault="008D364E" w:rsidP="00331D10">
            <w:pPr>
              <w:keepNext/>
              <w:keepLines/>
              <w:spacing w:after="0"/>
              <w:jc w:val="center"/>
              <w:rPr>
                <w:rFonts w:ascii="Arial" w:hAnsi="Arial"/>
                <w:sz w:val="18"/>
              </w:rPr>
            </w:pPr>
            <w:r w:rsidRPr="0024034C">
              <w:rPr>
                <w:rFonts w:ascii="Arial" w:hAnsi="Arial"/>
                <w:sz w:val="18"/>
              </w:rPr>
              <w:t>DC_8A_n77A</w:t>
            </w:r>
          </w:p>
          <w:p w14:paraId="52C7D70B" w14:textId="77777777" w:rsidR="008D364E" w:rsidRDefault="008D364E" w:rsidP="00331D10">
            <w:pPr>
              <w:keepNext/>
              <w:keepLines/>
              <w:spacing w:after="0"/>
              <w:jc w:val="center"/>
              <w:rPr>
                <w:rFonts w:ascii="Arial" w:hAnsi="Arial"/>
                <w:sz w:val="18"/>
              </w:rPr>
            </w:pPr>
            <w:r w:rsidRPr="0024034C">
              <w:rPr>
                <w:rFonts w:ascii="Arial" w:hAnsi="Arial"/>
                <w:sz w:val="18"/>
              </w:rPr>
              <w:t>DC_42A_n28A</w:t>
            </w:r>
          </w:p>
          <w:p w14:paraId="5791AA6B" w14:textId="77777777" w:rsidR="008D364E" w:rsidRPr="007B6BD5" w:rsidRDefault="008D364E" w:rsidP="00331D10">
            <w:pPr>
              <w:spacing w:after="0"/>
              <w:jc w:val="center"/>
              <w:rPr>
                <w:rFonts w:ascii="Arial" w:hAnsi="Arial"/>
                <w:sz w:val="18"/>
              </w:rPr>
            </w:pPr>
            <w:r w:rsidRPr="0024034C">
              <w:rPr>
                <w:rFonts w:ascii="Arial" w:hAnsi="Arial"/>
                <w:sz w:val="18"/>
              </w:rPr>
              <w:t>DC_42C_n28A</w:t>
            </w:r>
          </w:p>
        </w:tc>
      </w:tr>
      <w:tr w:rsidR="008D364E" w:rsidRPr="007B6BD5" w14:paraId="41AF3EBE" w14:textId="77777777" w:rsidTr="00331D10">
        <w:trPr>
          <w:jc w:val="center"/>
        </w:trPr>
        <w:tc>
          <w:tcPr>
            <w:tcW w:w="3397" w:type="dxa"/>
            <w:shd w:val="clear" w:color="auto" w:fill="auto"/>
            <w:noWrap/>
          </w:tcPr>
          <w:p w14:paraId="63572627" w14:textId="77777777" w:rsidR="008D364E" w:rsidRDefault="008D364E" w:rsidP="00331D10">
            <w:pPr>
              <w:keepNext/>
              <w:keepLines/>
              <w:spacing w:after="0"/>
              <w:jc w:val="center"/>
              <w:rPr>
                <w:rFonts w:ascii="Arial" w:hAnsi="Arial"/>
                <w:sz w:val="18"/>
              </w:rPr>
            </w:pPr>
            <w:r w:rsidRPr="0024034C">
              <w:rPr>
                <w:rFonts w:ascii="Arial" w:hAnsi="Arial"/>
                <w:sz w:val="18"/>
              </w:rPr>
              <w:t>DC_8A-42A_n28A-n77(2A)</w:t>
            </w:r>
          </w:p>
          <w:p w14:paraId="215F9BF5" w14:textId="77777777" w:rsidR="008D364E" w:rsidRPr="007B6BD5" w:rsidRDefault="008D364E" w:rsidP="00331D10">
            <w:pPr>
              <w:spacing w:after="0"/>
              <w:jc w:val="center"/>
              <w:rPr>
                <w:rFonts w:ascii="Arial" w:hAnsi="Arial"/>
                <w:sz w:val="18"/>
                <w:lang w:eastAsia="ko-KR"/>
              </w:rPr>
            </w:pPr>
            <w:r w:rsidRPr="0024034C">
              <w:rPr>
                <w:rFonts w:ascii="Arial" w:hAnsi="Arial"/>
                <w:sz w:val="18"/>
              </w:rPr>
              <w:t>DC_8A-42C_n28A-n77(2A)</w:t>
            </w:r>
          </w:p>
        </w:tc>
        <w:tc>
          <w:tcPr>
            <w:tcW w:w="3686" w:type="dxa"/>
          </w:tcPr>
          <w:p w14:paraId="6BEECE28" w14:textId="77777777" w:rsidR="008D364E" w:rsidRPr="0024034C" w:rsidRDefault="008D364E" w:rsidP="00331D10">
            <w:pPr>
              <w:keepNext/>
              <w:keepLines/>
              <w:spacing w:after="0"/>
              <w:jc w:val="center"/>
              <w:rPr>
                <w:rFonts w:ascii="Arial" w:hAnsi="Arial"/>
                <w:sz w:val="18"/>
              </w:rPr>
            </w:pPr>
            <w:r w:rsidRPr="0024034C">
              <w:rPr>
                <w:rFonts w:ascii="Arial" w:hAnsi="Arial"/>
                <w:sz w:val="18"/>
              </w:rPr>
              <w:t>DC_8A_n28A</w:t>
            </w:r>
          </w:p>
          <w:p w14:paraId="4367D1A9" w14:textId="77777777" w:rsidR="008D364E" w:rsidRPr="0024034C" w:rsidRDefault="008D364E" w:rsidP="00331D10">
            <w:pPr>
              <w:keepNext/>
              <w:keepLines/>
              <w:spacing w:after="0"/>
              <w:jc w:val="center"/>
              <w:rPr>
                <w:rFonts w:ascii="Arial" w:hAnsi="Arial"/>
                <w:sz w:val="18"/>
              </w:rPr>
            </w:pPr>
            <w:r w:rsidRPr="0024034C">
              <w:rPr>
                <w:rFonts w:ascii="Arial" w:hAnsi="Arial"/>
                <w:sz w:val="18"/>
              </w:rPr>
              <w:t>DC_8A_n77A</w:t>
            </w:r>
          </w:p>
          <w:p w14:paraId="00E3276D" w14:textId="77777777" w:rsidR="008D364E" w:rsidRDefault="008D364E" w:rsidP="00331D10">
            <w:pPr>
              <w:keepNext/>
              <w:keepLines/>
              <w:spacing w:after="0"/>
              <w:jc w:val="center"/>
              <w:rPr>
                <w:rFonts w:ascii="Arial" w:hAnsi="Arial"/>
                <w:sz w:val="18"/>
              </w:rPr>
            </w:pPr>
            <w:r w:rsidRPr="0024034C">
              <w:rPr>
                <w:rFonts w:ascii="Arial" w:hAnsi="Arial"/>
                <w:sz w:val="18"/>
              </w:rPr>
              <w:t>DC_42A_n28A</w:t>
            </w:r>
          </w:p>
          <w:p w14:paraId="256C2AB6" w14:textId="77777777" w:rsidR="008D364E" w:rsidRPr="007B6BD5" w:rsidRDefault="008D364E" w:rsidP="00331D10">
            <w:pPr>
              <w:spacing w:after="0"/>
              <w:jc w:val="center"/>
              <w:rPr>
                <w:rFonts w:ascii="Arial" w:hAnsi="Arial"/>
                <w:sz w:val="18"/>
              </w:rPr>
            </w:pPr>
            <w:r w:rsidRPr="0024034C">
              <w:rPr>
                <w:rFonts w:ascii="Arial" w:hAnsi="Arial"/>
                <w:sz w:val="18"/>
              </w:rPr>
              <w:t>DC_42C_n28A</w:t>
            </w:r>
          </w:p>
        </w:tc>
      </w:tr>
      <w:tr w:rsidR="008D364E" w:rsidRPr="007B6BD5" w14:paraId="6AC889C3" w14:textId="77777777" w:rsidTr="00331D10">
        <w:trPr>
          <w:jc w:val="center"/>
        </w:trPr>
        <w:tc>
          <w:tcPr>
            <w:tcW w:w="3397" w:type="dxa"/>
            <w:shd w:val="clear" w:color="auto" w:fill="auto"/>
            <w:noWrap/>
            <w:vAlign w:val="center"/>
          </w:tcPr>
          <w:p w14:paraId="7B06CDF5" w14:textId="77777777" w:rsidR="008D364E" w:rsidRPr="007B6BD5" w:rsidRDefault="008D364E" w:rsidP="00331D10">
            <w:pPr>
              <w:spacing w:after="0"/>
              <w:jc w:val="center"/>
              <w:rPr>
                <w:rFonts w:ascii="Arial" w:eastAsia="MS Mincho" w:hAnsi="Arial" w:cs="Arial"/>
                <w:sz w:val="18"/>
                <w:lang w:eastAsia="ja-JP"/>
              </w:rPr>
            </w:pPr>
            <w:r w:rsidRPr="007B6BD5">
              <w:rPr>
                <w:rFonts w:ascii="Arial" w:hAnsi="Arial"/>
                <w:sz w:val="18"/>
              </w:rPr>
              <w:t>DC_11A_n3A-n28A-n77A</w:t>
            </w:r>
            <w:r w:rsidRPr="007B6BD5">
              <w:rPr>
                <w:rFonts w:ascii="Arial" w:hAnsi="Arial"/>
                <w:sz w:val="18"/>
                <w:vertAlign w:val="superscript"/>
                <w:lang w:eastAsia="zh-CN"/>
              </w:rPr>
              <w:t>2</w:t>
            </w:r>
          </w:p>
        </w:tc>
        <w:tc>
          <w:tcPr>
            <w:tcW w:w="3686" w:type="dxa"/>
            <w:vAlign w:val="center"/>
          </w:tcPr>
          <w:p w14:paraId="4F182ABC" w14:textId="77777777" w:rsidR="008D364E" w:rsidRPr="007B6BD5" w:rsidRDefault="008D364E" w:rsidP="00331D10">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6D2C5C84" w14:textId="77777777" w:rsidR="008D364E" w:rsidRPr="007B6BD5" w:rsidRDefault="008D364E" w:rsidP="00331D10">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14:paraId="59E61535" w14:textId="77777777" w:rsidR="008D364E" w:rsidRPr="007B6BD5" w:rsidRDefault="008D364E" w:rsidP="00331D10">
            <w:pPr>
              <w:spacing w:after="0"/>
              <w:jc w:val="center"/>
              <w:rPr>
                <w:rFonts w:ascii="Arial" w:eastAsia="MS Mincho" w:hAnsi="Arial" w:cs="Arial"/>
                <w:sz w:val="18"/>
                <w:lang w:eastAsia="ja-JP"/>
              </w:rPr>
            </w:pPr>
            <w:r w:rsidRPr="007B6BD5">
              <w:rPr>
                <w:rFonts w:ascii="Arial" w:hAnsi="Arial" w:hint="eastAsia"/>
                <w:sz w:val="18"/>
              </w:rPr>
              <w:t>D</w:t>
            </w:r>
            <w:r w:rsidRPr="007B6BD5">
              <w:rPr>
                <w:rFonts w:ascii="Arial" w:hAnsi="Arial"/>
                <w:sz w:val="18"/>
              </w:rPr>
              <w:t>C_11A_n77A</w:t>
            </w:r>
          </w:p>
        </w:tc>
      </w:tr>
      <w:tr w:rsidR="008D364E" w:rsidRPr="007B6BD5" w14:paraId="7D61C693" w14:textId="77777777" w:rsidTr="00331D10">
        <w:trPr>
          <w:jc w:val="center"/>
        </w:trPr>
        <w:tc>
          <w:tcPr>
            <w:tcW w:w="3397" w:type="dxa"/>
            <w:shd w:val="clear" w:color="auto" w:fill="auto"/>
            <w:noWrap/>
            <w:vAlign w:val="center"/>
          </w:tcPr>
          <w:p w14:paraId="2A59F32E" w14:textId="77777777" w:rsidR="008D364E" w:rsidRPr="007B6BD5" w:rsidRDefault="008D364E" w:rsidP="00331D10">
            <w:pPr>
              <w:spacing w:after="0"/>
              <w:jc w:val="center"/>
              <w:rPr>
                <w:rFonts w:ascii="Arial" w:eastAsia="MS Mincho" w:hAnsi="Arial" w:cs="Arial"/>
                <w:sz w:val="18"/>
                <w:lang w:eastAsia="ja-JP"/>
              </w:rPr>
            </w:pPr>
            <w:r w:rsidRPr="007B6BD5">
              <w:rPr>
                <w:rFonts w:ascii="Arial" w:hAnsi="Arial"/>
                <w:sz w:val="18"/>
              </w:rPr>
              <w:t>DC_11A_n3A-n28A-n77(2A)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57D2F092" w14:textId="77777777" w:rsidR="008D364E" w:rsidRPr="007B6BD5" w:rsidRDefault="008D364E" w:rsidP="00331D10">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5263E81B" w14:textId="77777777" w:rsidR="008D364E" w:rsidRPr="007B6BD5" w:rsidRDefault="008D364E" w:rsidP="00331D10">
            <w:pPr>
              <w:spacing w:after="0"/>
              <w:jc w:val="center"/>
              <w:rPr>
                <w:rFonts w:ascii="Arial" w:hAnsi="Arial"/>
                <w:sz w:val="18"/>
              </w:rPr>
            </w:pPr>
            <w:r w:rsidRPr="007B6BD5">
              <w:rPr>
                <w:rFonts w:ascii="Arial" w:hAnsi="Arial" w:hint="eastAsia"/>
                <w:sz w:val="18"/>
              </w:rPr>
              <w:lastRenderedPageBreak/>
              <w:t>D</w:t>
            </w:r>
            <w:r w:rsidRPr="007B6BD5">
              <w:rPr>
                <w:rFonts w:ascii="Arial" w:hAnsi="Arial"/>
                <w:sz w:val="18"/>
              </w:rPr>
              <w:t>C_11A_n28A</w:t>
            </w:r>
          </w:p>
          <w:p w14:paraId="5DCC3032" w14:textId="77777777" w:rsidR="008D364E" w:rsidRPr="007B6BD5" w:rsidRDefault="008D364E" w:rsidP="00331D10">
            <w:pPr>
              <w:spacing w:after="0"/>
              <w:jc w:val="center"/>
              <w:rPr>
                <w:rFonts w:ascii="Arial" w:eastAsia="MS Mincho" w:hAnsi="Arial" w:cs="Arial"/>
                <w:sz w:val="18"/>
                <w:lang w:eastAsia="ja-JP"/>
              </w:rPr>
            </w:pPr>
            <w:r w:rsidRPr="007B6BD5">
              <w:rPr>
                <w:rFonts w:ascii="Arial" w:hAnsi="Arial" w:hint="eastAsia"/>
                <w:sz w:val="18"/>
              </w:rPr>
              <w:t>D</w:t>
            </w:r>
            <w:r w:rsidRPr="007B6BD5">
              <w:rPr>
                <w:rFonts w:ascii="Arial" w:hAnsi="Arial"/>
                <w:sz w:val="18"/>
              </w:rPr>
              <w:t>C_11A_n77A</w:t>
            </w:r>
          </w:p>
        </w:tc>
      </w:tr>
      <w:tr w:rsidR="008D364E" w:rsidRPr="007B6BD5" w14:paraId="152632EA" w14:textId="77777777" w:rsidTr="00331D10">
        <w:trPr>
          <w:jc w:val="center"/>
        </w:trPr>
        <w:tc>
          <w:tcPr>
            <w:tcW w:w="3397" w:type="dxa"/>
            <w:shd w:val="clear" w:color="auto" w:fill="auto"/>
            <w:noWrap/>
            <w:vAlign w:val="center"/>
          </w:tcPr>
          <w:p w14:paraId="2B0C027E" w14:textId="77777777" w:rsidR="008D364E" w:rsidRPr="007B6BD5" w:rsidRDefault="008D364E" w:rsidP="00331D10">
            <w:pPr>
              <w:spacing w:after="0"/>
              <w:jc w:val="center"/>
              <w:rPr>
                <w:rFonts w:ascii="Arial" w:hAnsi="Arial"/>
                <w:sz w:val="18"/>
                <w:lang w:eastAsia="ja-JP"/>
              </w:rPr>
            </w:pPr>
            <w:r w:rsidRPr="007B6BD5">
              <w:rPr>
                <w:rFonts w:ascii="Arial" w:hAnsi="Arial" w:hint="eastAsia"/>
                <w:sz w:val="18"/>
                <w:lang w:eastAsia="ja-JP"/>
              </w:rPr>
              <w:lastRenderedPageBreak/>
              <w:t>DC</w:t>
            </w:r>
            <w:r w:rsidRPr="007B6BD5">
              <w:rPr>
                <w:rFonts w:ascii="Arial" w:hAnsi="Arial"/>
                <w:sz w:val="18"/>
              </w:rPr>
              <w:t>_11A_n3A-n77A-n79A</w:t>
            </w:r>
          </w:p>
        </w:tc>
        <w:tc>
          <w:tcPr>
            <w:tcW w:w="3686" w:type="dxa"/>
            <w:vAlign w:val="center"/>
          </w:tcPr>
          <w:p w14:paraId="06C876D1" w14:textId="77777777" w:rsidR="008D364E" w:rsidRPr="007B6BD5" w:rsidRDefault="008D364E" w:rsidP="00331D10">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_11A_n3A</w:t>
            </w:r>
          </w:p>
          <w:p w14:paraId="5382D7A3" w14:textId="77777777" w:rsidR="008D364E" w:rsidRPr="007B6BD5" w:rsidRDefault="008D364E" w:rsidP="00331D10">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_11A_n77A</w:t>
            </w:r>
          </w:p>
          <w:p w14:paraId="5D976C64" w14:textId="77777777" w:rsidR="008D364E" w:rsidRPr="007B6BD5" w:rsidRDefault="008D364E" w:rsidP="00331D10">
            <w:pPr>
              <w:spacing w:after="0"/>
              <w:jc w:val="center"/>
              <w:rPr>
                <w:rFonts w:ascii="Arial" w:hAnsi="Arial"/>
                <w:sz w:val="18"/>
                <w:lang w:eastAsia="zh-TW"/>
              </w:rPr>
            </w:pPr>
            <w:r w:rsidRPr="007B6BD5">
              <w:rPr>
                <w:rFonts w:ascii="Arial" w:hAnsi="Arial" w:hint="eastAsia"/>
                <w:sz w:val="18"/>
                <w:lang w:eastAsia="ja-JP"/>
              </w:rPr>
              <w:t>DC</w:t>
            </w:r>
            <w:r w:rsidRPr="007B6BD5">
              <w:rPr>
                <w:rFonts w:ascii="Arial" w:hAnsi="Arial"/>
                <w:sz w:val="18"/>
              </w:rPr>
              <w:t>_11A_n79A</w:t>
            </w:r>
          </w:p>
        </w:tc>
      </w:tr>
      <w:tr w:rsidR="008D364E" w:rsidRPr="007B6BD5" w14:paraId="1E4964B6" w14:textId="77777777" w:rsidTr="00331D10">
        <w:trPr>
          <w:jc w:val="center"/>
        </w:trPr>
        <w:tc>
          <w:tcPr>
            <w:tcW w:w="3397" w:type="dxa"/>
            <w:shd w:val="clear" w:color="auto" w:fill="auto"/>
            <w:noWrap/>
            <w:vAlign w:val="center"/>
          </w:tcPr>
          <w:p w14:paraId="757BF4C6" w14:textId="77777777" w:rsidR="008D364E" w:rsidRPr="007B6BD5" w:rsidRDefault="008D364E" w:rsidP="00331D10">
            <w:pPr>
              <w:spacing w:after="0"/>
              <w:jc w:val="center"/>
              <w:rPr>
                <w:rFonts w:ascii="Arial" w:hAnsi="Arial"/>
                <w:sz w:val="18"/>
                <w:lang w:eastAsia="ja-JP"/>
              </w:rPr>
            </w:pPr>
            <w:r w:rsidRPr="007B6BD5">
              <w:rPr>
                <w:rFonts w:ascii="Arial" w:hAnsi="Arial" w:hint="eastAsia"/>
                <w:sz w:val="18"/>
                <w:lang w:eastAsia="ja-JP"/>
              </w:rPr>
              <w:t>DC</w:t>
            </w:r>
            <w:r w:rsidRPr="007B6BD5">
              <w:rPr>
                <w:rFonts w:ascii="Arial" w:hAnsi="Arial"/>
                <w:sz w:val="18"/>
              </w:rPr>
              <w:t>_11A_n3A-n77(2A)-n79A</w:t>
            </w:r>
          </w:p>
        </w:tc>
        <w:tc>
          <w:tcPr>
            <w:tcW w:w="3686" w:type="dxa"/>
            <w:vAlign w:val="center"/>
          </w:tcPr>
          <w:p w14:paraId="2F6A51DB" w14:textId="77777777" w:rsidR="008D364E" w:rsidRPr="007B6BD5" w:rsidRDefault="008D364E" w:rsidP="00331D10">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_11A_n3A</w:t>
            </w:r>
          </w:p>
          <w:p w14:paraId="1CD31734" w14:textId="77777777" w:rsidR="008D364E" w:rsidRPr="007B6BD5" w:rsidRDefault="008D364E" w:rsidP="00331D10">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_11A_n77A</w:t>
            </w:r>
          </w:p>
          <w:p w14:paraId="692DD4CB" w14:textId="77777777" w:rsidR="008D364E" w:rsidRPr="007B6BD5" w:rsidRDefault="008D364E" w:rsidP="00331D10">
            <w:pPr>
              <w:spacing w:after="0"/>
              <w:jc w:val="center"/>
              <w:rPr>
                <w:rFonts w:ascii="Arial" w:hAnsi="Arial"/>
                <w:sz w:val="18"/>
                <w:lang w:eastAsia="zh-TW"/>
              </w:rPr>
            </w:pPr>
            <w:r w:rsidRPr="007B6BD5">
              <w:rPr>
                <w:rFonts w:ascii="Arial" w:hAnsi="Arial" w:hint="eastAsia"/>
                <w:sz w:val="18"/>
                <w:lang w:eastAsia="ja-JP"/>
              </w:rPr>
              <w:t>DC</w:t>
            </w:r>
            <w:r w:rsidRPr="007B6BD5">
              <w:rPr>
                <w:rFonts w:ascii="Arial" w:hAnsi="Arial"/>
                <w:sz w:val="18"/>
              </w:rPr>
              <w:t>_11A_n79A</w:t>
            </w:r>
          </w:p>
        </w:tc>
      </w:tr>
      <w:tr w:rsidR="008D364E" w:rsidRPr="007B6BD5" w14:paraId="35888517" w14:textId="77777777" w:rsidTr="00331D10">
        <w:trPr>
          <w:jc w:val="center"/>
        </w:trPr>
        <w:tc>
          <w:tcPr>
            <w:tcW w:w="3397" w:type="dxa"/>
            <w:shd w:val="clear" w:color="auto" w:fill="auto"/>
            <w:noWrap/>
            <w:vAlign w:val="center"/>
          </w:tcPr>
          <w:p w14:paraId="00A9625A" w14:textId="77777777" w:rsidR="008D364E" w:rsidRPr="007B6BD5" w:rsidRDefault="008D364E" w:rsidP="00331D10">
            <w:pPr>
              <w:spacing w:after="0"/>
              <w:jc w:val="center"/>
              <w:rPr>
                <w:rFonts w:ascii="Arial" w:hAnsi="Arial"/>
                <w:sz w:val="18"/>
                <w:lang w:eastAsia="ja-JP"/>
              </w:rPr>
            </w:pPr>
            <w:r w:rsidRPr="007B6BD5">
              <w:rPr>
                <w:rFonts w:ascii="Arial" w:eastAsia="MS Mincho" w:hAnsi="Arial" w:cs="Arial"/>
                <w:sz w:val="18"/>
                <w:lang w:eastAsia="ja-JP"/>
              </w:rPr>
              <w:t>DC_12A-30A-66A_n2A</w:t>
            </w:r>
          </w:p>
        </w:tc>
        <w:tc>
          <w:tcPr>
            <w:tcW w:w="3686" w:type="dxa"/>
            <w:vAlign w:val="center"/>
          </w:tcPr>
          <w:p w14:paraId="7D2ECE10" w14:textId="77777777" w:rsidR="008D364E" w:rsidRPr="007B6BD5" w:rsidRDefault="008D364E" w:rsidP="00331D10">
            <w:pPr>
              <w:spacing w:after="0"/>
              <w:jc w:val="center"/>
              <w:rPr>
                <w:rFonts w:ascii="Arial" w:eastAsia="MS Mincho" w:hAnsi="Arial" w:cs="Arial"/>
                <w:sz w:val="18"/>
                <w:lang w:eastAsia="ja-JP"/>
              </w:rPr>
            </w:pPr>
            <w:r w:rsidRPr="007B6BD5">
              <w:rPr>
                <w:rFonts w:ascii="Arial" w:eastAsia="MS Mincho" w:hAnsi="Arial" w:cs="Arial"/>
                <w:sz w:val="18"/>
                <w:lang w:eastAsia="ja-JP"/>
              </w:rPr>
              <w:t>DC_12A_n2A</w:t>
            </w:r>
          </w:p>
          <w:p w14:paraId="07A444F0" w14:textId="77777777" w:rsidR="008D364E" w:rsidRPr="007B6BD5" w:rsidRDefault="008D364E" w:rsidP="00331D10">
            <w:pPr>
              <w:spacing w:after="0"/>
              <w:jc w:val="center"/>
              <w:rPr>
                <w:rFonts w:ascii="Arial" w:eastAsia="MS Mincho" w:hAnsi="Arial" w:cs="Arial"/>
                <w:sz w:val="18"/>
                <w:lang w:eastAsia="ja-JP"/>
              </w:rPr>
            </w:pPr>
            <w:r w:rsidRPr="007B6BD5">
              <w:rPr>
                <w:rFonts w:ascii="Arial" w:eastAsia="MS Mincho" w:hAnsi="Arial" w:cs="Arial"/>
                <w:sz w:val="18"/>
                <w:lang w:eastAsia="ja-JP"/>
              </w:rPr>
              <w:t>DC_30A_n2A</w:t>
            </w:r>
          </w:p>
          <w:p w14:paraId="43F55346" w14:textId="77777777" w:rsidR="008D364E" w:rsidRPr="007B6BD5" w:rsidRDefault="008D364E" w:rsidP="00331D10">
            <w:pPr>
              <w:spacing w:after="0"/>
              <w:jc w:val="center"/>
              <w:rPr>
                <w:rFonts w:ascii="Arial" w:hAnsi="Arial"/>
                <w:sz w:val="18"/>
                <w:lang w:eastAsia="ja-JP"/>
              </w:rPr>
            </w:pPr>
            <w:r w:rsidRPr="007B6BD5">
              <w:rPr>
                <w:rFonts w:ascii="Arial" w:eastAsia="MS Mincho" w:hAnsi="Arial" w:cs="Arial"/>
                <w:sz w:val="18"/>
                <w:lang w:eastAsia="ja-JP"/>
              </w:rPr>
              <w:t>DC_66A_n2A</w:t>
            </w:r>
          </w:p>
        </w:tc>
      </w:tr>
      <w:tr w:rsidR="008D364E" w:rsidRPr="007B6BD5" w14:paraId="3DB34F85" w14:textId="77777777" w:rsidTr="00331D10">
        <w:trPr>
          <w:jc w:val="center"/>
        </w:trPr>
        <w:tc>
          <w:tcPr>
            <w:tcW w:w="3397" w:type="dxa"/>
            <w:shd w:val="clear" w:color="auto" w:fill="auto"/>
            <w:noWrap/>
            <w:vAlign w:val="center"/>
          </w:tcPr>
          <w:p w14:paraId="516682F8" w14:textId="77777777" w:rsidR="008D364E" w:rsidRPr="007B6BD5" w:rsidRDefault="008D364E" w:rsidP="00331D10">
            <w:pPr>
              <w:spacing w:after="0"/>
              <w:jc w:val="center"/>
              <w:rPr>
                <w:rFonts w:ascii="Arial" w:hAnsi="Arial"/>
                <w:sz w:val="18"/>
                <w:lang w:eastAsia="ja-JP"/>
              </w:rPr>
            </w:pPr>
            <w:r w:rsidRPr="007B6BD5">
              <w:rPr>
                <w:rFonts w:ascii="Arial" w:eastAsia="MS Mincho" w:hAnsi="Arial" w:cs="Arial"/>
                <w:sz w:val="18"/>
                <w:lang w:eastAsia="ja-JP"/>
              </w:rPr>
              <w:t>DC_12A-30A-66A-66A_n2A</w:t>
            </w:r>
          </w:p>
        </w:tc>
        <w:tc>
          <w:tcPr>
            <w:tcW w:w="3686" w:type="dxa"/>
            <w:vAlign w:val="center"/>
          </w:tcPr>
          <w:p w14:paraId="64BB4619" w14:textId="77777777" w:rsidR="008D364E" w:rsidRPr="007B6BD5" w:rsidRDefault="008D364E" w:rsidP="00331D10">
            <w:pPr>
              <w:spacing w:after="0"/>
              <w:jc w:val="center"/>
              <w:rPr>
                <w:rFonts w:ascii="Arial" w:eastAsia="MS Mincho" w:hAnsi="Arial" w:cs="Arial"/>
                <w:sz w:val="18"/>
                <w:lang w:eastAsia="ja-JP"/>
              </w:rPr>
            </w:pPr>
            <w:r w:rsidRPr="007B6BD5">
              <w:rPr>
                <w:rFonts w:ascii="Arial" w:eastAsia="MS Mincho" w:hAnsi="Arial" w:cs="Arial"/>
                <w:sz w:val="18"/>
                <w:lang w:eastAsia="ja-JP"/>
              </w:rPr>
              <w:t>DC_12A_n2A</w:t>
            </w:r>
          </w:p>
          <w:p w14:paraId="7F7D1D65" w14:textId="77777777" w:rsidR="008D364E" w:rsidRPr="007B6BD5" w:rsidRDefault="008D364E" w:rsidP="00331D10">
            <w:pPr>
              <w:spacing w:after="0"/>
              <w:jc w:val="center"/>
              <w:rPr>
                <w:rFonts w:ascii="Arial" w:eastAsia="MS Mincho" w:hAnsi="Arial" w:cs="Arial"/>
                <w:sz w:val="18"/>
                <w:lang w:eastAsia="ja-JP"/>
              </w:rPr>
            </w:pPr>
            <w:r w:rsidRPr="007B6BD5">
              <w:rPr>
                <w:rFonts w:ascii="Arial" w:eastAsia="MS Mincho" w:hAnsi="Arial" w:cs="Arial"/>
                <w:sz w:val="18"/>
                <w:lang w:eastAsia="ja-JP"/>
              </w:rPr>
              <w:t>DC_30A_n2A</w:t>
            </w:r>
          </w:p>
          <w:p w14:paraId="7DDDB69B" w14:textId="77777777" w:rsidR="008D364E" w:rsidRPr="007B6BD5" w:rsidRDefault="008D364E" w:rsidP="00331D10">
            <w:pPr>
              <w:spacing w:after="0"/>
              <w:jc w:val="center"/>
              <w:rPr>
                <w:rFonts w:ascii="Arial" w:hAnsi="Arial"/>
                <w:sz w:val="18"/>
                <w:lang w:eastAsia="ja-JP"/>
              </w:rPr>
            </w:pPr>
            <w:r w:rsidRPr="007B6BD5">
              <w:rPr>
                <w:rFonts w:ascii="Arial" w:eastAsia="MS Mincho" w:hAnsi="Arial" w:cs="Arial"/>
                <w:sz w:val="18"/>
                <w:lang w:eastAsia="ja-JP"/>
              </w:rPr>
              <w:t>DC_66A_n2A</w:t>
            </w:r>
          </w:p>
        </w:tc>
      </w:tr>
      <w:tr w:rsidR="008D364E" w:rsidRPr="007B6BD5" w14:paraId="342094E1" w14:textId="77777777" w:rsidTr="00331D10">
        <w:trPr>
          <w:jc w:val="center"/>
        </w:trPr>
        <w:tc>
          <w:tcPr>
            <w:tcW w:w="3397" w:type="dxa"/>
            <w:shd w:val="clear" w:color="auto" w:fill="auto"/>
            <w:noWrap/>
            <w:vAlign w:val="center"/>
          </w:tcPr>
          <w:p w14:paraId="22FE7ADC" w14:textId="77777777" w:rsidR="008D364E" w:rsidRPr="007B6BD5" w:rsidRDefault="008D364E" w:rsidP="00331D10">
            <w:pPr>
              <w:spacing w:after="0"/>
              <w:jc w:val="center"/>
              <w:rPr>
                <w:rFonts w:ascii="Arial" w:eastAsia="MS Mincho" w:hAnsi="Arial" w:cs="Arial"/>
                <w:sz w:val="18"/>
                <w:lang w:eastAsia="ja-JP"/>
              </w:rPr>
            </w:pPr>
            <w:r w:rsidRPr="007B6BD5">
              <w:rPr>
                <w:rFonts w:ascii="Arial" w:hAnsi="Arial"/>
                <w:sz w:val="18"/>
                <w:lang w:eastAsia="ja-JP"/>
              </w:rPr>
              <w:t>DC_12</w:t>
            </w:r>
            <w:r w:rsidRPr="007B6BD5">
              <w:rPr>
                <w:rFonts w:ascii="Arial" w:hAnsi="Arial"/>
                <w:sz w:val="18"/>
              </w:rPr>
              <w:t>A-30A-66A_n66A</w:t>
            </w:r>
          </w:p>
        </w:tc>
        <w:tc>
          <w:tcPr>
            <w:tcW w:w="3686" w:type="dxa"/>
            <w:vAlign w:val="center"/>
          </w:tcPr>
          <w:p w14:paraId="17BBFFB9" w14:textId="77777777" w:rsidR="008D364E" w:rsidRPr="007B6BD5" w:rsidRDefault="008D364E" w:rsidP="00331D10">
            <w:pPr>
              <w:spacing w:after="0"/>
              <w:jc w:val="center"/>
              <w:rPr>
                <w:rFonts w:ascii="Arial" w:hAnsi="Arial"/>
                <w:sz w:val="18"/>
                <w:lang w:eastAsia="zh-TW"/>
              </w:rPr>
            </w:pPr>
            <w:r w:rsidRPr="007B6BD5">
              <w:rPr>
                <w:rFonts w:ascii="Arial" w:hAnsi="Arial"/>
                <w:sz w:val="18"/>
                <w:lang w:eastAsia="zh-TW"/>
              </w:rPr>
              <w:t>DC_12A_n66A</w:t>
            </w:r>
          </w:p>
          <w:p w14:paraId="224E1FB8" w14:textId="77777777" w:rsidR="008D364E" w:rsidRPr="007B6BD5" w:rsidRDefault="008D364E" w:rsidP="00331D10">
            <w:pPr>
              <w:spacing w:after="0"/>
              <w:jc w:val="center"/>
              <w:rPr>
                <w:rFonts w:ascii="Arial" w:hAnsi="Arial"/>
                <w:sz w:val="18"/>
                <w:lang w:eastAsia="zh-TW"/>
              </w:rPr>
            </w:pPr>
            <w:r w:rsidRPr="007B6BD5">
              <w:rPr>
                <w:rFonts w:ascii="Arial" w:hAnsi="Arial"/>
                <w:sz w:val="18"/>
                <w:lang w:eastAsia="zh-TW"/>
              </w:rPr>
              <w:t>DC_30A_n66A</w:t>
            </w:r>
          </w:p>
          <w:p w14:paraId="2A23A292" w14:textId="77777777" w:rsidR="008D364E" w:rsidRPr="007B6BD5" w:rsidRDefault="008D364E" w:rsidP="00331D10">
            <w:pPr>
              <w:spacing w:after="0"/>
              <w:jc w:val="center"/>
              <w:rPr>
                <w:rFonts w:ascii="Arial" w:eastAsia="MS Mincho" w:hAnsi="Arial" w:cs="Arial"/>
                <w:sz w:val="18"/>
                <w:lang w:eastAsia="ja-JP"/>
              </w:rPr>
            </w:pPr>
            <w:r w:rsidRPr="007B6BD5">
              <w:rPr>
                <w:rFonts w:ascii="Arial" w:hAnsi="Arial"/>
                <w:sz w:val="18"/>
                <w:lang w:eastAsia="zh-TW"/>
              </w:rPr>
              <w:t>DC_66A_n66A</w:t>
            </w:r>
            <w:r w:rsidRPr="007B6BD5">
              <w:rPr>
                <w:rFonts w:ascii="Arial" w:hAnsi="Arial"/>
                <w:sz w:val="18"/>
                <w:vertAlign w:val="superscript"/>
                <w:lang w:eastAsia="zh-TW"/>
              </w:rPr>
              <w:t>4</w:t>
            </w:r>
          </w:p>
        </w:tc>
      </w:tr>
      <w:tr w:rsidR="008D364E" w:rsidRPr="007B6BD5" w14:paraId="5EC9054E" w14:textId="77777777" w:rsidTr="00331D10">
        <w:trPr>
          <w:jc w:val="center"/>
        </w:trPr>
        <w:tc>
          <w:tcPr>
            <w:tcW w:w="3397" w:type="dxa"/>
            <w:shd w:val="clear" w:color="auto" w:fill="auto"/>
            <w:noWrap/>
          </w:tcPr>
          <w:p w14:paraId="60FC4D69" w14:textId="77777777" w:rsidR="008D364E" w:rsidRPr="007B6BD5" w:rsidRDefault="008D364E" w:rsidP="00331D10">
            <w:pPr>
              <w:spacing w:after="0"/>
              <w:jc w:val="center"/>
              <w:rPr>
                <w:rFonts w:ascii="Arial" w:hAnsi="Arial"/>
                <w:sz w:val="18"/>
                <w:lang w:eastAsia="ja-JP"/>
              </w:rPr>
            </w:pPr>
            <w:r w:rsidRPr="0024034C">
              <w:rPr>
                <w:rFonts w:ascii="Arial" w:hAnsi="Arial"/>
                <w:sz w:val="18"/>
                <w:lang w:eastAsia="sv-SE"/>
              </w:rPr>
              <w:t>DC_12A-30A-66A_n77A</w:t>
            </w:r>
            <w:r w:rsidRPr="0024034C">
              <w:rPr>
                <w:rFonts w:ascii="Arial" w:hAnsi="Arial"/>
                <w:bCs/>
                <w:sz w:val="18"/>
                <w:vertAlign w:val="superscript"/>
                <w:lang w:eastAsia="fi-FI"/>
              </w:rPr>
              <w:t>9</w:t>
            </w:r>
          </w:p>
        </w:tc>
        <w:tc>
          <w:tcPr>
            <w:tcW w:w="3686" w:type="dxa"/>
          </w:tcPr>
          <w:p w14:paraId="4A328E89" w14:textId="77777777" w:rsidR="008D364E" w:rsidRPr="0024034C" w:rsidRDefault="008D364E" w:rsidP="00331D10">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14:paraId="1092EBFF" w14:textId="77777777" w:rsidR="008D364E" w:rsidRPr="0024034C" w:rsidRDefault="008D364E" w:rsidP="00331D10">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6F746163" w14:textId="77777777" w:rsidR="008D364E" w:rsidRPr="007B6BD5" w:rsidRDefault="008D364E" w:rsidP="00331D10">
            <w:pPr>
              <w:spacing w:after="0"/>
              <w:jc w:val="center"/>
              <w:rPr>
                <w:rFonts w:ascii="Arial" w:hAnsi="Arial"/>
                <w:sz w:val="18"/>
                <w:lang w:eastAsia="zh-TW"/>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8D364E" w:rsidRPr="007B6BD5" w14:paraId="752B9CDB" w14:textId="77777777" w:rsidTr="00331D10">
        <w:trPr>
          <w:jc w:val="center"/>
        </w:trPr>
        <w:tc>
          <w:tcPr>
            <w:tcW w:w="3397" w:type="dxa"/>
            <w:shd w:val="clear" w:color="auto" w:fill="auto"/>
            <w:noWrap/>
          </w:tcPr>
          <w:p w14:paraId="60DD625E" w14:textId="77777777" w:rsidR="008D364E" w:rsidRPr="007B6BD5" w:rsidRDefault="008D364E" w:rsidP="00331D10">
            <w:pPr>
              <w:spacing w:after="0"/>
              <w:jc w:val="center"/>
              <w:rPr>
                <w:rFonts w:ascii="Arial" w:hAnsi="Arial"/>
                <w:sz w:val="18"/>
                <w:lang w:eastAsia="sv-SE"/>
              </w:rPr>
            </w:pPr>
            <w:r w:rsidRPr="0024034C">
              <w:rPr>
                <w:rFonts w:ascii="Arial" w:hAnsi="Arial"/>
                <w:sz w:val="18"/>
                <w:lang w:eastAsia="sv-SE"/>
              </w:rPr>
              <w:t>DC_12A-30A-66A-66A_n77A</w:t>
            </w:r>
            <w:r w:rsidRPr="0024034C">
              <w:rPr>
                <w:rFonts w:ascii="Arial" w:hAnsi="Arial"/>
                <w:bCs/>
                <w:sz w:val="18"/>
                <w:vertAlign w:val="superscript"/>
                <w:lang w:eastAsia="fi-FI"/>
              </w:rPr>
              <w:t>9</w:t>
            </w:r>
          </w:p>
        </w:tc>
        <w:tc>
          <w:tcPr>
            <w:tcW w:w="3686" w:type="dxa"/>
          </w:tcPr>
          <w:p w14:paraId="2813929B" w14:textId="77777777" w:rsidR="008D364E" w:rsidRPr="0024034C" w:rsidRDefault="008D364E" w:rsidP="00331D10">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14:paraId="11EC11B6" w14:textId="77777777" w:rsidR="008D364E" w:rsidRPr="0024034C" w:rsidRDefault="008D364E" w:rsidP="00331D10">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28703EF2" w14:textId="77777777" w:rsidR="008D364E" w:rsidRPr="007B6BD5" w:rsidRDefault="008D364E" w:rsidP="00331D10">
            <w:pPr>
              <w:spacing w:after="0"/>
              <w:jc w:val="center"/>
              <w:rPr>
                <w:rFonts w:ascii="Arial" w:hAnsi="Arial"/>
                <w:sz w:val="18"/>
                <w:lang w:eastAsia="sv-SE"/>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8D364E" w:rsidRPr="007B6BD5" w14:paraId="330ADFB2" w14:textId="77777777" w:rsidTr="00331D10">
        <w:trPr>
          <w:jc w:val="center"/>
        </w:trPr>
        <w:tc>
          <w:tcPr>
            <w:tcW w:w="3397" w:type="dxa"/>
            <w:shd w:val="clear" w:color="auto" w:fill="auto"/>
            <w:noWrap/>
            <w:vAlign w:val="center"/>
          </w:tcPr>
          <w:p w14:paraId="252D80AF" w14:textId="77777777" w:rsidR="008D364E" w:rsidRPr="007B6BD5" w:rsidRDefault="008D364E" w:rsidP="00331D10">
            <w:pPr>
              <w:spacing w:after="0"/>
              <w:jc w:val="center"/>
              <w:rPr>
                <w:rFonts w:ascii="Arial" w:hAnsi="Arial"/>
                <w:sz w:val="18"/>
                <w:lang w:eastAsia="sv-SE"/>
              </w:rPr>
            </w:pPr>
            <w:r w:rsidRPr="007B6BD5">
              <w:rPr>
                <w:rFonts w:ascii="Arial" w:hAnsi="Arial"/>
                <w:sz w:val="18"/>
              </w:rPr>
              <w:t>DC_12A-30A-66A_n77(2A)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5DAE8E9E" w14:textId="77777777" w:rsidR="008D364E" w:rsidRPr="007B6BD5" w:rsidRDefault="008D364E" w:rsidP="00331D10">
            <w:pPr>
              <w:spacing w:after="0"/>
              <w:jc w:val="center"/>
              <w:rPr>
                <w:rFonts w:ascii="Arial" w:hAnsi="Arial"/>
                <w:sz w:val="18"/>
              </w:rPr>
            </w:pPr>
            <w:r w:rsidRPr="007B6BD5">
              <w:rPr>
                <w:rFonts w:ascii="Arial" w:hAnsi="Arial"/>
                <w:sz w:val="18"/>
              </w:rPr>
              <w:t>DC_12A_n77A</w:t>
            </w:r>
            <w:r w:rsidRPr="007B6BD5">
              <w:rPr>
                <w:rFonts w:ascii="Arial" w:hAnsi="Arial"/>
                <w:bCs/>
                <w:sz w:val="18"/>
                <w:vertAlign w:val="superscript"/>
                <w:lang w:eastAsia="fi-FI"/>
              </w:rPr>
              <w:t>9</w:t>
            </w:r>
          </w:p>
          <w:p w14:paraId="0CA22376" w14:textId="77777777" w:rsidR="008D364E" w:rsidRPr="007B6BD5" w:rsidRDefault="008D364E" w:rsidP="00331D10">
            <w:pPr>
              <w:spacing w:after="0"/>
              <w:jc w:val="center"/>
              <w:rPr>
                <w:rFonts w:ascii="Arial" w:hAnsi="Arial"/>
                <w:sz w:val="18"/>
              </w:rPr>
            </w:pPr>
            <w:r w:rsidRPr="007B6BD5">
              <w:rPr>
                <w:rFonts w:ascii="Arial" w:hAnsi="Arial"/>
                <w:sz w:val="18"/>
              </w:rPr>
              <w:t>DC_30A_n77A</w:t>
            </w:r>
            <w:r w:rsidRPr="007B6BD5">
              <w:rPr>
                <w:rFonts w:ascii="Arial" w:hAnsi="Arial"/>
                <w:bCs/>
                <w:sz w:val="18"/>
                <w:vertAlign w:val="superscript"/>
                <w:lang w:eastAsia="fi-FI"/>
              </w:rPr>
              <w:t>9</w:t>
            </w:r>
          </w:p>
          <w:p w14:paraId="43371419" w14:textId="77777777" w:rsidR="008D364E" w:rsidRPr="007B6BD5" w:rsidRDefault="008D364E" w:rsidP="00331D10">
            <w:pPr>
              <w:spacing w:after="0"/>
              <w:jc w:val="center"/>
              <w:rPr>
                <w:rFonts w:ascii="Arial" w:hAnsi="Arial"/>
                <w:sz w:val="18"/>
                <w:lang w:eastAsia="sv-SE"/>
              </w:rPr>
            </w:pPr>
            <w:r w:rsidRPr="007B6BD5">
              <w:rPr>
                <w:rFonts w:ascii="Arial" w:hAnsi="Arial"/>
                <w:sz w:val="18"/>
              </w:rPr>
              <w:t>DC_66A_n77A</w:t>
            </w:r>
            <w:r w:rsidRPr="007B6BD5">
              <w:rPr>
                <w:rFonts w:ascii="Arial" w:hAnsi="Arial"/>
                <w:bCs/>
                <w:sz w:val="18"/>
                <w:vertAlign w:val="superscript"/>
                <w:lang w:eastAsia="fi-FI"/>
              </w:rPr>
              <w:t>9</w:t>
            </w:r>
          </w:p>
        </w:tc>
      </w:tr>
      <w:tr w:rsidR="008D364E" w:rsidRPr="007B6BD5" w14:paraId="23D77708" w14:textId="77777777" w:rsidTr="00331D10">
        <w:trPr>
          <w:jc w:val="center"/>
        </w:trPr>
        <w:tc>
          <w:tcPr>
            <w:tcW w:w="3397" w:type="dxa"/>
            <w:shd w:val="clear" w:color="auto" w:fill="auto"/>
            <w:noWrap/>
            <w:vAlign w:val="center"/>
          </w:tcPr>
          <w:p w14:paraId="4334769F"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DC_12A-48A-(n)5AA</w:t>
            </w:r>
          </w:p>
        </w:tc>
        <w:tc>
          <w:tcPr>
            <w:tcW w:w="3686" w:type="dxa"/>
            <w:vAlign w:val="center"/>
          </w:tcPr>
          <w:p w14:paraId="4EB78C20"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DC_12A_n5A</w:t>
            </w:r>
          </w:p>
          <w:p w14:paraId="728783B6"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DC_48A_n5A</w:t>
            </w:r>
          </w:p>
          <w:p w14:paraId="53D4C006" w14:textId="77777777" w:rsidR="008D364E" w:rsidRPr="007B6BD5" w:rsidRDefault="008D364E" w:rsidP="00331D10">
            <w:pPr>
              <w:spacing w:after="0"/>
              <w:jc w:val="center"/>
              <w:rPr>
                <w:rFonts w:ascii="Arial" w:hAnsi="Arial"/>
                <w:sz w:val="18"/>
                <w:lang w:eastAsia="zh-TW"/>
              </w:rPr>
            </w:pPr>
            <w:r w:rsidRPr="007B6BD5">
              <w:rPr>
                <w:rFonts w:ascii="Arial" w:hAnsi="Arial"/>
                <w:sz w:val="18"/>
                <w:lang w:eastAsia="ja-JP"/>
              </w:rPr>
              <w:t>DC_(n)5AA</w:t>
            </w:r>
            <w:r w:rsidRPr="007B6BD5">
              <w:rPr>
                <w:rFonts w:ascii="Arial" w:hAnsi="Arial"/>
                <w:sz w:val="18"/>
                <w:vertAlign w:val="superscript"/>
                <w:lang w:eastAsia="ja-JP"/>
              </w:rPr>
              <w:t>4</w:t>
            </w:r>
          </w:p>
        </w:tc>
      </w:tr>
      <w:tr w:rsidR="008D364E" w:rsidRPr="007B6BD5" w14:paraId="2657C8DD" w14:textId="77777777" w:rsidTr="00331D10">
        <w:trPr>
          <w:jc w:val="center"/>
        </w:trPr>
        <w:tc>
          <w:tcPr>
            <w:tcW w:w="3397" w:type="dxa"/>
            <w:shd w:val="clear" w:color="auto" w:fill="auto"/>
            <w:noWrap/>
            <w:vAlign w:val="center"/>
          </w:tcPr>
          <w:p w14:paraId="1BFE2103" w14:textId="77777777" w:rsidR="008D364E" w:rsidRPr="007B6BD5" w:rsidRDefault="008D364E" w:rsidP="00331D10">
            <w:pPr>
              <w:spacing w:after="0"/>
              <w:jc w:val="center"/>
              <w:rPr>
                <w:rFonts w:ascii="Arial" w:hAnsi="Arial"/>
                <w:sz w:val="18"/>
                <w:lang w:eastAsia="ja-JP"/>
              </w:rPr>
            </w:pPr>
            <w:r w:rsidRPr="007B6BD5">
              <w:rPr>
                <w:rFonts w:ascii="Arial" w:hAnsi="Arial" w:cs="Arial"/>
                <w:sz w:val="18"/>
                <w:lang w:eastAsia="ja-JP"/>
              </w:rPr>
              <w:t>DC_12A-48A-66A_n5A</w:t>
            </w:r>
          </w:p>
        </w:tc>
        <w:tc>
          <w:tcPr>
            <w:tcW w:w="3686" w:type="dxa"/>
            <w:vAlign w:val="center"/>
          </w:tcPr>
          <w:p w14:paraId="7F451EEB" w14:textId="77777777" w:rsidR="008D364E" w:rsidRPr="007B6BD5" w:rsidRDefault="008D364E" w:rsidP="00331D10">
            <w:pPr>
              <w:spacing w:after="0"/>
              <w:jc w:val="center"/>
              <w:rPr>
                <w:rFonts w:ascii="Arial" w:hAnsi="Arial" w:cs="Arial"/>
                <w:sz w:val="18"/>
                <w:lang w:eastAsia="ja-JP"/>
              </w:rPr>
            </w:pPr>
            <w:r w:rsidRPr="007B6BD5">
              <w:rPr>
                <w:rFonts w:ascii="Arial" w:hAnsi="Arial" w:cs="Arial"/>
                <w:sz w:val="18"/>
                <w:lang w:eastAsia="ja-JP"/>
              </w:rPr>
              <w:t>DC_12A_n5A</w:t>
            </w:r>
          </w:p>
          <w:p w14:paraId="19C00B5E" w14:textId="77777777" w:rsidR="008D364E" w:rsidRPr="007B6BD5" w:rsidRDefault="008D364E" w:rsidP="00331D10">
            <w:pPr>
              <w:spacing w:after="0"/>
              <w:jc w:val="center"/>
              <w:rPr>
                <w:rFonts w:ascii="Arial" w:hAnsi="Arial" w:cs="Arial"/>
                <w:sz w:val="18"/>
                <w:lang w:eastAsia="ja-JP"/>
              </w:rPr>
            </w:pPr>
            <w:r w:rsidRPr="007B6BD5">
              <w:rPr>
                <w:rFonts w:ascii="Arial" w:hAnsi="Arial" w:cs="Arial"/>
                <w:sz w:val="18"/>
                <w:lang w:eastAsia="ja-JP"/>
              </w:rPr>
              <w:t>DC_48A_n5A</w:t>
            </w:r>
          </w:p>
          <w:p w14:paraId="7780E17F" w14:textId="77777777" w:rsidR="008D364E" w:rsidRPr="007B6BD5" w:rsidRDefault="008D364E" w:rsidP="00331D10">
            <w:pPr>
              <w:spacing w:after="0"/>
              <w:jc w:val="center"/>
              <w:rPr>
                <w:rFonts w:ascii="Arial" w:hAnsi="Arial"/>
                <w:sz w:val="18"/>
                <w:lang w:eastAsia="zh-TW"/>
              </w:rPr>
            </w:pPr>
            <w:r w:rsidRPr="007B6BD5">
              <w:rPr>
                <w:rFonts w:ascii="Arial" w:hAnsi="Arial" w:cs="Arial"/>
                <w:sz w:val="18"/>
                <w:lang w:eastAsia="ja-JP"/>
              </w:rPr>
              <w:t>DC_66A_n5A</w:t>
            </w:r>
          </w:p>
        </w:tc>
      </w:tr>
      <w:tr w:rsidR="008D364E" w:rsidRPr="007B6BD5" w14:paraId="61B661C2" w14:textId="77777777" w:rsidTr="00331D10">
        <w:trPr>
          <w:jc w:val="center"/>
        </w:trPr>
        <w:tc>
          <w:tcPr>
            <w:tcW w:w="3397" w:type="dxa"/>
            <w:shd w:val="clear" w:color="auto" w:fill="auto"/>
            <w:noWrap/>
            <w:vAlign w:val="center"/>
          </w:tcPr>
          <w:p w14:paraId="10C1865A"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DC_12A-66A-(n)5AA</w:t>
            </w:r>
          </w:p>
        </w:tc>
        <w:tc>
          <w:tcPr>
            <w:tcW w:w="3686" w:type="dxa"/>
            <w:vAlign w:val="center"/>
          </w:tcPr>
          <w:p w14:paraId="6B4BE9C8"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DC_12A_n5A</w:t>
            </w:r>
          </w:p>
          <w:p w14:paraId="5A549B9C"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DC_66A_n5A</w:t>
            </w:r>
          </w:p>
          <w:p w14:paraId="7AE2968C"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DC_(n)5AA</w:t>
            </w:r>
            <w:r w:rsidRPr="007B6BD5">
              <w:rPr>
                <w:rFonts w:ascii="Arial" w:hAnsi="Arial"/>
                <w:sz w:val="18"/>
                <w:vertAlign w:val="superscript"/>
                <w:lang w:eastAsia="ja-JP"/>
              </w:rPr>
              <w:t>4</w:t>
            </w:r>
          </w:p>
        </w:tc>
      </w:tr>
      <w:tr w:rsidR="008D364E" w:rsidRPr="007B6BD5" w14:paraId="0662D4AB" w14:textId="77777777" w:rsidTr="00331D10">
        <w:trPr>
          <w:jc w:val="center"/>
        </w:trPr>
        <w:tc>
          <w:tcPr>
            <w:tcW w:w="3397" w:type="dxa"/>
            <w:shd w:val="clear" w:color="auto" w:fill="auto"/>
            <w:noWrap/>
            <w:vAlign w:val="center"/>
          </w:tcPr>
          <w:p w14:paraId="2CD134B5"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DC_12A-66A_n2A-n41A</w:t>
            </w:r>
          </w:p>
        </w:tc>
        <w:tc>
          <w:tcPr>
            <w:tcW w:w="3686" w:type="dxa"/>
            <w:vAlign w:val="center"/>
          </w:tcPr>
          <w:p w14:paraId="70DFC670"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DC_12A_n2A</w:t>
            </w:r>
          </w:p>
          <w:p w14:paraId="53CCA9DA"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DC_12A_n41A</w:t>
            </w:r>
          </w:p>
          <w:p w14:paraId="6D9CF113"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DC_66A_n2A</w:t>
            </w:r>
          </w:p>
          <w:p w14:paraId="38D960C9"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DC_66A_n41A</w:t>
            </w:r>
          </w:p>
        </w:tc>
      </w:tr>
      <w:tr w:rsidR="008D364E" w:rsidRPr="007B6BD5" w14:paraId="296EED15" w14:textId="77777777" w:rsidTr="00331D10">
        <w:trPr>
          <w:jc w:val="center"/>
        </w:trPr>
        <w:tc>
          <w:tcPr>
            <w:tcW w:w="3397" w:type="dxa"/>
            <w:shd w:val="clear" w:color="auto" w:fill="auto"/>
            <w:noWrap/>
            <w:vAlign w:val="center"/>
          </w:tcPr>
          <w:p w14:paraId="188548D7"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DC_12A-66A_n2A-n66A</w:t>
            </w:r>
          </w:p>
        </w:tc>
        <w:tc>
          <w:tcPr>
            <w:tcW w:w="3686" w:type="dxa"/>
            <w:vAlign w:val="center"/>
          </w:tcPr>
          <w:p w14:paraId="4C4813BB"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DC_12A_n2A</w:t>
            </w:r>
          </w:p>
          <w:p w14:paraId="0429CC8C"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DC_12A_n66A</w:t>
            </w:r>
          </w:p>
          <w:p w14:paraId="5298C1A5"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DC_66A_n2A</w:t>
            </w:r>
          </w:p>
          <w:p w14:paraId="4949A5EA"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DC_66A_n66A</w:t>
            </w:r>
            <w:r w:rsidRPr="007B6BD5">
              <w:rPr>
                <w:rFonts w:ascii="Arial" w:hAnsi="Arial"/>
                <w:sz w:val="18"/>
                <w:vertAlign w:val="superscript"/>
                <w:lang w:eastAsia="ja-JP"/>
              </w:rPr>
              <w:t>4</w:t>
            </w:r>
          </w:p>
        </w:tc>
      </w:tr>
      <w:tr w:rsidR="008D364E" w:rsidRPr="007B6BD5" w14:paraId="02A873F7" w14:textId="77777777" w:rsidTr="00331D10">
        <w:trPr>
          <w:jc w:val="center"/>
        </w:trPr>
        <w:tc>
          <w:tcPr>
            <w:tcW w:w="3397" w:type="dxa"/>
            <w:shd w:val="clear" w:color="auto" w:fill="auto"/>
            <w:noWrap/>
            <w:vAlign w:val="center"/>
          </w:tcPr>
          <w:p w14:paraId="1F8A07C3"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DC_12A-66A_n2A-n77A</w:t>
            </w:r>
          </w:p>
        </w:tc>
        <w:tc>
          <w:tcPr>
            <w:tcW w:w="3686" w:type="dxa"/>
            <w:vAlign w:val="center"/>
          </w:tcPr>
          <w:p w14:paraId="0D58821C"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DC_12A_n2A</w:t>
            </w:r>
          </w:p>
          <w:p w14:paraId="17841D7A"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DC_12A_n77A</w:t>
            </w:r>
          </w:p>
          <w:p w14:paraId="426B98BA"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DC_66A_n2A</w:t>
            </w:r>
          </w:p>
          <w:p w14:paraId="34CEF562"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DC_66A_n77A</w:t>
            </w:r>
          </w:p>
        </w:tc>
      </w:tr>
      <w:tr w:rsidR="008D364E" w:rsidRPr="007B6BD5" w14:paraId="195551FC" w14:textId="77777777" w:rsidTr="00331D10">
        <w:trPr>
          <w:jc w:val="center"/>
        </w:trPr>
        <w:tc>
          <w:tcPr>
            <w:tcW w:w="3397" w:type="dxa"/>
            <w:shd w:val="clear" w:color="auto" w:fill="auto"/>
            <w:noWrap/>
            <w:vAlign w:val="center"/>
          </w:tcPr>
          <w:p w14:paraId="13758986" w14:textId="77777777" w:rsidR="008D364E" w:rsidRPr="007B6BD5" w:rsidRDefault="008D364E" w:rsidP="00331D10">
            <w:pPr>
              <w:spacing w:after="0"/>
              <w:jc w:val="center"/>
              <w:rPr>
                <w:rFonts w:ascii="Arial" w:hAnsi="Arial"/>
                <w:sz w:val="18"/>
                <w:lang w:eastAsia="ja-JP"/>
              </w:rPr>
            </w:pPr>
            <w:r w:rsidRPr="007B6BD5">
              <w:rPr>
                <w:rFonts w:ascii="Arial" w:hAnsi="Arial"/>
                <w:sz w:val="18"/>
              </w:rPr>
              <w:br w:type="page"/>
            </w:r>
            <w:r w:rsidRPr="007B6BD5">
              <w:rPr>
                <w:rFonts w:ascii="Arial" w:hAnsi="Arial" w:cs="Arial"/>
                <w:sz w:val="18"/>
                <w:szCs w:val="18"/>
              </w:rPr>
              <w:t>DC_12A-66A_n2A-n78A</w:t>
            </w:r>
          </w:p>
        </w:tc>
        <w:tc>
          <w:tcPr>
            <w:tcW w:w="3686" w:type="dxa"/>
            <w:vAlign w:val="center"/>
          </w:tcPr>
          <w:p w14:paraId="1F299567" w14:textId="77777777" w:rsidR="008D364E" w:rsidRPr="007B6BD5" w:rsidRDefault="008D364E" w:rsidP="00331D10">
            <w:pPr>
              <w:spacing w:after="0"/>
              <w:jc w:val="center"/>
              <w:rPr>
                <w:rFonts w:ascii="Arial" w:hAnsi="Arial"/>
                <w:sz w:val="18"/>
                <w:lang w:eastAsia="ja-JP"/>
              </w:rPr>
            </w:pPr>
            <w:r w:rsidRPr="007B6BD5">
              <w:rPr>
                <w:rFonts w:ascii="Arial" w:hAnsi="Arial" w:cs="Arial"/>
                <w:sz w:val="18"/>
                <w:szCs w:val="18"/>
              </w:rPr>
              <w:t>DC_12A_n2A</w:t>
            </w:r>
            <w:r w:rsidRPr="007B6BD5">
              <w:rPr>
                <w:rFonts w:ascii="Arial" w:hAnsi="Arial" w:cs="Arial"/>
                <w:sz w:val="18"/>
                <w:szCs w:val="18"/>
              </w:rPr>
              <w:br/>
              <w:t>DC_66A_n2A</w:t>
            </w:r>
            <w:r w:rsidRPr="007B6BD5">
              <w:rPr>
                <w:rFonts w:ascii="Arial" w:hAnsi="Arial" w:cs="Arial"/>
                <w:sz w:val="18"/>
                <w:szCs w:val="18"/>
              </w:rPr>
              <w:br/>
              <w:t>DC_12A_n78A</w:t>
            </w:r>
            <w:r w:rsidRPr="007B6BD5">
              <w:rPr>
                <w:rFonts w:ascii="Arial" w:hAnsi="Arial" w:cs="Arial"/>
                <w:sz w:val="18"/>
                <w:szCs w:val="18"/>
              </w:rPr>
              <w:br/>
              <w:t>DC_66A_n78A</w:t>
            </w:r>
          </w:p>
        </w:tc>
      </w:tr>
      <w:tr w:rsidR="008D364E" w:rsidRPr="007B6BD5" w14:paraId="14D326DA" w14:textId="77777777" w:rsidTr="00331D10">
        <w:trPr>
          <w:jc w:val="center"/>
        </w:trPr>
        <w:tc>
          <w:tcPr>
            <w:tcW w:w="3397" w:type="dxa"/>
            <w:shd w:val="clear" w:color="auto" w:fill="auto"/>
            <w:noWrap/>
            <w:vAlign w:val="center"/>
          </w:tcPr>
          <w:p w14:paraId="7936E18C" w14:textId="77777777" w:rsidR="008D364E" w:rsidRPr="007B6BD5" w:rsidRDefault="008D364E" w:rsidP="00331D10">
            <w:pPr>
              <w:spacing w:after="0"/>
              <w:jc w:val="center"/>
              <w:rPr>
                <w:rFonts w:ascii="Arial" w:hAnsi="Arial"/>
                <w:sz w:val="18"/>
              </w:rPr>
            </w:pPr>
            <w:r w:rsidRPr="007B6BD5">
              <w:rPr>
                <w:rFonts w:ascii="Arial" w:hAnsi="Arial"/>
                <w:sz w:val="18"/>
              </w:rPr>
              <w:t>DC_12A-66A_n66A-n77A</w:t>
            </w:r>
          </w:p>
        </w:tc>
        <w:tc>
          <w:tcPr>
            <w:tcW w:w="3686" w:type="dxa"/>
            <w:vAlign w:val="center"/>
          </w:tcPr>
          <w:p w14:paraId="4977B01E" w14:textId="77777777" w:rsidR="008D364E" w:rsidRPr="007B6BD5" w:rsidRDefault="008D364E" w:rsidP="00331D10">
            <w:pPr>
              <w:spacing w:after="0"/>
              <w:jc w:val="center"/>
              <w:rPr>
                <w:rFonts w:ascii="Arial" w:hAnsi="Arial" w:cs="Arial"/>
                <w:sz w:val="18"/>
                <w:szCs w:val="18"/>
              </w:rPr>
            </w:pPr>
            <w:r w:rsidRPr="007B6BD5">
              <w:rPr>
                <w:rFonts w:ascii="Arial" w:hAnsi="Arial" w:cs="Arial"/>
                <w:sz w:val="18"/>
                <w:szCs w:val="18"/>
              </w:rPr>
              <w:t>DC_12A_n66A</w:t>
            </w:r>
          </w:p>
          <w:p w14:paraId="0FAC5D45" w14:textId="77777777" w:rsidR="008D364E" w:rsidRPr="007B6BD5" w:rsidRDefault="008D364E" w:rsidP="00331D10">
            <w:pPr>
              <w:spacing w:after="0"/>
              <w:jc w:val="center"/>
              <w:rPr>
                <w:rFonts w:ascii="Arial" w:hAnsi="Arial" w:cs="Arial"/>
                <w:sz w:val="18"/>
                <w:szCs w:val="18"/>
              </w:rPr>
            </w:pPr>
            <w:r w:rsidRPr="007B6BD5">
              <w:rPr>
                <w:rFonts w:ascii="Arial" w:hAnsi="Arial" w:cs="Arial"/>
                <w:sz w:val="18"/>
                <w:szCs w:val="18"/>
              </w:rPr>
              <w:t>DC_12A_n77A</w:t>
            </w:r>
          </w:p>
          <w:p w14:paraId="6282E8E5" w14:textId="77777777" w:rsidR="008D364E" w:rsidRPr="007B6BD5" w:rsidRDefault="008D364E" w:rsidP="00331D10">
            <w:pPr>
              <w:spacing w:after="0"/>
              <w:jc w:val="center"/>
              <w:rPr>
                <w:rFonts w:ascii="Arial" w:hAnsi="Arial"/>
                <w:sz w:val="18"/>
                <w:vertAlign w:val="superscript"/>
                <w:lang w:eastAsia="zh-TW"/>
              </w:rPr>
            </w:pPr>
            <w:r w:rsidRPr="007B6BD5">
              <w:rPr>
                <w:rFonts w:ascii="Arial" w:hAnsi="Arial"/>
                <w:sz w:val="18"/>
                <w:lang w:eastAsia="zh-TW"/>
              </w:rPr>
              <w:t>DC_66A_n66A</w:t>
            </w:r>
            <w:r w:rsidRPr="007B6BD5">
              <w:rPr>
                <w:rFonts w:ascii="Arial" w:hAnsi="Arial"/>
                <w:sz w:val="18"/>
                <w:vertAlign w:val="superscript"/>
                <w:lang w:eastAsia="zh-TW"/>
              </w:rPr>
              <w:t>4</w:t>
            </w:r>
          </w:p>
          <w:p w14:paraId="532D884F" w14:textId="77777777" w:rsidR="008D364E" w:rsidRPr="007B6BD5" w:rsidRDefault="008D364E" w:rsidP="00331D10">
            <w:pPr>
              <w:spacing w:after="0"/>
              <w:jc w:val="center"/>
              <w:rPr>
                <w:rFonts w:ascii="Arial" w:hAnsi="Arial" w:cs="Arial"/>
                <w:sz w:val="18"/>
                <w:szCs w:val="18"/>
              </w:rPr>
            </w:pPr>
            <w:r w:rsidRPr="007B6BD5">
              <w:rPr>
                <w:rFonts w:ascii="Arial" w:hAnsi="Arial" w:cs="Arial"/>
                <w:sz w:val="18"/>
                <w:szCs w:val="18"/>
              </w:rPr>
              <w:t>DC_66A_n77A</w:t>
            </w:r>
          </w:p>
        </w:tc>
      </w:tr>
      <w:tr w:rsidR="008D364E" w:rsidRPr="007B6BD5" w14:paraId="1385CB0B" w14:textId="77777777" w:rsidTr="00331D10">
        <w:trPr>
          <w:jc w:val="center"/>
        </w:trPr>
        <w:tc>
          <w:tcPr>
            <w:tcW w:w="3397" w:type="dxa"/>
            <w:shd w:val="clear" w:color="auto" w:fill="auto"/>
            <w:noWrap/>
            <w:vAlign w:val="center"/>
          </w:tcPr>
          <w:p w14:paraId="03863F1C" w14:textId="77777777" w:rsidR="008D364E" w:rsidRPr="007B6BD5" w:rsidRDefault="008D364E" w:rsidP="00331D10">
            <w:pPr>
              <w:spacing w:after="0"/>
              <w:jc w:val="center"/>
              <w:rPr>
                <w:rFonts w:ascii="Arial" w:hAnsi="Arial" w:cs="Arial"/>
                <w:sz w:val="18"/>
                <w:lang w:eastAsia="ja-JP"/>
              </w:rPr>
            </w:pPr>
            <w:r w:rsidRPr="007B6BD5">
              <w:rPr>
                <w:rFonts w:ascii="Arial" w:hAnsi="Arial" w:cs="Arial"/>
                <w:sz w:val="18"/>
                <w:lang w:eastAsia="ja-JP"/>
              </w:rPr>
              <w:t>DC_13A-48A-66A_n77A</w:t>
            </w:r>
            <w:r w:rsidRPr="007B6BD5">
              <w:rPr>
                <w:rFonts w:ascii="Arial" w:hAnsi="Arial"/>
                <w:bCs/>
                <w:sz w:val="18"/>
                <w:vertAlign w:val="superscript"/>
              </w:rPr>
              <w:t>9</w:t>
            </w:r>
          </w:p>
          <w:p w14:paraId="502FB457" w14:textId="77777777" w:rsidR="008D364E" w:rsidRPr="007B6BD5" w:rsidRDefault="008D364E" w:rsidP="00331D10">
            <w:pPr>
              <w:spacing w:after="0"/>
              <w:jc w:val="center"/>
              <w:rPr>
                <w:rFonts w:ascii="Arial" w:hAnsi="Arial" w:cs="Arial"/>
                <w:sz w:val="18"/>
                <w:lang w:eastAsia="ja-JP"/>
              </w:rPr>
            </w:pPr>
            <w:r w:rsidRPr="007B6BD5">
              <w:rPr>
                <w:rFonts w:ascii="Arial" w:hAnsi="Arial" w:cs="Arial"/>
                <w:sz w:val="18"/>
                <w:lang w:eastAsia="ja-JP"/>
              </w:rPr>
              <w:t>DC_13A-48C-66A_n77A</w:t>
            </w:r>
            <w:r w:rsidRPr="007B6BD5">
              <w:rPr>
                <w:rFonts w:ascii="Arial" w:hAnsi="Arial"/>
                <w:bCs/>
                <w:sz w:val="18"/>
                <w:vertAlign w:val="superscript"/>
              </w:rPr>
              <w:t>9</w:t>
            </w:r>
          </w:p>
          <w:p w14:paraId="51265D06" w14:textId="77777777" w:rsidR="008D364E" w:rsidRPr="007B6BD5" w:rsidRDefault="008D364E" w:rsidP="00331D10">
            <w:pPr>
              <w:spacing w:after="0"/>
              <w:jc w:val="center"/>
              <w:rPr>
                <w:rFonts w:ascii="Arial" w:hAnsi="Arial"/>
                <w:sz w:val="18"/>
              </w:rPr>
            </w:pPr>
            <w:r w:rsidRPr="007B6BD5">
              <w:rPr>
                <w:rFonts w:ascii="Arial" w:hAnsi="Arial"/>
                <w:sz w:val="18"/>
              </w:rPr>
              <w:t>DC_13A-48A-66A_n77C</w:t>
            </w:r>
            <w:r w:rsidRPr="007B6BD5">
              <w:rPr>
                <w:rFonts w:ascii="Arial" w:hAnsi="Arial"/>
                <w:bCs/>
                <w:sz w:val="18"/>
                <w:vertAlign w:val="superscript"/>
              </w:rPr>
              <w:t>9</w:t>
            </w:r>
          </w:p>
          <w:p w14:paraId="47CB8CD7" w14:textId="77777777" w:rsidR="008D364E" w:rsidRPr="007B6BD5" w:rsidRDefault="008D364E" w:rsidP="00331D10">
            <w:pPr>
              <w:spacing w:after="0"/>
              <w:jc w:val="center"/>
              <w:rPr>
                <w:rFonts w:ascii="Arial" w:hAnsi="Arial"/>
                <w:sz w:val="18"/>
              </w:rPr>
            </w:pPr>
            <w:r w:rsidRPr="007B6BD5">
              <w:rPr>
                <w:rFonts w:ascii="Arial" w:hAnsi="Arial"/>
                <w:sz w:val="18"/>
              </w:rPr>
              <w:t>DC_13A-48C-66A_n77C</w:t>
            </w:r>
            <w:r w:rsidRPr="007B6BD5">
              <w:rPr>
                <w:rFonts w:ascii="Arial" w:hAnsi="Arial"/>
                <w:bCs/>
                <w:sz w:val="18"/>
                <w:vertAlign w:val="superscript"/>
              </w:rPr>
              <w:t>9</w:t>
            </w:r>
          </w:p>
        </w:tc>
        <w:tc>
          <w:tcPr>
            <w:tcW w:w="3686" w:type="dxa"/>
            <w:vAlign w:val="center"/>
          </w:tcPr>
          <w:p w14:paraId="66E6EFE4"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DC_13A_n77A</w:t>
            </w:r>
            <w:r w:rsidRPr="007B6BD5">
              <w:rPr>
                <w:rFonts w:ascii="Arial" w:hAnsi="Arial"/>
                <w:bCs/>
                <w:sz w:val="18"/>
                <w:vertAlign w:val="superscript"/>
              </w:rPr>
              <w:t>9</w:t>
            </w:r>
          </w:p>
          <w:p w14:paraId="448DEB39" w14:textId="77777777" w:rsidR="008D364E" w:rsidRPr="007B6BD5" w:rsidRDefault="008D364E" w:rsidP="00331D10">
            <w:pPr>
              <w:spacing w:after="0"/>
              <w:jc w:val="center"/>
              <w:rPr>
                <w:rFonts w:ascii="Arial" w:hAnsi="Arial"/>
                <w:sz w:val="18"/>
              </w:rPr>
            </w:pPr>
            <w:r w:rsidRPr="007B6BD5">
              <w:rPr>
                <w:rFonts w:ascii="Arial" w:hAnsi="Arial"/>
                <w:sz w:val="18"/>
                <w:lang w:eastAsia="fi-FI"/>
              </w:rPr>
              <w:t>DC_66A_n77A</w:t>
            </w:r>
            <w:r w:rsidRPr="007B6BD5">
              <w:rPr>
                <w:rFonts w:ascii="Arial" w:hAnsi="Arial"/>
                <w:bCs/>
                <w:sz w:val="18"/>
                <w:vertAlign w:val="superscript"/>
              </w:rPr>
              <w:t>9</w:t>
            </w:r>
          </w:p>
        </w:tc>
      </w:tr>
      <w:tr w:rsidR="008D364E" w:rsidRPr="007B6BD5" w14:paraId="3F60F833" w14:textId="77777777" w:rsidTr="00331D10">
        <w:trPr>
          <w:jc w:val="center"/>
        </w:trPr>
        <w:tc>
          <w:tcPr>
            <w:tcW w:w="3397" w:type="dxa"/>
            <w:shd w:val="clear" w:color="auto" w:fill="auto"/>
            <w:noWrap/>
          </w:tcPr>
          <w:p w14:paraId="0ECB169A" w14:textId="77777777" w:rsidR="008D364E" w:rsidRPr="0024034C" w:rsidRDefault="008D364E" w:rsidP="00331D10">
            <w:pPr>
              <w:keepNext/>
              <w:keepLines/>
              <w:spacing w:after="0"/>
              <w:jc w:val="center"/>
              <w:rPr>
                <w:rFonts w:ascii="Arial" w:hAnsi="Arial"/>
                <w:sz w:val="18"/>
                <w:lang w:eastAsia="ja-JP"/>
              </w:rPr>
            </w:pPr>
            <w:r w:rsidRPr="0024034C">
              <w:rPr>
                <w:rFonts w:ascii="Arial" w:hAnsi="Arial"/>
                <w:sz w:val="18"/>
              </w:rPr>
              <w:lastRenderedPageBreak/>
              <w:t>DC_13A-66A_n2A-n77A</w:t>
            </w:r>
            <w:r w:rsidRPr="0024034C">
              <w:rPr>
                <w:rFonts w:ascii="Arial" w:hAnsi="Arial"/>
                <w:sz w:val="18"/>
                <w:vertAlign w:val="superscript"/>
              </w:rPr>
              <w:t>9</w:t>
            </w:r>
          </w:p>
          <w:p w14:paraId="202ECEDD" w14:textId="77777777" w:rsidR="008D364E" w:rsidRPr="007B6BD5" w:rsidRDefault="008D364E" w:rsidP="00331D10">
            <w:pPr>
              <w:spacing w:after="0"/>
              <w:jc w:val="center"/>
              <w:rPr>
                <w:rFonts w:ascii="Arial" w:hAnsi="Arial"/>
                <w:sz w:val="18"/>
                <w:lang w:eastAsia="ja-JP"/>
              </w:rPr>
            </w:pPr>
            <w:r w:rsidRPr="0024034C">
              <w:rPr>
                <w:rFonts w:ascii="Arial" w:hAnsi="Arial"/>
                <w:sz w:val="18"/>
                <w:lang w:eastAsia="ja-JP"/>
              </w:rPr>
              <w:t>DC_13A-66A_n2A-n77C</w:t>
            </w:r>
            <w:r w:rsidRPr="0024034C">
              <w:rPr>
                <w:rFonts w:ascii="Arial" w:hAnsi="Arial"/>
                <w:bCs/>
                <w:sz w:val="18"/>
                <w:vertAlign w:val="superscript"/>
              </w:rPr>
              <w:t>9</w:t>
            </w:r>
          </w:p>
        </w:tc>
        <w:tc>
          <w:tcPr>
            <w:tcW w:w="3686" w:type="dxa"/>
          </w:tcPr>
          <w:p w14:paraId="3EC2C19D" w14:textId="77777777" w:rsidR="008D364E" w:rsidRPr="0024034C" w:rsidRDefault="008D364E" w:rsidP="00331D10">
            <w:pPr>
              <w:keepNext/>
              <w:keepLines/>
              <w:spacing w:after="0"/>
              <w:jc w:val="center"/>
              <w:rPr>
                <w:rFonts w:ascii="Arial" w:hAnsi="Arial"/>
                <w:sz w:val="18"/>
              </w:rPr>
            </w:pPr>
            <w:r w:rsidRPr="0024034C">
              <w:rPr>
                <w:rFonts w:ascii="Arial" w:hAnsi="Arial"/>
                <w:sz w:val="18"/>
              </w:rPr>
              <w:t>DC_13A_n2A</w:t>
            </w:r>
          </w:p>
          <w:p w14:paraId="508A68E5" w14:textId="77777777" w:rsidR="008D364E" w:rsidRPr="0024034C" w:rsidRDefault="008D364E" w:rsidP="00331D10">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68E6F042" w14:textId="77777777" w:rsidR="008D364E" w:rsidRPr="0024034C" w:rsidRDefault="008D364E" w:rsidP="00331D10">
            <w:pPr>
              <w:keepNext/>
              <w:keepLines/>
              <w:spacing w:after="0"/>
              <w:jc w:val="center"/>
              <w:rPr>
                <w:rFonts w:ascii="Arial" w:hAnsi="Arial"/>
                <w:sz w:val="18"/>
              </w:rPr>
            </w:pPr>
            <w:r w:rsidRPr="0024034C">
              <w:rPr>
                <w:rFonts w:ascii="Arial" w:hAnsi="Arial"/>
                <w:sz w:val="18"/>
              </w:rPr>
              <w:t>DC_66A_n2A</w:t>
            </w:r>
          </w:p>
          <w:p w14:paraId="7E9BF05C" w14:textId="77777777" w:rsidR="008D364E" w:rsidRPr="007B6BD5" w:rsidRDefault="008D364E" w:rsidP="00331D10">
            <w:pPr>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8D364E" w:rsidRPr="007B6BD5" w14:paraId="34B325F0" w14:textId="77777777" w:rsidTr="00331D10">
        <w:trPr>
          <w:jc w:val="center"/>
        </w:trPr>
        <w:tc>
          <w:tcPr>
            <w:tcW w:w="3397" w:type="dxa"/>
            <w:shd w:val="clear" w:color="auto" w:fill="auto"/>
            <w:noWrap/>
          </w:tcPr>
          <w:p w14:paraId="061EA342" w14:textId="77777777" w:rsidR="008D364E" w:rsidRPr="007B6BD5" w:rsidRDefault="008D364E" w:rsidP="00331D10">
            <w:pPr>
              <w:spacing w:after="0"/>
              <w:jc w:val="center"/>
              <w:rPr>
                <w:rFonts w:ascii="Arial" w:hAnsi="Arial"/>
                <w:sz w:val="18"/>
              </w:rPr>
            </w:pPr>
            <w:r w:rsidRPr="0024034C">
              <w:rPr>
                <w:rFonts w:ascii="Arial" w:hAnsi="Arial"/>
                <w:sz w:val="18"/>
                <w:lang w:eastAsia="ja-JP"/>
              </w:rPr>
              <w:t>DC_13A-66A-66A_n2A-n77A</w:t>
            </w:r>
            <w:r w:rsidRPr="0024034C">
              <w:rPr>
                <w:rFonts w:ascii="Arial" w:hAnsi="Arial"/>
                <w:bCs/>
                <w:sz w:val="18"/>
                <w:vertAlign w:val="superscript"/>
              </w:rPr>
              <w:t>9</w:t>
            </w:r>
          </w:p>
        </w:tc>
        <w:tc>
          <w:tcPr>
            <w:tcW w:w="3686" w:type="dxa"/>
          </w:tcPr>
          <w:p w14:paraId="6069CF93" w14:textId="77777777" w:rsidR="008D364E" w:rsidRPr="0024034C" w:rsidRDefault="008D364E" w:rsidP="00331D10">
            <w:pPr>
              <w:keepNext/>
              <w:keepLines/>
              <w:spacing w:after="0"/>
              <w:jc w:val="center"/>
              <w:rPr>
                <w:rFonts w:ascii="Arial" w:hAnsi="Arial"/>
                <w:sz w:val="18"/>
              </w:rPr>
            </w:pPr>
            <w:r w:rsidRPr="0024034C">
              <w:rPr>
                <w:rFonts w:ascii="Arial" w:hAnsi="Arial"/>
                <w:sz w:val="18"/>
              </w:rPr>
              <w:t>DC_13A_n2A</w:t>
            </w:r>
          </w:p>
          <w:p w14:paraId="564D27DF" w14:textId="77777777" w:rsidR="008D364E" w:rsidRPr="0024034C" w:rsidRDefault="008D364E" w:rsidP="00331D10">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68FF7E4F" w14:textId="77777777" w:rsidR="008D364E" w:rsidRPr="0024034C" w:rsidRDefault="008D364E" w:rsidP="00331D10">
            <w:pPr>
              <w:keepNext/>
              <w:keepLines/>
              <w:spacing w:after="0"/>
              <w:jc w:val="center"/>
              <w:rPr>
                <w:rFonts w:ascii="Arial" w:hAnsi="Arial"/>
                <w:sz w:val="18"/>
              </w:rPr>
            </w:pPr>
            <w:r w:rsidRPr="0024034C">
              <w:rPr>
                <w:rFonts w:ascii="Arial" w:hAnsi="Arial"/>
                <w:sz w:val="18"/>
              </w:rPr>
              <w:t>DC_66A_n2A</w:t>
            </w:r>
          </w:p>
          <w:p w14:paraId="2C9D96E9" w14:textId="77777777" w:rsidR="008D364E" w:rsidRPr="007B6BD5" w:rsidRDefault="008D364E" w:rsidP="00331D10">
            <w:pPr>
              <w:spacing w:after="0"/>
              <w:jc w:val="center"/>
              <w:rPr>
                <w:rFonts w:ascii="Arial" w:hAnsi="Arial"/>
                <w:sz w:val="18"/>
              </w:rPr>
            </w:pPr>
            <w:r w:rsidRPr="0024034C">
              <w:rPr>
                <w:rFonts w:ascii="Arial" w:hAnsi="Arial"/>
                <w:sz w:val="18"/>
              </w:rPr>
              <w:t>DC_66A_n77A</w:t>
            </w:r>
            <w:r w:rsidRPr="0024034C">
              <w:rPr>
                <w:rFonts w:ascii="Arial" w:hAnsi="Arial"/>
                <w:sz w:val="18"/>
                <w:vertAlign w:val="superscript"/>
              </w:rPr>
              <w:t>9</w:t>
            </w:r>
          </w:p>
        </w:tc>
      </w:tr>
      <w:tr w:rsidR="008D364E" w:rsidRPr="007B6BD5" w14:paraId="383CDE52" w14:textId="77777777" w:rsidTr="00331D10">
        <w:trPr>
          <w:jc w:val="center"/>
        </w:trPr>
        <w:tc>
          <w:tcPr>
            <w:tcW w:w="3397" w:type="dxa"/>
            <w:shd w:val="clear" w:color="auto" w:fill="auto"/>
            <w:noWrap/>
            <w:vAlign w:val="center"/>
          </w:tcPr>
          <w:p w14:paraId="57C331FE" w14:textId="77777777" w:rsidR="008D364E" w:rsidRPr="007B6BD5" w:rsidRDefault="008D364E" w:rsidP="00331D10">
            <w:pPr>
              <w:spacing w:after="0"/>
              <w:jc w:val="center"/>
              <w:rPr>
                <w:rFonts w:ascii="Arial" w:hAnsi="Arial"/>
                <w:sz w:val="18"/>
                <w:lang w:eastAsia="ja-JP"/>
              </w:rPr>
            </w:pPr>
            <w:r w:rsidRPr="007B6BD5">
              <w:rPr>
                <w:rFonts w:ascii="Arial" w:hAnsi="Arial"/>
                <w:sz w:val="18"/>
              </w:rPr>
              <w:t>DC_13A-66A_n5A-n48A</w:t>
            </w:r>
          </w:p>
        </w:tc>
        <w:tc>
          <w:tcPr>
            <w:tcW w:w="3686" w:type="dxa"/>
            <w:vAlign w:val="center"/>
          </w:tcPr>
          <w:p w14:paraId="7661B3E3" w14:textId="77777777" w:rsidR="008D364E" w:rsidRPr="007B6BD5" w:rsidRDefault="008D364E" w:rsidP="00331D10">
            <w:pPr>
              <w:spacing w:after="0"/>
              <w:jc w:val="center"/>
              <w:rPr>
                <w:rFonts w:ascii="Arial" w:hAnsi="Arial"/>
                <w:sz w:val="18"/>
              </w:rPr>
            </w:pPr>
            <w:r w:rsidRPr="007B6BD5">
              <w:rPr>
                <w:rFonts w:ascii="Arial" w:hAnsi="Arial"/>
                <w:sz w:val="18"/>
              </w:rPr>
              <w:t>DC_13A_n48A</w:t>
            </w:r>
          </w:p>
          <w:p w14:paraId="1D3F0AC5" w14:textId="77777777" w:rsidR="008D364E" w:rsidRPr="007B6BD5" w:rsidRDefault="008D364E" w:rsidP="00331D10">
            <w:pPr>
              <w:spacing w:after="0"/>
              <w:jc w:val="center"/>
              <w:rPr>
                <w:rFonts w:ascii="Arial" w:hAnsi="Arial"/>
                <w:sz w:val="18"/>
              </w:rPr>
            </w:pPr>
            <w:r w:rsidRPr="007B6BD5">
              <w:rPr>
                <w:rFonts w:ascii="Arial" w:hAnsi="Arial"/>
                <w:sz w:val="18"/>
              </w:rPr>
              <w:t>DC_66A_n5A</w:t>
            </w:r>
          </w:p>
          <w:p w14:paraId="168CF26C" w14:textId="77777777" w:rsidR="008D364E" w:rsidRPr="007B6BD5" w:rsidRDefault="008D364E" w:rsidP="00331D10">
            <w:pPr>
              <w:spacing w:after="0"/>
              <w:jc w:val="center"/>
              <w:rPr>
                <w:rFonts w:ascii="Arial" w:hAnsi="Arial"/>
                <w:sz w:val="18"/>
                <w:lang w:eastAsia="ja-JP"/>
              </w:rPr>
            </w:pPr>
            <w:r w:rsidRPr="007B6BD5">
              <w:rPr>
                <w:rFonts w:ascii="Arial" w:hAnsi="Arial"/>
                <w:sz w:val="18"/>
              </w:rPr>
              <w:t>DC_66A_n48A</w:t>
            </w:r>
          </w:p>
        </w:tc>
      </w:tr>
      <w:tr w:rsidR="008D364E" w:rsidRPr="007B6BD5" w14:paraId="638E8C82" w14:textId="77777777" w:rsidTr="00331D10">
        <w:trPr>
          <w:jc w:val="center"/>
        </w:trPr>
        <w:tc>
          <w:tcPr>
            <w:tcW w:w="3397" w:type="dxa"/>
            <w:shd w:val="clear" w:color="auto" w:fill="auto"/>
            <w:noWrap/>
          </w:tcPr>
          <w:p w14:paraId="1229B567" w14:textId="77777777" w:rsidR="008D364E" w:rsidRPr="0024034C" w:rsidRDefault="008D364E" w:rsidP="00331D10">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DC_13A-66A_n5A-n77A</w:t>
            </w:r>
            <w:r w:rsidRPr="0024034C">
              <w:rPr>
                <w:rFonts w:ascii="Arial" w:hAnsi="Arial"/>
                <w:bCs/>
                <w:sz w:val="18"/>
                <w:vertAlign w:val="superscript"/>
              </w:rPr>
              <w:t>9</w:t>
            </w:r>
          </w:p>
          <w:p w14:paraId="6520DA13" w14:textId="77777777" w:rsidR="008D364E" w:rsidRPr="007B6BD5" w:rsidRDefault="008D364E" w:rsidP="00331D10">
            <w:pPr>
              <w:spacing w:after="0"/>
              <w:jc w:val="center"/>
              <w:rPr>
                <w:rFonts w:ascii="Arial" w:hAnsi="Arial"/>
                <w:sz w:val="18"/>
              </w:rPr>
            </w:pPr>
            <w:r w:rsidRPr="0024034C">
              <w:rPr>
                <w:rFonts w:ascii="Arial" w:hAnsi="Arial" w:cs="Arial"/>
                <w:sz w:val="18"/>
                <w:lang w:eastAsia="zh-CN"/>
              </w:rPr>
              <w:t>DC_13A-66A_n5A-n77C</w:t>
            </w:r>
            <w:r w:rsidRPr="0024034C">
              <w:rPr>
                <w:rFonts w:ascii="Arial" w:hAnsi="Arial"/>
                <w:bCs/>
                <w:sz w:val="18"/>
                <w:vertAlign w:val="superscript"/>
              </w:rPr>
              <w:t>9</w:t>
            </w:r>
          </w:p>
        </w:tc>
        <w:tc>
          <w:tcPr>
            <w:tcW w:w="3686" w:type="dxa"/>
          </w:tcPr>
          <w:p w14:paraId="385B0ACE" w14:textId="77777777" w:rsidR="008D364E" w:rsidRDefault="008D364E" w:rsidP="00331D10">
            <w:pPr>
              <w:keepNext/>
              <w:keepLines/>
              <w:spacing w:after="0"/>
              <w:jc w:val="center"/>
              <w:rPr>
                <w:rFonts w:ascii="Arial" w:hAnsi="Arial"/>
                <w:sz w:val="18"/>
              </w:rPr>
            </w:pPr>
            <w:r w:rsidRPr="0024034C">
              <w:rPr>
                <w:rFonts w:ascii="Arial" w:hAnsi="Arial"/>
                <w:sz w:val="18"/>
              </w:rPr>
              <w:t>DC_13A_n77A</w:t>
            </w:r>
            <w:r>
              <w:rPr>
                <w:rFonts w:ascii="Arial" w:hAnsi="Arial"/>
                <w:bCs/>
                <w:sz w:val="18"/>
                <w:vertAlign w:val="superscript"/>
              </w:rPr>
              <w:t>9</w:t>
            </w:r>
            <w:r w:rsidRPr="0024034C">
              <w:rPr>
                <w:rFonts w:ascii="Arial" w:hAnsi="Arial"/>
                <w:sz w:val="18"/>
              </w:rPr>
              <w:br/>
              <w:t>DC_66A_n5A</w:t>
            </w:r>
          </w:p>
          <w:p w14:paraId="17BA5D00" w14:textId="77777777" w:rsidR="008D364E" w:rsidRPr="007B6BD5" w:rsidRDefault="008D364E" w:rsidP="00331D10">
            <w:pPr>
              <w:spacing w:after="0"/>
              <w:jc w:val="center"/>
              <w:rPr>
                <w:rFonts w:ascii="Arial" w:hAnsi="Arial"/>
                <w:sz w:val="18"/>
              </w:rPr>
            </w:pPr>
            <w:r w:rsidRPr="0024034C">
              <w:rPr>
                <w:rFonts w:ascii="Arial" w:hAnsi="Arial"/>
                <w:sz w:val="18"/>
              </w:rPr>
              <w:t>DC_66A_n77A</w:t>
            </w:r>
            <w:r>
              <w:rPr>
                <w:rFonts w:ascii="Arial" w:hAnsi="Arial"/>
                <w:bCs/>
                <w:sz w:val="18"/>
                <w:vertAlign w:val="superscript"/>
              </w:rPr>
              <w:t>9</w:t>
            </w:r>
          </w:p>
        </w:tc>
      </w:tr>
      <w:tr w:rsidR="008D364E" w:rsidRPr="007B6BD5" w14:paraId="345D21D2" w14:textId="77777777" w:rsidTr="00331D10">
        <w:trPr>
          <w:jc w:val="center"/>
        </w:trPr>
        <w:tc>
          <w:tcPr>
            <w:tcW w:w="3397" w:type="dxa"/>
            <w:shd w:val="clear" w:color="auto" w:fill="auto"/>
            <w:noWrap/>
          </w:tcPr>
          <w:p w14:paraId="6EB14A50" w14:textId="77777777" w:rsidR="008D364E" w:rsidRDefault="008D364E" w:rsidP="00331D10">
            <w:pPr>
              <w:keepNext/>
              <w:keepLines/>
              <w:spacing w:after="0" w:line="256" w:lineRule="auto"/>
              <w:jc w:val="center"/>
              <w:rPr>
                <w:rFonts w:ascii="Arial" w:hAnsi="Arial"/>
                <w:bCs/>
                <w:sz w:val="18"/>
              </w:rPr>
            </w:pPr>
            <w:r w:rsidRPr="0024034C">
              <w:rPr>
                <w:rFonts w:ascii="Arial" w:hAnsi="Arial" w:cs="Arial"/>
                <w:sz w:val="18"/>
                <w:lang w:eastAsia="zh-CN"/>
              </w:rPr>
              <w:t>DC_13A-66A-66A_n5A-n77A</w:t>
            </w:r>
            <w:r w:rsidRPr="0024034C">
              <w:rPr>
                <w:rFonts w:ascii="Arial" w:hAnsi="Arial"/>
                <w:bCs/>
                <w:sz w:val="18"/>
                <w:vertAlign w:val="superscript"/>
              </w:rPr>
              <w:t>9</w:t>
            </w:r>
          </w:p>
          <w:p w14:paraId="227CDF44" w14:textId="77777777" w:rsidR="008D364E" w:rsidRPr="007B6BD5" w:rsidRDefault="008D364E" w:rsidP="00331D10">
            <w:pPr>
              <w:spacing w:after="0" w:line="256" w:lineRule="auto"/>
              <w:jc w:val="center"/>
              <w:rPr>
                <w:rFonts w:ascii="Arial" w:hAnsi="Arial" w:cs="Arial"/>
                <w:sz w:val="18"/>
                <w:lang w:eastAsia="zh-CN"/>
              </w:rPr>
            </w:pPr>
            <w:r w:rsidRPr="0024034C">
              <w:rPr>
                <w:rFonts w:ascii="Arial" w:hAnsi="Arial" w:cs="Arial"/>
                <w:sz w:val="18"/>
                <w:lang w:eastAsia="zh-CN"/>
              </w:rPr>
              <w:t>DC_13A-66A-66A_n5A-n77C</w:t>
            </w:r>
            <w:r w:rsidRPr="0024034C">
              <w:rPr>
                <w:rFonts w:ascii="Arial" w:hAnsi="Arial"/>
                <w:bCs/>
                <w:sz w:val="18"/>
                <w:vertAlign w:val="superscript"/>
              </w:rPr>
              <w:t>9</w:t>
            </w:r>
          </w:p>
        </w:tc>
        <w:tc>
          <w:tcPr>
            <w:tcW w:w="3686" w:type="dxa"/>
          </w:tcPr>
          <w:p w14:paraId="2B8E0574" w14:textId="77777777" w:rsidR="008D364E" w:rsidRPr="0024034C" w:rsidRDefault="008D364E" w:rsidP="00331D10">
            <w:pPr>
              <w:keepNext/>
              <w:keepLines/>
              <w:spacing w:after="0"/>
              <w:jc w:val="center"/>
              <w:rPr>
                <w:rFonts w:ascii="Arial" w:hAnsi="Arial"/>
                <w:sz w:val="18"/>
              </w:rPr>
            </w:pPr>
            <w:r w:rsidRPr="0024034C">
              <w:rPr>
                <w:rFonts w:ascii="Arial" w:hAnsi="Arial"/>
                <w:sz w:val="18"/>
              </w:rPr>
              <w:t>DC_13A_n77A</w:t>
            </w:r>
            <w:r>
              <w:rPr>
                <w:rFonts w:ascii="Arial" w:hAnsi="Arial"/>
                <w:bCs/>
                <w:sz w:val="18"/>
                <w:vertAlign w:val="superscript"/>
              </w:rPr>
              <w:t>9</w:t>
            </w:r>
            <w:r w:rsidRPr="0024034C">
              <w:rPr>
                <w:rFonts w:ascii="Arial" w:hAnsi="Arial"/>
                <w:sz w:val="18"/>
              </w:rPr>
              <w:br/>
              <w:t>DC_66A_n5A</w:t>
            </w:r>
          </w:p>
          <w:p w14:paraId="0273ED24" w14:textId="77777777" w:rsidR="008D364E" w:rsidRPr="007B6BD5" w:rsidRDefault="008D364E" w:rsidP="00331D10">
            <w:pPr>
              <w:spacing w:after="0"/>
              <w:jc w:val="center"/>
              <w:rPr>
                <w:rFonts w:ascii="Arial" w:hAnsi="Arial"/>
                <w:sz w:val="18"/>
              </w:rPr>
            </w:pPr>
            <w:r w:rsidRPr="0024034C">
              <w:rPr>
                <w:rFonts w:ascii="Arial" w:hAnsi="Arial"/>
                <w:sz w:val="18"/>
              </w:rPr>
              <w:t>DC_66A_n77A</w:t>
            </w:r>
            <w:r>
              <w:rPr>
                <w:rFonts w:ascii="Arial" w:hAnsi="Arial"/>
                <w:bCs/>
                <w:sz w:val="18"/>
                <w:vertAlign w:val="superscript"/>
              </w:rPr>
              <w:t>9</w:t>
            </w:r>
          </w:p>
        </w:tc>
      </w:tr>
      <w:tr w:rsidR="008D364E" w:rsidRPr="007B6BD5" w14:paraId="6A71452E" w14:textId="77777777" w:rsidTr="00331D10">
        <w:trPr>
          <w:jc w:val="center"/>
        </w:trPr>
        <w:tc>
          <w:tcPr>
            <w:tcW w:w="3397" w:type="dxa"/>
            <w:shd w:val="clear" w:color="auto" w:fill="auto"/>
            <w:noWrap/>
            <w:vAlign w:val="center"/>
          </w:tcPr>
          <w:p w14:paraId="73E7416A" w14:textId="77777777" w:rsidR="008D364E" w:rsidRPr="007B6BD5" w:rsidRDefault="008D364E" w:rsidP="00331D10">
            <w:pPr>
              <w:spacing w:after="0"/>
              <w:jc w:val="center"/>
              <w:rPr>
                <w:rFonts w:ascii="Arial" w:hAnsi="Arial"/>
                <w:sz w:val="18"/>
                <w:vertAlign w:val="superscript"/>
              </w:rPr>
            </w:pPr>
            <w:r w:rsidRPr="007B6BD5">
              <w:rPr>
                <w:rFonts w:ascii="Arial" w:hAnsi="Arial"/>
                <w:sz w:val="18"/>
              </w:rPr>
              <w:t>DC_13A-66A_n66A-n77A</w:t>
            </w:r>
            <w:r w:rsidRPr="007B6BD5">
              <w:rPr>
                <w:rFonts w:ascii="Arial" w:hAnsi="Arial"/>
                <w:sz w:val="18"/>
                <w:vertAlign w:val="superscript"/>
              </w:rPr>
              <w:t>9</w:t>
            </w:r>
          </w:p>
          <w:p w14:paraId="09C58555"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DC_13A-66A_n66A-n77C</w:t>
            </w:r>
          </w:p>
        </w:tc>
        <w:tc>
          <w:tcPr>
            <w:tcW w:w="3686" w:type="dxa"/>
            <w:vAlign w:val="center"/>
          </w:tcPr>
          <w:p w14:paraId="7998D13C" w14:textId="77777777" w:rsidR="008D364E" w:rsidRPr="007B6BD5" w:rsidRDefault="008D364E" w:rsidP="00331D10">
            <w:pPr>
              <w:spacing w:after="0"/>
              <w:jc w:val="center"/>
              <w:rPr>
                <w:rFonts w:ascii="Arial" w:hAnsi="Arial"/>
                <w:sz w:val="18"/>
              </w:rPr>
            </w:pPr>
            <w:r w:rsidRPr="007B6BD5">
              <w:rPr>
                <w:rFonts w:ascii="Arial" w:hAnsi="Arial"/>
                <w:sz w:val="18"/>
              </w:rPr>
              <w:t>DC_13A_n66A</w:t>
            </w:r>
          </w:p>
          <w:p w14:paraId="769FF64F" w14:textId="77777777" w:rsidR="008D364E" w:rsidRPr="007B6BD5" w:rsidRDefault="008D364E" w:rsidP="00331D10">
            <w:pPr>
              <w:spacing w:after="0"/>
              <w:jc w:val="center"/>
              <w:rPr>
                <w:rFonts w:ascii="Arial" w:hAnsi="Arial"/>
                <w:sz w:val="18"/>
              </w:rPr>
            </w:pPr>
            <w:r w:rsidRPr="007B6BD5">
              <w:rPr>
                <w:rFonts w:ascii="Arial" w:hAnsi="Arial"/>
                <w:sz w:val="18"/>
              </w:rPr>
              <w:t>DC_13A_n77A</w:t>
            </w:r>
            <w:r w:rsidRPr="007B6BD5">
              <w:rPr>
                <w:rFonts w:ascii="Arial" w:hAnsi="Arial"/>
                <w:sz w:val="18"/>
                <w:vertAlign w:val="superscript"/>
              </w:rPr>
              <w:t>9</w:t>
            </w:r>
          </w:p>
          <w:p w14:paraId="71B93D4A" w14:textId="77777777" w:rsidR="008D364E" w:rsidRPr="007B6BD5" w:rsidRDefault="008D364E" w:rsidP="00331D10">
            <w:pPr>
              <w:spacing w:after="0"/>
              <w:jc w:val="center"/>
              <w:rPr>
                <w:rFonts w:ascii="Arial" w:hAnsi="Arial"/>
                <w:sz w:val="18"/>
                <w:lang w:eastAsia="ja-JP"/>
              </w:rPr>
            </w:pPr>
            <w:r w:rsidRPr="007B6BD5">
              <w:rPr>
                <w:rFonts w:ascii="Arial" w:hAnsi="Arial"/>
                <w:sz w:val="18"/>
              </w:rPr>
              <w:t>DC_66A_n77A</w:t>
            </w:r>
            <w:r w:rsidRPr="007B6BD5">
              <w:rPr>
                <w:rFonts w:ascii="Arial" w:hAnsi="Arial"/>
                <w:sz w:val="18"/>
                <w:vertAlign w:val="superscript"/>
              </w:rPr>
              <w:t>9</w:t>
            </w:r>
          </w:p>
        </w:tc>
      </w:tr>
      <w:tr w:rsidR="008D364E" w:rsidRPr="007B6BD5" w14:paraId="7A030E60" w14:textId="77777777" w:rsidTr="00331D10">
        <w:trPr>
          <w:jc w:val="center"/>
        </w:trPr>
        <w:tc>
          <w:tcPr>
            <w:tcW w:w="3397" w:type="dxa"/>
            <w:shd w:val="clear" w:color="auto" w:fill="auto"/>
            <w:noWrap/>
            <w:vAlign w:val="center"/>
          </w:tcPr>
          <w:p w14:paraId="1677D4F3" w14:textId="77777777" w:rsidR="008D364E" w:rsidRPr="007B6BD5" w:rsidRDefault="008D364E" w:rsidP="00331D10">
            <w:pPr>
              <w:spacing w:after="0"/>
              <w:jc w:val="center"/>
              <w:rPr>
                <w:rFonts w:ascii="Arial" w:hAnsi="Arial"/>
                <w:sz w:val="18"/>
              </w:rPr>
            </w:pPr>
            <w:r w:rsidRPr="007B6BD5">
              <w:rPr>
                <w:rFonts w:ascii="Arial" w:hAnsi="Arial"/>
                <w:sz w:val="18"/>
                <w:lang w:eastAsia="zh-CN"/>
              </w:rPr>
              <w:t>DC_14A-30A-66A_n2A</w:t>
            </w:r>
          </w:p>
        </w:tc>
        <w:tc>
          <w:tcPr>
            <w:tcW w:w="3686" w:type="dxa"/>
            <w:vAlign w:val="center"/>
          </w:tcPr>
          <w:p w14:paraId="0E311C96"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DC_14A_n2A</w:t>
            </w:r>
          </w:p>
          <w:p w14:paraId="0D2263B6"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DC_30A_n2A</w:t>
            </w:r>
          </w:p>
          <w:p w14:paraId="7B57FFF3" w14:textId="77777777" w:rsidR="008D364E" w:rsidRPr="007B6BD5" w:rsidRDefault="008D364E" w:rsidP="00331D10">
            <w:pPr>
              <w:spacing w:after="0"/>
              <w:jc w:val="center"/>
              <w:rPr>
                <w:rFonts w:ascii="Arial" w:hAnsi="Arial"/>
                <w:sz w:val="18"/>
              </w:rPr>
            </w:pPr>
            <w:r w:rsidRPr="007B6BD5">
              <w:rPr>
                <w:rFonts w:ascii="Arial" w:hAnsi="Arial"/>
                <w:sz w:val="18"/>
                <w:lang w:eastAsia="zh-CN"/>
              </w:rPr>
              <w:t>DC_66A_n2A</w:t>
            </w:r>
          </w:p>
        </w:tc>
      </w:tr>
      <w:tr w:rsidR="008D364E" w:rsidRPr="007B6BD5" w14:paraId="63680E53"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24B77E0"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DC_14A-30A-66A-66A_n2A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442C816"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DC_14A_n2A</w:t>
            </w:r>
          </w:p>
          <w:p w14:paraId="1102A333"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DC_30A_n2A</w:t>
            </w:r>
          </w:p>
          <w:p w14:paraId="2D3B9FA3"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DC_66A_n2A</w:t>
            </w:r>
          </w:p>
        </w:tc>
      </w:tr>
      <w:tr w:rsidR="008D364E" w:rsidRPr="007B6BD5" w14:paraId="4E5871A2" w14:textId="77777777" w:rsidTr="00331D10">
        <w:trPr>
          <w:jc w:val="center"/>
        </w:trPr>
        <w:tc>
          <w:tcPr>
            <w:tcW w:w="3397" w:type="dxa"/>
            <w:shd w:val="clear" w:color="auto" w:fill="auto"/>
            <w:noWrap/>
            <w:vAlign w:val="center"/>
          </w:tcPr>
          <w:p w14:paraId="29FA6563" w14:textId="77777777" w:rsidR="008D364E" w:rsidRPr="007B6BD5" w:rsidRDefault="008D364E" w:rsidP="00331D10">
            <w:pPr>
              <w:spacing w:after="0"/>
              <w:jc w:val="center"/>
              <w:rPr>
                <w:rFonts w:ascii="Arial" w:hAnsi="Arial" w:cs="Arial"/>
                <w:sz w:val="18"/>
                <w:szCs w:val="18"/>
                <w:lang w:eastAsia="zh-CN"/>
              </w:rPr>
            </w:pPr>
            <w:r w:rsidRPr="007B6BD5">
              <w:rPr>
                <w:rFonts w:ascii="Arial" w:hAnsi="Arial"/>
                <w:sz w:val="18"/>
                <w:lang w:eastAsia="zh-CN"/>
              </w:rPr>
              <w:t>DC_14A-30A-66A_n66A</w:t>
            </w:r>
          </w:p>
        </w:tc>
        <w:tc>
          <w:tcPr>
            <w:tcW w:w="3686" w:type="dxa"/>
            <w:vAlign w:val="center"/>
          </w:tcPr>
          <w:p w14:paraId="06105BA3"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DC_14A_n66A</w:t>
            </w:r>
          </w:p>
          <w:p w14:paraId="3C98396F"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DC_30A_n66A</w:t>
            </w:r>
          </w:p>
          <w:p w14:paraId="36E01A29" w14:textId="77777777" w:rsidR="008D364E" w:rsidRPr="007B6BD5" w:rsidRDefault="008D364E" w:rsidP="00331D10">
            <w:pPr>
              <w:spacing w:after="0"/>
              <w:jc w:val="center"/>
              <w:rPr>
                <w:rFonts w:ascii="Arial" w:hAnsi="Arial" w:cs="Arial"/>
                <w:sz w:val="18"/>
                <w:szCs w:val="18"/>
                <w:lang w:eastAsia="zh-CN"/>
              </w:rPr>
            </w:pPr>
            <w:r w:rsidRPr="007B6BD5">
              <w:rPr>
                <w:rFonts w:ascii="Arial" w:hAnsi="Arial"/>
                <w:sz w:val="18"/>
                <w:lang w:eastAsia="zh-CN"/>
              </w:rPr>
              <w:t>DC_66A_n66A</w:t>
            </w:r>
            <w:r w:rsidRPr="007B6BD5">
              <w:rPr>
                <w:rFonts w:ascii="Arial" w:hAnsi="Arial"/>
                <w:sz w:val="18"/>
                <w:vertAlign w:val="superscript"/>
                <w:lang w:eastAsia="zh-CN"/>
              </w:rPr>
              <w:t>4</w:t>
            </w:r>
          </w:p>
        </w:tc>
      </w:tr>
      <w:tr w:rsidR="008D364E" w:rsidRPr="007B6BD5" w14:paraId="189985EE" w14:textId="77777777" w:rsidTr="00331D10">
        <w:trPr>
          <w:jc w:val="center"/>
        </w:trPr>
        <w:tc>
          <w:tcPr>
            <w:tcW w:w="3397" w:type="dxa"/>
            <w:shd w:val="clear" w:color="auto" w:fill="auto"/>
            <w:noWrap/>
          </w:tcPr>
          <w:p w14:paraId="320C2C6B" w14:textId="77777777" w:rsidR="008D364E" w:rsidRPr="007B6BD5" w:rsidRDefault="008D364E" w:rsidP="00331D10">
            <w:pPr>
              <w:spacing w:after="0"/>
              <w:jc w:val="center"/>
              <w:rPr>
                <w:rFonts w:ascii="Arial" w:hAnsi="Arial"/>
                <w:sz w:val="18"/>
                <w:lang w:eastAsia="zh-CN"/>
              </w:rPr>
            </w:pPr>
            <w:r w:rsidRPr="0024034C">
              <w:rPr>
                <w:rFonts w:ascii="Arial" w:hAnsi="Arial"/>
                <w:sz w:val="18"/>
                <w:lang w:eastAsia="sv-SE"/>
              </w:rPr>
              <w:t>DC_14A-30A-66A_n77A</w:t>
            </w:r>
            <w:r w:rsidRPr="0024034C">
              <w:rPr>
                <w:rFonts w:ascii="Arial" w:hAnsi="Arial"/>
                <w:bCs/>
                <w:sz w:val="18"/>
                <w:vertAlign w:val="superscript"/>
                <w:lang w:eastAsia="fi-FI"/>
              </w:rPr>
              <w:t>9</w:t>
            </w:r>
          </w:p>
        </w:tc>
        <w:tc>
          <w:tcPr>
            <w:tcW w:w="3686" w:type="dxa"/>
          </w:tcPr>
          <w:p w14:paraId="1810D32D" w14:textId="77777777" w:rsidR="008D364E" w:rsidRPr="0024034C" w:rsidRDefault="008D364E" w:rsidP="00331D10">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588211B4" w14:textId="77777777" w:rsidR="008D364E" w:rsidRPr="0024034C" w:rsidRDefault="008D364E" w:rsidP="00331D10">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10EE149D" w14:textId="77777777" w:rsidR="008D364E" w:rsidRPr="007B6BD5" w:rsidRDefault="008D364E" w:rsidP="00331D10">
            <w:pPr>
              <w:spacing w:after="0"/>
              <w:jc w:val="center"/>
              <w:rPr>
                <w:rFonts w:ascii="Arial" w:hAnsi="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8D364E" w:rsidRPr="007B6BD5" w14:paraId="1BF4282C" w14:textId="77777777" w:rsidTr="00331D10">
        <w:trPr>
          <w:jc w:val="center"/>
        </w:trPr>
        <w:tc>
          <w:tcPr>
            <w:tcW w:w="3397" w:type="dxa"/>
            <w:shd w:val="clear" w:color="auto" w:fill="auto"/>
            <w:noWrap/>
          </w:tcPr>
          <w:p w14:paraId="54B3CC75" w14:textId="77777777" w:rsidR="008D364E" w:rsidRPr="007B6BD5" w:rsidRDefault="008D364E" w:rsidP="00331D10">
            <w:pPr>
              <w:spacing w:after="0"/>
              <w:jc w:val="center"/>
              <w:rPr>
                <w:rFonts w:ascii="Arial" w:hAnsi="Arial"/>
                <w:sz w:val="18"/>
                <w:lang w:eastAsia="sv-SE"/>
              </w:rPr>
            </w:pPr>
            <w:r w:rsidRPr="0024034C">
              <w:rPr>
                <w:rFonts w:ascii="Arial" w:hAnsi="Arial"/>
                <w:sz w:val="18"/>
                <w:lang w:eastAsia="sv-SE"/>
              </w:rPr>
              <w:t>DC_14A-30A-66A-66A_n77A</w:t>
            </w:r>
            <w:r w:rsidRPr="0024034C">
              <w:rPr>
                <w:rFonts w:ascii="Arial" w:hAnsi="Arial"/>
                <w:bCs/>
                <w:sz w:val="18"/>
                <w:vertAlign w:val="superscript"/>
                <w:lang w:eastAsia="fi-FI"/>
              </w:rPr>
              <w:t>9</w:t>
            </w:r>
          </w:p>
        </w:tc>
        <w:tc>
          <w:tcPr>
            <w:tcW w:w="3686" w:type="dxa"/>
          </w:tcPr>
          <w:p w14:paraId="10B78BE8" w14:textId="77777777" w:rsidR="008D364E" w:rsidRPr="0024034C" w:rsidRDefault="008D364E" w:rsidP="00331D10">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6C7F103B" w14:textId="77777777" w:rsidR="008D364E" w:rsidRPr="0024034C" w:rsidRDefault="008D364E" w:rsidP="00331D10">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619E962D" w14:textId="77777777" w:rsidR="008D364E" w:rsidRPr="007B6BD5" w:rsidRDefault="008D364E" w:rsidP="00331D10">
            <w:pPr>
              <w:spacing w:after="0"/>
              <w:jc w:val="center"/>
              <w:rPr>
                <w:rFonts w:ascii="Arial" w:hAnsi="Arial"/>
                <w:sz w:val="18"/>
                <w:lang w:eastAsia="sv-SE"/>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8D364E" w:rsidRPr="007B6BD5" w14:paraId="24D64534" w14:textId="77777777" w:rsidTr="00331D10">
        <w:trPr>
          <w:jc w:val="center"/>
        </w:trPr>
        <w:tc>
          <w:tcPr>
            <w:tcW w:w="3397" w:type="dxa"/>
            <w:shd w:val="clear" w:color="auto" w:fill="auto"/>
            <w:noWrap/>
            <w:vAlign w:val="center"/>
          </w:tcPr>
          <w:p w14:paraId="00B5E213" w14:textId="77777777" w:rsidR="008D364E" w:rsidRPr="007B6BD5" w:rsidRDefault="008D364E" w:rsidP="00331D10">
            <w:pPr>
              <w:spacing w:after="0"/>
              <w:jc w:val="center"/>
              <w:rPr>
                <w:rFonts w:ascii="Arial" w:hAnsi="Arial"/>
                <w:sz w:val="18"/>
                <w:lang w:eastAsia="sv-SE"/>
              </w:rPr>
            </w:pPr>
            <w:r w:rsidRPr="007B6BD5">
              <w:rPr>
                <w:rFonts w:ascii="Arial" w:hAnsi="Arial"/>
                <w:sz w:val="18"/>
              </w:rPr>
              <w:t>DC_14A-30A-66A_n77(2A)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5CAEAE52" w14:textId="77777777" w:rsidR="008D364E" w:rsidRPr="007B6BD5" w:rsidRDefault="008D364E" w:rsidP="00331D10">
            <w:pPr>
              <w:spacing w:after="0"/>
              <w:jc w:val="center"/>
              <w:rPr>
                <w:rFonts w:ascii="Arial" w:hAnsi="Arial"/>
                <w:sz w:val="18"/>
              </w:rPr>
            </w:pPr>
            <w:r w:rsidRPr="007B6BD5">
              <w:rPr>
                <w:rFonts w:ascii="Arial" w:hAnsi="Arial"/>
                <w:sz w:val="18"/>
              </w:rPr>
              <w:t>DC_14A_n77A</w:t>
            </w:r>
            <w:r w:rsidRPr="007B6BD5">
              <w:rPr>
                <w:rFonts w:ascii="Arial" w:hAnsi="Arial"/>
                <w:bCs/>
                <w:sz w:val="18"/>
                <w:vertAlign w:val="superscript"/>
                <w:lang w:eastAsia="fi-FI"/>
              </w:rPr>
              <w:t>9</w:t>
            </w:r>
          </w:p>
          <w:p w14:paraId="34625B34" w14:textId="77777777" w:rsidR="008D364E" w:rsidRPr="007B6BD5" w:rsidRDefault="008D364E" w:rsidP="00331D10">
            <w:pPr>
              <w:spacing w:after="0"/>
              <w:jc w:val="center"/>
              <w:rPr>
                <w:rFonts w:ascii="Arial" w:hAnsi="Arial"/>
                <w:sz w:val="18"/>
              </w:rPr>
            </w:pPr>
            <w:r w:rsidRPr="007B6BD5">
              <w:rPr>
                <w:rFonts w:ascii="Arial" w:hAnsi="Arial"/>
                <w:sz w:val="18"/>
              </w:rPr>
              <w:t>DC_30A_n77A</w:t>
            </w:r>
            <w:r w:rsidRPr="007B6BD5">
              <w:rPr>
                <w:rFonts w:ascii="Arial" w:hAnsi="Arial"/>
                <w:bCs/>
                <w:sz w:val="18"/>
                <w:vertAlign w:val="superscript"/>
                <w:lang w:eastAsia="fi-FI"/>
              </w:rPr>
              <w:t>9</w:t>
            </w:r>
          </w:p>
          <w:p w14:paraId="3C51AFE9" w14:textId="77777777" w:rsidR="008D364E" w:rsidRPr="007B6BD5" w:rsidRDefault="008D364E" w:rsidP="00331D10">
            <w:pPr>
              <w:spacing w:after="0"/>
              <w:jc w:val="center"/>
              <w:rPr>
                <w:rFonts w:ascii="Arial" w:hAnsi="Arial"/>
                <w:sz w:val="18"/>
                <w:lang w:eastAsia="sv-SE"/>
              </w:rPr>
            </w:pPr>
            <w:r w:rsidRPr="007B6BD5">
              <w:rPr>
                <w:rFonts w:ascii="Arial" w:hAnsi="Arial"/>
                <w:sz w:val="18"/>
              </w:rPr>
              <w:t>DC_66A_n77A</w:t>
            </w:r>
            <w:r w:rsidRPr="007B6BD5">
              <w:rPr>
                <w:rFonts w:ascii="Arial" w:hAnsi="Arial"/>
                <w:bCs/>
                <w:sz w:val="18"/>
                <w:vertAlign w:val="superscript"/>
                <w:lang w:eastAsia="fi-FI"/>
              </w:rPr>
              <w:t>9</w:t>
            </w:r>
          </w:p>
        </w:tc>
      </w:tr>
      <w:tr w:rsidR="008D364E" w:rsidRPr="007B6BD5" w14:paraId="432668A1" w14:textId="77777777" w:rsidTr="00331D10">
        <w:trPr>
          <w:jc w:val="center"/>
        </w:trPr>
        <w:tc>
          <w:tcPr>
            <w:tcW w:w="3397" w:type="dxa"/>
            <w:shd w:val="clear" w:color="auto" w:fill="auto"/>
            <w:noWrap/>
          </w:tcPr>
          <w:p w14:paraId="4B29A146" w14:textId="77777777" w:rsidR="008D364E" w:rsidRDefault="008D364E" w:rsidP="00331D1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DC_18A-41A_n3A-n77A</w:t>
            </w:r>
          </w:p>
          <w:p w14:paraId="171CDBEA" w14:textId="77777777" w:rsidR="008D364E" w:rsidRPr="007B6BD5" w:rsidRDefault="008D364E" w:rsidP="00331D10">
            <w:pPr>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等线" w:hAnsi="Arial" w:cs="Arial"/>
                <w:sz w:val="18"/>
                <w:szCs w:val="18"/>
                <w:lang w:eastAsia="zh-CN"/>
              </w:rPr>
              <w:t>C</w:t>
            </w:r>
            <w:r w:rsidRPr="0024034C">
              <w:rPr>
                <w:rFonts w:ascii="Arial" w:eastAsia="MS Mincho" w:hAnsi="Arial" w:cs="Arial"/>
                <w:sz w:val="18"/>
                <w:szCs w:val="18"/>
              </w:rPr>
              <w:t>_n3A-n77A</w:t>
            </w:r>
          </w:p>
        </w:tc>
        <w:tc>
          <w:tcPr>
            <w:tcW w:w="3686" w:type="dxa"/>
          </w:tcPr>
          <w:p w14:paraId="492D5F8C" w14:textId="77777777" w:rsidR="008D364E" w:rsidRPr="0024034C" w:rsidRDefault="008D364E" w:rsidP="00331D1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A_n3A</w:t>
            </w:r>
          </w:p>
          <w:p w14:paraId="6CB758E5" w14:textId="77777777" w:rsidR="008D364E" w:rsidRPr="0024034C" w:rsidRDefault="008D364E" w:rsidP="00331D10">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A_n77A</w:t>
            </w:r>
          </w:p>
          <w:p w14:paraId="50DA3DA1" w14:textId="77777777" w:rsidR="008D364E" w:rsidRDefault="008D364E" w:rsidP="00331D1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5F7B2DD1" w14:textId="77777777" w:rsidR="008D364E" w:rsidRPr="0024034C" w:rsidRDefault="008D364E" w:rsidP="00331D1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w:t>
            </w:r>
            <w:r w:rsidRPr="0024034C">
              <w:rPr>
                <w:rFonts w:ascii="Arial" w:eastAsia="等线" w:hAnsi="Arial" w:cs="Arial"/>
                <w:sz w:val="18"/>
                <w:szCs w:val="18"/>
                <w:lang w:eastAsia="zh-CN"/>
              </w:rPr>
              <w:t>C</w:t>
            </w:r>
            <w:r w:rsidRPr="0024034C">
              <w:rPr>
                <w:rFonts w:ascii="Arial" w:hAnsi="Arial" w:cs="Arial"/>
                <w:sz w:val="18"/>
                <w:szCs w:val="18"/>
                <w:lang w:eastAsia="zh-CN"/>
              </w:rPr>
              <w:t>_n3A</w:t>
            </w:r>
          </w:p>
          <w:p w14:paraId="13998D16" w14:textId="77777777" w:rsidR="008D364E" w:rsidRDefault="008D364E" w:rsidP="00331D1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DC_41A_n77A</w:t>
            </w:r>
          </w:p>
          <w:p w14:paraId="04C63686" w14:textId="77777777" w:rsidR="008D364E" w:rsidRPr="007B6BD5" w:rsidRDefault="008D364E" w:rsidP="00331D10">
            <w:pPr>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等线" w:hAnsi="Arial" w:cs="Arial"/>
                <w:sz w:val="18"/>
                <w:szCs w:val="18"/>
                <w:lang w:eastAsia="zh-CN"/>
              </w:rPr>
              <w:t>C</w:t>
            </w:r>
            <w:r w:rsidRPr="0024034C">
              <w:rPr>
                <w:rFonts w:ascii="Arial" w:hAnsi="Arial" w:cs="Arial"/>
                <w:sz w:val="18"/>
                <w:szCs w:val="18"/>
                <w:lang w:eastAsia="zh-CN"/>
              </w:rPr>
              <w:t>_n77A</w:t>
            </w:r>
          </w:p>
        </w:tc>
      </w:tr>
      <w:tr w:rsidR="008D364E" w:rsidRPr="007B6BD5" w14:paraId="4D9351E5" w14:textId="77777777" w:rsidTr="00331D10">
        <w:trPr>
          <w:jc w:val="center"/>
        </w:trPr>
        <w:tc>
          <w:tcPr>
            <w:tcW w:w="3397" w:type="dxa"/>
            <w:shd w:val="clear" w:color="auto" w:fill="auto"/>
            <w:noWrap/>
          </w:tcPr>
          <w:p w14:paraId="3388B9F0" w14:textId="77777777" w:rsidR="008D364E" w:rsidRDefault="008D364E" w:rsidP="00331D1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DC_18A-41A_n3A-n78A</w:t>
            </w:r>
          </w:p>
          <w:p w14:paraId="1F51F0AD" w14:textId="77777777" w:rsidR="008D364E" w:rsidRPr="007B6BD5" w:rsidRDefault="008D364E" w:rsidP="00331D10">
            <w:pPr>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等线" w:hAnsi="Arial" w:cs="Arial"/>
                <w:sz w:val="18"/>
                <w:szCs w:val="18"/>
                <w:lang w:eastAsia="zh-CN"/>
              </w:rPr>
              <w:t>C</w:t>
            </w:r>
            <w:r w:rsidRPr="0024034C">
              <w:rPr>
                <w:rFonts w:ascii="Arial" w:eastAsia="MS Mincho" w:hAnsi="Arial" w:cs="Arial"/>
                <w:sz w:val="18"/>
                <w:szCs w:val="18"/>
              </w:rPr>
              <w:t>_n3A-n78A</w:t>
            </w:r>
          </w:p>
        </w:tc>
        <w:tc>
          <w:tcPr>
            <w:tcW w:w="3686" w:type="dxa"/>
          </w:tcPr>
          <w:p w14:paraId="258AD113" w14:textId="77777777" w:rsidR="008D364E" w:rsidRPr="0024034C" w:rsidRDefault="008D364E" w:rsidP="00331D1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A_n3A</w:t>
            </w:r>
          </w:p>
          <w:p w14:paraId="59839088" w14:textId="77777777" w:rsidR="008D364E" w:rsidRPr="0024034C" w:rsidRDefault="008D364E" w:rsidP="00331D10">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A_n78A</w:t>
            </w:r>
          </w:p>
          <w:p w14:paraId="274C87F3" w14:textId="77777777" w:rsidR="008D364E" w:rsidRDefault="008D364E" w:rsidP="00331D1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3E084740" w14:textId="77777777" w:rsidR="008D364E" w:rsidRPr="0024034C" w:rsidRDefault="008D364E" w:rsidP="00331D1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w:t>
            </w:r>
            <w:r w:rsidRPr="0024034C">
              <w:rPr>
                <w:rFonts w:ascii="Arial" w:eastAsia="等线" w:hAnsi="Arial" w:cs="Arial"/>
                <w:sz w:val="18"/>
                <w:szCs w:val="18"/>
                <w:lang w:eastAsia="zh-CN"/>
              </w:rPr>
              <w:t>C</w:t>
            </w:r>
            <w:r w:rsidRPr="0024034C">
              <w:rPr>
                <w:rFonts w:ascii="Arial" w:hAnsi="Arial" w:cs="Arial"/>
                <w:sz w:val="18"/>
                <w:szCs w:val="18"/>
                <w:lang w:eastAsia="zh-CN"/>
              </w:rPr>
              <w:t>_n3A</w:t>
            </w:r>
          </w:p>
          <w:p w14:paraId="5EA23126" w14:textId="77777777" w:rsidR="008D364E" w:rsidRDefault="008D364E" w:rsidP="00331D1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DC_41A_n78A</w:t>
            </w:r>
          </w:p>
          <w:p w14:paraId="0F4462EA" w14:textId="77777777" w:rsidR="008D364E" w:rsidRPr="007B6BD5" w:rsidRDefault="008D364E" w:rsidP="00331D10">
            <w:pPr>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等线" w:hAnsi="Arial" w:cs="Arial"/>
                <w:sz w:val="18"/>
                <w:szCs w:val="18"/>
                <w:lang w:eastAsia="zh-CN"/>
              </w:rPr>
              <w:t>C</w:t>
            </w:r>
            <w:r w:rsidRPr="0024034C">
              <w:rPr>
                <w:rFonts w:ascii="Arial" w:hAnsi="Arial" w:cs="Arial"/>
                <w:sz w:val="18"/>
                <w:szCs w:val="18"/>
                <w:lang w:eastAsia="zh-CN"/>
              </w:rPr>
              <w:t>_n78A</w:t>
            </w:r>
          </w:p>
        </w:tc>
      </w:tr>
      <w:tr w:rsidR="008D364E" w:rsidRPr="007B6BD5" w14:paraId="19599586" w14:textId="77777777" w:rsidTr="00331D10">
        <w:trPr>
          <w:jc w:val="center"/>
        </w:trPr>
        <w:tc>
          <w:tcPr>
            <w:tcW w:w="3397" w:type="dxa"/>
            <w:shd w:val="clear" w:color="auto" w:fill="auto"/>
            <w:noWrap/>
            <w:vAlign w:val="center"/>
          </w:tcPr>
          <w:p w14:paraId="27B9A273" w14:textId="77777777" w:rsidR="008D364E" w:rsidRPr="007B6BD5" w:rsidRDefault="008D364E" w:rsidP="00331D10">
            <w:pPr>
              <w:spacing w:after="0"/>
              <w:jc w:val="center"/>
              <w:rPr>
                <w:rFonts w:ascii="Arial" w:hAnsi="Arial"/>
                <w:sz w:val="18"/>
                <w:lang w:eastAsia="ja-JP"/>
              </w:rPr>
            </w:pPr>
            <w:r w:rsidRPr="007B6BD5">
              <w:rPr>
                <w:rFonts w:ascii="Arial" w:hAnsi="Arial"/>
                <w:sz w:val="18"/>
              </w:rPr>
              <w:t>DC_19A_n1A-n77A-n79A</w:t>
            </w:r>
          </w:p>
        </w:tc>
        <w:tc>
          <w:tcPr>
            <w:tcW w:w="3686" w:type="dxa"/>
            <w:vAlign w:val="center"/>
          </w:tcPr>
          <w:p w14:paraId="1799CA9B" w14:textId="77777777" w:rsidR="008D364E" w:rsidRPr="007B6BD5" w:rsidRDefault="008D364E" w:rsidP="00331D10">
            <w:pPr>
              <w:spacing w:after="0"/>
              <w:jc w:val="center"/>
              <w:rPr>
                <w:rFonts w:ascii="Arial" w:hAnsi="Arial"/>
                <w:sz w:val="18"/>
              </w:rPr>
            </w:pPr>
            <w:r w:rsidRPr="007B6BD5">
              <w:rPr>
                <w:rFonts w:ascii="Arial" w:hAnsi="Arial"/>
                <w:sz w:val="18"/>
              </w:rPr>
              <w:t>DC_19A_n1A</w:t>
            </w:r>
          </w:p>
          <w:p w14:paraId="01FE51F6" w14:textId="77777777" w:rsidR="008D364E" w:rsidRPr="007B6BD5" w:rsidRDefault="008D364E" w:rsidP="00331D10">
            <w:pPr>
              <w:spacing w:after="0"/>
              <w:jc w:val="center"/>
              <w:rPr>
                <w:rFonts w:ascii="Arial" w:hAnsi="Arial"/>
                <w:sz w:val="18"/>
              </w:rPr>
            </w:pPr>
            <w:r w:rsidRPr="007B6BD5">
              <w:rPr>
                <w:rFonts w:ascii="Arial" w:hAnsi="Arial"/>
                <w:sz w:val="18"/>
              </w:rPr>
              <w:t>DC_19A_n77A</w:t>
            </w:r>
          </w:p>
          <w:p w14:paraId="149AFFF2" w14:textId="77777777" w:rsidR="008D364E" w:rsidRPr="007B6BD5" w:rsidRDefault="008D364E" w:rsidP="00331D10">
            <w:pPr>
              <w:spacing w:after="0"/>
              <w:jc w:val="center"/>
              <w:rPr>
                <w:rFonts w:ascii="Arial" w:hAnsi="Arial"/>
                <w:sz w:val="18"/>
                <w:lang w:eastAsia="ja-JP"/>
              </w:rPr>
            </w:pPr>
            <w:r w:rsidRPr="007B6BD5">
              <w:rPr>
                <w:rFonts w:ascii="Arial" w:hAnsi="Arial"/>
                <w:sz w:val="18"/>
              </w:rPr>
              <w:t>DC_19A_n79A</w:t>
            </w:r>
          </w:p>
        </w:tc>
      </w:tr>
      <w:tr w:rsidR="008D364E" w:rsidRPr="007B6BD5" w14:paraId="07949CF3" w14:textId="77777777" w:rsidTr="00331D10">
        <w:trPr>
          <w:jc w:val="center"/>
        </w:trPr>
        <w:tc>
          <w:tcPr>
            <w:tcW w:w="3397" w:type="dxa"/>
            <w:shd w:val="clear" w:color="auto" w:fill="auto"/>
            <w:noWrap/>
            <w:vAlign w:val="center"/>
          </w:tcPr>
          <w:p w14:paraId="1CC9FF69" w14:textId="77777777" w:rsidR="008D364E" w:rsidRPr="007B6BD5" w:rsidRDefault="008D364E" w:rsidP="00331D10">
            <w:pPr>
              <w:spacing w:after="0"/>
              <w:jc w:val="center"/>
              <w:rPr>
                <w:rFonts w:ascii="Arial" w:hAnsi="Arial"/>
                <w:sz w:val="18"/>
                <w:lang w:eastAsia="ja-JP"/>
              </w:rPr>
            </w:pPr>
            <w:r w:rsidRPr="007B6BD5">
              <w:rPr>
                <w:rFonts w:ascii="Arial" w:hAnsi="Arial"/>
                <w:sz w:val="18"/>
              </w:rPr>
              <w:t>DC_19A_n1A-n7</w:t>
            </w:r>
            <w:r w:rsidRPr="007B6BD5">
              <w:rPr>
                <w:rFonts w:ascii="Arial" w:hAnsi="Arial" w:hint="eastAsia"/>
                <w:sz w:val="18"/>
                <w:lang w:eastAsia="zh-CN"/>
              </w:rPr>
              <w:t>8</w:t>
            </w:r>
            <w:r w:rsidRPr="007B6BD5">
              <w:rPr>
                <w:rFonts w:ascii="Arial" w:hAnsi="Arial"/>
                <w:sz w:val="18"/>
              </w:rPr>
              <w:t>A-n79A</w:t>
            </w:r>
          </w:p>
        </w:tc>
        <w:tc>
          <w:tcPr>
            <w:tcW w:w="3686" w:type="dxa"/>
            <w:vAlign w:val="center"/>
          </w:tcPr>
          <w:p w14:paraId="0C582ECC" w14:textId="77777777" w:rsidR="008D364E" w:rsidRPr="007B6BD5" w:rsidRDefault="008D364E" w:rsidP="00331D10">
            <w:pPr>
              <w:spacing w:after="0"/>
              <w:jc w:val="center"/>
              <w:rPr>
                <w:rFonts w:ascii="Arial" w:hAnsi="Arial"/>
                <w:sz w:val="18"/>
              </w:rPr>
            </w:pPr>
            <w:r w:rsidRPr="007B6BD5">
              <w:rPr>
                <w:rFonts w:ascii="Arial" w:hAnsi="Arial"/>
                <w:sz w:val="18"/>
              </w:rPr>
              <w:t>DC_19A_n1A</w:t>
            </w:r>
          </w:p>
          <w:p w14:paraId="2E07FECF" w14:textId="77777777" w:rsidR="008D364E" w:rsidRPr="007B6BD5" w:rsidRDefault="008D364E" w:rsidP="00331D10">
            <w:pPr>
              <w:spacing w:after="0"/>
              <w:jc w:val="center"/>
              <w:rPr>
                <w:rFonts w:ascii="Arial" w:hAnsi="Arial"/>
                <w:sz w:val="18"/>
              </w:rPr>
            </w:pPr>
            <w:r w:rsidRPr="007B6BD5">
              <w:rPr>
                <w:rFonts w:ascii="Arial" w:hAnsi="Arial"/>
                <w:sz w:val="18"/>
              </w:rPr>
              <w:t>DC_19A_n7</w:t>
            </w:r>
            <w:r w:rsidRPr="007B6BD5">
              <w:rPr>
                <w:rFonts w:ascii="Arial" w:hAnsi="Arial" w:hint="eastAsia"/>
                <w:sz w:val="18"/>
                <w:lang w:eastAsia="zh-CN"/>
              </w:rPr>
              <w:t>8</w:t>
            </w:r>
            <w:r w:rsidRPr="007B6BD5">
              <w:rPr>
                <w:rFonts w:ascii="Arial" w:hAnsi="Arial"/>
                <w:sz w:val="18"/>
              </w:rPr>
              <w:t>A</w:t>
            </w:r>
          </w:p>
          <w:p w14:paraId="03C7159B" w14:textId="77777777" w:rsidR="008D364E" w:rsidRPr="007B6BD5" w:rsidRDefault="008D364E" w:rsidP="00331D10">
            <w:pPr>
              <w:spacing w:after="0"/>
              <w:jc w:val="center"/>
              <w:rPr>
                <w:rFonts w:ascii="Arial" w:hAnsi="Arial"/>
                <w:sz w:val="18"/>
                <w:lang w:eastAsia="ja-JP"/>
              </w:rPr>
            </w:pPr>
            <w:r w:rsidRPr="007B6BD5">
              <w:rPr>
                <w:rFonts w:ascii="Arial" w:hAnsi="Arial"/>
                <w:sz w:val="18"/>
              </w:rPr>
              <w:t>DC_19A_n79A</w:t>
            </w:r>
          </w:p>
        </w:tc>
      </w:tr>
      <w:tr w:rsidR="008D364E" w:rsidRPr="007B6BD5" w14:paraId="5CAFC779" w14:textId="77777777" w:rsidTr="00331D10">
        <w:trPr>
          <w:jc w:val="center"/>
        </w:trPr>
        <w:tc>
          <w:tcPr>
            <w:tcW w:w="3397" w:type="dxa"/>
            <w:shd w:val="clear" w:color="auto" w:fill="auto"/>
            <w:noWrap/>
            <w:vAlign w:val="center"/>
          </w:tcPr>
          <w:p w14:paraId="6B55CE3F" w14:textId="77777777" w:rsidR="008D364E" w:rsidRPr="007B6BD5" w:rsidRDefault="008D364E" w:rsidP="00331D10">
            <w:pPr>
              <w:spacing w:after="0"/>
              <w:jc w:val="center"/>
              <w:rPr>
                <w:rFonts w:ascii="Arial" w:eastAsia="MS Mincho" w:hAnsi="Arial"/>
                <w:sz w:val="18"/>
                <w:szCs w:val="18"/>
              </w:rPr>
            </w:pPr>
            <w:r w:rsidRPr="007B6BD5">
              <w:rPr>
                <w:rFonts w:ascii="Arial" w:hAnsi="Arial"/>
                <w:sz w:val="18"/>
                <w:lang w:eastAsia="ja-JP"/>
              </w:rPr>
              <w:t>DC_19A-21A_n1A-n77A</w:t>
            </w:r>
            <w:r w:rsidRPr="007B6BD5">
              <w:rPr>
                <w:rFonts w:ascii="Arial" w:hAnsi="Arial"/>
                <w:sz w:val="18"/>
                <w:vertAlign w:val="superscript"/>
                <w:lang w:eastAsia="ja-JP"/>
              </w:rPr>
              <w:t>2</w:t>
            </w:r>
          </w:p>
        </w:tc>
        <w:tc>
          <w:tcPr>
            <w:tcW w:w="3686" w:type="dxa"/>
            <w:vAlign w:val="center"/>
          </w:tcPr>
          <w:p w14:paraId="55D63B06"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DC_19A_n1A</w:t>
            </w:r>
          </w:p>
          <w:p w14:paraId="16A34400"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DC_19A_n77A</w:t>
            </w:r>
          </w:p>
          <w:p w14:paraId="10748048"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DC_21A_n1A</w:t>
            </w:r>
          </w:p>
          <w:p w14:paraId="6069FA2F" w14:textId="77777777" w:rsidR="008D364E" w:rsidRPr="007B6BD5" w:rsidRDefault="008D364E" w:rsidP="00331D10">
            <w:pPr>
              <w:spacing w:after="0"/>
              <w:jc w:val="center"/>
              <w:rPr>
                <w:rFonts w:ascii="Arial" w:hAnsi="Arial"/>
                <w:sz w:val="18"/>
                <w:szCs w:val="18"/>
                <w:lang w:eastAsia="zh-CN"/>
              </w:rPr>
            </w:pPr>
            <w:r w:rsidRPr="007B6BD5">
              <w:rPr>
                <w:rFonts w:ascii="Arial" w:hAnsi="Arial"/>
                <w:sz w:val="18"/>
                <w:lang w:eastAsia="ja-JP"/>
              </w:rPr>
              <w:t>DC_21A_n77A</w:t>
            </w:r>
          </w:p>
        </w:tc>
      </w:tr>
      <w:tr w:rsidR="008D364E" w:rsidRPr="007B6BD5" w14:paraId="3E15F5B2" w14:textId="77777777" w:rsidTr="00331D10">
        <w:trPr>
          <w:jc w:val="center"/>
        </w:trPr>
        <w:tc>
          <w:tcPr>
            <w:tcW w:w="3397" w:type="dxa"/>
            <w:shd w:val="clear" w:color="auto" w:fill="auto"/>
            <w:noWrap/>
            <w:vAlign w:val="center"/>
          </w:tcPr>
          <w:p w14:paraId="5E844419" w14:textId="77777777" w:rsidR="008D364E" w:rsidRPr="007B6BD5" w:rsidRDefault="008D364E" w:rsidP="00331D10">
            <w:pPr>
              <w:spacing w:after="0"/>
              <w:jc w:val="center"/>
              <w:rPr>
                <w:rFonts w:ascii="Arial" w:eastAsia="MS Mincho" w:hAnsi="Arial"/>
                <w:sz w:val="18"/>
                <w:szCs w:val="18"/>
              </w:rPr>
            </w:pPr>
            <w:r w:rsidRPr="007B6BD5">
              <w:rPr>
                <w:rFonts w:ascii="Arial" w:hAnsi="Arial"/>
                <w:sz w:val="18"/>
                <w:lang w:eastAsia="ja-JP"/>
              </w:rPr>
              <w:t>DC_19A-21A_n1A-n78A</w:t>
            </w:r>
            <w:r w:rsidRPr="007B6BD5">
              <w:rPr>
                <w:rFonts w:ascii="Arial" w:hAnsi="Arial"/>
                <w:sz w:val="18"/>
                <w:vertAlign w:val="superscript"/>
                <w:lang w:eastAsia="ja-JP"/>
              </w:rPr>
              <w:t>2</w:t>
            </w:r>
          </w:p>
        </w:tc>
        <w:tc>
          <w:tcPr>
            <w:tcW w:w="3686" w:type="dxa"/>
            <w:vAlign w:val="center"/>
          </w:tcPr>
          <w:p w14:paraId="13355671"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DC_19A_n1A</w:t>
            </w:r>
          </w:p>
          <w:p w14:paraId="0041DAFC"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DC_19A_n78A</w:t>
            </w:r>
          </w:p>
          <w:p w14:paraId="797AB648"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DC_21A_n1A</w:t>
            </w:r>
          </w:p>
          <w:p w14:paraId="73AFE5F6" w14:textId="77777777" w:rsidR="008D364E" w:rsidRPr="007B6BD5" w:rsidRDefault="008D364E" w:rsidP="00331D10">
            <w:pPr>
              <w:spacing w:after="0"/>
              <w:jc w:val="center"/>
              <w:rPr>
                <w:rFonts w:ascii="Arial" w:hAnsi="Arial"/>
                <w:sz w:val="18"/>
                <w:szCs w:val="18"/>
                <w:lang w:eastAsia="zh-CN"/>
              </w:rPr>
            </w:pPr>
            <w:r w:rsidRPr="007B6BD5">
              <w:rPr>
                <w:rFonts w:ascii="Arial" w:hAnsi="Arial"/>
                <w:sz w:val="18"/>
                <w:lang w:eastAsia="ja-JP"/>
              </w:rPr>
              <w:t>DC_21A_n78A</w:t>
            </w:r>
          </w:p>
        </w:tc>
      </w:tr>
      <w:tr w:rsidR="008D364E" w:rsidRPr="007B6BD5" w14:paraId="41C0C489" w14:textId="77777777" w:rsidTr="00331D10">
        <w:trPr>
          <w:jc w:val="center"/>
        </w:trPr>
        <w:tc>
          <w:tcPr>
            <w:tcW w:w="3397" w:type="dxa"/>
            <w:shd w:val="clear" w:color="auto" w:fill="auto"/>
            <w:noWrap/>
            <w:vAlign w:val="center"/>
          </w:tcPr>
          <w:p w14:paraId="6B7F73B8" w14:textId="77777777" w:rsidR="008D364E" w:rsidRPr="007B6BD5" w:rsidRDefault="008D364E" w:rsidP="00331D10">
            <w:pPr>
              <w:spacing w:after="0"/>
              <w:jc w:val="center"/>
              <w:rPr>
                <w:rFonts w:ascii="Arial" w:eastAsia="MS Mincho" w:hAnsi="Arial"/>
                <w:sz w:val="18"/>
                <w:szCs w:val="18"/>
              </w:rPr>
            </w:pPr>
            <w:r w:rsidRPr="007B6BD5">
              <w:rPr>
                <w:rFonts w:ascii="Arial" w:hAnsi="Arial"/>
                <w:sz w:val="18"/>
                <w:lang w:eastAsia="ja-JP"/>
              </w:rPr>
              <w:t>DC_19A-21A_n1A-n79A</w:t>
            </w:r>
            <w:r w:rsidRPr="007B6BD5">
              <w:rPr>
                <w:rFonts w:ascii="Arial" w:hAnsi="Arial"/>
                <w:sz w:val="18"/>
                <w:vertAlign w:val="superscript"/>
                <w:lang w:eastAsia="ja-JP"/>
              </w:rPr>
              <w:t>2</w:t>
            </w:r>
          </w:p>
        </w:tc>
        <w:tc>
          <w:tcPr>
            <w:tcW w:w="3686" w:type="dxa"/>
            <w:vAlign w:val="center"/>
          </w:tcPr>
          <w:p w14:paraId="138753AE"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DC_19A_n1A</w:t>
            </w:r>
          </w:p>
          <w:p w14:paraId="49A1FB2C"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DC_19A_n79A</w:t>
            </w:r>
          </w:p>
          <w:p w14:paraId="662DB354"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lastRenderedPageBreak/>
              <w:t>DC_21A_n1A</w:t>
            </w:r>
          </w:p>
          <w:p w14:paraId="02459063" w14:textId="77777777" w:rsidR="008D364E" w:rsidRPr="007B6BD5" w:rsidRDefault="008D364E" w:rsidP="00331D10">
            <w:pPr>
              <w:spacing w:after="0"/>
              <w:jc w:val="center"/>
              <w:rPr>
                <w:rFonts w:ascii="Arial" w:hAnsi="Arial"/>
                <w:sz w:val="18"/>
                <w:szCs w:val="18"/>
                <w:lang w:eastAsia="zh-CN"/>
              </w:rPr>
            </w:pPr>
            <w:r w:rsidRPr="007B6BD5">
              <w:rPr>
                <w:rFonts w:ascii="Arial" w:hAnsi="Arial"/>
                <w:sz w:val="18"/>
                <w:lang w:eastAsia="ja-JP"/>
              </w:rPr>
              <w:t>DC_21A_n79A</w:t>
            </w:r>
          </w:p>
        </w:tc>
      </w:tr>
      <w:tr w:rsidR="008D364E" w:rsidRPr="007B6BD5" w14:paraId="1B4DEF79" w14:textId="77777777" w:rsidTr="00331D10">
        <w:trPr>
          <w:jc w:val="center"/>
        </w:trPr>
        <w:tc>
          <w:tcPr>
            <w:tcW w:w="3397" w:type="dxa"/>
            <w:shd w:val="clear" w:color="auto" w:fill="auto"/>
            <w:noWrap/>
            <w:vAlign w:val="center"/>
          </w:tcPr>
          <w:p w14:paraId="1B4099CF" w14:textId="77777777" w:rsidR="008D364E" w:rsidRPr="007B6BD5" w:rsidRDefault="008D364E" w:rsidP="00331D10">
            <w:pPr>
              <w:spacing w:after="0"/>
              <w:jc w:val="center"/>
              <w:rPr>
                <w:rFonts w:ascii="Arial" w:hAnsi="Arial"/>
                <w:sz w:val="18"/>
                <w:lang w:eastAsia="ja-JP"/>
              </w:rPr>
            </w:pPr>
            <w:r w:rsidRPr="007B6BD5">
              <w:rPr>
                <w:rFonts w:ascii="Arial" w:hAnsi="Arial" w:hint="eastAsia"/>
                <w:sz w:val="18"/>
                <w:lang w:eastAsia="ja-JP"/>
              </w:rPr>
              <w:lastRenderedPageBreak/>
              <w:t>DC_</w:t>
            </w:r>
            <w:r w:rsidRPr="007B6BD5">
              <w:rPr>
                <w:rFonts w:ascii="Arial" w:hAnsi="Arial"/>
                <w:sz w:val="18"/>
                <w:lang w:eastAsia="ja-JP"/>
              </w:rPr>
              <w:t>19A-21A-42A_n1A</w:t>
            </w:r>
            <w:r w:rsidRPr="007B6BD5">
              <w:rPr>
                <w:rFonts w:ascii="Arial" w:hAnsi="Arial"/>
                <w:sz w:val="18"/>
                <w:vertAlign w:val="superscript"/>
                <w:lang w:eastAsia="ja-JP"/>
              </w:rPr>
              <w:t>2</w:t>
            </w:r>
          </w:p>
          <w:p w14:paraId="1859631B" w14:textId="77777777" w:rsidR="008D364E" w:rsidRPr="007B6BD5" w:rsidRDefault="008D364E" w:rsidP="00331D10">
            <w:pPr>
              <w:spacing w:after="0"/>
              <w:jc w:val="center"/>
              <w:rPr>
                <w:rFonts w:ascii="Arial" w:hAnsi="Arial"/>
                <w:sz w:val="18"/>
              </w:rPr>
            </w:pPr>
            <w:r w:rsidRPr="007B6BD5">
              <w:rPr>
                <w:rFonts w:ascii="Arial" w:hAnsi="Arial" w:hint="eastAsia"/>
                <w:sz w:val="18"/>
                <w:lang w:eastAsia="ja-JP"/>
              </w:rPr>
              <w:t>DC_</w:t>
            </w:r>
            <w:r w:rsidRPr="007B6BD5">
              <w:rPr>
                <w:rFonts w:ascii="Arial" w:hAnsi="Arial"/>
                <w:sz w:val="18"/>
                <w:lang w:eastAsia="ja-JP"/>
              </w:rPr>
              <w:t>19A-21A-42C_n1A</w:t>
            </w:r>
            <w:r w:rsidRPr="007B6BD5">
              <w:rPr>
                <w:rFonts w:ascii="Arial" w:hAnsi="Arial"/>
                <w:sz w:val="18"/>
                <w:vertAlign w:val="superscript"/>
                <w:lang w:eastAsia="ja-JP"/>
              </w:rPr>
              <w:t>2</w:t>
            </w:r>
          </w:p>
        </w:tc>
        <w:tc>
          <w:tcPr>
            <w:tcW w:w="3686" w:type="dxa"/>
            <w:vAlign w:val="center"/>
          </w:tcPr>
          <w:p w14:paraId="383BD288" w14:textId="77777777" w:rsidR="008D364E" w:rsidRPr="007B6BD5" w:rsidRDefault="008D364E" w:rsidP="00331D10">
            <w:pPr>
              <w:spacing w:after="0"/>
              <w:jc w:val="center"/>
              <w:rPr>
                <w:rFonts w:ascii="Arial" w:hAnsi="Arial"/>
                <w:sz w:val="18"/>
              </w:rPr>
            </w:pPr>
            <w:r w:rsidRPr="007B6BD5">
              <w:rPr>
                <w:rFonts w:ascii="Arial" w:hAnsi="Arial"/>
                <w:sz w:val="18"/>
              </w:rPr>
              <w:t>DC_19A_n1A</w:t>
            </w:r>
          </w:p>
          <w:p w14:paraId="6A088F6F" w14:textId="77777777" w:rsidR="008D364E" w:rsidRPr="007B6BD5" w:rsidRDefault="008D364E" w:rsidP="00331D10">
            <w:pPr>
              <w:spacing w:after="0"/>
              <w:jc w:val="center"/>
              <w:rPr>
                <w:rFonts w:ascii="Arial" w:hAnsi="Arial"/>
                <w:sz w:val="18"/>
              </w:rPr>
            </w:pPr>
            <w:r w:rsidRPr="007B6BD5">
              <w:rPr>
                <w:rFonts w:ascii="Arial" w:hAnsi="Arial"/>
                <w:sz w:val="18"/>
              </w:rPr>
              <w:t>DC_21A_n1A</w:t>
            </w:r>
          </w:p>
          <w:p w14:paraId="657381F8" w14:textId="77777777" w:rsidR="008D364E" w:rsidRPr="007B6BD5" w:rsidRDefault="008D364E" w:rsidP="00331D10">
            <w:pPr>
              <w:spacing w:after="0"/>
              <w:jc w:val="center"/>
              <w:rPr>
                <w:rFonts w:ascii="Arial" w:hAnsi="Arial"/>
                <w:sz w:val="18"/>
              </w:rPr>
            </w:pPr>
            <w:r w:rsidRPr="007B6BD5">
              <w:rPr>
                <w:rFonts w:ascii="Arial" w:hAnsi="Arial" w:hint="eastAsia"/>
                <w:sz w:val="18"/>
                <w:lang w:eastAsia="ja-JP"/>
              </w:rPr>
              <w:t>DC_</w:t>
            </w:r>
            <w:r w:rsidRPr="007B6BD5">
              <w:rPr>
                <w:rFonts w:ascii="Arial" w:hAnsi="Arial"/>
                <w:sz w:val="18"/>
                <w:lang w:eastAsia="ja-JP"/>
              </w:rPr>
              <w:t>42A_n1A</w:t>
            </w:r>
          </w:p>
        </w:tc>
      </w:tr>
      <w:tr w:rsidR="008D364E" w:rsidRPr="007B6BD5" w14:paraId="401E6D18" w14:textId="77777777" w:rsidTr="00331D10">
        <w:trPr>
          <w:jc w:val="center"/>
        </w:trPr>
        <w:tc>
          <w:tcPr>
            <w:tcW w:w="3397" w:type="dxa"/>
            <w:shd w:val="clear" w:color="auto" w:fill="auto"/>
            <w:noWrap/>
            <w:vAlign w:val="center"/>
          </w:tcPr>
          <w:p w14:paraId="17E8A969" w14:textId="77777777" w:rsidR="008D364E" w:rsidRPr="007B6BD5" w:rsidRDefault="008D364E" w:rsidP="00331D10">
            <w:pPr>
              <w:spacing w:after="0"/>
              <w:jc w:val="center"/>
              <w:rPr>
                <w:rFonts w:ascii="Arial" w:hAnsi="Arial"/>
                <w:sz w:val="18"/>
              </w:rPr>
            </w:pPr>
            <w:r w:rsidRPr="007B6BD5">
              <w:rPr>
                <w:rFonts w:ascii="Arial" w:hAnsi="Arial"/>
                <w:sz w:val="18"/>
              </w:rPr>
              <w:t>DC_19A-21A-42A_n77A</w:t>
            </w:r>
            <w:r w:rsidRPr="007B6BD5">
              <w:rPr>
                <w:rFonts w:ascii="Arial" w:hAnsi="Arial"/>
                <w:sz w:val="18"/>
                <w:vertAlign w:val="superscript"/>
                <w:lang w:eastAsia="ja-JP"/>
              </w:rPr>
              <w:t>9</w:t>
            </w:r>
          </w:p>
          <w:p w14:paraId="53B7DA50" w14:textId="77777777" w:rsidR="008D364E" w:rsidRPr="007B6BD5" w:rsidRDefault="008D364E" w:rsidP="00331D10">
            <w:pPr>
              <w:spacing w:after="0"/>
              <w:jc w:val="center"/>
              <w:rPr>
                <w:rFonts w:ascii="Arial" w:hAnsi="Arial"/>
                <w:sz w:val="18"/>
              </w:rPr>
            </w:pPr>
            <w:r w:rsidRPr="007B6BD5">
              <w:rPr>
                <w:rFonts w:ascii="Arial" w:hAnsi="Arial"/>
                <w:sz w:val="18"/>
              </w:rPr>
              <w:t>DC_19A-21A-42A_n77C</w:t>
            </w:r>
          </w:p>
          <w:p w14:paraId="4F3F1F9B" w14:textId="77777777" w:rsidR="008D364E" w:rsidRPr="007B6BD5" w:rsidRDefault="008D364E" w:rsidP="00331D1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19A-21A-42C_n77A</w:t>
            </w:r>
            <w:r w:rsidRPr="007B6BD5">
              <w:rPr>
                <w:rFonts w:ascii="Arial" w:hAnsi="Arial"/>
                <w:sz w:val="18"/>
                <w:vertAlign w:val="superscript"/>
                <w:lang w:eastAsia="ja-JP"/>
              </w:rPr>
              <w:t>9</w:t>
            </w:r>
          </w:p>
          <w:p w14:paraId="43AC5067" w14:textId="77777777" w:rsidR="008D364E" w:rsidRPr="007B6BD5" w:rsidRDefault="008D364E" w:rsidP="00331D10">
            <w:pPr>
              <w:spacing w:after="0"/>
              <w:jc w:val="center"/>
              <w:rPr>
                <w:rFonts w:ascii="Arial" w:hAnsi="Arial"/>
                <w:sz w:val="18"/>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19A-21A-42C_n77C</w:t>
            </w:r>
          </w:p>
        </w:tc>
        <w:tc>
          <w:tcPr>
            <w:tcW w:w="3686" w:type="dxa"/>
            <w:vAlign w:val="center"/>
          </w:tcPr>
          <w:p w14:paraId="44956A1E" w14:textId="77777777" w:rsidR="008D364E" w:rsidRPr="007B6BD5" w:rsidRDefault="008D364E" w:rsidP="00331D10">
            <w:pPr>
              <w:spacing w:after="0"/>
              <w:jc w:val="center"/>
              <w:rPr>
                <w:rFonts w:ascii="Arial" w:hAnsi="Arial"/>
                <w:sz w:val="18"/>
              </w:rPr>
            </w:pPr>
            <w:r w:rsidRPr="007B6BD5">
              <w:rPr>
                <w:rFonts w:ascii="Arial" w:hAnsi="Arial"/>
                <w:sz w:val="18"/>
              </w:rPr>
              <w:t>DC_19A_n77A</w:t>
            </w:r>
            <w:r w:rsidRPr="007B6BD5">
              <w:rPr>
                <w:rFonts w:ascii="Arial" w:hAnsi="Arial"/>
                <w:sz w:val="18"/>
                <w:vertAlign w:val="superscript"/>
                <w:lang w:eastAsia="ja-JP"/>
              </w:rPr>
              <w:t>9</w:t>
            </w:r>
          </w:p>
          <w:p w14:paraId="3314CD8D" w14:textId="77777777" w:rsidR="008D364E" w:rsidRPr="007B6BD5" w:rsidRDefault="008D364E" w:rsidP="00331D10">
            <w:pPr>
              <w:spacing w:after="0"/>
              <w:jc w:val="center"/>
              <w:rPr>
                <w:rFonts w:ascii="Arial" w:hAnsi="Arial"/>
                <w:sz w:val="18"/>
                <w:lang w:eastAsia="fi-FI"/>
              </w:rPr>
            </w:pPr>
            <w:r w:rsidRPr="007B6BD5">
              <w:rPr>
                <w:rFonts w:ascii="Arial" w:hAnsi="Arial"/>
                <w:sz w:val="18"/>
              </w:rPr>
              <w:t>DC_21A_n77A</w:t>
            </w:r>
            <w:r w:rsidRPr="007B6BD5">
              <w:rPr>
                <w:rFonts w:ascii="Arial" w:hAnsi="Arial"/>
                <w:sz w:val="18"/>
                <w:vertAlign w:val="superscript"/>
                <w:lang w:eastAsia="ja-JP"/>
              </w:rPr>
              <w:t>9</w:t>
            </w:r>
          </w:p>
        </w:tc>
      </w:tr>
      <w:tr w:rsidR="008D364E" w:rsidRPr="007B6BD5" w14:paraId="13FFCD4E" w14:textId="77777777" w:rsidTr="00331D10">
        <w:trPr>
          <w:jc w:val="center"/>
        </w:trPr>
        <w:tc>
          <w:tcPr>
            <w:tcW w:w="3397" w:type="dxa"/>
            <w:shd w:val="clear" w:color="auto" w:fill="auto"/>
            <w:noWrap/>
            <w:vAlign w:val="center"/>
          </w:tcPr>
          <w:p w14:paraId="6A4C0782" w14:textId="77777777" w:rsidR="008D364E" w:rsidRPr="007B6BD5" w:rsidRDefault="008D364E" w:rsidP="00331D10">
            <w:pPr>
              <w:spacing w:after="0"/>
              <w:jc w:val="center"/>
              <w:rPr>
                <w:rFonts w:ascii="Arial" w:hAnsi="Arial"/>
                <w:sz w:val="18"/>
              </w:rPr>
            </w:pPr>
            <w:r w:rsidRPr="007B6BD5">
              <w:rPr>
                <w:rFonts w:ascii="Arial" w:hAnsi="Arial"/>
                <w:sz w:val="18"/>
              </w:rPr>
              <w:t>DC_19A-21A-42A_n78A</w:t>
            </w:r>
            <w:r w:rsidRPr="007B6BD5">
              <w:rPr>
                <w:rFonts w:ascii="Arial" w:hAnsi="Arial"/>
                <w:sz w:val="18"/>
                <w:vertAlign w:val="superscript"/>
                <w:lang w:eastAsia="ja-JP"/>
              </w:rPr>
              <w:t>9</w:t>
            </w:r>
          </w:p>
          <w:p w14:paraId="01C9059C" w14:textId="77777777" w:rsidR="008D364E" w:rsidRPr="007B6BD5" w:rsidRDefault="008D364E" w:rsidP="00331D10">
            <w:pPr>
              <w:spacing w:after="0"/>
              <w:jc w:val="center"/>
              <w:rPr>
                <w:rFonts w:ascii="Arial" w:hAnsi="Arial"/>
                <w:sz w:val="18"/>
              </w:rPr>
            </w:pPr>
            <w:r w:rsidRPr="007B6BD5">
              <w:rPr>
                <w:rFonts w:ascii="Arial" w:hAnsi="Arial"/>
                <w:sz w:val="18"/>
              </w:rPr>
              <w:t>DC_19A-21A-42A_n78C</w:t>
            </w:r>
          </w:p>
          <w:p w14:paraId="17E8DD0F" w14:textId="77777777" w:rsidR="008D364E" w:rsidRPr="007B6BD5" w:rsidRDefault="008D364E" w:rsidP="00331D1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19A-21A-42C_n78A</w:t>
            </w:r>
            <w:r w:rsidRPr="007B6BD5">
              <w:rPr>
                <w:rFonts w:ascii="Arial" w:hAnsi="Arial"/>
                <w:sz w:val="18"/>
                <w:vertAlign w:val="superscript"/>
                <w:lang w:eastAsia="ja-JP"/>
              </w:rPr>
              <w:t>9</w:t>
            </w:r>
          </w:p>
          <w:p w14:paraId="5B754272" w14:textId="77777777" w:rsidR="008D364E" w:rsidRPr="007B6BD5" w:rsidRDefault="008D364E" w:rsidP="00331D10">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19A-21A-42C_n78C</w:t>
            </w:r>
          </w:p>
        </w:tc>
        <w:tc>
          <w:tcPr>
            <w:tcW w:w="3686" w:type="dxa"/>
            <w:vAlign w:val="center"/>
          </w:tcPr>
          <w:p w14:paraId="3C82F086" w14:textId="77777777" w:rsidR="008D364E" w:rsidRPr="007B6BD5" w:rsidRDefault="008D364E" w:rsidP="00331D10">
            <w:pPr>
              <w:spacing w:after="0"/>
              <w:jc w:val="center"/>
              <w:rPr>
                <w:rFonts w:ascii="Arial" w:hAnsi="Arial"/>
                <w:sz w:val="18"/>
              </w:rPr>
            </w:pPr>
            <w:r w:rsidRPr="007B6BD5">
              <w:rPr>
                <w:rFonts w:ascii="Arial" w:hAnsi="Arial"/>
                <w:sz w:val="18"/>
              </w:rPr>
              <w:t>DC_19A_n78A</w:t>
            </w:r>
            <w:r w:rsidRPr="007B6BD5">
              <w:rPr>
                <w:rFonts w:ascii="Arial" w:hAnsi="Arial"/>
                <w:sz w:val="18"/>
                <w:vertAlign w:val="superscript"/>
                <w:lang w:eastAsia="ja-JP"/>
              </w:rPr>
              <w:t>9</w:t>
            </w:r>
          </w:p>
          <w:p w14:paraId="065207BF" w14:textId="77777777" w:rsidR="008D364E" w:rsidRPr="007B6BD5" w:rsidRDefault="008D364E" w:rsidP="00331D10">
            <w:pPr>
              <w:spacing w:after="0"/>
              <w:jc w:val="center"/>
              <w:rPr>
                <w:rFonts w:ascii="Arial" w:hAnsi="Arial"/>
                <w:sz w:val="18"/>
                <w:lang w:eastAsia="fi-FI"/>
              </w:rPr>
            </w:pPr>
            <w:r w:rsidRPr="007B6BD5">
              <w:rPr>
                <w:rFonts w:ascii="Arial" w:hAnsi="Arial"/>
                <w:sz w:val="18"/>
              </w:rPr>
              <w:t>DC_21A_n78A</w:t>
            </w:r>
            <w:r w:rsidRPr="007B6BD5">
              <w:rPr>
                <w:rFonts w:ascii="Arial" w:hAnsi="Arial"/>
                <w:sz w:val="18"/>
                <w:vertAlign w:val="superscript"/>
                <w:lang w:eastAsia="ja-JP"/>
              </w:rPr>
              <w:t>9</w:t>
            </w:r>
          </w:p>
        </w:tc>
      </w:tr>
      <w:tr w:rsidR="008D364E" w:rsidRPr="007B6BD5" w14:paraId="56E91F4F" w14:textId="77777777" w:rsidTr="00331D10">
        <w:trPr>
          <w:jc w:val="center"/>
        </w:trPr>
        <w:tc>
          <w:tcPr>
            <w:tcW w:w="3397" w:type="dxa"/>
            <w:shd w:val="clear" w:color="auto" w:fill="auto"/>
            <w:noWrap/>
            <w:vAlign w:val="center"/>
          </w:tcPr>
          <w:p w14:paraId="5773F589" w14:textId="77777777" w:rsidR="008D364E" w:rsidRPr="007B6BD5" w:rsidRDefault="008D364E" w:rsidP="00331D10">
            <w:pPr>
              <w:spacing w:after="0"/>
              <w:jc w:val="center"/>
              <w:rPr>
                <w:rFonts w:ascii="Arial" w:hAnsi="Arial"/>
                <w:sz w:val="18"/>
              </w:rPr>
            </w:pPr>
            <w:r w:rsidRPr="007B6BD5">
              <w:rPr>
                <w:rFonts w:ascii="Arial" w:hAnsi="Arial"/>
                <w:sz w:val="18"/>
              </w:rPr>
              <w:t>DC_19A-21A-42A_n79A</w:t>
            </w:r>
            <w:r w:rsidRPr="007B6BD5">
              <w:rPr>
                <w:rFonts w:ascii="Arial" w:hAnsi="Arial"/>
                <w:sz w:val="18"/>
                <w:vertAlign w:val="superscript"/>
                <w:lang w:eastAsia="ja-JP"/>
              </w:rPr>
              <w:t>9</w:t>
            </w:r>
          </w:p>
          <w:p w14:paraId="169F7E8F" w14:textId="77777777" w:rsidR="008D364E" w:rsidRPr="007B6BD5" w:rsidRDefault="008D364E" w:rsidP="00331D10">
            <w:pPr>
              <w:spacing w:after="0"/>
              <w:jc w:val="center"/>
              <w:rPr>
                <w:rFonts w:ascii="Arial" w:hAnsi="Arial"/>
                <w:sz w:val="18"/>
              </w:rPr>
            </w:pPr>
            <w:r w:rsidRPr="007B6BD5">
              <w:rPr>
                <w:rFonts w:ascii="Arial" w:hAnsi="Arial"/>
                <w:sz w:val="18"/>
              </w:rPr>
              <w:t>DC_19A-21A-42A_n79C</w:t>
            </w:r>
          </w:p>
          <w:p w14:paraId="7FC6FC1A" w14:textId="77777777" w:rsidR="008D364E" w:rsidRPr="007B6BD5" w:rsidRDefault="008D364E" w:rsidP="00331D1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19A-21A-42C_n79A</w:t>
            </w:r>
            <w:r w:rsidRPr="007B6BD5">
              <w:rPr>
                <w:rFonts w:ascii="Arial" w:hAnsi="Arial"/>
                <w:sz w:val="18"/>
                <w:vertAlign w:val="superscript"/>
                <w:lang w:eastAsia="ja-JP"/>
              </w:rPr>
              <w:t>9</w:t>
            </w:r>
          </w:p>
          <w:p w14:paraId="0FC26E94" w14:textId="77777777" w:rsidR="008D364E" w:rsidRPr="007B6BD5" w:rsidRDefault="008D364E" w:rsidP="00331D10">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19A-21A-42C_n79C</w:t>
            </w:r>
          </w:p>
        </w:tc>
        <w:tc>
          <w:tcPr>
            <w:tcW w:w="3686" w:type="dxa"/>
            <w:vAlign w:val="center"/>
          </w:tcPr>
          <w:p w14:paraId="3118E46E" w14:textId="77777777" w:rsidR="008D364E" w:rsidRPr="007B6BD5" w:rsidRDefault="008D364E" w:rsidP="00331D10">
            <w:pPr>
              <w:spacing w:after="0"/>
              <w:jc w:val="center"/>
              <w:rPr>
                <w:rFonts w:ascii="Arial" w:hAnsi="Arial"/>
                <w:sz w:val="18"/>
              </w:rPr>
            </w:pPr>
            <w:r w:rsidRPr="007B6BD5">
              <w:rPr>
                <w:rFonts w:ascii="Arial" w:hAnsi="Arial"/>
                <w:sz w:val="18"/>
              </w:rPr>
              <w:t>DC_19A_n79A</w:t>
            </w:r>
            <w:r w:rsidRPr="007B6BD5">
              <w:rPr>
                <w:rFonts w:ascii="Arial" w:hAnsi="Arial"/>
                <w:sz w:val="18"/>
                <w:vertAlign w:val="superscript"/>
                <w:lang w:eastAsia="ja-JP"/>
              </w:rPr>
              <w:t>9</w:t>
            </w:r>
          </w:p>
          <w:p w14:paraId="23002070" w14:textId="77777777" w:rsidR="008D364E" w:rsidRPr="007B6BD5" w:rsidRDefault="008D364E" w:rsidP="00331D10">
            <w:pPr>
              <w:spacing w:after="0"/>
              <w:jc w:val="center"/>
              <w:rPr>
                <w:rFonts w:ascii="Arial" w:hAnsi="Arial"/>
                <w:sz w:val="18"/>
                <w:lang w:eastAsia="fi-FI"/>
              </w:rPr>
            </w:pPr>
            <w:r w:rsidRPr="007B6BD5">
              <w:rPr>
                <w:rFonts w:ascii="Arial" w:hAnsi="Arial"/>
                <w:sz w:val="18"/>
              </w:rPr>
              <w:t>DC_21A_n79A</w:t>
            </w:r>
            <w:r w:rsidRPr="007B6BD5">
              <w:rPr>
                <w:rFonts w:ascii="Arial" w:hAnsi="Arial"/>
                <w:sz w:val="18"/>
                <w:vertAlign w:val="superscript"/>
                <w:lang w:eastAsia="ja-JP"/>
              </w:rPr>
              <w:t>9</w:t>
            </w:r>
          </w:p>
        </w:tc>
      </w:tr>
      <w:tr w:rsidR="008D364E" w:rsidRPr="007B6BD5" w14:paraId="7F9C887B" w14:textId="77777777" w:rsidTr="00331D10">
        <w:trPr>
          <w:jc w:val="center"/>
        </w:trPr>
        <w:tc>
          <w:tcPr>
            <w:tcW w:w="3397" w:type="dxa"/>
            <w:shd w:val="clear" w:color="auto" w:fill="auto"/>
            <w:noWrap/>
            <w:vAlign w:val="center"/>
          </w:tcPr>
          <w:p w14:paraId="4863037F" w14:textId="77777777" w:rsidR="008D364E" w:rsidRPr="007B6BD5" w:rsidRDefault="008D364E" w:rsidP="00331D10">
            <w:pPr>
              <w:spacing w:after="0"/>
              <w:jc w:val="center"/>
              <w:rPr>
                <w:rFonts w:ascii="Arial" w:hAnsi="Arial"/>
                <w:sz w:val="18"/>
              </w:rPr>
            </w:pPr>
            <w:r w:rsidRPr="007B6BD5">
              <w:rPr>
                <w:rFonts w:ascii="Arial" w:hAnsi="Arial" w:cs="Arial"/>
                <w:sz w:val="18"/>
                <w:lang w:eastAsia="ko-KR"/>
              </w:rPr>
              <w:t>DC_19A-21A_n77A-n79A</w:t>
            </w:r>
            <w:r w:rsidRPr="007B6BD5">
              <w:rPr>
                <w:rFonts w:ascii="Arial" w:hAnsi="Arial"/>
                <w:sz w:val="18"/>
                <w:vertAlign w:val="superscript"/>
                <w:lang w:eastAsia="ja-JP"/>
              </w:rPr>
              <w:t>9</w:t>
            </w:r>
          </w:p>
        </w:tc>
        <w:tc>
          <w:tcPr>
            <w:tcW w:w="3686" w:type="dxa"/>
            <w:vAlign w:val="center"/>
          </w:tcPr>
          <w:p w14:paraId="198A0B43" w14:textId="77777777" w:rsidR="008D364E" w:rsidRPr="007B6BD5" w:rsidRDefault="008D364E" w:rsidP="00331D10">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lang w:eastAsia="ja-JP"/>
              </w:rPr>
              <w:t>9</w:t>
            </w:r>
          </w:p>
          <w:p w14:paraId="5FDEC0EF" w14:textId="77777777" w:rsidR="008D364E" w:rsidRPr="007B6BD5" w:rsidRDefault="008D364E" w:rsidP="00331D10">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lang w:eastAsia="ja-JP"/>
              </w:rPr>
              <w:t>9</w:t>
            </w:r>
          </w:p>
        </w:tc>
      </w:tr>
      <w:tr w:rsidR="008D364E" w:rsidRPr="007B6BD5" w14:paraId="26409E59" w14:textId="77777777" w:rsidTr="00331D10">
        <w:trPr>
          <w:jc w:val="center"/>
        </w:trPr>
        <w:tc>
          <w:tcPr>
            <w:tcW w:w="3397" w:type="dxa"/>
            <w:shd w:val="clear" w:color="auto" w:fill="auto"/>
            <w:noWrap/>
            <w:vAlign w:val="center"/>
          </w:tcPr>
          <w:p w14:paraId="332CD9F6" w14:textId="77777777" w:rsidR="008D364E" w:rsidRPr="007B6BD5" w:rsidRDefault="008D364E" w:rsidP="00331D10">
            <w:pPr>
              <w:spacing w:after="0"/>
              <w:jc w:val="center"/>
              <w:rPr>
                <w:rFonts w:ascii="Arial" w:hAnsi="Arial"/>
                <w:sz w:val="18"/>
              </w:rPr>
            </w:pPr>
            <w:r w:rsidRPr="007B6BD5">
              <w:rPr>
                <w:rFonts w:ascii="Arial" w:hAnsi="Arial" w:cs="Arial"/>
                <w:sz w:val="18"/>
                <w:lang w:eastAsia="ko-KR"/>
              </w:rPr>
              <w:t>DC_19A-21A_n78A-n79A</w:t>
            </w:r>
            <w:r w:rsidRPr="007B6BD5">
              <w:rPr>
                <w:rFonts w:ascii="Arial" w:hAnsi="Arial"/>
                <w:sz w:val="18"/>
                <w:vertAlign w:val="superscript"/>
                <w:lang w:eastAsia="ja-JP"/>
              </w:rPr>
              <w:t>9</w:t>
            </w:r>
          </w:p>
        </w:tc>
        <w:tc>
          <w:tcPr>
            <w:tcW w:w="3686" w:type="dxa"/>
            <w:vAlign w:val="center"/>
          </w:tcPr>
          <w:p w14:paraId="5AB26ED5" w14:textId="77777777" w:rsidR="008D364E" w:rsidRPr="007B6BD5" w:rsidRDefault="008D364E" w:rsidP="00331D10">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ja-JP"/>
              </w:rPr>
              <w:t>9</w:t>
            </w:r>
          </w:p>
          <w:p w14:paraId="0A52D1A0" w14:textId="77777777" w:rsidR="008D364E" w:rsidRPr="007B6BD5" w:rsidRDefault="008D364E" w:rsidP="00331D10">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lang w:eastAsia="ja-JP"/>
              </w:rPr>
              <w:t>9</w:t>
            </w:r>
          </w:p>
        </w:tc>
      </w:tr>
      <w:tr w:rsidR="008D364E" w:rsidRPr="007B6BD5" w14:paraId="0B5EFEA4" w14:textId="77777777" w:rsidTr="00331D10">
        <w:trPr>
          <w:jc w:val="center"/>
        </w:trPr>
        <w:tc>
          <w:tcPr>
            <w:tcW w:w="3397" w:type="dxa"/>
            <w:shd w:val="clear" w:color="auto" w:fill="auto"/>
            <w:noWrap/>
            <w:vAlign w:val="center"/>
          </w:tcPr>
          <w:p w14:paraId="18079127"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DC_19A-42A_n1A-n77A</w:t>
            </w:r>
          </w:p>
          <w:p w14:paraId="75585051" w14:textId="77777777" w:rsidR="008D364E" w:rsidRPr="007B6BD5" w:rsidRDefault="008D364E" w:rsidP="00331D10">
            <w:pPr>
              <w:spacing w:after="0"/>
              <w:jc w:val="center"/>
              <w:rPr>
                <w:rFonts w:ascii="Arial" w:hAnsi="Arial"/>
                <w:sz w:val="18"/>
                <w:lang w:eastAsia="ko-KR"/>
              </w:rPr>
            </w:pPr>
            <w:r w:rsidRPr="007B6BD5">
              <w:rPr>
                <w:rFonts w:ascii="Arial" w:hAnsi="Arial"/>
                <w:sz w:val="18"/>
                <w:lang w:eastAsia="ja-JP"/>
              </w:rPr>
              <w:t>DC_19A-42C_n1A-n77A</w:t>
            </w:r>
          </w:p>
        </w:tc>
        <w:tc>
          <w:tcPr>
            <w:tcW w:w="3686" w:type="dxa"/>
            <w:vAlign w:val="center"/>
          </w:tcPr>
          <w:p w14:paraId="580E3ABF"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DC_19A_n1A</w:t>
            </w:r>
          </w:p>
          <w:p w14:paraId="34F08D06" w14:textId="77777777" w:rsidR="008D364E" w:rsidRPr="007B6BD5" w:rsidRDefault="008D364E" w:rsidP="00331D10">
            <w:pPr>
              <w:spacing w:after="0"/>
              <w:jc w:val="center"/>
              <w:rPr>
                <w:rFonts w:ascii="Arial" w:hAnsi="Arial"/>
                <w:sz w:val="18"/>
                <w:lang w:eastAsia="ko-KR"/>
              </w:rPr>
            </w:pPr>
            <w:r w:rsidRPr="007B6BD5">
              <w:rPr>
                <w:rFonts w:ascii="Arial" w:hAnsi="Arial"/>
                <w:sz w:val="18"/>
                <w:lang w:eastAsia="ja-JP"/>
              </w:rPr>
              <w:t>DC_19A_n77A</w:t>
            </w:r>
          </w:p>
        </w:tc>
      </w:tr>
      <w:tr w:rsidR="008D364E" w:rsidRPr="007B6BD5" w14:paraId="5F83C49D" w14:textId="77777777" w:rsidTr="00331D10">
        <w:trPr>
          <w:jc w:val="center"/>
        </w:trPr>
        <w:tc>
          <w:tcPr>
            <w:tcW w:w="3397" w:type="dxa"/>
            <w:shd w:val="clear" w:color="auto" w:fill="auto"/>
            <w:noWrap/>
            <w:vAlign w:val="center"/>
          </w:tcPr>
          <w:p w14:paraId="565B9CCA"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DC_19A-42A_n1A-n78A</w:t>
            </w:r>
          </w:p>
          <w:p w14:paraId="139AC89A" w14:textId="77777777" w:rsidR="008D364E" w:rsidRPr="007B6BD5" w:rsidRDefault="008D364E" w:rsidP="00331D10">
            <w:pPr>
              <w:spacing w:after="0"/>
              <w:jc w:val="center"/>
              <w:rPr>
                <w:rFonts w:ascii="Arial" w:hAnsi="Arial"/>
                <w:sz w:val="18"/>
                <w:lang w:eastAsia="ko-KR"/>
              </w:rPr>
            </w:pPr>
            <w:r w:rsidRPr="007B6BD5">
              <w:rPr>
                <w:rFonts w:ascii="Arial" w:hAnsi="Arial"/>
                <w:sz w:val="18"/>
                <w:lang w:eastAsia="ja-JP"/>
              </w:rPr>
              <w:t>DC_19A-42C_n1A-n78A</w:t>
            </w:r>
          </w:p>
        </w:tc>
        <w:tc>
          <w:tcPr>
            <w:tcW w:w="3686" w:type="dxa"/>
            <w:vAlign w:val="center"/>
          </w:tcPr>
          <w:p w14:paraId="340E7FE8"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DC_19A_n1A</w:t>
            </w:r>
          </w:p>
          <w:p w14:paraId="2B4DB775" w14:textId="77777777" w:rsidR="008D364E" w:rsidRPr="007B6BD5" w:rsidRDefault="008D364E" w:rsidP="00331D10">
            <w:pPr>
              <w:spacing w:after="0"/>
              <w:jc w:val="center"/>
              <w:rPr>
                <w:rFonts w:ascii="Arial" w:hAnsi="Arial"/>
                <w:sz w:val="18"/>
                <w:lang w:eastAsia="ko-KR"/>
              </w:rPr>
            </w:pPr>
            <w:r w:rsidRPr="007B6BD5">
              <w:rPr>
                <w:rFonts w:ascii="Arial" w:hAnsi="Arial"/>
                <w:sz w:val="18"/>
                <w:lang w:eastAsia="ja-JP"/>
              </w:rPr>
              <w:t>DC_19A_n78A</w:t>
            </w:r>
          </w:p>
        </w:tc>
      </w:tr>
      <w:tr w:rsidR="008D364E" w:rsidRPr="007B6BD5" w14:paraId="16FA405A" w14:textId="77777777" w:rsidTr="00331D10">
        <w:trPr>
          <w:jc w:val="center"/>
        </w:trPr>
        <w:tc>
          <w:tcPr>
            <w:tcW w:w="3397" w:type="dxa"/>
            <w:shd w:val="clear" w:color="auto" w:fill="auto"/>
            <w:noWrap/>
            <w:vAlign w:val="center"/>
          </w:tcPr>
          <w:p w14:paraId="5D1AB551"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DC_19A-42A_n1A-n79A</w:t>
            </w:r>
          </w:p>
          <w:p w14:paraId="64AACF0C" w14:textId="77777777" w:rsidR="008D364E" w:rsidRPr="007B6BD5" w:rsidRDefault="008D364E" w:rsidP="00331D10">
            <w:pPr>
              <w:spacing w:after="0"/>
              <w:jc w:val="center"/>
              <w:rPr>
                <w:rFonts w:ascii="Arial" w:hAnsi="Arial"/>
                <w:sz w:val="18"/>
                <w:lang w:eastAsia="ko-KR"/>
              </w:rPr>
            </w:pPr>
            <w:r w:rsidRPr="007B6BD5">
              <w:rPr>
                <w:rFonts w:ascii="Arial" w:hAnsi="Arial"/>
                <w:sz w:val="18"/>
                <w:lang w:eastAsia="ja-JP"/>
              </w:rPr>
              <w:t>DC_19A-42C_n1A-n79A</w:t>
            </w:r>
          </w:p>
        </w:tc>
        <w:tc>
          <w:tcPr>
            <w:tcW w:w="3686" w:type="dxa"/>
            <w:vAlign w:val="center"/>
          </w:tcPr>
          <w:p w14:paraId="07D5EB69"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DC_19A_n1A</w:t>
            </w:r>
          </w:p>
          <w:p w14:paraId="34B4CBC6" w14:textId="77777777" w:rsidR="008D364E" w:rsidRPr="007B6BD5" w:rsidRDefault="008D364E" w:rsidP="00331D10">
            <w:pPr>
              <w:spacing w:after="0"/>
              <w:jc w:val="center"/>
              <w:rPr>
                <w:rFonts w:ascii="Arial" w:hAnsi="Arial"/>
                <w:sz w:val="18"/>
                <w:lang w:eastAsia="ko-KR"/>
              </w:rPr>
            </w:pPr>
            <w:r w:rsidRPr="007B6BD5">
              <w:rPr>
                <w:rFonts w:ascii="Arial" w:hAnsi="Arial"/>
                <w:sz w:val="18"/>
                <w:lang w:eastAsia="ja-JP"/>
              </w:rPr>
              <w:t>DC_19A_n79A</w:t>
            </w:r>
          </w:p>
        </w:tc>
      </w:tr>
      <w:tr w:rsidR="008D364E" w:rsidRPr="007B6BD5" w14:paraId="00E2DFE8" w14:textId="77777777" w:rsidTr="00331D10">
        <w:trPr>
          <w:jc w:val="center"/>
        </w:trPr>
        <w:tc>
          <w:tcPr>
            <w:tcW w:w="3397" w:type="dxa"/>
            <w:shd w:val="clear" w:color="auto" w:fill="auto"/>
            <w:noWrap/>
            <w:vAlign w:val="center"/>
          </w:tcPr>
          <w:p w14:paraId="198372DF" w14:textId="77777777" w:rsidR="008D364E" w:rsidRPr="007B6BD5" w:rsidRDefault="008D364E" w:rsidP="00331D10">
            <w:pPr>
              <w:spacing w:after="0"/>
              <w:jc w:val="center"/>
              <w:rPr>
                <w:rFonts w:ascii="Arial" w:hAnsi="Arial" w:cs="Arial"/>
                <w:sz w:val="18"/>
                <w:lang w:eastAsia="ko-KR"/>
              </w:rPr>
            </w:pPr>
            <w:r w:rsidRPr="007B6BD5">
              <w:rPr>
                <w:rFonts w:ascii="Arial" w:hAnsi="Arial" w:cs="Arial"/>
                <w:sz w:val="18"/>
                <w:lang w:eastAsia="ko-KR"/>
              </w:rPr>
              <w:t>DC_19A-42A_n77A-n79A</w:t>
            </w:r>
            <w:r w:rsidRPr="007B6BD5">
              <w:rPr>
                <w:rFonts w:ascii="Arial" w:hAnsi="Arial"/>
                <w:sz w:val="18"/>
                <w:vertAlign w:val="superscript"/>
                <w:lang w:eastAsia="ja-JP"/>
              </w:rPr>
              <w:t>9</w:t>
            </w:r>
          </w:p>
          <w:p w14:paraId="62DA9500" w14:textId="77777777" w:rsidR="008D364E" w:rsidRPr="007B6BD5" w:rsidRDefault="008D364E" w:rsidP="00331D10">
            <w:pPr>
              <w:spacing w:after="0"/>
              <w:jc w:val="center"/>
              <w:rPr>
                <w:rFonts w:ascii="Arial" w:hAnsi="Arial"/>
                <w:sz w:val="18"/>
              </w:rPr>
            </w:pPr>
            <w:r w:rsidRPr="007B6BD5">
              <w:rPr>
                <w:rFonts w:ascii="Arial" w:hAnsi="Arial" w:cs="Arial"/>
                <w:sz w:val="18"/>
                <w:lang w:eastAsia="ko-KR"/>
              </w:rPr>
              <w:t>DC_19A-42C_n77A-n79A</w:t>
            </w:r>
            <w:r w:rsidRPr="007B6BD5">
              <w:rPr>
                <w:rFonts w:ascii="Arial" w:hAnsi="Arial"/>
                <w:sz w:val="18"/>
                <w:vertAlign w:val="superscript"/>
                <w:lang w:eastAsia="ja-JP"/>
              </w:rPr>
              <w:t>9</w:t>
            </w:r>
          </w:p>
        </w:tc>
        <w:tc>
          <w:tcPr>
            <w:tcW w:w="3686" w:type="dxa"/>
            <w:vAlign w:val="center"/>
          </w:tcPr>
          <w:p w14:paraId="7692FF7B" w14:textId="77777777" w:rsidR="008D364E" w:rsidRPr="007B6BD5" w:rsidRDefault="008D364E" w:rsidP="00331D10">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lang w:eastAsia="ja-JP"/>
              </w:rPr>
              <w:t>9</w:t>
            </w:r>
          </w:p>
          <w:p w14:paraId="006013C3" w14:textId="77777777" w:rsidR="008D364E" w:rsidRPr="007B6BD5" w:rsidRDefault="008D364E" w:rsidP="00331D10">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lang w:eastAsia="ja-JP"/>
              </w:rPr>
              <w:t>9</w:t>
            </w:r>
          </w:p>
        </w:tc>
      </w:tr>
      <w:tr w:rsidR="008D364E" w:rsidRPr="007B6BD5" w14:paraId="50A4EAC4" w14:textId="77777777" w:rsidTr="00331D10">
        <w:trPr>
          <w:jc w:val="center"/>
        </w:trPr>
        <w:tc>
          <w:tcPr>
            <w:tcW w:w="3397" w:type="dxa"/>
            <w:shd w:val="clear" w:color="auto" w:fill="auto"/>
            <w:noWrap/>
            <w:vAlign w:val="center"/>
          </w:tcPr>
          <w:p w14:paraId="1AB48660" w14:textId="77777777" w:rsidR="008D364E" w:rsidRPr="007B6BD5" w:rsidRDefault="008D364E" w:rsidP="00331D10">
            <w:pPr>
              <w:spacing w:after="0"/>
              <w:jc w:val="center"/>
              <w:rPr>
                <w:rFonts w:ascii="Arial" w:hAnsi="Arial" w:cs="Arial"/>
                <w:sz w:val="18"/>
                <w:lang w:eastAsia="ko-KR"/>
              </w:rPr>
            </w:pPr>
            <w:r w:rsidRPr="007B6BD5">
              <w:rPr>
                <w:rFonts w:ascii="Arial" w:hAnsi="Arial" w:cs="Arial"/>
                <w:sz w:val="18"/>
                <w:lang w:eastAsia="ko-KR"/>
              </w:rPr>
              <w:t>DC_19A-42A_n78A-n79A</w:t>
            </w:r>
            <w:r w:rsidRPr="007B6BD5">
              <w:rPr>
                <w:rFonts w:ascii="Arial" w:hAnsi="Arial"/>
                <w:sz w:val="18"/>
                <w:vertAlign w:val="superscript"/>
                <w:lang w:eastAsia="ja-JP"/>
              </w:rPr>
              <w:t>9</w:t>
            </w:r>
          </w:p>
          <w:p w14:paraId="1A93D07B" w14:textId="77777777" w:rsidR="008D364E" w:rsidRPr="007B6BD5" w:rsidRDefault="008D364E" w:rsidP="00331D10">
            <w:pPr>
              <w:spacing w:after="0"/>
              <w:jc w:val="center"/>
              <w:rPr>
                <w:rFonts w:ascii="Arial" w:hAnsi="Arial"/>
                <w:sz w:val="18"/>
              </w:rPr>
            </w:pPr>
            <w:r w:rsidRPr="007B6BD5">
              <w:rPr>
                <w:rFonts w:ascii="Arial" w:hAnsi="Arial" w:cs="Arial"/>
                <w:sz w:val="18"/>
                <w:lang w:eastAsia="ko-KR"/>
              </w:rPr>
              <w:t>DC_19A-42C_n78A-n79A</w:t>
            </w:r>
            <w:r w:rsidRPr="007B6BD5">
              <w:rPr>
                <w:rFonts w:ascii="Arial" w:hAnsi="Arial"/>
                <w:sz w:val="18"/>
                <w:vertAlign w:val="superscript"/>
                <w:lang w:eastAsia="ja-JP"/>
              </w:rPr>
              <w:t>9</w:t>
            </w:r>
          </w:p>
        </w:tc>
        <w:tc>
          <w:tcPr>
            <w:tcW w:w="3686" w:type="dxa"/>
            <w:vAlign w:val="center"/>
          </w:tcPr>
          <w:p w14:paraId="33B1AEF0" w14:textId="77777777" w:rsidR="008D364E" w:rsidRPr="007B6BD5" w:rsidRDefault="008D364E" w:rsidP="00331D10">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ja-JP"/>
              </w:rPr>
              <w:t>9</w:t>
            </w:r>
          </w:p>
          <w:p w14:paraId="42910621" w14:textId="77777777" w:rsidR="008D364E" w:rsidRPr="007B6BD5" w:rsidRDefault="008D364E" w:rsidP="00331D10">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lang w:eastAsia="ja-JP"/>
              </w:rPr>
              <w:t>9</w:t>
            </w:r>
          </w:p>
        </w:tc>
      </w:tr>
      <w:tr w:rsidR="008D364E" w:rsidRPr="007B6BD5" w14:paraId="27BF779C" w14:textId="77777777" w:rsidTr="00331D10">
        <w:trPr>
          <w:jc w:val="center"/>
        </w:trPr>
        <w:tc>
          <w:tcPr>
            <w:tcW w:w="3397" w:type="dxa"/>
            <w:shd w:val="clear" w:color="auto" w:fill="auto"/>
            <w:noWrap/>
            <w:vAlign w:val="center"/>
          </w:tcPr>
          <w:p w14:paraId="61CF45AE" w14:textId="77777777" w:rsidR="008D364E" w:rsidRPr="007B6BD5" w:rsidRDefault="008D364E" w:rsidP="00331D10">
            <w:pPr>
              <w:spacing w:after="0"/>
              <w:jc w:val="center"/>
              <w:rPr>
                <w:rFonts w:ascii="Arial" w:hAnsi="Arial"/>
                <w:sz w:val="18"/>
              </w:rPr>
            </w:pPr>
            <w:r w:rsidRPr="007B6BD5">
              <w:rPr>
                <w:rFonts w:ascii="Arial" w:hAnsi="Arial" w:cs="Arial"/>
                <w:sz w:val="18"/>
                <w:lang w:eastAsia="zh-TW"/>
              </w:rPr>
              <w:t>DC_20A_n1A-n28A-n75A</w:t>
            </w:r>
          </w:p>
        </w:tc>
        <w:tc>
          <w:tcPr>
            <w:tcW w:w="3686" w:type="dxa"/>
            <w:vAlign w:val="center"/>
          </w:tcPr>
          <w:p w14:paraId="67B1144D" w14:textId="77777777" w:rsidR="008D364E" w:rsidRPr="007B6BD5" w:rsidRDefault="008D364E" w:rsidP="00331D10">
            <w:pPr>
              <w:widowControl w:val="0"/>
              <w:spacing w:after="0"/>
              <w:jc w:val="center"/>
              <w:rPr>
                <w:rFonts w:ascii="Arial" w:hAnsi="Arial" w:cs="Arial"/>
                <w:sz w:val="18"/>
                <w:lang w:eastAsia="zh-CN"/>
              </w:rPr>
            </w:pPr>
            <w:r w:rsidRPr="007B6BD5">
              <w:rPr>
                <w:rFonts w:ascii="Arial" w:hAnsi="Arial" w:cs="Arial"/>
                <w:sz w:val="18"/>
                <w:lang w:eastAsia="zh-CN"/>
              </w:rPr>
              <w:t>DC_20A_n1A</w:t>
            </w:r>
          </w:p>
          <w:p w14:paraId="0F64C3FD" w14:textId="77777777" w:rsidR="008D364E" w:rsidRPr="007B6BD5" w:rsidRDefault="008D364E" w:rsidP="00331D10">
            <w:pPr>
              <w:spacing w:after="0"/>
              <w:jc w:val="center"/>
              <w:rPr>
                <w:rFonts w:ascii="Arial" w:hAnsi="Arial"/>
                <w:sz w:val="18"/>
              </w:rPr>
            </w:pPr>
            <w:r w:rsidRPr="007B6BD5">
              <w:rPr>
                <w:rFonts w:ascii="Arial" w:hAnsi="Arial" w:cs="Arial"/>
                <w:sz w:val="18"/>
                <w:lang w:eastAsia="zh-CN"/>
              </w:rPr>
              <w:t>DC_20A_n28A</w:t>
            </w:r>
          </w:p>
        </w:tc>
      </w:tr>
      <w:tr w:rsidR="008D364E" w:rsidRPr="007B6BD5" w14:paraId="3E5A5564" w14:textId="77777777" w:rsidTr="00331D10">
        <w:trPr>
          <w:jc w:val="center"/>
        </w:trPr>
        <w:tc>
          <w:tcPr>
            <w:tcW w:w="3397" w:type="dxa"/>
            <w:shd w:val="clear" w:color="auto" w:fill="auto"/>
            <w:noWrap/>
            <w:vAlign w:val="center"/>
          </w:tcPr>
          <w:p w14:paraId="775C6613" w14:textId="77777777" w:rsidR="008D364E" w:rsidRPr="007B6BD5" w:rsidRDefault="008D364E" w:rsidP="00331D10">
            <w:pPr>
              <w:spacing w:after="0"/>
              <w:jc w:val="center"/>
              <w:rPr>
                <w:rFonts w:ascii="Arial" w:hAnsi="Arial" w:cs="Arial"/>
                <w:sz w:val="18"/>
                <w:lang w:eastAsia="ko-KR"/>
              </w:rPr>
            </w:pPr>
            <w:r w:rsidRPr="007B6BD5">
              <w:rPr>
                <w:rFonts w:ascii="Arial" w:hAnsi="Arial" w:cs="Arial"/>
                <w:sz w:val="18"/>
                <w:lang w:eastAsia="ko-KR"/>
              </w:rPr>
              <w:t>DC_20A-(n)3AA-n67A</w:t>
            </w:r>
          </w:p>
        </w:tc>
        <w:tc>
          <w:tcPr>
            <w:tcW w:w="3686" w:type="dxa"/>
            <w:vAlign w:val="center"/>
          </w:tcPr>
          <w:p w14:paraId="2EC4CEE7" w14:textId="77777777" w:rsidR="008D364E" w:rsidRPr="007B6BD5" w:rsidRDefault="008D364E" w:rsidP="00331D10">
            <w:pPr>
              <w:spacing w:after="0"/>
              <w:jc w:val="center"/>
              <w:rPr>
                <w:rFonts w:ascii="Arial" w:hAnsi="Arial"/>
                <w:sz w:val="18"/>
                <w:lang w:eastAsia="ko-KR"/>
              </w:rPr>
            </w:pPr>
            <w:r w:rsidRPr="007B6BD5">
              <w:rPr>
                <w:rFonts w:ascii="Arial" w:hAnsi="Arial"/>
                <w:sz w:val="18"/>
                <w:lang w:eastAsia="ko-KR"/>
              </w:rPr>
              <w:t>DC_(n)3AA</w:t>
            </w:r>
            <w:r w:rsidRPr="007B6BD5">
              <w:rPr>
                <w:rFonts w:ascii="Arial" w:hAnsi="Arial" w:cs="Arial" w:hint="eastAsia"/>
                <w:sz w:val="18"/>
                <w:szCs w:val="18"/>
                <w:vertAlign w:val="superscript"/>
                <w:lang w:eastAsia="zh-CN"/>
              </w:rPr>
              <w:t>4</w:t>
            </w:r>
          </w:p>
          <w:p w14:paraId="4F425241" w14:textId="77777777" w:rsidR="008D364E" w:rsidRPr="007B6BD5" w:rsidRDefault="008D364E" w:rsidP="00331D10">
            <w:pPr>
              <w:spacing w:after="0"/>
              <w:jc w:val="center"/>
              <w:rPr>
                <w:rFonts w:ascii="Arial" w:hAnsi="Arial"/>
                <w:sz w:val="18"/>
                <w:lang w:eastAsia="ko-KR"/>
              </w:rPr>
            </w:pPr>
            <w:r w:rsidRPr="007B6BD5">
              <w:rPr>
                <w:rFonts w:ascii="Arial" w:hAnsi="Arial"/>
                <w:sz w:val="18"/>
                <w:lang w:eastAsia="ko-KR"/>
              </w:rPr>
              <w:t>DC_20A_n3A</w:t>
            </w:r>
          </w:p>
        </w:tc>
      </w:tr>
      <w:tr w:rsidR="008D364E" w:rsidRPr="007B6BD5" w14:paraId="02AC17FF" w14:textId="77777777" w:rsidTr="00331D10">
        <w:trPr>
          <w:jc w:val="center"/>
        </w:trPr>
        <w:tc>
          <w:tcPr>
            <w:tcW w:w="3397" w:type="dxa"/>
            <w:shd w:val="clear" w:color="auto" w:fill="auto"/>
            <w:noWrap/>
            <w:vAlign w:val="center"/>
          </w:tcPr>
          <w:p w14:paraId="2A8AA5A3" w14:textId="77777777" w:rsidR="008D364E" w:rsidRPr="007B6BD5" w:rsidRDefault="008D364E" w:rsidP="00331D10">
            <w:pPr>
              <w:spacing w:after="0"/>
              <w:jc w:val="center"/>
              <w:rPr>
                <w:rFonts w:ascii="Arial" w:hAnsi="Arial" w:cs="Arial"/>
                <w:sz w:val="18"/>
                <w:lang w:eastAsia="ko-KR"/>
              </w:rPr>
            </w:pPr>
            <w:r w:rsidRPr="007B6BD5">
              <w:rPr>
                <w:rFonts w:ascii="Arial" w:hAnsi="Arial"/>
                <w:sz w:val="18"/>
              </w:rPr>
              <w:t>DC_20A-28A-32A_n1A</w:t>
            </w:r>
          </w:p>
        </w:tc>
        <w:tc>
          <w:tcPr>
            <w:tcW w:w="3686" w:type="dxa"/>
            <w:vAlign w:val="center"/>
          </w:tcPr>
          <w:p w14:paraId="24011C8F" w14:textId="77777777" w:rsidR="008D364E" w:rsidRPr="007B6BD5" w:rsidRDefault="008D364E" w:rsidP="00331D10">
            <w:pPr>
              <w:spacing w:after="0"/>
              <w:jc w:val="center"/>
              <w:rPr>
                <w:rFonts w:ascii="Arial" w:hAnsi="Arial"/>
                <w:sz w:val="18"/>
              </w:rPr>
            </w:pPr>
            <w:r w:rsidRPr="007B6BD5">
              <w:rPr>
                <w:rFonts w:ascii="Arial" w:hAnsi="Arial"/>
                <w:sz w:val="18"/>
              </w:rPr>
              <w:t>DC_20A_n1A</w:t>
            </w:r>
          </w:p>
          <w:p w14:paraId="59B15238" w14:textId="77777777" w:rsidR="008D364E" w:rsidRPr="007B6BD5" w:rsidRDefault="008D364E" w:rsidP="00331D10">
            <w:pPr>
              <w:spacing w:after="0"/>
              <w:jc w:val="center"/>
              <w:rPr>
                <w:rFonts w:ascii="Arial" w:hAnsi="Arial"/>
                <w:sz w:val="18"/>
                <w:lang w:eastAsia="ko-KR"/>
              </w:rPr>
            </w:pPr>
            <w:r w:rsidRPr="007B6BD5">
              <w:rPr>
                <w:rFonts w:ascii="Arial" w:hAnsi="Arial"/>
                <w:sz w:val="18"/>
              </w:rPr>
              <w:t>DC_28A_n1A</w:t>
            </w:r>
          </w:p>
        </w:tc>
      </w:tr>
      <w:tr w:rsidR="008D364E" w:rsidRPr="007B6BD5" w14:paraId="0575E13A" w14:textId="77777777" w:rsidTr="00331D10">
        <w:trPr>
          <w:jc w:val="center"/>
        </w:trPr>
        <w:tc>
          <w:tcPr>
            <w:tcW w:w="3397" w:type="dxa"/>
            <w:shd w:val="clear" w:color="auto" w:fill="auto"/>
            <w:noWrap/>
            <w:vAlign w:val="center"/>
          </w:tcPr>
          <w:p w14:paraId="1F214976" w14:textId="77777777" w:rsidR="008D364E" w:rsidRPr="007B6BD5" w:rsidRDefault="008D364E" w:rsidP="00331D10">
            <w:pPr>
              <w:spacing w:after="0"/>
              <w:jc w:val="center"/>
              <w:rPr>
                <w:rFonts w:ascii="Arial" w:hAnsi="Arial"/>
                <w:sz w:val="18"/>
              </w:rPr>
            </w:pPr>
            <w:r w:rsidRPr="007B6BD5">
              <w:rPr>
                <w:rFonts w:ascii="Arial" w:hAnsi="Arial"/>
                <w:sz w:val="18"/>
              </w:rPr>
              <w:t>DC_20A-28A-32A_n3A</w:t>
            </w:r>
          </w:p>
        </w:tc>
        <w:tc>
          <w:tcPr>
            <w:tcW w:w="3686" w:type="dxa"/>
            <w:vAlign w:val="center"/>
          </w:tcPr>
          <w:p w14:paraId="5B0BF3B5" w14:textId="77777777" w:rsidR="008D364E" w:rsidRPr="007B6BD5" w:rsidRDefault="008D364E" w:rsidP="00331D10">
            <w:pPr>
              <w:spacing w:after="0"/>
              <w:jc w:val="center"/>
              <w:rPr>
                <w:rFonts w:ascii="Arial" w:hAnsi="Arial"/>
                <w:sz w:val="18"/>
              </w:rPr>
            </w:pPr>
            <w:r w:rsidRPr="007B6BD5">
              <w:rPr>
                <w:rFonts w:ascii="Arial" w:hAnsi="Arial"/>
                <w:sz w:val="18"/>
              </w:rPr>
              <w:t>DC_20A_n3A</w:t>
            </w:r>
          </w:p>
          <w:p w14:paraId="74914E4D" w14:textId="77777777" w:rsidR="008D364E" w:rsidRPr="007B6BD5" w:rsidRDefault="008D364E" w:rsidP="00331D10">
            <w:pPr>
              <w:spacing w:after="0"/>
              <w:jc w:val="center"/>
              <w:rPr>
                <w:rFonts w:ascii="Arial" w:hAnsi="Arial"/>
                <w:sz w:val="18"/>
              </w:rPr>
            </w:pPr>
            <w:r w:rsidRPr="007B6BD5">
              <w:rPr>
                <w:rFonts w:ascii="Arial" w:hAnsi="Arial"/>
                <w:sz w:val="18"/>
              </w:rPr>
              <w:t>DC_28A_n3A</w:t>
            </w:r>
          </w:p>
        </w:tc>
      </w:tr>
      <w:tr w:rsidR="008D364E" w:rsidRPr="007B6BD5" w14:paraId="43EC0AB9" w14:textId="77777777" w:rsidTr="00331D10">
        <w:trPr>
          <w:jc w:val="center"/>
        </w:trPr>
        <w:tc>
          <w:tcPr>
            <w:tcW w:w="3397" w:type="dxa"/>
            <w:shd w:val="clear" w:color="auto" w:fill="auto"/>
            <w:noWrap/>
            <w:vAlign w:val="center"/>
          </w:tcPr>
          <w:p w14:paraId="164E2E49" w14:textId="77777777" w:rsidR="008D364E" w:rsidRPr="007B6BD5" w:rsidRDefault="008D364E" w:rsidP="00331D10">
            <w:pPr>
              <w:spacing w:after="0"/>
              <w:jc w:val="center"/>
              <w:rPr>
                <w:rFonts w:ascii="Arial" w:hAnsi="Arial"/>
                <w:sz w:val="18"/>
              </w:rPr>
            </w:pPr>
            <w:r w:rsidRPr="007B6BD5">
              <w:rPr>
                <w:rFonts w:ascii="Arial" w:hAnsi="Arial"/>
                <w:sz w:val="18"/>
              </w:rPr>
              <w:t>DC_20A-28A-38A_n1A</w:t>
            </w:r>
          </w:p>
        </w:tc>
        <w:tc>
          <w:tcPr>
            <w:tcW w:w="3686" w:type="dxa"/>
            <w:vAlign w:val="center"/>
          </w:tcPr>
          <w:p w14:paraId="5052738C" w14:textId="77777777" w:rsidR="008D364E" w:rsidRPr="007B6BD5" w:rsidRDefault="008D364E" w:rsidP="00331D10">
            <w:pPr>
              <w:spacing w:after="0"/>
              <w:jc w:val="center"/>
              <w:rPr>
                <w:rFonts w:ascii="Arial" w:hAnsi="Arial"/>
                <w:sz w:val="18"/>
              </w:rPr>
            </w:pPr>
            <w:r w:rsidRPr="007B6BD5">
              <w:rPr>
                <w:rFonts w:ascii="Arial" w:hAnsi="Arial"/>
                <w:sz w:val="18"/>
              </w:rPr>
              <w:t>DC_20A_n1A</w:t>
            </w:r>
          </w:p>
          <w:p w14:paraId="06279136" w14:textId="77777777" w:rsidR="008D364E" w:rsidRPr="007B6BD5" w:rsidRDefault="008D364E" w:rsidP="00331D10">
            <w:pPr>
              <w:spacing w:after="0"/>
              <w:jc w:val="center"/>
              <w:rPr>
                <w:rFonts w:ascii="Arial" w:hAnsi="Arial"/>
                <w:sz w:val="18"/>
              </w:rPr>
            </w:pPr>
            <w:r w:rsidRPr="007B6BD5">
              <w:rPr>
                <w:rFonts w:ascii="Arial" w:hAnsi="Arial"/>
                <w:sz w:val="18"/>
              </w:rPr>
              <w:t>DC_28A_n1A</w:t>
            </w:r>
          </w:p>
          <w:p w14:paraId="36FA85CE" w14:textId="77777777" w:rsidR="008D364E" w:rsidRPr="007B6BD5" w:rsidRDefault="008D364E" w:rsidP="00331D10">
            <w:pPr>
              <w:spacing w:after="0"/>
              <w:jc w:val="center"/>
              <w:rPr>
                <w:rFonts w:ascii="Arial" w:hAnsi="Arial"/>
                <w:sz w:val="18"/>
              </w:rPr>
            </w:pPr>
            <w:r w:rsidRPr="007B6BD5">
              <w:rPr>
                <w:rFonts w:ascii="Arial" w:hAnsi="Arial"/>
                <w:sz w:val="18"/>
              </w:rPr>
              <w:t>DC_38A_n1A</w:t>
            </w:r>
          </w:p>
        </w:tc>
      </w:tr>
      <w:tr w:rsidR="008D364E" w:rsidRPr="007B6BD5" w14:paraId="0C299EDC" w14:textId="77777777" w:rsidTr="00331D10">
        <w:trPr>
          <w:jc w:val="center"/>
        </w:trPr>
        <w:tc>
          <w:tcPr>
            <w:tcW w:w="3397" w:type="dxa"/>
            <w:shd w:val="clear" w:color="auto" w:fill="auto"/>
            <w:noWrap/>
            <w:vAlign w:val="center"/>
          </w:tcPr>
          <w:p w14:paraId="516441B5" w14:textId="77777777" w:rsidR="008D364E" w:rsidRPr="007B6BD5" w:rsidRDefault="008D364E" w:rsidP="00331D10">
            <w:pPr>
              <w:spacing w:after="0"/>
              <w:jc w:val="center"/>
              <w:rPr>
                <w:rFonts w:ascii="Arial" w:hAnsi="Arial"/>
                <w:sz w:val="18"/>
              </w:rPr>
            </w:pPr>
            <w:r w:rsidRPr="00656D3E">
              <w:rPr>
                <w:rFonts w:ascii="Arial" w:hAnsi="Arial"/>
                <w:sz w:val="18"/>
              </w:rPr>
              <w:t>DC_20A-28A-40A_n1A</w:t>
            </w:r>
          </w:p>
        </w:tc>
        <w:tc>
          <w:tcPr>
            <w:tcW w:w="3686" w:type="dxa"/>
            <w:vAlign w:val="center"/>
          </w:tcPr>
          <w:p w14:paraId="0E39A92E" w14:textId="77777777" w:rsidR="008D364E" w:rsidRPr="00656D3E" w:rsidRDefault="008D364E" w:rsidP="00331D10">
            <w:pPr>
              <w:spacing w:after="0"/>
              <w:jc w:val="center"/>
              <w:rPr>
                <w:rFonts w:ascii="Arial" w:hAnsi="Arial"/>
                <w:sz w:val="18"/>
              </w:rPr>
            </w:pPr>
            <w:r w:rsidRPr="00656D3E">
              <w:rPr>
                <w:rFonts w:ascii="Arial" w:hAnsi="Arial"/>
                <w:sz w:val="18"/>
              </w:rPr>
              <w:t>DC_20A_n1A</w:t>
            </w:r>
          </w:p>
          <w:p w14:paraId="551BF6D1" w14:textId="77777777" w:rsidR="008D364E" w:rsidRPr="00656D3E" w:rsidRDefault="008D364E" w:rsidP="00331D10">
            <w:pPr>
              <w:spacing w:after="0"/>
              <w:jc w:val="center"/>
              <w:rPr>
                <w:rFonts w:ascii="Arial" w:hAnsi="Arial"/>
                <w:sz w:val="18"/>
              </w:rPr>
            </w:pPr>
            <w:r w:rsidRPr="00656D3E">
              <w:rPr>
                <w:rFonts w:ascii="Arial" w:hAnsi="Arial"/>
                <w:sz w:val="18"/>
              </w:rPr>
              <w:t>DC_28A_n1A</w:t>
            </w:r>
          </w:p>
          <w:p w14:paraId="2CD8971B" w14:textId="77777777" w:rsidR="008D364E" w:rsidRPr="007B6BD5" w:rsidRDefault="008D364E" w:rsidP="00331D10">
            <w:pPr>
              <w:spacing w:after="0"/>
              <w:jc w:val="center"/>
              <w:rPr>
                <w:rFonts w:ascii="Arial" w:hAnsi="Arial"/>
                <w:sz w:val="18"/>
              </w:rPr>
            </w:pPr>
            <w:r w:rsidRPr="00656D3E">
              <w:rPr>
                <w:rFonts w:ascii="Arial" w:hAnsi="Arial"/>
                <w:sz w:val="18"/>
              </w:rPr>
              <w:t>DC_40A_n1A</w:t>
            </w:r>
          </w:p>
        </w:tc>
      </w:tr>
      <w:tr w:rsidR="008D364E" w:rsidRPr="007B6BD5" w14:paraId="542957E1" w14:textId="77777777" w:rsidTr="00331D10">
        <w:trPr>
          <w:jc w:val="center"/>
        </w:trPr>
        <w:tc>
          <w:tcPr>
            <w:tcW w:w="3397" w:type="dxa"/>
            <w:shd w:val="clear" w:color="auto" w:fill="auto"/>
            <w:noWrap/>
            <w:vAlign w:val="center"/>
          </w:tcPr>
          <w:p w14:paraId="33C00C4E" w14:textId="77777777" w:rsidR="008D364E" w:rsidRPr="007B6BD5" w:rsidRDefault="008D364E" w:rsidP="00331D10">
            <w:pPr>
              <w:spacing w:after="0"/>
              <w:jc w:val="center"/>
              <w:rPr>
                <w:rFonts w:ascii="Arial" w:hAnsi="Arial"/>
                <w:sz w:val="18"/>
              </w:rPr>
            </w:pPr>
            <w:r w:rsidRPr="0031330F">
              <w:rPr>
                <w:rFonts w:ascii="Arial" w:hAnsi="Arial"/>
                <w:sz w:val="18"/>
              </w:rPr>
              <w:t>DC_20A-28A-40A_n78A</w:t>
            </w:r>
          </w:p>
        </w:tc>
        <w:tc>
          <w:tcPr>
            <w:tcW w:w="3686" w:type="dxa"/>
            <w:vAlign w:val="center"/>
          </w:tcPr>
          <w:p w14:paraId="69A4D085" w14:textId="77777777" w:rsidR="008D364E" w:rsidRPr="0031330F" w:rsidRDefault="008D364E" w:rsidP="00331D10">
            <w:pPr>
              <w:spacing w:after="0"/>
              <w:jc w:val="center"/>
              <w:rPr>
                <w:rFonts w:ascii="Arial" w:hAnsi="Arial"/>
                <w:sz w:val="18"/>
              </w:rPr>
            </w:pPr>
            <w:r w:rsidRPr="0031330F">
              <w:rPr>
                <w:rFonts w:ascii="Arial" w:hAnsi="Arial"/>
                <w:sz w:val="18"/>
              </w:rPr>
              <w:t>DC_20A_n78A</w:t>
            </w:r>
          </w:p>
          <w:p w14:paraId="72E06364" w14:textId="77777777" w:rsidR="008D364E" w:rsidRPr="0031330F" w:rsidRDefault="008D364E" w:rsidP="00331D10">
            <w:pPr>
              <w:spacing w:after="0"/>
              <w:jc w:val="center"/>
              <w:rPr>
                <w:rFonts w:ascii="Arial" w:hAnsi="Arial"/>
                <w:sz w:val="18"/>
              </w:rPr>
            </w:pPr>
            <w:r w:rsidRPr="0031330F">
              <w:rPr>
                <w:rFonts w:ascii="Arial" w:hAnsi="Arial"/>
                <w:sz w:val="18"/>
              </w:rPr>
              <w:t>DC_28A_n78A</w:t>
            </w:r>
          </w:p>
          <w:p w14:paraId="2551F4CE" w14:textId="77777777" w:rsidR="008D364E" w:rsidRPr="007B6BD5" w:rsidRDefault="008D364E" w:rsidP="00331D10">
            <w:pPr>
              <w:spacing w:after="0"/>
              <w:jc w:val="center"/>
              <w:rPr>
                <w:rFonts w:ascii="Arial" w:hAnsi="Arial"/>
                <w:sz w:val="18"/>
              </w:rPr>
            </w:pPr>
            <w:r w:rsidRPr="0031330F">
              <w:rPr>
                <w:rFonts w:ascii="Arial" w:hAnsi="Arial"/>
                <w:sz w:val="18"/>
              </w:rPr>
              <w:t>DC_40A_n78A</w:t>
            </w:r>
          </w:p>
        </w:tc>
      </w:tr>
      <w:tr w:rsidR="008D364E" w:rsidRPr="007B6BD5" w14:paraId="764CBB51" w14:textId="77777777" w:rsidTr="00331D10">
        <w:trPr>
          <w:jc w:val="center"/>
        </w:trPr>
        <w:tc>
          <w:tcPr>
            <w:tcW w:w="3397" w:type="dxa"/>
            <w:shd w:val="clear" w:color="auto" w:fill="auto"/>
            <w:noWrap/>
            <w:vAlign w:val="center"/>
          </w:tcPr>
          <w:p w14:paraId="511D32CC" w14:textId="77777777" w:rsidR="008D364E" w:rsidRPr="007B6BD5" w:rsidRDefault="008D364E" w:rsidP="00331D10">
            <w:pPr>
              <w:keepNext/>
              <w:spacing w:after="0"/>
              <w:jc w:val="center"/>
              <w:rPr>
                <w:rFonts w:ascii="Arial" w:hAnsi="Arial"/>
                <w:sz w:val="18"/>
              </w:rPr>
            </w:pPr>
            <w:r w:rsidRPr="007B6BD5">
              <w:rPr>
                <w:rFonts w:ascii="Arial" w:hAnsi="Arial" w:cs="Arial"/>
                <w:sz w:val="18"/>
                <w:lang w:eastAsia="zh-TW"/>
              </w:rPr>
              <w:t>DC_20A-32A_n1A-n28A</w:t>
            </w:r>
          </w:p>
        </w:tc>
        <w:tc>
          <w:tcPr>
            <w:tcW w:w="3686" w:type="dxa"/>
            <w:vAlign w:val="center"/>
          </w:tcPr>
          <w:p w14:paraId="683290B4" w14:textId="77777777" w:rsidR="008D364E" w:rsidRPr="007B6BD5" w:rsidRDefault="008D364E" w:rsidP="00331D10">
            <w:pPr>
              <w:keepNext/>
              <w:widowControl w:val="0"/>
              <w:spacing w:after="0"/>
              <w:jc w:val="center"/>
              <w:rPr>
                <w:rFonts w:ascii="Arial" w:hAnsi="Arial" w:cs="Arial"/>
                <w:sz w:val="18"/>
                <w:lang w:eastAsia="zh-CN"/>
              </w:rPr>
            </w:pPr>
            <w:r w:rsidRPr="007B6BD5">
              <w:rPr>
                <w:rFonts w:ascii="Arial" w:hAnsi="Arial" w:cs="Arial"/>
                <w:sz w:val="18"/>
                <w:lang w:eastAsia="zh-CN"/>
              </w:rPr>
              <w:t>DC_20A_n1A</w:t>
            </w:r>
          </w:p>
          <w:p w14:paraId="76E62600" w14:textId="77777777" w:rsidR="008D364E" w:rsidRPr="007B6BD5" w:rsidRDefault="008D364E" w:rsidP="00331D10">
            <w:pPr>
              <w:keepNext/>
              <w:spacing w:after="0"/>
              <w:jc w:val="center"/>
              <w:rPr>
                <w:rFonts w:ascii="Arial" w:hAnsi="Arial"/>
                <w:sz w:val="18"/>
              </w:rPr>
            </w:pPr>
            <w:r w:rsidRPr="007B6BD5">
              <w:rPr>
                <w:rFonts w:ascii="Arial" w:hAnsi="Arial" w:cs="Arial"/>
                <w:sz w:val="18"/>
                <w:lang w:eastAsia="zh-CN"/>
              </w:rPr>
              <w:t>DC_20A_n28A</w:t>
            </w:r>
          </w:p>
        </w:tc>
      </w:tr>
      <w:tr w:rsidR="008D364E" w:rsidRPr="007B6BD5" w14:paraId="47C12C21" w14:textId="77777777" w:rsidTr="00331D10">
        <w:trPr>
          <w:jc w:val="center"/>
        </w:trPr>
        <w:tc>
          <w:tcPr>
            <w:tcW w:w="3397" w:type="dxa"/>
            <w:shd w:val="clear" w:color="auto" w:fill="auto"/>
            <w:noWrap/>
          </w:tcPr>
          <w:p w14:paraId="78BB1339" w14:textId="77777777" w:rsidR="008D364E" w:rsidRPr="007B6BD5" w:rsidRDefault="008D364E" w:rsidP="00331D10">
            <w:pPr>
              <w:keepNext/>
              <w:spacing w:after="0"/>
              <w:jc w:val="center"/>
              <w:rPr>
                <w:rFonts w:ascii="Arial" w:hAnsi="Arial" w:cs="Arial"/>
                <w:sz w:val="18"/>
                <w:lang w:eastAsia="zh-TW"/>
              </w:rPr>
            </w:pPr>
            <w:r w:rsidRPr="00FC21AA">
              <w:rPr>
                <w:rFonts w:ascii="Arial" w:hAnsi="Arial" w:cs="Arial"/>
                <w:sz w:val="18"/>
                <w:lang w:eastAsia="zh-TW"/>
              </w:rPr>
              <w:t>DC_20A-32A_n1A-n78A</w:t>
            </w:r>
          </w:p>
        </w:tc>
        <w:tc>
          <w:tcPr>
            <w:tcW w:w="3686" w:type="dxa"/>
          </w:tcPr>
          <w:p w14:paraId="3BDD7B33" w14:textId="77777777" w:rsidR="008D364E" w:rsidRPr="00FC21AA" w:rsidRDefault="008D364E" w:rsidP="00331D10">
            <w:pPr>
              <w:keepLines/>
              <w:widowControl w:val="0"/>
              <w:spacing w:after="0"/>
              <w:jc w:val="center"/>
              <w:rPr>
                <w:rFonts w:ascii="Arial" w:hAnsi="Arial" w:cs="Arial"/>
                <w:sz w:val="18"/>
                <w:lang w:eastAsia="zh-CN"/>
              </w:rPr>
            </w:pPr>
            <w:r w:rsidRPr="00FC21AA">
              <w:rPr>
                <w:rFonts w:ascii="Arial" w:hAnsi="Arial" w:cs="Arial"/>
                <w:sz w:val="18"/>
                <w:lang w:eastAsia="zh-CN"/>
              </w:rPr>
              <w:t>DC_20A_n1A</w:t>
            </w:r>
          </w:p>
          <w:p w14:paraId="3ACC395B" w14:textId="77777777" w:rsidR="008D364E" w:rsidRPr="007B6BD5" w:rsidRDefault="008D364E" w:rsidP="00331D10">
            <w:pPr>
              <w:keepNext/>
              <w:widowControl w:val="0"/>
              <w:spacing w:after="0"/>
              <w:jc w:val="center"/>
              <w:rPr>
                <w:rFonts w:ascii="Arial" w:hAnsi="Arial" w:cs="Arial"/>
                <w:sz w:val="18"/>
                <w:lang w:eastAsia="zh-CN"/>
              </w:rPr>
            </w:pPr>
            <w:r w:rsidRPr="00FC21AA">
              <w:rPr>
                <w:rFonts w:ascii="Arial" w:hAnsi="Arial" w:cs="Arial"/>
                <w:sz w:val="18"/>
                <w:lang w:eastAsia="zh-CN"/>
              </w:rPr>
              <w:t>DC_20A_n78A</w:t>
            </w:r>
          </w:p>
        </w:tc>
      </w:tr>
      <w:tr w:rsidR="008D364E" w:rsidRPr="007B6BD5" w14:paraId="3180CE0F" w14:textId="77777777" w:rsidTr="00331D10">
        <w:trPr>
          <w:jc w:val="center"/>
        </w:trPr>
        <w:tc>
          <w:tcPr>
            <w:tcW w:w="3397" w:type="dxa"/>
            <w:shd w:val="clear" w:color="auto" w:fill="auto"/>
            <w:noWrap/>
            <w:vAlign w:val="center"/>
          </w:tcPr>
          <w:p w14:paraId="58C6C02F" w14:textId="77777777" w:rsidR="008D364E" w:rsidRPr="007B6BD5" w:rsidRDefault="008D364E" w:rsidP="00331D10">
            <w:pPr>
              <w:spacing w:after="0"/>
              <w:jc w:val="center"/>
              <w:rPr>
                <w:rFonts w:ascii="Arial" w:hAnsi="Arial"/>
                <w:sz w:val="18"/>
              </w:rPr>
            </w:pPr>
            <w:r w:rsidRPr="007B6BD5">
              <w:rPr>
                <w:rFonts w:ascii="Arial" w:hAnsi="Arial"/>
                <w:sz w:val="18"/>
              </w:rPr>
              <w:t>DC_20A-32A-38A_n1A</w:t>
            </w:r>
          </w:p>
        </w:tc>
        <w:tc>
          <w:tcPr>
            <w:tcW w:w="3686" w:type="dxa"/>
            <w:vAlign w:val="center"/>
          </w:tcPr>
          <w:p w14:paraId="5BC7AEE1" w14:textId="77777777" w:rsidR="008D364E" w:rsidRPr="007B6BD5" w:rsidRDefault="008D364E" w:rsidP="00331D10">
            <w:pPr>
              <w:spacing w:after="0"/>
              <w:jc w:val="center"/>
              <w:rPr>
                <w:rFonts w:ascii="Arial" w:hAnsi="Arial"/>
                <w:sz w:val="18"/>
              </w:rPr>
            </w:pPr>
            <w:r w:rsidRPr="007B6BD5">
              <w:rPr>
                <w:rFonts w:ascii="Arial" w:hAnsi="Arial"/>
                <w:sz w:val="18"/>
              </w:rPr>
              <w:t>DC_20A_n1A</w:t>
            </w:r>
          </w:p>
          <w:p w14:paraId="168CC57B" w14:textId="77777777" w:rsidR="008D364E" w:rsidRPr="007B6BD5" w:rsidRDefault="008D364E" w:rsidP="00331D10">
            <w:pPr>
              <w:spacing w:after="0"/>
              <w:jc w:val="center"/>
              <w:rPr>
                <w:rFonts w:ascii="Arial" w:hAnsi="Arial"/>
                <w:sz w:val="18"/>
              </w:rPr>
            </w:pPr>
            <w:r w:rsidRPr="007B6BD5">
              <w:rPr>
                <w:rFonts w:ascii="Arial" w:hAnsi="Arial"/>
                <w:sz w:val="18"/>
              </w:rPr>
              <w:t>DC_38A_n1A</w:t>
            </w:r>
          </w:p>
        </w:tc>
      </w:tr>
      <w:tr w:rsidR="008D364E" w:rsidRPr="007B6BD5" w14:paraId="6B59C15F" w14:textId="77777777" w:rsidTr="00331D10">
        <w:trPr>
          <w:jc w:val="center"/>
        </w:trPr>
        <w:tc>
          <w:tcPr>
            <w:tcW w:w="3397" w:type="dxa"/>
            <w:shd w:val="clear" w:color="auto" w:fill="auto"/>
            <w:noWrap/>
            <w:vAlign w:val="center"/>
          </w:tcPr>
          <w:p w14:paraId="356DEF24" w14:textId="77777777" w:rsidR="008D364E" w:rsidRPr="007B6BD5" w:rsidRDefault="008D364E" w:rsidP="00331D10">
            <w:pPr>
              <w:spacing w:after="0"/>
              <w:jc w:val="center"/>
              <w:rPr>
                <w:rFonts w:ascii="Arial" w:hAnsi="Arial"/>
                <w:sz w:val="18"/>
              </w:rPr>
            </w:pPr>
            <w:r w:rsidRPr="00BE2B20">
              <w:rPr>
                <w:rFonts w:ascii="Arial" w:hAnsi="Arial" w:cs="Arial"/>
                <w:sz w:val="18"/>
                <w:lang w:eastAsia="zh-TW"/>
              </w:rPr>
              <w:t>DC_20A-38A-40A_n</w:t>
            </w:r>
            <w:r>
              <w:rPr>
                <w:rFonts w:ascii="Arial" w:hAnsi="Arial" w:cs="Arial"/>
                <w:sz w:val="18"/>
                <w:lang w:eastAsia="zh-TW"/>
              </w:rPr>
              <w:t>1</w:t>
            </w:r>
            <w:r w:rsidRPr="00BE2B20">
              <w:rPr>
                <w:rFonts w:ascii="Arial" w:hAnsi="Arial" w:cs="Arial"/>
                <w:sz w:val="18"/>
                <w:lang w:eastAsia="zh-TW"/>
              </w:rPr>
              <w:t>A</w:t>
            </w:r>
          </w:p>
        </w:tc>
        <w:tc>
          <w:tcPr>
            <w:tcW w:w="3686" w:type="dxa"/>
            <w:vAlign w:val="center"/>
          </w:tcPr>
          <w:p w14:paraId="557BFBD0" w14:textId="77777777" w:rsidR="008D364E" w:rsidRPr="001A1492" w:rsidRDefault="008D364E" w:rsidP="00331D10">
            <w:pPr>
              <w:spacing w:after="0"/>
              <w:jc w:val="center"/>
              <w:rPr>
                <w:rFonts w:ascii="Arial" w:hAnsi="Arial" w:cs="Arial"/>
                <w:sz w:val="18"/>
                <w:lang w:eastAsia="zh-TW"/>
              </w:rPr>
            </w:pPr>
            <w:r w:rsidRPr="001A1492">
              <w:rPr>
                <w:rFonts w:ascii="Arial" w:hAnsi="Arial" w:cs="Arial"/>
                <w:sz w:val="18"/>
                <w:lang w:eastAsia="zh-TW"/>
              </w:rPr>
              <w:t>DC_20A_n1A</w:t>
            </w:r>
          </w:p>
          <w:p w14:paraId="10783C33" w14:textId="77777777" w:rsidR="008D364E" w:rsidRPr="001A1492" w:rsidRDefault="008D364E" w:rsidP="00331D10">
            <w:pPr>
              <w:spacing w:after="0"/>
              <w:jc w:val="center"/>
              <w:rPr>
                <w:rFonts w:ascii="Arial" w:hAnsi="Arial" w:cs="Arial"/>
                <w:sz w:val="18"/>
                <w:lang w:eastAsia="zh-TW"/>
              </w:rPr>
            </w:pPr>
            <w:r w:rsidRPr="001A1492">
              <w:rPr>
                <w:rFonts w:ascii="Arial" w:hAnsi="Arial" w:cs="Arial"/>
                <w:sz w:val="18"/>
                <w:lang w:eastAsia="zh-TW"/>
              </w:rPr>
              <w:t>DC_38A_n1A</w:t>
            </w:r>
          </w:p>
          <w:p w14:paraId="6FAA17A3" w14:textId="77777777" w:rsidR="008D364E" w:rsidRPr="007B6BD5" w:rsidRDefault="008D364E" w:rsidP="00331D10">
            <w:pPr>
              <w:spacing w:after="0"/>
              <w:jc w:val="center"/>
              <w:rPr>
                <w:rFonts w:ascii="Arial" w:hAnsi="Arial"/>
                <w:sz w:val="18"/>
              </w:rPr>
            </w:pPr>
            <w:r w:rsidRPr="001A1492">
              <w:rPr>
                <w:rFonts w:ascii="Arial" w:hAnsi="Arial" w:cs="Arial"/>
                <w:sz w:val="18"/>
                <w:lang w:eastAsia="zh-TW"/>
              </w:rPr>
              <w:t>DC_40A_n1A</w:t>
            </w:r>
          </w:p>
        </w:tc>
      </w:tr>
      <w:tr w:rsidR="008D364E" w:rsidRPr="007B6BD5" w14:paraId="750A1451" w14:textId="77777777" w:rsidTr="00331D10">
        <w:trPr>
          <w:jc w:val="center"/>
        </w:trPr>
        <w:tc>
          <w:tcPr>
            <w:tcW w:w="3397" w:type="dxa"/>
            <w:shd w:val="clear" w:color="auto" w:fill="auto"/>
            <w:noWrap/>
            <w:vAlign w:val="center"/>
          </w:tcPr>
          <w:p w14:paraId="6D5C4EC6" w14:textId="77777777" w:rsidR="008D364E" w:rsidRPr="007B6BD5" w:rsidRDefault="008D364E" w:rsidP="00331D10">
            <w:pPr>
              <w:spacing w:after="0"/>
              <w:jc w:val="center"/>
              <w:rPr>
                <w:rFonts w:ascii="Arial" w:hAnsi="Arial"/>
                <w:sz w:val="18"/>
              </w:rPr>
            </w:pPr>
            <w:r w:rsidRPr="00BE2B20">
              <w:rPr>
                <w:rFonts w:ascii="Arial" w:hAnsi="Arial" w:cs="Arial"/>
                <w:sz w:val="18"/>
                <w:lang w:eastAsia="zh-TW"/>
              </w:rPr>
              <w:t>DC_20A-38A-40A_n28A</w:t>
            </w:r>
          </w:p>
        </w:tc>
        <w:tc>
          <w:tcPr>
            <w:tcW w:w="3686" w:type="dxa"/>
            <w:vAlign w:val="center"/>
          </w:tcPr>
          <w:p w14:paraId="0946E61D" w14:textId="77777777" w:rsidR="008D364E" w:rsidRPr="00BE2B20" w:rsidRDefault="008D364E" w:rsidP="00331D10">
            <w:pPr>
              <w:spacing w:after="0"/>
              <w:jc w:val="center"/>
              <w:rPr>
                <w:rFonts w:ascii="Arial" w:hAnsi="Arial" w:cs="Arial"/>
                <w:sz w:val="18"/>
                <w:lang w:eastAsia="zh-TW"/>
              </w:rPr>
            </w:pPr>
            <w:r w:rsidRPr="00BE2B20">
              <w:rPr>
                <w:rFonts w:ascii="Arial" w:hAnsi="Arial" w:cs="Arial"/>
                <w:sz w:val="18"/>
                <w:lang w:eastAsia="zh-TW"/>
              </w:rPr>
              <w:t>DC_20A_n28A</w:t>
            </w:r>
          </w:p>
          <w:p w14:paraId="7FF69476" w14:textId="77777777" w:rsidR="008D364E" w:rsidRPr="00BE2B20" w:rsidRDefault="008D364E" w:rsidP="00331D10">
            <w:pPr>
              <w:spacing w:after="0"/>
              <w:jc w:val="center"/>
              <w:rPr>
                <w:rFonts w:ascii="Arial" w:hAnsi="Arial" w:cs="Arial"/>
                <w:sz w:val="18"/>
                <w:lang w:eastAsia="zh-TW"/>
              </w:rPr>
            </w:pPr>
            <w:r w:rsidRPr="00BE2B20">
              <w:rPr>
                <w:rFonts w:ascii="Arial" w:hAnsi="Arial" w:cs="Arial"/>
                <w:sz w:val="18"/>
                <w:lang w:eastAsia="zh-TW"/>
              </w:rPr>
              <w:t>DC_38A_n28A</w:t>
            </w:r>
          </w:p>
          <w:p w14:paraId="31AA8055" w14:textId="77777777" w:rsidR="008D364E" w:rsidRPr="007B6BD5" w:rsidRDefault="008D364E" w:rsidP="00331D10">
            <w:pPr>
              <w:spacing w:after="0"/>
              <w:jc w:val="center"/>
              <w:rPr>
                <w:rFonts w:ascii="Arial" w:hAnsi="Arial"/>
                <w:sz w:val="18"/>
              </w:rPr>
            </w:pPr>
            <w:r w:rsidRPr="00BE2B20">
              <w:rPr>
                <w:rFonts w:ascii="Arial" w:hAnsi="Arial" w:cs="Arial"/>
                <w:sz w:val="18"/>
                <w:lang w:eastAsia="zh-TW"/>
              </w:rPr>
              <w:t>DC_40A_n28A</w:t>
            </w:r>
          </w:p>
        </w:tc>
      </w:tr>
      <w:tr w:rsidR="008D364E" w:rsidRPr="007B6BD5" w14:paraId="41161DA9" w14:textId="77777777" w:rsidTr="00331D10">
        <w:trPr>
          <w:jc w:val="center"/>
        </w:trPr>
        <w:tc>
          <w:tcPr>
            <w:tcW w:w="3397" w:type="dxa"/>
            <w:shd w:val="clear" w:color="auto" w:fill="auto"/>
            <w:noWrap/>
            <w:vAlign w:val="center"/>
          </w:tcPr>
          <w:p w14:paraId="1EBA66A8" w14:textId="77777777" w:rsidR="008D364E" w:rsidRPr="007B6BD5" w:rsidRDefault="008D364E" w:rsidP="00331D10">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20A-38A</w:t>
            </w:r>
            <w:r w:rsidRPr="007B6BD5">
              <w:rPr>
                <w:rFonts w:ascii="Arial" w:hAnsi="Arial" w:cs="Arial"/>
                <w:sz w:val="18"/>
                <w:lang w:eastAsia="zh-TW"/>
              </w:rPr>
              <w:t>_n</w:t>
            </w:r>
            <w:r w:rsidRPr="007B6BD5">
              <w:rPr>
                <w:rFonts w:ascii="Arial" w:hAnsi="Arial" w:cs="Arial"/>
                <w:sz w:val="18"/>
                <w:lang w:eastAsia="zh-CN"/>
              </w:rPr>
              <w:t>3A</w:t>
            </w:r>
            <w:r w:rsidRPr="007B6BD5">
              <w:rPr>
                <w:rFonts w:ascii="Arial" w:hAnsi="Arial" w:cs="Arial"/>
                <w:sz w:val="18"/>
                <w:lang w:eastAsia="zh-TW"/>
              </w:rPr>
              <w:t>-n</w:t>
            </w:r>
            <w:r w:rsidRPr="007B6BD5">
              <w:rPr>
                <w:rFonts w:ascii="Arial" w:hAnsi="Arial" w:cs="Arial"/>
                <w:sz w:val="18"/>
                <w:lang w:eastAsia="zh-CN"/>
              </w:rPr>
              <w:t>78A</w:t>
            </w:r>
          </w:p>
        </w:tc>
        <w:tc>
          <w:tcPr>
            <w:tcW w:w="3686" w:type="dxa"/>
            <w:vAlign w:val="center"/>
          </w:tcPr>
          <w:p w14:paraId="7000FEFD" w14:textId="77777777" w:rsidR="008D364E" w:rsidRPr="007B6BD5" w:rsidRDefault="008D364E" w:rsidP="00331D10">
            <w:pPr>
              <w:spacing w:after="0"/>
              <w:jc w:val="center"/>
              <w:rPr>
                <w:rFonts w:ascii="Arial" w:hAnsi="Arial"/>
                <w:sz w:val="18"/>
                <w:lang w:eastAsia="zh-TW"/>
              </w:rPr>
            </w:pPr>
            <w:r w:rsidRPr="007B6BD5">
              <w:rPr>
                <w:rFonts w:ascii="Arial" w:hAnsi="Arial" w:cs="Arial"/>
                <w:sz w:val="18"/>
                <w:lang w:eastAsia="zh-TW"/>
              </w:rPr>
              <w:t>DC_20A_n3A</w:t>
            </w:r>
          </w:p>
          <w:p w14:paraId="71432672" w14:textId="77777777" w:rsidR="008D364E" w:rsidRPr="007B6BD5" w:rsidRDefault="008D364E" w:rsidP="00331D10">
            <w:pPr>
              <w:spacing w:after="0"/>
              <w:jc w:val="center"/>
              <w:rPr>
                <w:rFonts w:ascii="Arial" w:hAnsi="Arial"/>
                <w:sz w:val="18"/>
                <w:lang w:eastAsia="zh-TW"/>
              </w:rPr>
            </w:pPr>
            <w:r w:rsidRPr="007B6BD5">
              <w:rPr>
                <w:rFonts w:ascii="Arial" w:hAnsi="Arial" w:cs="Arial"/>
                <w:sz w:val="18"/>
                <w:lang w:eastAsia="zh-TW"/>
              </w:rPr>
              <w:t>DC_20A_n78A</w:t>
            </w:r>
          </w:p>
          <w:p w14:paraId="3826CB0A" w14:textId="77777777" w:rsidR="008D364E" w:rsidRPr="007B6BD5" w:rsidRDefault="008D364E" w:rsidP="00331D10">
            <w:pPr>
              <w:spacing w:after="0"/>
              <w:jc w:val="center"/>
              <w:rPr>
                <w:rFonts w:ascii="Arial" w:hAnsi="Arial"/>
                <w:sz w:val="18"/>
                <w:lang w:eastAsia="zh-TW"/>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A_n3A</w:t>
            </w:r>
          </w:p>
          <w:p w14:paraId="43482090" w14:textId="77777777" w:rsidR="008D364E" w:rsidRPr="007B6BD5" w:rsidRDefault="008D364E" w:rsidP="00331D10">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A_n78A</w:t>
            </w:r>
          </w:p>
        </w:tc>
      </w:tr>
      <w:tr w:rsidR="008D364E" w:rsidRPr="007B6BD5" w14:paraId="668A39D7" w14:textId="77777777" w:rsidTr="00331D10">
        <w:trPr>
          <w:jc w:val="center"/>
        </w:trPr>
        <w:tc>
          <w:tcPr>
            <w:tcW w:w="3397" w:type="dxa"/>
            <w:shd w:val="clear" w:color="auto" w:fill="auto"/>
            <w:noWrap/>
            <w:vAlign w:val="center"/>
          </w:tcPr>
          <w:p w14:paraId="087CC513" w14:textId="77777777" w:rsidR="008D364E" w:rsidRPr="007B6BD5" w:rsidRDefault="008D364E" w:rsidP="00331D10">
            <w:pPr>
              <w:spacing w:after="0"/>
              <w:jc w:val="center"/>
              <w:rPr>
                <w:rFonts w:ascii="Arial" w:hAnsi="Arial" w:cs="Arial"/>
                <w:sz w:val="18"/>
                <w:lang w:eastAsia="zh-TW"/>
              </w:rPr>
            </w:pPr>
            <w:r w:rsidRPr="00EB7790">
              <w:rPr>
                <w:rFonts w:ascii="Arial" w:hAnsi="Arial" w:cs="Arial"/>
                <w:sz w:val="18"/>
                <w:lang w:eastAsia="zh-TW"/>
              </w:rPr>
              <w:t>DC_20A-41A_n1A-n41A</w:t>
            </w:r>
          </w:p>
        </w:tc>
        <w:tc>
          <w:tcPr>
            <w:tcW w:w="3686" w:type="dxa"/>
            <w:vAlign w:val="center"/>
          </w:tcPr>
          <w:p w14:paraId="35A113DD" w14:textId="77777777" w:rsidR="008D364E" w:rsidRPr="00EB7790" w:rsidRDefault="008D364E" w:rsidP="00331D10">
            <w:pPr>
              <w:spacing w:after="0"/>
              <w:jc w:val="center"/>
              <w:rPr>
                <w:rFonts w:ascii="Arial" w:hAnsi="Arial" w:cs="Arial"/>
                <w:sz w:val="18"/>
                <w:lang w:eastAsia="zh-TW"/>
              </w:rPr>
            </w:pPr>
            <w:r w:rsidRPr="00EB7790">
              <w:rPr>
                <w:rFonts w:ascii="Arial" w:hAnsi="Arial" w:cs="Arial"/>
                <w:sz w:val="18"/>
                <w:lang w:eastAsia="zh-TW"/>
              </w:rPr>
              <w:t>DC_41A_n1A</w:t>
            </w:r>
          </w:p>
          <w:p w14:paraId="7F83D455" w14:textId="77777777" w:rsidR="008D364E" w:rsidRPr="00EB7790" w:rsidRDefault="008D364E" w:rsidP="00331D10">
            <w:pPr>
              <w:spacing w:after="0"/>
              <w:jc w:val="center"/>
              <w:rPr>
                <w:rFonts w:ascii="Arial" w:hAnsi="Arial" w:cs="Arial"/>
                <w:sz w:val="18"/>
                <w:lang w:eastAsia="zh-TW"/>
              </w:rPr>
            </w:pPr>
            <w:r w:rsidRPr="00EB7790">
              <w:rPr>
                <w:rFonts w:ascii="Arial" w:hAnsi="Arial" w:cs="Arial"/>
                <w:sz w:val="18"/>
                <w:lang w:eastAsia="zh-TW"/>
              </w:rPr>
              <w:lastRenderedPageBreak/>
              <w:t>DC_20A_n1A</w:t>
            </w:r>
          </w:p>
          <w:p w14:paraId="7F75B2EB" w14:textId="77777777" w:rsidR="008D364E" w:rsidRPr="00EB7790" w:rsidRDefault="008D364E" w:rsidP="00331D10">
            <w:pPr>
              <w:spacing w:after="0"/>
              <w:jc w:val="center"/>
              <w:rPr>
                <w:rFonts w:ascii="Arial" w:hAnsi="Arial" w:cs="Arial"/>
                <w:sz w:val="18"/>
                <w:lang w:eastAsia="zh-TW"/>
              </w:rPr>
            </w:pPr>
            <w:r w:rsidRPr="00EB7790">
              <w:rPr>
                <w:rFonts w:ascii="Arial" w:hAnsi="Arial" w:cs="Arial"/>
                <w:sz w:val="18"/>
                <w:lang w:eastAsia="zh-TW"/>
              </w:rPr>
              <w:t>DC_41A_n41A</w:t>
            </w:r>
          </w:p>
          <w:p w14:paraId="615DCCE4" w14:textId="77777777" w:rsidR="008D364E" w:rsidRPr="007B6BD5" w:rsidRDefault="008D364E" w:rsidP="00331D10">
            <w:pPr>
              <w:spacing w:after="0"/>
              <w:jc w:val="center"/>
              <w:rPr>
                <w:rFonts w:ascii="Arial" w:hAnsi="Arial" w:cs="Arial"/>
                <w:sz w:val="18"/>
                <w:lang w:eastAsia="zh-TW"/>
              </w:rPr>
            </w:pPr>
            <w:r w:rsidRPr="00EB7790">
              <w:rPr>
                <w:rFonts w:ascii="Arial" w:hAnsi="Arial" w:cs="Arial"/>
                <w:sz w:val="18"/>
                <w:lang w:eastAsia="zh-TW"/>
              </w:rPr>
              <w:t>DC_20A_n41A</w:t>
            </w:r>
          </w:p>
        </w:tc>
      </w:tr>
      <w:tr w:rsidR="008D364E" w:rsidRPr="007B6BD5" w14:paraId="206C9699" w14:textId="77777777" w:rsidTr="00331D10">
        <w:trPr>
          <w:jc w:val="center"/>
        </w:trPr>
        <w:tc>
          <w:tcPr>
            <w:tcW w:w="3397" w:type="dxa"/>
            <w:shd w:val="clear" w:color="auto" w:fill="auto"/>
            <w:noWrap/>
          </w:tcPr>
          <w:p w14:paraId="5FD9E656" w14:textId="77777777" w:rsidR="008D364E" w:rsidRPr="00BD4E9D" w:rsidRDefault="008D364E" w:rsidP="00331D10">
            <w:pPr>
              <w:keepNext/>
              <w:keepLines/>
              <w:spacing w:after="0"/>
              <w:jc w:val="center"/>
              <w:rPr>
                <w:rFonts w:ascii="Arial" w:hAnsi="Arial" w:cs="Arial"/>
                <w:sz w:val="18"/>
                <w:lang w:val="en-US" w:eastAsia="zh-TW"/>
              </w:rPr>
            </w:pPr>
            <w:r w:rsidRPr="00BD4E9D">
              <w:rPr>
                <w:rFonts w:ascii="Arial" w:hAnsi="Arial" w:cs="Arial"/>
                <w:sz w:val="18"/>
                <w:lang w:val="en-US" w:eastAsia="zh-TW"/>
              </w:rPr>
              <w:lastRenderedPageBreak/>
              <w:t>DC_20A-41A_n1A-n78A</w:t>
            </w:r>
          </w:p>
          <w:p w14:paraId="45666D66" w14:textId="77777777" w:rsidR="008D364E" w:rsidRPr="007B6BD5" w:rsidRDefault="008D364E" w:rsidP="00331D10">
            <w:pPr>
              <w:spacing w:after="0"/>
              <w:jc w:val="center"/>
              <w:rPr>
                <w:rFonts w:ascii="Arial" w:hAnsi="Arial" w:cs="Arial"/>
                <w:sz w:val="18"/>
                <w:lang w:eastAsia="zh-TW"/>
              </w:rPr>
            </w:pPr>
            <w:r w:rsidRPr="00BD4E9D">
              <w:rPr>
                <w:rFonts w:ascii="Arial" w:hAnsi="Arial" w:cs="Arial"/>
                <w:sz w:val="18"/>
                <w:lang w:val="en-US" w:eastAsia="zh-TW"/>
              </w:rPr>
              <w:t>DC_20A-41C_n1A-n78A</w:t>
            </w:r>
          </w:p>
        </w:tc>
        <w:tc>
          <w:tcPr>
            <w:tcW w:w="3686" w:type="dxa"/>
            <w:vAlign w:val="center"/>
          </w:tcPr>
          <w:p w14:paraId="057FBB13" w14:textId="77777777" w:rsidR="008D364E" w:rsidRPr="00323E53" w:rsidRDefault="008D364E" w:rsidP="00331D10">
            <w:pPr>
              <w:keepNext/>
              <w:keepLines/>
              <w:spacing w:after="0"/>
              <w:jc w:val="center"/>
              <w:rPr>
                <w:rFonts w:ascii="Arial" w:hAnsi="Arial" w:cs="Arial"/>
                <w:sz w:val="18"/>
                <w:lang w:val="en-US" w:eastAsia="zh-TW"/>
              </w:rPr>
            </w:pPr>
            <w:r w:rsidRPr="00323E53">
              <w:rPr>
                <w:rFonts w:ascii="Arial" w:hAnsi="Arial" w:cs="Arial"/>
                <w:sz w:val="18"/>
                <w:lang w:val="en-US" w:eastAsia="zh-TW"/>
              </w:rPr>
              <w:t>DC_20A_n1A</w:t>
            </w:r>
          </w:p>
          <w:p w14:paraId="1038734A" w14:textId="77777777" w:rsidR="008D364E" w:rsidRPr="00323E53" w:rsidRDefault="008D364E" w:rsidP="00331D10">
            <w:pPr>
              <w:keepNext/>
              <w:keepLines/>
              <w:spacing w:after="0"/>
              <w:jc w:val="center"/>
              <w:rPr>
                <w:rFonts w:ascii="Arial" w:hAnsi="Arial" w:cs="Arial"/>
                <w:sz w:val="18"/>
                <w:lang w:val="en-US" w:eastAsia="zh-TW"/>
              </w:rPr>
            </w:pPr>
            <w:r w:rsidRPr="00323E53">
              <w:rPr>
                <w:rFonts w:ascii="Arial" w:hAnsi="Arial" w:cs="Arial"/>
                <w:sz w:val="18"/>
                <w:lang w:val="en-US" w:eastAsia="zh-TW"/>
              </w:rPr>
              <w:t>DC_20A_n78A</w:t>
            </w:r>
          </w:p>
          <w:p w14:paraId="60AB97E0" w14:textId="77777777" w:rsidR="008D364E" w:rsidRPr="00323E53" w:rsidRDefault="008D364E" w:rsidP="00331D10">
            <w:pPr>
              <w:keepNext/>
              <w:keepLines/>
              <w:spacing w:after="0"/>
              <w:jc w:val="center"/>
              <w:rPr>
                <w:rFonts w:ascii="Arial" w:hAnsi="Arial" w:cs="Arial"/>
                <w:sz w:val="18"/>
                <w:lang w:val="en-US" w:eastAsia="zh-TW"/>
              </w:rPr>
            </w:pPr>
            <w:r w:rsidRPr="00323E53">
              <w:rPr>
                <w:rFonts w:ascii="Arial" w:hAnsi="Arial" w:cs="Arial"/>
                <w:sz w:val="18"/>
                <w:lang w:val="en-US" w:eastAsia="zh-TW"/>
              </w:rPr>
              <w:t>DC_41A_n1A</w:t>
            </w:r>
          </w:p>
          <w:p w14:paraId="31EE5CD8" w14:textId="77777777" w:rsidR="008D364E" w:rsidRPr="007B6BD5" w:rsidRDefault="008D364E" w:rsidP="00331D10">
            <w:pPr>
              <w:spacing w:after="0"/>
              <w:jc w:val="center"/>
              <w:rPr>
                <w:rFonts w:ascii="Arial" w:hAnsi="Arial" w:cs="Arial"/>
                <w:sz w:val="18"/>
                <w:lang w:eastAsia="zh-TW"/>
              </w:rPr>
            </w:pPr>
            <w:r w:rsidRPr="00E82410">
              <w:rPr>
                <w:rFonts w:ascii="Arial" w:hAnsi="Arial" w:cs="Arial"/>
                <w:sz w:val="18"/>
                <w:lang w:val="da-DK" w:eastAsia="zh-TW"/>
              </w:rPr>
              <w:t>DC_41A_n78A</w:t>
            </w:r>
          </w:p>
        </w:tc>
      </w:tr>
      <w:tr w:rsidR="008D364E" w:rsidRPr="007B6BD5" w14:paraId="2B885322" w14:textId="77777777" w:rsidTr="00331D10">
        <w:trPr>
          <w:jc w:val="center"/>
        </w:trPr>
        <w:tc>
          <w:tcPr>
            <w:tcW w:w="3397" w:type="dxa"/>
            <w:shd w:val="clear" w:color="auto" w:fill="auto"/>
            <w:noWrap/>
            <w:vAlign w:val="center"/>
          </w:tcPr>
          <w:p w14:paraId="00DA340B" w14:textId="77777777" w:rsidR="008D364E" w:rsidRPr="007B6BD5" w:rsidRDefault="008D364E" w:rsidP="00331D10">
            <w:pPr>
              <w:spacing w:after="0"/>
              <w:jc w:val="center"/>
              <w:rPr>
                <w:rFonts w:ascii="Arial" w:hAnsi="Arial" w:cs="Arial"/>
                <w:sz w:val="18"/>
                <w:lang w:eastAsia="zh-TW"/>
              </w:rPr>
            </w:pPr>
            <w:r w:rsidRPr="007B6BD5">
              <w:rPr>
                <w:rFonts w:ascii="Arial" w:hAnsi="Arial" w:cs="Arial"/>
                <w:sz w:val="18"/>
                <w:lang w:eastAsia="zh-TW"/>
              </w:rPr>
              <w:t>DC_20A-67A-(n)3AA</w:t>
            </w:r>
          </w:p>
        </w:tc>
        <w:tc>
          <w:tcPr>
            <w:tcW w:w="3686" w:type="dxa"/>
            <w:vAlign w:val="center"/>
          </w:tcPr>
          <w:p w14:paraId="4E0B2FE9" w14:textId="77777777" w:rsidR="008D364E" w:rsidRPr="007B6BD5" w:rsidRDefault="008D364E" w:rsidP="00331D10">
            <w:pPr>
              <w:spacing w:after="0"/>
              <w:jc w:val="center"/>
              <w:rPr>
                <w:rFonts w:ascii="Arial" w:hAnsi="Arial" w:cs="Arial"/>
                <w:sz w:val="18"/>
                <w:lang w:eastAsia="zh-TW"/>
              </w:rPr>
            </w:pPr>
            <w:r w:rsidRPr="007B6BD5">
              <w:rPr>
                <w:rFonts w:ascii="Arial" w:hAnsi="Arial" w:cs="Arial"/>
                <w:sz w:val="18"/>
                <w:lang w:eastAsia="zh-TW"/>
              </w:rPr>
              <w:t>DC_(n)3AA</w:t>
            </w:r>
            <w:r w:rsidRPr="007B6BD5">
              <w:rPr>
                <w:rFonts w:ascii="Arial" w:hAnsi="Arial" w:cs="Arial" w:hint="eastAsia"/>
                <w:sz w:val="18"/>
                <w:szCs w:val="18"/>
                <w:vertAlign w:val="superscript"/>
                <w:lang w:eastAsia="zh-CN"/>
              </w:rPr>
              <w:t>4</w:t>
            </w:r>
          </w:p>
          <w:p w14:paraId="1E39D40A" w14:textId="77777777" w:rsidR="008D364E" w:rsidRPr="007B6BD5" w:rsidRDefault="008D364E" w:rsidP="00331D10">
            <w:pPr>
              <w:spacing w:after="0"/>
              <w:jc w:val="center"/>
              <w:rPr>
                <w:rFonts w:ascii="Arial" w:hAnsi="Arial" w:cs="Arial"/>
                <w:sz w:val="18"/>
                <w:lang w:eastAsia="zh-TW"/>
              </w:rPr>
            </w:pPr>
            <w:r w:rsidRPr="007B6BD5">
              <w:rPr>
                <w:rFonts w:ascii="Arial" w:hAnsi="Arial" w:cs="Arial"/>
                <w:sz w:val="18"/>
                <w:lang w:eastAsia="zh-TW"/>
              </w:rPr>
              <w:t>DC_20A_n3A</w:t>
            </w:r>
          </w:p>
        </w:tc>
      </w:tr>
      <w:tr w:rsidR="008D364E" w:rsidRPr="007B6BD5" w14:paraId="095D48F0" w14:textId="77777777" w:rsidTr="00331D10">
        <w:trPr>
          <w:jc w:val="center"/>
        </w:trPr>
        <w:tc>
          <w:tcPr>
            <w:tcW w:w="3397" w:type="dxa"/>
            <w:shd w:val="clear" w:color="auto" w:fill="auto"/>
            <w:noWrap/>
            <w:vAlign w:val="center"/>
          </w:tcPr>
          <w:p w14:paraId="27EA0E7A" w14:textId="77777777" w:rsidR="008D364E" w:rsidRPr="007B6BD5" w:rsidRDefault="008D364E" w:rsidP="00331D10">
            <w:pPr>
              <w:spacing w:after="0"/>
              <w:jc w:val="center"/>
              <w:rPr>
                <w:rFonts w:ascii="Arial" w:hAnsi="Arial"/>
                <w:sz w:val="18"/>
                <w:lang w:eastAsia="fi-FI"/>
              </w:rPr>
            </w:pPr>
            <w:r w:rsidRPr="007B6BD5">
              <w:rPr>
                <w:rFonts w:ascii="Arial" w:hAnsi="Arial"/>
                <w:sz w:val="18"/>
              </w:rPr>
              <w:t>DC_21A_n1A-n77A-n79A</w:t>
            </w:r>
          </w:p>
        </w:tc>
        <w:tc>
          <w:tcPr>
            <w:tcW w:w="3686" w:type="dxa"/>
            <w:vAlign w:val="center"/>
          </w:tcPr>
          <w:p w14:paraId="593A30F7" w14:textId="77777777" w:rsidR="008D364E" w:rsidRPr="007B6BD5" w:rsidRDefault="008D364E" w:rsidP="00331D10">
            <w:pPr>
              <w:spacing w:after="0"/>
              <w:jc w:val="center"/>
              <w:rPr>
                <w:rFonts w:ascii="Arial" w:hAnsi="Arial"/>
                <w:sz w:val="18"/>
              </w:rPr>
            </w:pPr>
            <w:r w:rsidRPr="007B6BD5">
              <w:rPr>
                <w:rFonts w:ascii="Arial" w:hAnsi="Arial"/>
                <w:sz w:val="18"/>
              </w:rPr>
              <w:t>DC_21A_n1A</w:t>
            </w:r>
          </w:p>
          <w:p w14:paraId="28755AFC" w14:textId="77777777" w:rsidR="008D364E" w:rsidRPr="007B6BD5" w:rsidRDefault="008D364E" w:rsidP="00331D10">
            <w:pPr>
              <w:spacing w:after="0"/>
              <w:jc w:val="center"/>
              <w:rPr>
                <w:rFonts w:ascii="Arial" w:hAnsi="Arial"/>
                <w:sz w:val="18"/>
              </w:rPr>
            </w:pPr>
            <w:r w:rsidRPr="007B6BD5">
              <w:rPr>
                <w:rFonts w:ascii="Arial" w:hAnsi="Arial"/>
                <w:sz w:val="18"/>
              </w:rPr>
              <w:t>DC_21A_n77A</w:t>
            </w:r>
          </w:p>
          <w:p w14:paraId="39303490" w14:textId="77777777" w:rsidR="008D364E" w:rsidRPr="007B6BD5" w:rsidRDefault="008D364E" w:rsidP="00331D10">
            <w:pPr>
              <w:spacing w:after="0"/>
              <w:jc w:val="center"/>
              <w:rPr>
                <w:rFonts w:ascii="Arial" w:hAnsi="Arial"/>
                <w:sz w:val="18"/>
                <w:lang w:eastAsia="fi-FI"/>
              </w:rPr>
            </w:pPr>
            <w:r w:rsidRPr="007B6BD5">
              <w:rPr>
                <w:rFonts w:ascii="Arial" w:hAnsi="Arial"/>
                <w:sz w:val="18"/>
              </w:rPr>
              <w:t>DC_21A_n79A</w:t>
            </w:r>
          </w:p>
        </w:tc>
      </w:tr>
      <w:tr w:rsidR="008D364E" w:rsidRPr="007B6BD5" w14:paraId="0575819F" w14:textId="77777777" w:rsidTr="00331D10">
        <w:trPr>
          <w:jc w:val="center"/>
        </w:trPr>
        <w:tc>
          <w:tcPr>
            <w:tcW w:w="3397" w:type="dxa"/>
            <w:shd w:val="clear" w:color="auto" w:fill="auto"/>
            <w:noWrap/>
            <w:vAlign w:val="center"/>
          </w:tcPr>
          <w:p w14:paraId="5AC3E3BF" w14:textId="77777777" w:rsidR="008D364E" w:rsidRPr="007B6BD5" w:rsidRDefault="008D364E" w:rsidP="00331D10">
            <w:pPr>
              <w:spacing w:after="0"/>
              <w:jc w:val="center"/>
              <w:rPr>
                <w:rFonts w:ascii="Arial" w:hAnsi="Arial"/>
                <w:sz w:val="18"/>
                <w:lang w:eastAsia="fi-FI"/>
              </w:rPr>
            </w:pPr>
            <w:r w:rsidRPr="007B6BD5">
              <w:rPr>
                <w:rFonts w:ascii="Arial" w:hAnsi="Arial"/>
                <w:sz w:val="18"/>
              </w:rPr>
              <w:t>DC_21A_n1A-n78A-n79A</w:t>
            </w:r>
          </w:p>
        </w:tc>
        <w:tc>
          <w:tcPr>
            <w:tcW w:w="3686" w:type="dxa"/>
            <w:vAlign w:val="center"/>
          </w:tcPr>
          <w:p w14:paraId="2804F7F2" w14:textId="77777777" w:rsidR="008D364E" w:rsidRPr="007B6BD5" w:rsidRDefault="008D364E" w:rsidP="00331D10">
            <w:pPr>
              <w:spacing w:after="0"/>
              <w:jc w:val="center"/>
              <w:rPr>
                <w:rFonts w:ascii="Arial" w:hAnsi="Arial"/>
                <w:sz w:val="18"/>
              </w:rPr>
            </w:pPr>
            <w:r w:rsidRPr="007B6BD5">
              <w:rPr>
                <w:rFonts w:ascii="Arial" w:hAnsi="Arial"/>
                <w:sz w:val="18"/>
              </w:rPr>
              <w:t>DC_21A_n1A</w:t>
            </w:r>
          </w:p>
          <w:p w14:paraId="61A8C56B" w14:textId="77777777" w:rsidR="008D364E" w:rsidRPr="007B6BD5" w:rsidRDefault="008D364E" w:rsidP="00331D10">
            <w:pPr>
              <w:spacing w:after="0"/>
              <w:jc w:val="center"/>
              <w:rPr>
                <w:rFonts w:ascii="Arial" w:hAnsi="Arial"/>
                <w:sz w:val="18"/>
              </w:rPr>
            </w:pPr>
            <w:r w:rsidRPr="007B6BD5">
              <w:rPr>
                <w:rFonts w:ascii="Arial" w:hAnsi="Arial"/>
                <w:sz w:val="18"/>
              </w:rPr>
              <w:t>DC_21A_n78A</w:t>
            </w:r>
          </w:p>
          <w:p w14:paraId="22AA9727" w14:textId="77777777" w:rsidR="008D364E" w:rsidRPr="007B6BD5" w:rsidRDefault="008D364E" w:rsidP="00331D10">
            <w:pPr>
              <w:spacing w:after="0"/>
              <w:jc w:val="center"/>
              <w:rPr>
                <w:rFonts w:ascii="Arial" w:hAnsi="Arial"/>
                <w:sz w:val="18"/>
                <w:lang w:eastAsia="fi-FI"/>
              </w:rPr>
            </w:pPr>
            <w:r w:rsidRPr="007B6BD5">
              <w:rPr>
                <w:rFonts w:ascii="Arial" w:hAnsi="Arial"/>
                <w:sz w:val="18"/>
              </w:rPr>
              <w:t>DC_21A_n79A</w:t>
            </w:r>
          </w:p>
        </w:tc>
      </w:tr>
      <w:tr w:rsidR="008D364E" w:rsidRPr="007B6BD5" w14:paraId="1B613E14" w14:textId="77777777" w:rsidTr="00331D10">
        <w:trPr>
          <w:jc w:val="center"/>
        </w:trPr>
        <w:tc>
          <w:tcPr>
            <w:tcW w:w="3397" w:type="dxa"/>
            <w:shd w:val="clear" w:color="auto" w:fill="auto"/>
            <w:noWrap/>
            <w:vAlign w:val="center"/>
          </w:tcPr>
          <w:p w14:paraId="07FA6B0F"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DC_21A-28A-42A_n77A</w:t>
            </w:r>
          </w:p>
          <w:p w14:paraId="2CE9DE11" w14:textId="77777777" w:rsidR="008D364E" w:rsidRPr="007B6BD5" w:rsidRDefault="008D364E" w:rsidP="00331D10">
            <w:pPr>
              <w:spacing w:after="0"/>
              <w:jc w:val="center"/>
              <w:rPr>
                <w:rFonts w:ascii="Arial" w:hAnsi="Arial" w:cs="Arial"/>
                <w:sz w:val="18"/>
                <w:lang w:eastAsia="ja-JP"/>
              </w:rPr>
            </w:pPr>
            <w:r w:rsidRPr="007B6BD5">
              <w:rPr>
                <w:rFonts w:ascii="Arial" w:hAnsi="Arial" w:cs="Arial"/>
                <w:sz w:val="18"/>
                <w:szCs w:val="18"/>
                <w:lang w:eastAsia="ja-JP"/>
              </w:rPr>
              <w:t>DC_21A-28A-42C_n77A</w:t>
            </w:r>
          </w:p>
        </w:tc>
        <w:tc>
          <w:tcPr>
            <w:tcW w:w="3686" w:type="dxa"/>
            <w:vAlign w:val="center"/>
          </w:tcPr>
          <w:p w14:paraId="22F8EDD2"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DC_21A_n77A</w:t>
            </w:r>
          </w:p>
          <w:p w14:paraId="42C85B3E" w14:textId="77777777" w:rsidR="008D364E" w:rsidRPr="007B6BD5" w:rsidRDefault="008D364E" w:rsidP="00331D10">
            <w:pPr>
              <w:spacing w:after="0"/>
              <w:jc w:val="center"/>
              <w:rPr>
                <w:rFonts w:ascii="Arial" w:hAnsi="Arial" w:cs="Arial"/>
                <w:sz w:val="18"/>
                <w:lang w:eastAsia="ja-JP"/>
              </w:rPr>
            </w:pPr>
            <w:r w:rsidRPr="007B6BD5">
              <w:rPr>
                <w:rFonts w:ascii="Arial" w:hAnsi="Arial"/>
                <w:sz w:val="18"/>
                <w:lang w:eastAsia="fi-FI"/>
              </w:rPr>
              <w:t>DC_28A_n77A</w:t>
            </w:r>
          </w:p>
        </w:tc>
      </w:tr>
      <w:tr w:rsidR="008D364E" w:rsidRPr="007B6BD5" w14:paraId="0F662DBA" w14:textId="77777777" w:rsidTr="00331D10">
        <w:trPr>
          <w:jc w:val="center"/>
        </w:trPr>
        <w:tc>
          <w:tcPr>
            <w:tcW w:w="3397" w:type="dxa"/>
            <w:shd w:val="clear" w:color="auto" w:fill="auto"/>
            <w:noWrap/>
            <w:vAlign w:val="center"/>
          </w:tcPr>
          <w:p w14:paraId="7C9755F6"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DC_21A-28A-42A_n78A</w:t>
            </w:r>
          </w:p>
          <w:p w14:paraId="54C9B042" w14:textId="77777777" w:rsidR="008D364E" w:rsidRPr="007B6BD5" w:rsidRDefault="008D364E" w:rsidP="00331D10">
            <w:pPr>
              <w:spacing w:after="0"/>
              <w:jc w:val="center"/>
              <w:rPr>
                <w:rFonts w:ascii="Arial" w:hAnsi="Arial"/>
                <w:sz w:val="18"/>
                <w:lang w:eastAsia="fi-FI"/>
              </w:rPr>
            </w:pPr>
            <w:r w:rsidRPr="007B6BD5">
              <w:rPr>
                <w:rFonts w:ascii="Arial" w:hAnsi="Arial" w:cs="Arial"/>
                <w:sz w:val="18"/>
                <w:szCs w:val="18"/>
                <w:lang w:eastAsia="ja-JP"/>
              </w:rPr>
              <w:t>DC_21A-28A-42C_n78A</w:t>
            </w:r>
          </w:p>
        </w:tc>
        <w:tc>
          <w:tcPr>
            <w:tcW w:w="3686" w:type="dxa"/>
            <w:vAlign w:val="center"/>
          </w:tcPr>
          <w:p w14:paraId="587BB169"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DC_21A_n78A</w:t>
            </w:r>
          </w:p>
          <w:p w14:paraId="1C51F664"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DC_28A_n78A</w:t>
            </w:r>
          </w:p>
        </w:tc>
      </w:tr>
      <w:tr w:rsidR="008D364E" w:rsidRPr="007B6BD5" w14:paraId="3B295ADC" w14:textId="77777777" w:rsidTr="00331D10">
        <w:trPr>
          <w:jc w:val="center"/>
        </w:trPr>
        <w:tc>
          <w:tcPr>
            <w:tcW w:w="3397" w:type="dxa"/>
            <w:shd w:val="clear" w:color="auto" w:fill="auto"/>
            <w:noWrap/>
            <w:vAlign w:val="center"/>
          </w:tcPr>
          <w:p w14:paraId="5DF4F26A"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DC_21A-28A-42A_n79A</w:t>
            </w:r>
          </w:p>
          <w:p w14:paraId="1904AF0B" w14:textId="77777777" w:rsidR="008D364E" w:rsidRPr="007B6BD5" w:rsidRDefault="008D364E" w:rsidP="00331D10">
            <w:pPr>
              <w:spacing w:after="0"/>
              <w:jc w:val="center"/>
              <w:rPr>
                <w:rFonts w:ascii="Arial" w:hAnsi="Arial"/>
                <w:sz w:val="18"/>
                <w:lang w:eastAsia="fi-FI"/>
              </w:rPr>
            </w:pPr>
            <w:r w:rsidRPr="007B6BD5">
              <w:rPr>
                <w:rFonts w:ascii="Arial" w:hAnsi="Arial" w:cs="Arial"/>
                <w:sz w:val="18"/>
                <w:szCs w:val="18"/>
                <w:lang w:eastAsia="ja-JP"/>
              </w:rPr>
              <w:t>DC_21A-28A-42C_n79A</w:t>
            </w:r>
          </w:p>
        </w:tc>
        <w:tc>
          <w:tcPr>
            <w:tcW w:w="3686" w:type="dxa"/>
            <w:vAlign w:val="center"/>
          </w:tcPr>
          <w:p w14:paraId="63BBE700"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DC_21A_n79A</w:t>
            </w:r>
          </w:p>
          <w:p w14:paraId="3A99D912"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DC_28A_n79A</w:t>
            </w:r>
          </w:p>
        </w:tc>
      </w:tr>
      <w:tr w:rsidR="008D364E" w:rsidRPr="007B6BD5" w14:paraId="3C5B9AF3" w14:textId="77777777" w:rsidTr="00331D10">
        <w:trPr>
          <w:jc w:val="center"/>
        </w:trPr>
        <w:tc>
          <w:tcPr>
            <w:tcW w:w="3397" w:type="dxa"/>
            <w:shd w:val="clear" w:color="auto" w:fill="auto"/>
            <w:noWrap/>
            <w:vAlign w:val="center"/>
          </w:tcPr>
          <w:p w14:paraId="3C8F8329" w14:textId="77777777" w:rsidR="008D364E" w:rsidRPr="007B6BD5" w:rsidRDefault="008D364E" w:rsidP="00331D10">
            <w:pPr>
              <w:spacing w:after="0"/>
              <w:jc w:val="center"/>
              <w:rPr>
                <w:rFonts w:ascii="Arial" w:hAnsi="Arial"/>
                <w:sz w:val="18"/>
                <w:lang w:eastAsia="ja-JP"/>
              </w:rPr>
            </w:pPr>
            <w:r w:rsidRPr="007B6BD5">
              <w:rPr>
                <w:rFonts w:ascii="Arial" w:hAnsi="Arial"/>
                <w:sz w:val="18"/>
              </w:rPr>
              <w:t>DC_21A_n28A-n77A-n79A</w:t>
            </w:r>
          </w:p>
        </w:tc>
        <w:tc>
          <w:tcPr>
            <w:tcW w:w="3686" w:type="dxa"/>
            <w:vAlign w:val="center"/>
          </w:tcPr>
          <w:p w14:paraId="68A7A28B" w14:textId="77777777" w:rsidR="008D364E" w:rsidRPr="007B6BD5" w:rsidRDefault="008D364E" w:rsidP="00331D10">
            <w:pPr>
              <w:spacing w:after="0"/>
              <w:jc w:val="center"/>
              <w:rPr>
                <w:rFonts w:ascii="Arial" w:hAnsi="Arial"/>
                <w:sz w:val="18"/>
              </w:rPr>
            </w:pPr>
            <w:r w:rsidRPr="007B6BD5">
              <w:rPr>
                <w:rFonts w:ascii="Arial" w:hAnsi="Arial"/>
                <w:sz w:val="18"/>
              </w:rPr>
              <w:t>DC_21A_n28A</w:t>
            </w:r>
          </w:p>
          <w:p w14:paraId="0213A8DC" w14:textId="77777777" w:rsidR="008D364E" w:rsidRPr="007B6BD5" w:rsidRDefault="008D364E" w:rsidP="00331D10">
            <w:pPr>
              <w:spacing w:after="0"/>
              <w:jc w:val="center"/>
              <w:rPr>
                <w:rFonts w:ascii="Arial" w:hAnsi="Arial"/>
                <w:sz w:val="18"/>
              </w:rPr>
            </w:pPr>
            <w:r w:rsidRPr="007B6BD5">
              <w:rPr>
                <w:rFonts w:ascii="Arial" w:hAnsi="Arial"/>
                <w:sz w:val="18"/>
              </w:rPr>
              <w:t>DC_21A_n77A</w:t>
            </w:r>
          </w:p>
          <w:p w14:paraId="4741A4C9" w14:textId="77777777" w:rsidR="008D364E" w:rsidRPr="007B6BD5" w:rsidRDefault="008D364E" w:rsidP="00331D10">
            <w:pPr>
              <w:spacing w:after="0"/>
              <w:jc w:val="center"/>
              <w:rPr>
                <w:rFonts w:ascii="Arial" w:hAnsi="Arial"/>
                <w:sz w:val="18"/>
                <w:lang w:eastAsia="ja-JP"/>
              </w:rPr>
            </w:pPr>
            <w:r w:rsidRPr="007B6BD5">
              <w:rPr>
                <w:rFonts w:ascii="Arial" w:hAnsi="Arial"/>
                <w:sz w:val="18"/>
              </w:rPr>
              <w:t>DC_21A_n79A</w:t>
            </w:r>
          </w:p>
        </w:tc>
      </w:tr>
      <w:tr w:rsidR="008D364E" w:rsidRPr="007B6BD5" w14:paraId="3112555F" w14:textId="77777777" w:rsidTr="00331D10">
        <w:trPr>
          <w:jc w:val="center"/>
        </w:trPr>
        <w:tc>
          <w:tcPr>
            <w:tcW w:w="3397" w:type="dxa"/>
            <w:shd w:val="clear" w:color="auto" w:fill="auto"/>
            <w:noWrap/>
            <w:vAlign w:val="center"/>
          </w:tcPr>
          <w:p w14:paraId="21542449" w14:textId="77777777" w:rsidR="008D364E" w:rsidRPr="007B6BD5" w:rsidRDefault="008D364E" w:rsidP="00331D10">
            <w:pPr>
              <w:spacing w:after="0"/>
              <w:jc w:val="center"/>
              <w:rPr>
                <w:rFonts w:ascii="Arial" w:hAnsi="Arial"/>
                <w:sz w:val="18"/>
                <w:lang w:eastAsia="ja-JP"/>
              </w:rPr>
            </w:pPr>
            <w:r w:rsidRPr="007B6BD5">
              <w:rPr>
                <w:rFonts w:ascii="Arial" w:hAnsi="Arial"/>
                <w:sz w:val="18"/>
              </w:rPr>
              <w:t>DC_21A_n28A-n78A-n79A</w:t>
            </w:r>
          </w:p>
        </w:tc>
        <w:tc>
          <w:tcPr>
            <w:tcW w:w="3686" w:type="dxa"/>
            <w:vAlign w:val="center"/>
          </w:tcPr>
          <w:p w14:paraId="3400CD5A" w14:textId="77777777" w:rsidR="008D364E" w:rsidRPr="007B6BD5" w:rsidRDefault="008D364E" w:rsidP="00331D10">
            <w:pPr>
              <w:spacing w:after="0"/>
              <w:jc w:val="center"/>
              <w:rPr>
                <w:rFonts w:ascii="Arial" w:hAnsi="Arial"/>
                <w:sz w:val="18"/>
              </w:rPr>
            </w:pPr>
            <w:r w:rsidRPr="007B6BD5">
              <w:rPr>
                <w:rFonts w:ascii="Arial" w:hAnsi="Arial"/>
                <w:sz w:val="18"/>
              </w:rPr>
              <w:t>DC_21A_n28A</w:t>
            </w:r>
          </w:p>
          <w:p w14:paraId="1DD2BE74" w14:textId="77777777" w:rsidR="008D364E" w:rsidRPr="007B6BD5" w:rsidRDefault="008D364E" w:rsidP="00331D10">
            <w:pPr>
              <w:spacing w:after="0"/>
              <w:jc w:val="center"/>
              <w:rPr>
                <w:rFonts w:ascii="Arial" w:hAnsi="Arial"/>
                <w:sz w:val="18"/>
              </w:rPr>
            </w:pPr>
            <w:r w:rsidRPr="007B6BD5">
              <w:rPr>
                <w:rFonts w:ascii="Arial" w:hAnsi="Arial"/>
                <w:sz w:val="18"/>
              </w:rPr>
              <w:t>DC_21A_n78A</w:t>
            </w:r>
          </w:p>
          <w:p w14:paraId="38E129EE" w14:textId="77777777" w:rsidR="008D364E" w:rsidRPr="007B6BD5" w:rsidRDefault="008D364E" w:rsidP="00331D10">
            <w:pPr>
              <w:spacing w:after="0"/>
              <w:jc w:val="center"/>
              <w:rPr>
                <w:rFonts w:ascii="Arial" w:hAnsi="Arial"/>
                <w:sz w:val="18"/>
                <w:lang w:eastAsia="ja-JP"/>
              </w:rPr>
            </w:pPr>
            <w:r w:rsidRPr="007B6BD5">
              <w:rPr>
                <w:rFonts w:ascii="Arial" w:hAnsi="Arial"/>
                <w:sz w:val="18"/>
              </w:rPr>
              <w:t>DC_21A_n79A</w:t>
            </w:r>
          </w:p>
        </w:tc>
      </w:tr>
      <w:tr w:rsidR="008D364E" w:rsidRPr="007B6BD5" w14:paraId="35D637EB" w14:textId="77777777" w:rsidTr="00331D10">
        <w:trPr>
          <w:jc w:val="center"/>
        </w:trPr>
        <w:tc>
          <w:tcPr>
            <w:tcW w:w="3397" w:type="dxa"/>
            <w:shd w:val="clear" w:color="auto" w:fill="auto"/>
            <w:noWrap/>
            <w:vAlign w:val="center"/>
          </w:tcPr>
          <w:p w14:paraId="2761E30C"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DC_21A-42A_n1A-n77A</w:t>
            </w:r>
          </w:p>
          <w:p w14:paraId="71500C69"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ja-JP"/>
              </w:rPr>
              <w:t>DC_21A-42C_n1A-n77A</w:t>
            </w:r>
          </w:p>
        </w:tc>
        <w:tc>
          <w:tcPr>
            <w:tcW w:w="3686" w:type="dxa"/>
            <w:vAlign w:val="center"/>
          </w:tcPr>
          <w:p w14:paraId="26F91C2C"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DC_21A_n1A</w:t>
            </w:r>
          </w:p>
          <w:p w14:paraId="3DBA798F"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ja-JP"/>
              </w:rPr>
              <w:t>DC_21A_n77A</w:t>
            </w:r>
          </w:p>
        </w:tc>
      </w:tr>
      <w:tr w:rsidR="008D364E" w:rsidRPr="007B6BD5" w14:paraId="42AB973E" w14:textId="77777777" w:rsidTr="00331D10">
        <w:trPr>
          <w:jc w:val="center"/>
        </w:trPr>
        <w:tc>
          <w:tcPr>
            <w:tcW w:w="3397" w:type="dxa"/>
            <w:shd w:val="clear" w:color="auto" w:fill="auto"/>
            <w:noWrap/>
            <w:vAlign w:val="center"/>
          </w:tcPr>
          <w:p w14:paraId="762C0B75"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DC_21A-42A_n1A-n78A</w:t>
            </w:r>
          </w:p>
          <w:p w14:paraId="12C08696"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ja-JP"/>
              </w:rPr>
              <w:t>DC_21A-42C_n1A-n78A</w:t>
            </w:r>
          </w:p>
        </w:tc>
        <w:tc>
          <w:tcPr>
            <w:tcW w:w="3686" w:type="dxa"/>
            <w:vAlign w:val="center"/>
          </w:tcPr>
          <w:p w14:paraId="7EF7DE5D"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DC_21A_n1A</w:t>
            </w:r>
          </w:p>
          <w:p w14:paraId="061A86A2"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ja-JP"/>
              </w:rPr>
              <w:t>DC_21A_n78A</w:t>
            </w:r>
          </w:p>
        </w:tc>
      </w:tr>
      <w:tr w:rsidR="008D364E" w:rsidRPr="007B6BD5" w14:paraId="67E8E42D" w14:textId="77777777" w:rsidTr="00331D10">
        <w:trPr>
          <w:jc w:val="center"/>
        </w:trPr>
        <w:tc>
          <w:tcPr>
            <w:tcW w:w="3397" w:type="dxa"/>
            <w:shd w:val="clear" w:color="auto" w:fill="auto"/>
            <w:noWrap/>
            <w:vAlign w:val="center"/>
          </w:tcPr>
          <w:p w14:paraId="4BD60DAC"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DC_21A-42A_n1A-n79A</w:t>
            </w:r>
          </w:p>
          <w:p w14:paraId="6DD76BC1"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ja-JP"/>
              </w:rPr>
              <w:t>DC_21A-42C_n1A-n79A</w:t>
            </w:r>
          </w:p>
        </w:tc>
        <w:tc>
          <w:tcPr>
            <w:tcW w:w="3686" w:type="dxa"/>
            <w:vAlign w:val="center"/>
          </w:tcPr>
          <w:p w14:paraId="7C4DB702"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DC_21A_n1A</w:t>
            </w:r>
          </w:p>
          <w:p w14:paraId="4C72B725"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ja-JP"/>
              </w:rPr>
              <w:t>DC_21A_n79A</w:t>
            </w:r>
          </w:p>
        </w:tc>
      </w:tr>
      <w:tr w:rsidR="008D364E" w:rsidRPr="007B6BD5" w14:paraId="70A7588E" w14:textId="77777777" w:rsidTr="00331D10">
        <w:trPr>
          <w:jc w:val="center"/>
        </w:trPr>
        <w:tc>
          <w:tcPr>
            <w:tcW w:w="3397" w:type="dxa"/>
            <w:shd w:val="clear" w:color="auto" w:fill="auto"/>
            <w:noWrap/>
            <w:vAlign w:val="center"/>
          </w:tcPr>
          <w:p w14:paraId="6C86751A" w14:textId="77777777" w:rsidR="008D364E" w:rsidRPr="007B6BD5" w:rsidRDefault="008D364E" w:rsidP="00331D10">
            <w:pPr>
              <w:spacing w:after="0"/>
              <w:jc w:val="center"/>
              <w:rPr>
                <w:rFonts w:ascii="Arial" w:hAnsi="Arial" w:cs="Arial"/>
                <w:sz w:val="18"/>
                <w:lang w:eastAsia="ko-KR"/>
              </w:rPr>
            </w:pPr>
            <w:r w:rsidRPr="007B6BD5">
              <w:rPr>
                <w:rFonts w:ascii="Arial" w:hAnsi="Arial" w:cs="Arial"/>
                <w:sz w:val="18"/>
                <w:lang w:eastAsia="ko-KR"/>
              </w:rPr>
              <w:t>DC_21A-42A_n77A-n79A</w:t>
            </w:r>
            <w:r w:rsidRPr="007B6BD5">
              <w:rPr>
                <w:rFonts w:ascii="Arial" w:hAnsi="Arial" w:cs="Arial"/>
                <w:sz w:val="18"/>
                <w:vertAlign w:val="superscript"/>
                <w:lang w:eastAsia="ko-KR"/>
              </w:rPr>
              <w:t>9</w:t>
            </w:r>
          </w:p>
          <w:p w14:paraId="7D474FB7" w14:textId="77777777" w:rsidR="008D364E" w:rsidRPr="007B6BD5" w:rsidRDefault="008D364E" w:rsidP="00331D10">
            <w:pPr>
              <w:spacing w:after="0"/>
              <w:jc w:val="center"/>
              <w:rPr>
                <w:rFonts w:ascii="Arial" w:hAnsi="Arial"/>
                <w:sz w:val="18"/>
                <w:lang w:eastAsia="fi-FI"/>
              </w:rPr>
            </w:pPr>
            <w:r w:rsidRPr="007B6BD5">
              <w:rPr>
                <w:rFonts w:ascii="Arial" w:hAnsi="Arial" w:cs="Arial"/>
                <w:sz w:val="18"/>
                <w:lang w:eastAsia="ko-KR"/>
              </w:rPr>
              <w:t>DC_21A-42C_n77A-n79A</w:t>
            </w:r>
            <w:r w:rsidRPr="007B6BD5">
              <w:rPr>
                <w:rFonts w:ascii="Arial" w:hAnsi="Arial" w:cs="Arial"/>
                <w:sz w:val="18"/>
                <w:vertAlign w:val="superscript"/>
                <w:lang w:eastAsia="ko-KR"/>
              </w:rPr>
              <w:t>9</w:t>
            </w:r>
          </w:p>
        </w:tc>
        <w:tc>
          <w:tcPr>
            <w:tcW w:w="3686" w:type="dxa"/>
            <w:vAlign w:val="center"/>
          </w:tcPr>
          <w:p w14:paraId="33CA27A0" w14:textId="77777777" w:rsidR="008D364E" w:rsidRPr="007B6BD5" w:rsidRDefault="008D364E" w:rsidP="00331D10">
            <w:pPr>
              <w:spacing w:after="0"/>
              <w:jc w:val="center"/>
              <w:rPr>
                <w:rFonts w:ascii="Arial" w:hAnsi="Arial"/>
                <w:sz w:val="18"/>
                <w:lang w:eastAsia="ko-KR"/>
              </w:rPr>
            </w:pPr>
            <w:r w:rsidRPr="007B6BD5">
              <w:rPr>
                <w:rFonts w:ascii="Arial" w:hAnsi="Arial"/>
                <w:sz w:val="18"/>
                <w:lang w:eastAsia="ko-KR"/>
              </w:rPr>
              <w:t>DC_21A_n77A</w:t>
            </w:r>
            <w:r w:rsidRPr="007B6BD5">
              <w:rPr>
                <w:rFonts w:ascii="Arial" w:hAnsi="Arial" w:cs="Arial"/>
                <w:sz w:val="18"/>
                <w:vertAlign w:val="superscript"/>
                <w:lang w:eastAsia="ko-KR"/>
              </w:rPr>
              <w:t>9</w:t>
            </w:r>
          </w:p>
          <w:p w14:paraId="6D5F009C"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ko-KR"/>
              </w:rPr>
              <w:t>DC_21A_n79A</w:t>
            </w:r>
            <w:r w:rsidRPr="007B6BD5">
              <w:rPr>
                <w:rFonts w:ascii="Arial" w:hAnsi="Arial" w:cs="Arial"/>
                <w:sz w:val="18"/>
                <w:vertAlign w:val="superscript"/>
                <w:lang w:eastAsia="ko-KR"/>
              </w:rPr>
              <w:t>9</w:t>
            </w:r>
          </w:p>
        </w:tc>
      </w:tr>
      <w:tr w:rsidR="008D364E" w:rsidRPr="007B6BD5" w14:paraId="6AAA71F7" w14:textId="77777777" w:rsidTr="00331D10">
        <w:trPr>
          <w:jc w:val="center"/>
        </w:trPr>
        <w:tc>
          <w:tcPr>
            <w:tcW w:w="3397" w:type="dxa"/>
            <w:shd w:val="clear" w:color="auto" w:fill="auto"/>
            <w:noWrap/>
            <w:vAlign w:val="center"/>
          </w:tcPr>
          <w:p w14:paraId="5EFD3167" w14:textId="77777777" w:rsidR="008D364E" w:rsidRPr="007B6BD5" w:rsidRDefault="008D364E" w:rsidP="00331D10">
            <w:pPr>
              <w:spacing w:after="0"/>
              <w:jc w:val="center"/>
              <w:rPr>
                <w:rFonts w:ascii="Arial" w:hAnsi="Arial" w:cs="Arial"/>
                <w:sz w:val="18"/>
                <w:lang w:eastAsia="ko-KR"/>
              </w:rPr>
            </w:pPr>
            <w:r w:rsidRPr="007B6BD5">
              <w:rPr>
                <w:rFonts w:ascii="Arial" w:hAnsi="Arial" w:cs="Arial"/>
                <w:sz w:val="18"/>
                <w:lang w:eastAsia="ko-KR"/>
              </w:rPr>
              <w:t>DC_21A-42A_n78A-n79A</w:t>
            </w:r>
            <w:r w:rsidRPr="007B6BD5">
              <w:rPr>
                <w:rFonts w:ascii="Arial" w:hAnsi="Arial" w:cs="Arial"/>
                <w:sz w:val="18"/>
                <w:vertAlign w:val="superscript"/>
                <w:lang w:eastAsia="ko-KR"/>
              </w:rPr>
              <w:t>9</w:t>
            </w:r>
          </w:p>
          <w:p w14:paraId="325D12F6" w14:textId="77777777" w:rsidR="008D364E" w:rsidRPr="007B6BD5" w:rsidRDefault="008D364E" w:rsidP="00331D10">
            <w:pPr>
              <w:spacing w:after="0"/>
              <w:jc w:val="center"/>
              <w:rPr>
                <w:rFonts w:ascii="Arial" w:hAnsi="Arial"/>
                <w:sz w:val="18"/>
                <w:lang w:eastAsia="fi-FI"/>
              </w:rPr>
            </w:pPr>
            <w:r w:rsidRPr="007B6BD5">
              <w:rPr>
                <w:rFonts w:ascii="Arial" w:hAnsi="Arial" w:cs="Arial"/>
                <w:sz w:val="18"/>
                <w:lang w:eastAsia="ko-KR"/>
              </w:rPr>
              <w:t>DC_21A-42C_n78A-n79A</w:t>
            </w:r>
            <w:r w:rsidRPr="007B6BD5">
              <w:rPr>
                <w:rFonts w:ascii="Arial" w:hAnsi="Arial" w:cs="Arial"/>
                <w:sz w:val="18"/>
                <w:vertAlign w:val="superscript"/>
                <w:lang w:eastAsia="ko-KR"/>
              </w:rPr>
              <w:t>9</w:t>
            </w:r>
          </w:p>
        </w:tc>
        <w:tc>
          <w:tcPr>
            <w:tcW w:w="3686" w:type="dxa"/>
            <w:vAlign w:val="center"/>
          </w:tcPr>
          <w:p w14:paraId="37AD3957" w14:textId="77777777" w:rsidR="008D364E" w:rsidRPr="007B6BD5" w:rsidRDefault="008D364E" w:rsidP="00331D10">
            <w:pPr>
              <w:spacing w:after="0"/>
              <w:jc w:val="center"/>
              <w:rPr>
                <w:rFonts w:ascii="Arial" w:hAnsi="Arial"/>
                <w:sz w:val="18"/>
                <w:lang w:eastAsia="ko-KR"/>
              </w:rPr>
            </w:pPr>
            <w:r w:rsidRPr="007B6BD5">
              <w:rPr>
                <w:rFonts w:ascii="Arial" w:hAnsi="Arial"/>
                <w:sz w:val="18"/>
                <w:lang w:eastAsia="ko-KR"/>
              </w:rPr>
              <w:t>DC_21A_n78A</w:t>
            </w:r>
            <w:r w:rsidRPr="007B6BD5">
              <w:rPr>
                <w:rFonts w:ascii="Arial" w:hAnsi="Arial" w:cs="Arial"/>
                <w:sz w:val="18"/>
                <w:vertAlign w:val="superscript"/>
                <w:lang w:eastAsia="ko-KR"/>
              </w:rPr>
              <w:t>9</w:t>
            </w:r>
          </w:p>
          <w:p w14:paraId="0B7D8D82"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ko-KR"/>
              </w:rPr>
              <w:t>DC_21A_n79A</w:t>
            </w:r>
            <w:r w:rsidRPr="007B6BD5">
              <w:rPr>
                <w:rFonts w:ascii="Arial" w:hAnsi="Arial" w:cs="Arial"/>
                <w:sz w:val="18"/>
                <w:vertAlign w:val="superscript"/>
                <w:lang w:eastAsia="ko-KR"/>
              </w:rPr>
              <w:t>9</w:t>
            </w:r>
          </w:p>
        </w:tc>
      </w:tr>
      <w:tr w:rsidR="008D364E" w:rsidRPr="007B6BD5" w14:paraId="3057F4D4" w14:textId="77777777" w:rsidTr="00331D10">
        <w:trPr>
          <w:jc w:val="center"/>
        </w:trPr>
        <w:tc>
          <w:tcPr>
            <w:tcW w:w="3397" w:type="dxa"/>
            <w:shd w:val="clear" w:color="auto" w:fill="auto"/>
            <w:noWrap/>
            <w:vAlign w:val="center"/>
          </w:tcPr>
          <w:p w14:paraId="27E30459" w14:textId="77777777" w:rsidR="008D364E" w:rsidRPr="007B6BD5" w:rsidRDefault="008D364E" w:rsidP="00331D10">
            <w:pPr>
              <w:spacing w:after="0"/>
              <w:jc w:val="center"/>
              <w:rPr>
                <w:rFonts w:ascii="Arial" w:hAnsi="Arial" w:cs="Arial"/>
                <w:sz w:val="18"/>
                <w:lang w:eastAsia="ko-KR"/>
              </w:rPr>
            </w:pPr>
            <w:r w:rsidRPr="007B6BD5">
              <w:rPr>
                <w:rFonts w:ascii="Arial" w:hAnsi="Arial" w:cs="Arial"/>
                <w:sz w:val="18"/>
                <w:lang w:eastAsia="ko-KR"/>
              </w:rPr>
              <w:t>DC_28A_n1A-n5A-n78A</w:t>
            </w:r>
          </w:p>
        </w:tc>
        <w:tc>
          <w:tcPr>
            <w:tcW w:w="3686" w:type="dxa"/>
            <w:vAlign w:val="center"/>
          </w:tcPr>
          <w:p w14:paraId="4B2A8839" w14:textId="77777777" w:rsidR="008D364E" w:rsidRPr="007B6BD5" w:rsidRDefault="008D364E" w:rsidP="00331D10">
            <w:pPr>
              <w:spacing w:after="0"/>
              <w:jc w:val="center"/>
              <w:rPr>
                <w:rFonts w:ascii="Arial" w:hAnsi="Arial"/>
                <w:sz w:val="18"/>
                <w:lang w:eastAsia="ko-KR"/>
              </w:rPr>
            </w:pPr>
            <w:r w:rsidRPr="007B6BD5">
              <w:rPr>
                <w:rFonts w:ascii="Arial" w:hAnsi="Arial"/>
                <w:sz w:val="18"/>
                <w:lang w:eastAsia="ko-KR"/>
              </w:rPr>
              <w:t>DC_28A_n1A</w:t>
            </w:r>
          </w:p>
          <w:p w14:paraId="39B8CDE5" w14:textId="77777777" w:rsidR="008D364E" w:rsidRPr="007B6BD5" w:rsidRDefault="008D364E" w:rsidP="00331D10">
            <w:pPr>
              <w:spacing w:after="0"/>
              <w:jc w:val="center"/>
              <w:rPr>
                <w:rFonts w:ascii="Arial" w:hAnsi="Arial"/>
                <w:sz w:val="18"/>
                <w:lang w:eastAsia="ko-KR"/>
              </w:rPr>
            </w:pPr>
            <w:r w:rsidRPr="007B6BD5">
              <w:rPr>
                <w:rFonts w:ascii="Arial" w:hAnsi="Arial"/>
                <w:sz w:val="18"/>
                <w:lang w:eastAsia="ko-KR"/>
              </w:rPr>
              <w:t>DC_28A_n5A</w:t>
            </w:r>
          </w:p>
          <w:p w14:paraId="01BFA635" w14:textId="77777777" w:rsidR="008D364E" w:rsidRPr="007B6BD5" w:rsidRDefault="008D364E" w:rsidP="00331D10">
            <w:pPr>
              <w:spacing w:after="0"/>
              <w:jc w:val="center"/>
              <w:rPr>
                <w:rFonts w:ascii="Arial" w:hAnsi="Arial"/>
                <w:sz w:val="18"/>
                <w:lang w:eastAsia="ko-KR"/>
              </w:rPr>
            </w:pPr>
            <w:r w:rsidRPr="007B6BD5">
              <w:rPr>
                <w:rFonts w:ascii="Arial" w:hAnsi="Arial"/>
                <w:sz w:val="18"/>
                <w:lang w:eastAsia="ko-KR"/>
              </w:rPr>
              <w:t>DC_28A_n78A</w:t>
            </w:r>
          </w:p>
        </w:tc>
      </w:tr>
      <w:tr w:rsidR="008D364E" w:rsidRPr="007B6BD5" w14:paraId="2FB34122" w14:textId="77777777" w:rsidTr="00331D10">
        <w:trPr>
          <w:jc w:val="center"/>
        </w:trPr>
        <w:tc>
          <w:tcPr>
            <w:tcW w:w="3397" w:type="dxa"/>
            <w:shd w:val="clear" w:color="auto" w:fill="auto"/>
            <w:noWrap/>
            <w:vAlign w:val="center"/>
          </w:tcPr>
          <w:p w14:paraId="39583DFD" w14:textId="77777777" w:rsidR="008D364E" w:rsidRPr="007B6BD5" w:rsidRDefault="008D364E" w:rsidP="00331D10">
            <w:pPr>
              <w:spacing w:after="0"/>
              <w:jc w:val="center"/>
              <w:rPr>
                <w:rFonts w:ascii="Arial" w:hAnsi="Arial" w:cs="Arial"/>
                <w:sz w:val="18"/>
                <w:lang w:eastAsia="ko-KR"/>
              </w:rPr>
            </w:pPr>
            <w:r w:rsidRPr="007B6BD5">
              <w:rPr>
                <w:rFonts w:ascii="Arial" w:hAnsi="Arial" w:cs="Arial"/>
                <w:sz w:val="18"/>
                <w:lang w:eastAsia="ko-KR"/>
              </w:rPr>
              <w:t>DC_28A_n1A-n5A-n105A</w:t>
            </w:r>
          </w:p>
        </w:tc>
        <w:tc>
          <w:tcPr>
            <w:tcW w:w="3686" w:type="dxa"/>
            <w:vAlign w:val="center"/>
          </w:tcPr>
          <w:p w14:paraId="094EDCA5" w14:textId="77777777" w:rsidR="008D364E" w:rsidRPr="007B6BD5" w:rsidRDefault="008D364E" w:rsidP="00331D10">
            <w:pPr>
              <w:spacing w:after="0"/>
              <w:jc w:val="center"/>
              <w:rPr>
                <w:rFonts w:ascii="Arial" w:hAnsi="Arial"/>
                <w:sz w:val="18"/>
                <w:lang w:eastAsia="ko-KR"/>
              </w:rPr>
            </w:pPr>
            <w:r w:rsidRPr="007B6BD5">
              <w:rPr>
                <w:rFonts w:ascii="Arial" w:hAnsi="Arial"/>
                <w:sz w:val="18"/>
                <w:lang w:eastAsia="ko-KR"/>
              </w:rPr>
              <w:t>DC_28A_n1A</w:t>
            </w:r>
          </w:p>
          <w:p w14:paraId="31734F3A" w14:textId="77777777" w:rsidR="008D364E" w:rsidRPr="007B6BD5" w:rsidRDefault="008D364E" w:rsidP="00331D10">
            <w:pPr>
              <w:spacing w:after="0"/>
              <w:jc w:val="center"/>
              <w:rPr>
                <w:rFonts w:ascii="Arial" w:hAnsi="Arial"/>
                <w:sz w:val="18"/>
                <w:lang w:eastAsia="ko-KR"/>
              </w:rPr>
            </w:pPr>
            <w:r w:rsidRPr="007B6BD5">
              <w:rPr>
                <w:rFonts w:ascii="Arial" w:hAnsi="Arial"/>
                <w:sz w:val="18"/>
                <w:lang w:eastAsia="ko-KR"/>
              </w:rPr>
              <w:t>DC_28A_n5A</w:t>
            </w:r>
          </w:p>
        </w:tc>
      </w:tr>
      <w:tr w:rsidR="008D364E" w:rsidRPr="007B6BD5" w14:paraId="0E4E9EB1" w14:textId="77777777" w:rsidTr="00331D10">
        <w:trPr>
          <w:jc w:val="center"/>
        </w:trPr>
        <w:tc>
          <w:tcPr>
            <w:tcW w:w="3397" w:type="dxa"/>
            <w:shd w:val="clear" w:color="auto" w:fill="auto"/>
            <w:noWrap/>
            <w:vAlign w:val="center"/>
          </w:tcPr>
          <w:p w14:paraId="0AD67FC2" w14:textId="77777777" w:rsidR="008D364E" w:rsidRPr="007B6BD5" w:rsidRDefault="008D364E" w:rsidP="00331D10">
            <w:pPr>
              <w:spacing w:after="0"/>
              <w:jc w:val="center"/>
              <w:rPr>
                <w:rFonts w:ascii="Arial" w:hAnsi="Arial" w:cs="Arial"/>
                <w:sz w:val="18"/>
                <w:lang w:eastAsia="ko-KR"/>
              </w:rPr>
            </w:pPr>
            <w:r w:rsidRPr="007B6BD5">
              <w:rPr>
                <w:rFonts w:ascii="Arial" w:hAnsi="Arial" w:cs="Arial"/>
                <w:sz w:val="18"/>
                <w:lang w:eastAsia="ko-KR"/>
              </w:rPr>
              <w:t>DC_28A_n1A-n40A-n78A</w:t>
            </w:r>
          </w:p>
        </w:tc>
        <w:tc>
          <w:tcPr>
            <w:tcW w:w="3686" w:type="dxa"/>
            <w:vAlign w:val="center"/>
          </w:tcPr>
          <w:p w14:paraId="61EFF71D" w14:textId="77777777" w:rsidR="008D364E" w:rsidRPr="007B6BD5" w:rsidRDefault="008D364E" w:rsidP="00331D10">
            <w:pPr>
              <w:spacing w:after="0"/>
              <w:jc w:val="center"/>
              <w:rPr>
                <w:rFonts w:ascii="Arial" w:hAnsi="Arial"/>
                <w:sz w:val="18"/>
                <w:lang w:eastAsia="ko-KR"/>
              </w:rPr>
            </w:pPr>
            <w:r w:rsidRPr="007B6BD5">
              <w:rPr>
                <w:rFonts w:ascii="Arial" w:hAnsi="Arial"/>
                <w:sz w:val="18"/>
                <w:lang w:eastAsia="ko-KR"/>
              </w:rPr>
              <w:t>DC_28A_n1A</w:t>
            </w:r>
          </w:p>
          <w:p w14:paraId="4DE7F1DF" w14:textId="77777777" w:rsidR="008D364E" w:rsidRPr="007B6BD5" w:rsidRDefault="008D364E" w:rsidP="00331D10">
            <w:pPr>
              <w:spacing w:after="0"/>
              <w:jc w:val="center"/>
              <w:rPr>
                <w:rFonts w:ascii="Arial" w:hAnsi="Arial"/>
                <w:sz w:val="18"/>
                <w:lang w:eastAsia="ko-KR"/>
              </w:rPr>
            </w:pPr>
            <w:r w:rsidRPr="007B6BD5">
              <w:rPr>
                <w:rFonts w:ascii="Arial" w:hAnsi="Arial"/>
                <w:sz w:val="18"/>
                <w:lang w:eastAsia="ko-KR"/>
              </w:rPr>
              <w:t>DC_28A_n40A</w:t>
            </w:r>
          </w:p>
          <w:p w14:paraId="5636C5C9" w14:textId="77777777" w:rsidR="008D364E" w:rsidRPr="007B6BD5" w:rsidRDefault="008D364E" w:rsidP="00331D10">
            <w:pPr>
              <w:spacing w:after="0"/>
              <w:jc w:val="center"/>
              <w:rPr>
                <w:rFonts w:ascii="Arial" w:hAnsi="Arial"/>
                <w:sz w:val="18"/>
                <w:lang w:eastAsia="ko-KR"/>
              </w:rPr>
            </w:pPr>
            <w:r w:rsidRPr="007B6BD5">
              <w:rPr>
                <w:rFonts w:ascii="Arial" w:hAnsi="Arial"/>
                <w:sz w:val="18"/>
                <w:lang w:eastAsia="ko-KR"/>
              </w:rPr>
              <w:t>DC_28A_n78A</w:t>
            </w:r>
          </w:p>
        </w:tc>
      </w:tr>
      <w:tr w:rsidR="008D364E" w:rsidRPr="007B6BD5" w14:paraId="64171FD5" w14:textId="77777777" w:rsidTr="00331D10">
        <w:trPr>
          <w:jc w:val="center"/>
        </w:trPr>
        <w:tc>
          <w:tcPr>
            <w:tcW w:w="3397" w:type="dxa"/>
            <w:shd w:val="clear" w:color="auto" w:fill="auto"/>
            <w:noWrap/>
            <w:vAlign w:val="center"/>
          </w:tcPr>
          <w:p w14:paraId="792AAAA3" w14:textId="77777777" w:rsidR="008D364E" w:rsidRPr="007B6BD5" w:rsidRDefault="008D364E" w:rsidP="00331D10">
            <w:pPr>
              <w:spacing w:after="0"/>
              <w:jc w:val="center"/>
              <w:rPr>
                <w:rFonts w:ascii="Arial" w:hAnsi="Arial" w:cs="Arial"/>
                <w:sz w:val="18"/>
                <w:lang w:eastAsia="ko-KR"/>
              </w:rPr>
            </w:pPr>
            <w:r w:rsidRPr="007B6BD5">
              <w:rPr>
                <w:rFonts w:ascii="Arial" w:hAnsi="Arial" w:cs="Arial"/>
                <w:sz w:val="18"/>
                <w:lang w:eastAsia="ko-KR"/>
              </w:rPr>
              <w:t>DC_28A_n1A-n78A-n105A</w:t>
            </w:r>
          </w:p>
        </w:tc>
        <w:tc>
          <w:tcPr>
            <w:tcW w:w="3686" w:type="dxa"/>
            <w:vAlign w:val="center"/>
          </w:tcPr>
          <w:p w14:paraId="74E13436" w14:textId="77777777" w:rsidR="008D364E" w:rsidRPr="007B6BD5" w:rsidRDefault="008D364E" w:rsidP="00331D10">
            <w:pPr>
              <w:spacing w:after="0"/>
              <w:jc w:val="center"/>
              <w:rPr>
                <w:rFonts w:ascii="Arial" w:hAnsi="Arial"/>
                <w:sz w:val="18"/>
                <w:lang w:eastAsia="ko-KR"/>
              </w:rPr>
            </w:pPr>
            <w:r w:rsidRPr="007B6BD5">
              <w:rPr>
                <w:rFonts w:ascii="Arial" w:hAnsi="Arial"/>
                <w:sz w:val="18"/>
                <w:lang w:eastAsia="ko-KR"/>
              </w:rPr>
              <w:t>DC_28A_n1A</w:t>
            </w:r>
          </w:p>
          <w:p w14:paraId="7E9CE556" w14:textId="77777777" w:rsidR="008D364E" w:rsidRPr="007B6BD5" w:rsidRDefault="008D364E" w:rsidP="00331D10">
            <w:pPr>
              <w:spacing w:after="0"/>
              <w:jc w:val="center"/>
              <w:rPr>
                <w:rFonts w:ascii="Arial" w:hAnsi="Arial"/>
                <w:sz w:val="18"/>
                <w:lang w:eastAsia="ko-KR"/>
              </w:rPr>
            </w:pPr>
            <w:r w:rsidRPr="007B6BD5">
              <w:rPr>
                <w:rFonts w:ascii="Arial" w:hAnsi="Arial"/>
                <w:sz w:val="18"/>
                <w:lang w:eastAsia="ko-KR"/>
              </w:rPr>
              <w:t>DC_28A_n78A</w:t>
            </w:r>
          </w:p>
        </w:tc>
      </w:tr>
      <w:tr w:rsidR="008D364E" w:rsidRPr="007B6BD5" w14:paraId="54950B90" w14:textId="77777777" w:rsidTr="00331D10">
        <w:trPr>
          <w:jc w:val="center"/>
        </w:trPr>
        <w:tc>
          <w:tcPr>
            <w:tcW w:w="3397" w:type="dxa"/>
            <w:shd w:val="clear" w:color="auto" w:fill="auto"/>
            <w:noWrap/>
            <w:vAlign w:val="center"/>
          </w:tcPr>
          <w:p w14:paraId="662D1780" w14:textId="77777777" w:rsidR="008D364E" w:rsidRPr="007B6BD5" w:rsidRDefault="008D364E" w:rsidP="00331D10">
            <w:pPr>
              <w:spacing w:after="0"/>
              <w:jc w:val="center"/>
              <w:rPr>
                <w:rFonts w:ascii="Arial" w:hAnsi="Arial" w:cs="Arial"/>
                <w:sz w:val="18"/>
                <w:lang w:eastAsia="ko-KR"/>
              </w:rPr>
            </w:pPr>
            <w:r w:rsidRPr="007B6BD5">
              <w:rPr>
                <w:rFonts w:ascii="Arial" w:hAnsi="Arial" w:cs="Arial"/>
                <w:sz w:val="18"/>
                <w:lang w:eastAsia="ko-KR"/>
              </w:rPr>
              <w:t>DC_28A_n5A-n40A-n78A</w:t>
            </w:r>
          </w:p>
        </w:tc>
        <w:tc>
          <w:tcPr>
            <w:tcW w:w="3686" w:type="dxa"/>
            <w:vAlign w:val="center"/>
          </w:tcPr>
          <w:p w14:paraId="6AEB83A1" w14:textId="77777777" w:rsidR="008D364E" w:rsidRPr="007B6BD5" w:rsidRDefault="008D364E" w:rsidP="00331D10">
            <w:pPr>
              <w:spacing w:after="0"/>
              <w:jc w:val="center"/>
              <w:rPr>
                <w:rFonts w:ascii="Arial" w:hAnsi="Arial"/>
                <w:sz w:val="18"/>
                <w:lang w:eastAsia="ko-KR"/>
              </w:rPr>
            </w:pPr>
            <w:r w:rsidRPr="007B6BD5">
              <w:rPr>
                <w:rFonts w:ascii="Arial" w:hAnsi="Arial"/>
                <w:sz w:val="18"/>
                <w:lang w:eastAsia="ko-KR"/>
              </w:rPr>
              <w:t>DC_28A_n5A</w:t>
            </w:r>
          </w:p>
          <w:p w14:paraId="6825BA89" w14:textId="77777777" w:rsidR="008D364E" w:rsidRPr="007B6BD5" w:rsidRDefault="008D364E" w:rsidP="00331D10">
            <w:pPr>
              <w:spacing w:after="0"/>
              <w:jc w:val="center"/>
              <w:rPr>
                <w:rFonts w:ascii="Arial" w:hAnsi="Arial"/>
                <w:sz w:val="18"/>
                <w:lang w:eastAsia="ko-KR"/>
              </w:rPr>
            </w:pPr>
            <w:r w:rsidRPr="007B6BD5">
              <w:rPr>
                <w:rFonts w:ascii="Arial" w:hAnsi="Arial"/>
                <w:sz w:val="18"/>
                <w:lang w:eastAsia="ko-KR"/>
              </w:rPr>
              <w:t>DC_28A_n40A</w:t>
            </w:r>
          </w:p>
          <w:p w14:paraId="0A720E23" w14:textId="77777777" w:rsidR="008D364E" w:rsidRPr="007B6BD5" w:rsidRDefault="008D364E" w:rsidP="00331D10">
            <w:pPr>
              <w:spacing w:after="0"/>
              <w:jc w:val="center"/>
              <w:rPr>
                <w:rFonts w:ascii="Arial" w:hAnsi="Arial"/>
                <w:sz w:val="18"/>
                <w:lang w:eastAsia="ko-KR"/>
              </w:rPr>
            </w:pPr>
            <w:r w:rsidRPr="007B6BD5">
              <w:rPr>
                <w:rFonts w:ascii="Arial" w:hAnsi="Arial"/>
                <w:sz w:val="18"/>
                <w:lang w:eastAsia="ko-KR"/>
              </w:rPr>
              <w:t>DC_28A_n78A</w:t>
            </w:r>
          </w:p>
        </w:tc>
      </w:tr>
      <w:tr w:rsidR="008D364E" w:rsidRPr="007B6BD5" w14:paraId="0537510D" w14:textId="77777777" w:rsidTr="00331D10">
        <w:trPr>
          <w:jc w:val="center"/>
        </w:trPr>
        <w:tc>
          <w:tcPr>
            <w:tcW w:w="3397" w:type="dxa"/>
            <w:shd w:val="clear" w:color="auto" w:fill="auto"/>
            <w:noWrap/>
            <w:vAlign w:val="center"/>
          </w:tcPr>
          <w:p w14:paraId="74E96BA6" w14:textId="77777777" w:rsidR="008D364E" w:rsidRPr="007B6BD5" w:rsidRDefault="008D364E" w:rsidP="00331D10">
            <w:pPr>
              <w:spacing w:after="0"/>
              <w:jc w:val="center"/>
              <w:rPr>
                <w:rFonts w:ascii="Arial" w:hAnsi="Arial" w:cs="Arial"/>
                <w:sz w:val="18"/>
                <w:lang w:eastAsia="ko-KR"/>
              </w:rPr>
            </w:pPr>
            <w:r w:rsidRPr="007B6BD5">
              <w:rPr>
                <w:rFonts w:ascii="Arial" w:hAnsi="Arial" w:cs="Arial"/>
                <w:sz w:val="18"/>
                <w:lang w:eastAsia="ko-KR"/>
              </w:rPr>
              <w:t>DC_28A_n5A-n78A-n105A</w:t>
            </w:r>
          </w:p>
        </w:tc>
        <w:tc>
          <w:tcPr>
            <w:tcW w:w="3686" w:type="dxa"/>
            <w:vAlign w:val="center"/>
          </w:tcPr>
          <w:p w14:paraId="39D3C56D" w14:textId="77777777" w:rsidR="008D364E" w:rsidRPr="007B6BD5" w:rsidRDefault="008D364E" w:rsidP="00331D10">
            <w:pPr>
              <w:spacing w:after="0"/>
              <w:jc w:val="center"/>
              <w:rPr>
                <w:rFonts w:ascii="Arial" w:hAnsi="Arial"/>
                <w:sz w:val="18"/>
                <w:lang w:eastAsia="ko-KR"/>
              </w:rPr>
            </w:pPr>
            <w:r w:rsidRPr="007B6BD5">
              <w:rPr>
                <w:rFonts w:ascii="Arial" w:hAnsi="Arial"/>
                <w:sz w:val="18"/>
                <w:lang w:eastAsia="ko-KR"/>
              </w:rPr>
              <w:t>DC_28A_n5A</w:t>
            </w:r>
          </w:p>
          <w:p w14:paraId="0C49C5D6" w14:textId="77777777" w:rsidR="008D364E" w:rsidRPr="007B6BD5" w:rsidRDefault="008D364E" w:rsidP="00331D10">
            <w:pPr>
              <w:spacing w:after="0"/>
              <w:jc w:val="center"/>
              <w:rPr>
                <w:rFonts w:ascii="Arial" w:hAnsi="Arial"/>
                <w:sz w:val="18"/>
                <w:lang w:eastAsia="ko-KR"/>
              </w:rPr>
            </w:pPr>
            <w:r w:rsidRPr="007B6BD5">
              <w:rPr>
                <w:rFonts w:ascii="Arial" w:hAnsi="Arial"/>
                <w:sz w:val="18"/>
                <w:lang w:eastAsia="ko-KR"/>
              </w:rPr>
              <w:t>DC_28A_n78A</w:t>
            </w:r>
          </w:p>
        </w:tc>
      </w:tr>
      <w:tr w:rsidR="008D364E" w:rsidRPr="007B6BD5" w14:paraId="7FD82E07" w14:textId="77777777" w:rsidTr="00331D10">
        <w:trPr>
          <w:jc w:val="center"/>
        </w:trPr>
        <w:tc>
          <w:tcPr>
            <w:tcW w:w="3397" w:type="dxa"/>
            <w:shd w:val="clear" w:color="auto" w:fill="auto"/>
            <w:noWrap/>
            <w:vAlign w:val="center"/>
          </w:tcPr>
          <w:p w14:paraId="362D1CF1" w14:textId="77777777" w:rsidR="008D364E" w:rsidRPr="007B6BD5" w:rsidRDefault="008D364E" w:rsidP="00331D10">
            <w:pPr>
              <w:spacing w:after="0"/>
              <w:jc w:val="center"/>
              <w:rPr>
                <w:rFonts w:ascii="Arial" w:hAnsi="Arial"/>
                <w:sz w:val="18"/>
                <w:lang w:eastAsia="fi-FI"/>
              </w:rPr>
            </w:pPr>
            <w:r w:rsidRPr="007B6BD5">
              <w:rPr>
                <w:rFonts w:ascii="Arial" w:hAnsi="Arial"/>
                <w:sz w:val="18"/>
              </w:rPr>
              <w:t>DC_28A-32A-38A_n1A</w:t>
            </w:r>
          </w:p>
        </w:tc>
        <w:tc>
          <w:tcPr>
            <w:tcW w:w="3686" w:type="dxa"/>
            <w:vAlign w:val="center"/>
          </w:tcPr>
          <w:p w14:paraId="7BBC0C62" w14:textId="77777777" w:rsidR="008D364E" w:rsidRPr="007B6BD5" w:rsidRDefault="008D364E" w:rsidP="00331D10">
            <w:pPr>
              <w:spacing w:after="0"/>
              <w:jc w:val="center"/>
              <w:rPr>
                <w:rFonts w:ascii="Arial" w:hAnsi="Arial"/>
                <w:sz w:val="18"/>
              </w:rPr>
            </w:pPr>
            <w:r w:rsidRPr="007B6BD5">
              <w:rPr>
                <w:rFonts w:ascii="Arial" w:hAnsi="Arial"/>
                <w:sz w:val="18"/>
              </w:rPr>
              <w:t>DC_28A_n1A</w:t>
            </w:r>
          </w:p>
          <w:p w14:paraId="78340CB3" w14:textId="77777777" w:rsidR="008D364E" w:rsidRPr="007B6BD5" w:rsidRDefault="008D364E" w:rsidP="00331D10">
            <w:pPr>
              <w:spacing w:after="0"/>
              <w:jc w:val="center"/>
              <w:rPr>
                <w:rFonts w:ascii="Arial" w:hAnsi="Arial"/>
                <w:sz w:val="18"/>
                <w:lang w:eastAsia="fi-FI"/>
              </w:rPr>
            </w:pPr>
            <w:r w:rsidRPr="007B6BD5">
              <w:rPr>
                <w:rFonts w:ascii="Arial" w:hAnsi="Arial"/>
                <w:sz w:val="18"/>
              </w:rPr>
              <w:t>DC_38A_n1A</w:t>
            </w:r>
          </w:p>
        </w:tc>
      </w:tr>
      <w:tr w:rsidR="008D364E" w:rsidRPr="007B6BD5" w14:paraId="0DB350FF" w14:textId="77777777" w:rsidTr="00331D10">
        <w:trPr>
          <w:jc w:val="center"/>
        </w:trPr>
        <w:tc>
          <w:tcPr>
            <w:tcW w:w="3397" w:type="dxa"/>
            <w:shd w:val="clear" w:color="auto" w:fill="auto"/>
            <w:noWrap/>
            <w:vAlign w:val="center"/>
          </w:tcPr>
          <w:p w14:paraId="236ABE40"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DC_28A-41A-42A_n78A</w:t>
            </w:r>
          </w:p>
          <w:p w14:paraId="511172E4"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DC_28A-41C-42A_n78A</w:t>
            </w:r>
          </w:p>
          <w:p w14:paraId="25718646"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DC_28A-41A-42C_n78A</w:t>
            </w:r>
          </w:p>
          <w:p w14:paraId="0F38DF0F" w14:textId="77777777" w:rsidR="008D364E" w:rsidRPr="007B6BD5" w:rsidRDefault="008D364E" w:rsidP="00331D10">
            <w:pPr>
              <w:spacing w:after="0"/>
              <w:jc w:val="center"/>
              <w:rPr>
                <w:rFonts w:ascii="Arial" w:hAnsi="Arial" w:cs="Arial"/>
                <w:sz w:val="18"/>
                <w:lang w:eastAsia="ko-KR"/>
              </w:rPr>
            </w:pPr>
            <w:r w:rsidRPr="007B6BD5">
              <w:rPr>
                <w:rFonts w:ascii="Arial" w:hAnsi="Arial"/>
                <w:sz w:val="18"/>
                <w:lang w:eastAsia="fi-FI"/>
              </w:rPr>
              <w:t>DC_28A-41C-42C_n78A</w:t>
            </w:r>
          </w:p>
        </w:tc>
        <w:tc>
          <w:tcPr>
            <w:tcW w:w="3686" w:type="dxa"/>
            <w:vAlign w:val="center"/>
          </w:tcPr>
          <w:p w14:paraId="13D1FBB3"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79B1ACCF"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303F768A" w14:textId="77777777" w:rsidR="008D364E" w:rsidRPr="007B6BD5" w:rsidRDefault="008D364E" w:rsidP="00331D10">
            <w:pPr>
              <w:spacing w:after="0"/>
              <w:jc w:val="center"/>
              <w:rPr>
                <w:rFonts w:ascii="Arial" w:hAnsi="Arial"/>
                <w:sz w:val="18"/>
                <w:lang w:eastAsia="ko-KR"/>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C_</w:t>
            </w:r>
            <w:r w:rsidRPr="007B6BD5">
              <w:rPr>
                <w:rFonts w:ascii="Arial" w:hAnsi="Arial"/>
                <w:sz w:val="18"/>
                <w:lang w:eastAsia="ja-JP"/>
              </w:rPr>
              <w:t>n78</w:t>
            </w:r>
            <w:r w:rsidRPr="007B6BD5">
              <w:rPr>
                <w:rFonts w:ascii="Arial" w:hAnsi="Arial"/>
                <w:sz w:val="18"/>
                <w:lang w:eastAsia="fi-FI"/>
              </w:rPr>
              <w:t>A</w:t>
            </w:r>
          </w:p>
        </w:tc>
      </w:tr>
      <w:tr w:rsidR="008D364E" w:rsidRPr="007B6BD5" w14:paraId="51862EAA" w14:textId="77777777" w:rsidTr="00331D10">
        <w:trPr>
          <w:jc w:val="center"/>
        </w:trPr>
        <w:tc>
          <w:tcPr>
            <w:tcW w:w="3397" w:type="dxa"/>
            <w:shd w:val="clear" w:color="auto" w:fill="auto"/>
            <w:noWrap/>
            <w:vAlign w:val="center"/>
          </w:tcPr>
          <w:p w14:paraId="3336F757" w14:textId="77777777" w:rsidR="008D364E" w:rsidRPr="007B6BD5" w:rsidRDefault="008D364E" w:rsidP="00331D10">
            <w:pPr>
              <w:spacing w:after="0"/>
              <w:jc w:val="center"/>
              <w:rPr>
                <w:rFonts w:ascii="Arial" w:eastAsia="Malgun Gothic" w:hAnsi="Arial"/>
                <w:sz w:val="18"/>
                <w:lang w:eastAsia="ko-KR"/>
              </w:rPr>
            </w:pPr>
            <w:r w:rsidRPr="007B6BD5">
              <w:rPr>
                <w:rFonts w:ascii="Arial" w:hAnsi="Arial"/>
                <w:sz w:val="18"/>
                <w:lang w:eastAsia="ja-JP"/>
              </w:rPr>
              <w:t>DC_29A-30A-66A_n2A</w:t>
            </w:r>
          </w:p>
        </w:tc>
        <w:tc>
          <w:tcPr>
            <w:tcW w:w="3686" w:type="dxa"/>
            <w:vAlign w:val="center"/>
          </w:tcPr>
          <w:p w14:paraId="5EBBA0FE"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DC_30A_n2A</w:t>
            </w:r>
          </w:p>
          <w:p w14:paraId="5F1C08B0" w14:textId="77777777" w:rsidR="008D364E" w:rsidRPr="007B6BD5" w:rsidRDefault="008D364E" w:rsidP="00331D10">
            <w:pPr>
              <w:spacing w:after="0"/>
              <w:jc w:val="center"/>
              <w:rPr>
                <w:rFonts w:ascii="Arial" w:hAnsi="Arial"/>
                <w:sz w:val="18"/>
                <w:szCs w:val="18"/>
              </w:rPr>
            </w:pPr>
            <w:r w:rsidRPr="007B6BD5">
              <w:rPr>
                <w:rFonts w:ascii="Arial" w:hAnsi="Arial"/>
                <w:sz w:val="18"/>
                <w:lang w:eastAsia="ja-JP"/>
              </w:rPr>
              <w:t>DC_66A_n2A</w:t>
            </w:r>
          </w:p>
        </w:tc>
      </w:tr>
      <w:tr w:rsidR="008D364E" w:rsidRPr="007B6BD5" w14:paraId="5EDDA6A1" w14:textId="77777777" w:rsidTr="00331D10">
        <w:trPr>
          <w:jc w:val="center"/>
        </w:trPr>
        <w:tc>
          <w:tcPr>
            <w:tcW w:w="3397" w:type="dxa"/>
            <w:shd w:val="clear" w:color="auto" w:fill="auto"/>
            <w:noWrap/>
            <w:vAlign w:val="center"/>
          </w:tcPr>
          <w:p w14:paraId="23B90AB9" w14:textId="77777777" w:rsidR="008D364E" w:rsidRPr="007B6BD5" w:rsidRDefault="008D364E" w:rsidP="00331D10">
            <w:pPr>
              <w:spacing w:after="0"/>
              <w:jc w:val="center"/>
              <w:rPr>
                <w:rFonts w:ascii="Arial" w:eastAsia="Malgun Gothic" w:hAnsi="Arial"/>
                <w:sz w:val="18"/>
                <w:lang w:eastAsia="ko-KR"/>
              </w:rPr>
            </w:pPr>
            <w:r w:rsidRPr="007B6BD5">
              <w:rPr>
                <w:rFonts w:ascii="Arial" w:hAnsi="Arial"/>
                <w:sz w:val="18"/>
                <w:lang w:eastAsia="ja-JP"/>
              </w:rPr>
              <w:t>DC_29A-30A-66A-66A_n2A</w:t>
            </w:r>
          </w:p>
        </w:tc>
        <w:tc>
          <w:tcPr>
            <w:tcW w:w="3686" w:type="dxa"/>
            <w:vAlign w:val="center"/>
          </w:tcPr>
          <w:p w14:paraId="0CDD2251"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DC_30A_n2A</w:t>
            </w:r>
          </w:p>
          <w:p w14:paraId="1A7A3F5E" w14:textId="77777777" w:rsidR="008D364E" w:rsidRPr="007B6BD5" w:rsidRDefault="008D364E" w:rsidP="00331D10">
            <w:pPr>
              <w:spacing w:after="0"/>
              <w:jc w:val="center"/>
              <w:rPr>
                <w:rFonts w:ascii="Arial" w:hAnsi="Arial"/>
                <w:sz w:val="18"/>
                <w:szCs w:val="18"/>
              </w:rPr>
            </w:pPr>
            <w:r w:rsidRPr="007B6BD5">
              <w:rPr>
                <w:rFonts w:ascii="Arial" w:hAnsi="Arial"/>
                <w:sz w:val="18"/>
                <w:lang w:eastAsia="ja-JP"/>
              </w:rPr>
              <w:t>DC_66A_n2A</w:t>
            </w:r>
          </w:p>
        </w:tc>
      </w:tr>
      <w:tr w:rsidR="008D364E" w:rsidRPr="007B6BD5" w14:paraId="15822FC0" w14:textId="77777777" w:rsidTr="00331D10">
        <w:trPr>
          <w:jc w:val="center"/>
        </w:trPr>
        <w:tc>
          <w:tcPr>
            <w:tcW w:w="3397" w:type="dxa"/>
            <w:shd w:val="clear" w:color="auto" w:fill="auto"/>
            <w:noWrap/>
            <w:vAlign w:val="center"/>
          </w:tcPr>
          <w:p w14:paraId="784E5224" w14:textId="77777777" w:rsidR="008D364E" w:rsidRPr="007B6BD5" w:rsidRDefault="008D364E" w:rsidP="00331D10">
            <w:pPr>
              <w:spacing w:after="0"/>
              <w:jc w:val="center"/>
              <w:rPr>
                <w:rFonts w:ascii="Arial" w:eastAsia="Malgun Gothic" w:hAnsi="Arial"/>
                <w:sz w:val="18"/>
                <w:lang w:eastAsia="ko-KR"/>
              </w:rPr>
            </w:pPr>
            <w:r w:rsidRPr="007B6BD5">
              <w:rPr>
                <w:rFonts w:ascii="Arial" w:hAnsi="Arial"/>
                <w:sz w:val="18"/>
                <w:lang w:eastAsia="ja-JP"/>
              </w:rPr>
              <w:t>DC_29A-30A-66A_n66A</w:t>
            </w:r>
          </w:p>
        </w:tc>
        <w:tc>
          <w:tcPr>
            <w:tcW w:w="3686" w:type="dxa"/>
            <w:vAlign w:val="center"/>
          </w:tcPr>
          <w:p w14:paraId="6FB21F3E"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DC_30A_n66A</w:t>
            </w:r>
          </w:p>
          <w:p w14:paraId="1F658A95" w14:textId="77777777" w:rsidR="008D364E" w:rsidRPr="007B6BD5" w:rsidRDefault="008D364E" w:rsidP="00331D10">
            <w:pPr>
              <w:spacing w:after="0"/>
              <w:jc w:val="center"/>
              <w:rPr>
                <w:rFonts w:ascii="Arial" w:hAnsi="Arial"/>
                <w:sz w:val="18"/>
                <w:szCs w:val="18"/>
              </w:rPr>
            </w:pPr>
            <w:r w:rsidRPr="007B6BD5">
              <w:rPr>
                <w:rFonts w:ascii="Arial" w:hAnsi="Arial"/>
                <w:sz w:val="18"/>
                <w:lang w:eastAsia="ja-JP"/>
              </w:rPr>
              <w:t>DC_66A_n66A</w:t>
            </w:r>
            <w:r w:rsidRPr="007B6BD5">
              <w:rPr>
                <w:rFonts w:ascii="Arial" w:hAnsi="Arial"/>
                <w:sz w:val="18"/>
                <w:vertAlign w:val="superscript"/>
                <w:lang w:eastAsia="fi-FI"/>
              </w:rPr>
              <w:t>4</w:t>
            </w:r>
          </w:p>
        </w:tc>
      </w:tr>
      <w:tr w:rsidR="008D364E" w:rsidRPr="007B6BD5" w14:paraId="36BA9F80" w14:textId="77777777" w:rsidTr="00331D10">
        <w:trPr>
          <w:jc w:val="center"/>
        </w:trPr>
        <w:tc>
          <w:tcPr>
            <w:tcW w:w="3397" w:type="dxa"/>
            <w:shd w:val="clear" w:color="auto" w:fill="auto"/>
            <w:noWrap/>
            <w:vAlign w:val="center"/>
          </w:tcPr>
          <w:p w14:paraId="3E6EA660" w14:textId="77777777" w:rsidR="008D364E" w:rsidRPr="007B6BD5" w:rsidRDefault="008D364E" w:rsidP="00331D10">
            <w:pPr>
              <w:spacing w:after="0"/>
              <w:jc w:val="center"/>
              <w:rPr>
                <w:rFonts w:ascii="Arial" w:hAnsi="Arial"/>
                <w:sz w:val="18"/>
                <w:lang w:eastAsia="ja-JP"/>
              </w:rPr>
            </w:pPr>
            <w:r w:rsidRPr="007B6BD5">
              <w:rPr>
                <w:rFonts w:ascii="Arial" w:hAnsi="Arial"/>
                <w:sz w:val="18"/>
              </w:rPr>
              <w:t>DC_29A-30A-66A_n77A</w:t>
            </w:r>
            <w:r w:rsidRPr="007B6BD5">
              <w:rPr>
                <w:rFonts w:ascii="Arial" w:hAnsi="Arial"/>
                <w:bCs/>
                <w:sz w:val="18"/>
                <w:vertAlign w:val="superscript"/>
                <w:lang w:eastAsia="fi-FI"/>
              </w:rPr>
              <w:t>9</w:t>
            </w:r>
          </w:p>
        </w:tc>
        <w:tc>
          <w:tcPr>
            <w:tcW w:w="3686" w:type="dxa"/>
            <w:vAlign w:val="center"/>
          </w:tcPr>
          <w:p w14:paraId="35F1919C" w14:textId="77777777" w:rsidR="008D364E" w:rsidRPr="007B6BD5" w:rsidRDefault="008D364E" w:rsidP="00331D10">
            <w:pPr>
              <w:spacing w:after="0"/>
              <w:jc w:val="center"/>
              <w:rPr>
                <w:rFonts w:ascii="Arial" w:hAnsi="Arial"/>
                <w:sz w:val="18"/>
              </w:rPr>
            </w:pPr>
            <w:r w:rsidRPr="007B6BD5">
              <w:rPr>
                <w:rFonts w:ascii="Arial" w:hAnsi="Arial"/>
                <w:sz w:val="18"/>
              </w:rPr>
              <w:t>DC_30A_n77A</w:t>
            </w:r>
            <w:r w:rsidRPr="007B6BD5">
              <w:rPr>
                <w:rFonts w:ascii="Arial" w:hAnsi="Arial"/>
                <w:bCs/>
                <w:sz w:val="18"/>
                <w:vertAlign w:val="superscript"/>
                <w:lang w:eastAsia="fi-FI"/>
              </w:rPr>
              <w:t>9</w:t>
            </w:r>
          </w:p>
          <w:p w14:paraId="0F6BD442" w14:textId="77777777" w:rsidR="008D364E" w:rsidRPr="007B6BD5" w:rsidRDefault="008D364E" w:rsidP="00331D10">
            <w:pPr>
              <w:spacing w:after="0"/>
              <w:jc w:val="center"/>
              <w:rPr>
                <w:rFonts w:ascii="Arial" w:hAnsi="Arial"/>
                <w:sz w:val="18"/>
                <w:lang w:eastAsia="ja-JP"/>
              </w:rPr>
            </w:pPr>
            <w:r w:rsidRPr="007B6BD5">
              <w:rPr>
                <w:rFonts w:ascii="Arial" w:hAnsi="Arial"/>
                <w:sz w:val="18"/>
              </w:rPr>
              <w:lastRenderedPageBreak/>
              <w:t>DC_66A_n77A</w:t>
            </w:r>
            <w:r w:rsidRPr="007B6BD5">
              <w:rPr>
                <w:rFonts w:ascii="Arial" w:hAnsi="Arial"/>
                <w:bCs/>
                <w:sz w:val="18"/>
                <w:vertAlign w:val="superscript"/>
                <w:lang w:eastAsia="fi-FI"/>
              </w:rPr>
              <w:t>9</w:t>
            </w:r>
          </w:p>
        </w:tc>
      </w:tr>
      <w:tr w:rsidR="008D364E" w:rsidRPr="007B6BD5" w14:paraId="74B12C6A" w14:textId="77777777" w:rsidTr="00331D10">
        <w:trPr>
          <w:jc w:val="center"/>
        </w:trPr>
        <w:tc>
          <w:tcPr>
            <w:tcW w:w="3397" w:type="dxa"/>
            <w:shd w:val="clear" w:color="auto" w:fill="auto"/>
            <w:noWrap/>
            <w:vAlign w:val="center"/>
          </w:tcPr>
          <w:p w14:paraId="3085BBD5" w14:textId="77777777" w:rsidR="008D364E" w:rsidRPr="007B6BD5" w:rsidRDefault="008D364E" w:rsidP="00331D10">
            <w:pPr>
              <w:spacing w:after="0"/>
              <w:jc w:val="center"/>
              <w:rPr>
                <w:rFonts w:ascii="Arial" w:hAnsi="Arial"/>
                <w:sz w:val="18"/>
              </w:rPr>
            </w:pPr>
            <w:r w:rsidRPr="007B6BD5">
              <w:rPr>
                <w:rFonts w:ascii="Arial" w:hAnsi="Arial"/>
                <w:sz w:val="18"/>
              </w:rPr>
              <w:lastRenderedPageBreak/>
              <w:t>DC_30A-66A-(n)5AA</w:t>
            </w:r>
          </w:p>
        </w:tc>
        <w:tc>
          <w:tcPr>
            <w:tcW w:w="3686" w:type="dxa"/>
            <w:vAlign w:val="center"/>
          </w:tcPr>
          <w:p w14:paraId="1583950D" w14:textId="77777777" w:rsidR="008D364E" w:rsidRPr="007B6BD5" w:rsidRDefault="008D364E" w:rsidP="00331D10">
            <w:pPr>
              <w:spacing w:after="0"/>
              <w:jc w:val="center"/>
              <w:rPr>
                <w:rFonts w:ascii="Arial" w:hAnsi="Arial"/>
                <w:sz w:val="18"/>
              </w:rPr>
            </w:pPr>
            <w:r w:rsidRPr="007B6BD5">
              <w:rPr>
                <w:rFonts w:ascii="Arial" w:hAnsi="Arial"/>
                <w:sz w:val="18"/>
              </w:rPr>
              <w:t>DC_30A_n5A</w:t>
            </w:r>
          </w:p>
          <w:p w14:paraId="73F9CFD0" w14:textId="77777777" w:rsidR="008D364E" w:rsidRPr="007B6BD5" w:rsidRDefault="008D364E" w:rsidP="00331D10">
            <w:pPr>
              <w:spacing w:after="0"/>
              <w:jc w:val="center"/>
              <w:rPr>
                <w:rFonts w:ascii="Arial" w:hAnsi="Arial"/>
                <w:sz w:val="18"/>
              </w:rPr>
            </w:pPr>
            <w:r w:rsidRPr="007B6BD5">
              <w:rPr>
                <w:rFonts w:ascii="Arial" w:hAnsi="Arial"/>
                <w:sz w:val="18"/>
              </w:rPr>
              <w:t>DC_66A_n5A</w:t>
            </w:r>
          </w:p>
          <w:p w14:paraId="51A65253" w14:textId="77777777" w:rsidR="008D364E" w:rsidRPr="007B6BD5" w:rsidRDefault="008D364E" w:rsidP="00331D10">
            <w:pPr>
              <w:spacing w:after="0"/>
              <w:jc w:val="center"/>
              <w:rPr>
                <w:rFonts w:ascii="Arial" w:hAnsi="Arial"/>
                <w:sz w:val="18"/>
              </w:rPr>
            </w:pPr>
            <w:r w:rsidRPr="007B6BD5">
              <w:rPr>
                <w:rFonts w:ascii="Arial" w:hAnsi="Arial"/>
                <w:sz w:val="18"/>
              </w:rPr>
              <w:t>DC_(n)5AA</w:t>
            </w:r>
            <w:r w:rsidRPr="007B6BD5">
              <w:rPr>
                <w:rFonts w:ascii="Arial" w:hAnsi="Arial"/>
                <w:sz w:val="18"/>
                <w:vertAlign w:val="superscript"/>
              </w:rPr>
              <w:t>4</w:t>
            </w:r>
          </w:p>
        </w:tc>
      </w:tr>
      <w:tr w:rsidR="008D364E" w:rsidRPr="007B6BD5" w14:paraId="0AC931AB"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C01DEC9" w14:textId="77777777" w:rsidR="008D364E" w:rsidRPr="007B6BD5" w:rsidRDefault="008D364E" w:rsidP="00331D10">
            <w:pPr>
              <w:spacing w:after="0"/>
              <w:jc w:val="center"/>
              <w:rPr>
                <w:rFonts w:ascii="Arial" w:eastAsia="Malgun Gothic" w:hAnsi="Arial"/>
                <w:sz w:val="18"/>
                <w:lang w:eastAsia="ko-KR"/>
              </w:rPr>
            </w:pPr>
            <w:r w:rsidRPr="007B6BD5">
              <w:rPr>
                <w:rFonts w:ascii="Arial" w:hAnsi="Arial"/>
                <w:sz w:val="18"/>
              </w:rPr>
              <w:t>DC_42A_n1A-n77A-n79A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ECC9DA8" w14:textId="77777777" w:rsidR="008D364E" w:rsidRPr="007B6BD5" w:rsidRDefault="008D364E" w:rsidP="00331D10">
            <w:pPr>
              <w:spacing w:after="0"/>
              <w:jc w:val="center"/>
              <w:rPr>
                <w:rFonts w:ascii="Arial" w:hAnsi="Arial" w:cs="Arial"/>
                <w:sz w:val="18"/>
                <w:szCs w:val="18"/>
              </w:rPr>
            </w:pPr>
            <w:r w:rsidRPr="007B6BD5">
              <w:rPr>
                <w:rFonts w:ascii="Arial" w:hAnsi="Arial"/>
                <w:sz w:val="18"/>
              </w:rPr>
              <w:t>N/A</w:t>
            </w:r>
          </w:p>
        </w:tc>
      </w:tr>
      <w:tr w:rsidR="008D364E" w:rsidRPr="007B6BD5" w14:paraId="554BE22F"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3831581" w14:textId="77777777" w:rsidR="008D364E" w:rsidRPr="007B6BD5" w:rsidRDefault="008D364E" w:rsidP="00331D10">
            <w:pPr>
              <w:spacing w:after="0"/>
              <w:jc w:val="center"/>
              <w:rPr>
                <w:rFonts w:ascii="Arial" w:eastAsia="Malgun Gothic" w:hAnsi="Arial"/>
                <w:sz w:val="18"/>
                <w:lang w:eastAsia="ko-KR"/>
              </w:rPr>
            </w:pPr>
            <w:r w:rsidRPr="007B6BD5">
              <w:rPr>
                <w:rFonts w:ascii="Arial" w:hAnsi="Arial"/>
                <w:sz w:val="18"/>
              </w:rPr>
              <w:t>DC_42A_n1A-n78A-n79A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6DCF265" w14:textId="77777777" w:rsidR="008D364E" w:rsidRPr="007B6BD5" w:rsidRDefault="008D364E" w:rsidP="00331D10">
            <w:pPr>
              <w:spacing w:after="0"/>
              <w:jc w:val="center"/>
              <w:rPr>
                <w:rFonts w:ascii="Arial" w:hAnsi="Arial" w:cs="Arial"/>
                <w:sz w:val="18"/>
                <w:szCs w:val="18"/>
              </w:rPr>
            </w:pPr>
            <w:r w:rsidRPr="007B6BD5">
              <w:rPr>
                <w:rFonts w:ascii="Arial" w:hAnsi="Arial"/>
                <w:sz w:val="18"/>
              </w:rPr>
              <w:t>N/A</w:t>
            </w:r>
          </w:p>
        </w:tc>
      </w:tr>
      <w:tr w:rsidR="008D364E" w:rsidRPr="007B6BD5" w14:paraId="0E31DD76"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B310894" w14:textId="77777777" w:rsidR="008D364E" w:rsidRDefault="008D364E" w:rsidP="00331D10">
            <w:pPr>
              <w:keepNext/>
              <w:keepLines/>
              <w:spacing w:after="0"/>
              <w:jc w:val="center"/>
              <w:rPr>
                <w:rFonts w:ascii="Arial" w:hAnsi="Arial"/>
                <w:sz w:val="18"/>
                <w:lang w:eastAsia="ja-JP"/>
              </w:rPr>
            </w:pPr>
            <w:r w:rsidRPr="0024034C">
              <w:rPr>
                <w:rFonts w:ascii="Arial" w:hAnsi="Arial"/>
                <w:sz w:val="18"/>
              </w:rPr>
              <w:t>DC_42A_n3A-n28A-n77A</w:t>
            </w:r>
            <w:r w:rsidRPr="0024034C">
              <w:rPr>
                <w:rFonts w:ascii="Arial" w:hAnsi="Arial"/>
                <w:sz w:val="18"/>
                <w:vertAlign w:val="superscript"/>
                <w:lang w:eastAsia="ja-JP"/>
              </w:rPr>
              <w:t>7,8</w:t>
            </w:r>
          </w:p>
          <w:p w14:paraId="0322F800" w14:textId="77777777" w:rsidR="008D364E" w:rsidRPr="007B6BD5" w:rsidRDefault="008D364E" w:rsidP="00331D10">
            <w:pPr>
              <w:spacing w:after="0"/>
              <w:jc w:val="center"/>
              <w:rPr>
                <w:rFonts w:ascii="Arial" w:eastAsia="Malgun Gothic" w:hAnsi="Arial"/>
                <w:sz w:val="18"/>
                <w:lang w:eastAsia="ko-KR"/>
              </w:rPr>
            </w:pPr>
            <w:r w:rsidRPr="0024034C">
              <w:rPr>
                <w:rFonts w:ascii="Arial" w:hAnsi="Arial"/>
                <w:sz w:val="18"/>
              </w:rPr>
              <w:t>DC_42C_n3A-n28A-n77A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F90D07E" w14:textId="77777777" w:rsidR="008D364E" w:rsidRDefault="008D364E" w:rsidP="00331D10">
            <w:pPr>
              <w:keepNext/>
              <w:keepLines/>
              <w:spacing w:after="0"/>
              <w:jc w:val="center"/>
              <w:rPr>
                <w:rFonts w:ascii="Arial" w:hAnsi="Arial"/>
                <w:sz w:val="18"/>
              </w:rPr>
            </w:pPr>
            <w:r w:rsidRPr="0024034C">
              <w:rPr>
                <w:rFonts w:ascii="Arial" w:hAnsi="Arial"/>
                <w:sz w:val="18"/>
              </w:rPr>
              <w:t>DC_42A_n3A</w:t>
            </w:r>
          </w:p>
          <w:p w14:paraId="219B7055" w14:textId="77777777" w:rsidR="008D364E" w:rsidRPr="0024034C" w:rsidRDefault="008D364E" w:rsidP="00331D10">
            <w:pPr>
              <w:keepNext/>
              <w:keepLines/>
              <w:spacing w:after="0"/>
              <w:jc w:val="center"/>
              <w:rPr>
                <w:rFonts w:ascii="Arial" w:hAnsi="Arial"/>
                <w:sz w:val="18"/>
              </w:rPr>
            </w:pPr>
            <w:r w:rsidRPr="0024034C">
              <w:rPr>
                <w:rFonts w:ascii="Arial" w:hAnsi="Arial"/>
                <w:sz w:val="18"/>
              </w:rPr>
              <w:t>DC_42C_n3A</w:t>
            </w:r>
          </w:p>
          <w:p w14:paraId="63312F57" w14:textId="77777777" w:rsidR="008D364E" w:rsidRDefault="008D364E" w:rsidP="00331D10">
            <w:pPr>
              <w:keepNext/>
              <w:keepLines/>
              <w:spacing w:after="0"/>
              <w:jc w:val="center"/>
              <w:rPr>
                <w:rFonts w:ascii="Arial" w:hAnsi="Arial"/>
                <w:sz w:val="18"/>
              </w:rPr>
            </w:pPr>
            <w:r w:rsidRPr="0024034C">
              <w:rPr>
                <w:rFonts w:ascii="Arial" w:hAnsi="Arial"/>
                <w:sz w:val="18"/>
              </w:rPr>
              <w:t>DC_42A_n28A</w:t>
            </w:r>
          </w:p>
          <w:p w14:paraId="70F1FADD" w14:textId="77777777" w:rsidR="008D364E" w:rsidRPr="007B6BD5" w:rsidRDefault="008D364E" w:rsidP="00331D10">
            <w:pPr>
              <w:spacing w:after="0"/>
              <w:jc w:val="center"/>
              <w:rPr>
                <w:rFonts w:ascii="Arial" w:hAnsi="Arial" w:cs="Arial"/>
                <w:sz w:val="18"/>
                <w:szCs w:val="18"/>
              </w:rPr>
            </w:pPr>
            <w:r w:rsidRPr="0024034C">
              <w:rPr>
                <w:rFonts w:ascii="Arial" w:hAnsi="Arial"/>
                <w:sz w:val="18"/>
              </w:rPr>
              <w:t>DC_42C_n28A</w:t>
            </w:r>
          </w:p>
        </w:tc>
      </w:tr>
      <w:tr w:rsidR="008D364E" w:rsidRPr="007B6BD5" w14:paraId="3246A859"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A099E02" w14:textId="77777777" w:rsidR="008D364E" w:rsidRDefault="008D364E" w:rsidP="00331D10">
            <w:pPr>
              <w:keepNext/>
              <w:keepLines/>
              <w:spacing w:after="0"/>
              <w:jc w:val="center"/>
              <w:rPr>
                <w:rFonts w:ascii="Arial" w:hAnsi="Arial"/>
                <w:sz w:val="18"/>
                <w:lang w:eastAsia="ja-JP"/>
              </w:rPr>
            </w:pPr>
            <w:r w:rsidRPr="0024034C">
              <w:rPr>
                <w:rFonts w:ascii="Arial" w:hAnsi="Arial"/>
                <w:sz w:val="18"/>
              </w:rPr>
              <w:t>DC_42A_n3A-n28A-n77(2A)</w:t>
            </w:r>
            <w:r w:rsidRPr="0024034C">
              <w:rPr>
                <w:rFonts w:ascii="Arial" w:hAnsi="Arial"/>
                <w:sz w:val="18"/>
                <w:vertAlign w:val="superscript"/>
                <w:lang w:eastAsia="ja-JP"/>
              </w:rPr>
              <w:t>7,8</w:t>
            </w:r>
          </w:p>
          <w:p w14:paraId="4DFF77A9" w14:textId="77777777" w:rsidR="008D364E" w:rsidRPr="007B6BD5" w:rsidRDefault="008D364E" w:rsidP="00331D10">
            <w:pPr>
              <w:spacing w:after="0"/>
              <w:jc w:val="center"/>
              <w:rPr>
                <w:rFonts w:ascii="Arial" w:eastAsia="Malgun Gothic" w:hAnsi="Arial"/>
                <w:sz w:val="18"/>
                <w:lang w:eastAsia="ko-KR"/>
              </w:rPr>
            </w:pPr>
            <w:r w:rsidRPr="0024034C">
              <w:rPr>
                <w:rFonts w:ascii="Arial" w:hAnsi="Arial"/>
                <w:sz w:val="18"/>
              </w:rPr>
              <w:t>DC_42C_n3A-n28A-n77(2A)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C9E6C6E" w14:textId="77777777" w:rsidR="008D364E" w:rsidRDefault="008D364E" w:rsidP="00331D10">
            <w:pPr>
              <w:keepNext/>
              <w:keepLines/>
              <w:spacing w:after="0"/>
              <w:jc w:val="center"/>
              <w:rPr>
                <w:rFonts w:ascii="Arial" w:hAnsi="Arial"/>
                <w:sz w:val="18"/>
              </w:rPr>
            </w:pPr>
            <w:r w:rsidRPr="0024034C">
              <w:rPr>
                <w:rFonts w:ascii="Arial" w:hAnsi="Arial"/>
                <w:sz w:val="18"/>
              </w:rPr>
              <w:t>DC_42A_n3A</w:t>
            </w:r>
          </w:p>
          <w:p w14:paraId="44B2903A" w14:textId="77777777" w:rsidR="008D364E" w:rsidRPr="0024034C" w:rsidRDefault="008D364E" w:rsidP="00331D10">
            <w:pPr>
              <w:keepNext/>
              <w:keepLines/>
              <w:spacing w:after="0"/>
              <w:jc w:val="center"/>
              <w:rPr>
                <w:rFonts w:ascii="Arial" w:hAnsi="Arial"/>
                <w:sz w:val="18"/>
              </w:rPr>
            </w:pPr>
            <w:r w:rsidRPr="0024034C">
              <w:rPr>
                <w:rFonts w:ascii="Arial" w:hAnsi="Arial"/>
                <w:sz w:val="18"/>
              </w:rPr>
              <w:t>DC_42C_n3A</w:t>
            </w:r>
          </w:p>
          <w:p w14:paraId="1153D9DD" w14:textId="77777777" w:rsidR="008D364E" w:rsidRDefault="008D364E" w:rsidP="00331D10">
            <w:pPr>
              <w:keepNext/>
              <w:keepLines/>
              <w:spacing w:after="0"/>
              <w:jc w:val="center"/>
              <w:rPr>
                <w:rFonts w:ascii="Arial" w:hAnsi="Arial"/>
                <w:sz w:val="18"/>
              </w:rPr>
            </w:pPr>
            <w:r w:rsidRPr="0024034C">
              <w:rPr>
                <w:rFonts w:ascii="Arial" w:hAnsi="Arial"/>
                <w:sz w:val="18"/>
              </w:rPr>
              <w:t>DC_42A_n28A</w:t>
            </w:r>
          </w:p>
          <w:p w14:paraId="58D9B020" w14:textId="77777777" w:rsidR="008D364E" w:rsidRPr="007B6BD5" w:rsidRDefault="008D364E" w:rsidP="00331D10">
            <w:pPr>
              <w:spacing w:after="0"/>
              <w:jc w:val="center"/>
              <w:rPr>
                <w:rFonts w:ascii="Arial" w:hAnsi="Arial" w:cs="Arial"/>
                <w:sz w:val="18"/>
                <w:szCs w:val="18"/>
              </w:rPr>
            </w:pPr>
            <w:r w:rsidRPr="0024034C">
              <w:rPr>
                <w:rFonts w:ascii="Arial" w:hAnsi="Arial"/>
                <w:sz w:val="18"/>
              </w:rPr>
              <w:t>DC_42C_n28A</w:t>
            </w:r>
          </w:p>
        </w:tc>
      </w:tr>
      <w:tr w:rsidR="008D364E" w:rsidRPr="007B6BD5" w14:paraId="116B57AA" w14:textId="77777777" w:rsidTr="00331D10">
        <w:trPr>
          <w:jc w:val="center"/>
        </w:trPr>
        <w:tc>
          <w:tcPr>
            <w:tcW w:w="3397" w:type="dxa"/>
            <w:shd w:val="clear" w:color="auto" w:fill="auto"/>
            <w:noWrap/>
            <w:vAlign w:val="center"/>
          </w:tcPr>
          <w:p w14:paraId="5BB52750" w14:textId="77777777" w:rsidR="008D364E" w:rsidRPr="007B6BD5" w:rsidRDefault="008D364E" w:rsidP="00331D10">
            <w:pPr>
              <w:spacing w:after="0"/>
              <w:jc w:val="center"/>
              <w:rPr>
                <w:rFonts w:ascii="Arial" w:eastAsia="Malgun Gothic" w:hAnsi="Arial"/>
                <w:sz w:val="18"/>
                <w:lang w:eastAsia="ko-KR"/>
              </w:rPr>
            </w:pPr>
            <w:r w:rsidRPr="007B6BD5">
              <w:rPr>
                <w:rFonts w:ascii="Arial" w:eastAsia="Malgun Gothic" w:hAnsi="Arial"/>
                <w:sz w:val="18"/>
                <w:lang w:eastAsia="ko-KR"/>
              </w:rPr>
              <w:t>DC_46A-66A_n25A-n41A</w:t>
            </w:r>
          </w:p>
          <w:p w14:paraId="4FB1FEC1" w14:textId="77777777" w:rsidR="008D364E" w:rsidRPr="007B6BD5" w:rsidRDefault="008D364E" w:rsidP="00331D10">
            <w:pPr>
              <w:spacing w:after="0"/>
              <w:jc w:val="center"/>
              <w:rPr>
                <w:rFonts w:ascii="Arial" w:eastAsia="Malgun Gothic" w:hAnsi="Arial"/>
                <w:sz w:val="18"/>
                <w:lang w:eastAsia="ko-KR"/>
              </w:rPr>
            </w:pPr>
            <w:r w:rsidRPr="007B6BD5">
              <w:rPr>
                <w:rFonts w:ascii="Arial" w:eastAsia="Malgun Gothic" w:hAnsi="Arial"/>
                <w:sz w:val="18"/>
                <w:lang w:eastAsia="ko-KR"/>
              </w:rPr>
              <w:t>DC_46C-66A_n25A-n41A</w:t>
            </w:r>
          </w:p>
          <w:p w14:paraId="7A871205" w14:textId="77777777" w:rsidR="008D364E" w:rsidRPr="007B6BD5" w:rsidRDefault="008D364E" w:rsidP="00331D10">
            <w:pPr>
              <w:spacing w:after="0"/>
              <w:jc w:val="center"/>
              <w:rPr>
                <w:rFonts w:ascii="Arial" w:eastAsia="Malgun Gothic" w:hAnsi="Arial"/>
                <w:sz w:val="18"/>
                <w:lang w:eastAsia="ko-KR"/>
              </w:rPr>
            </w:pPr>
            <w:r w:rsidRPr="007B6BD5">
              <w:rPr>
                <w:rFonts w:ascii="Arial" w:eastAsia="Malgun Gothic" w:hAnsi="Arial"/>
                <w:sz w:val="18"/>
                <w:lang w:eastAsia="ko-KR"/>
              </w:rPr>
              <w:t>DC_46D-66A_n25A-n41A</w:t>
            </w:r>
          </w:p>
        </w:tc>
        <w:tc>
          <w:tcPr>
            <w:tcW w:w="3686" w:type="dxa"/>
            <w:vAlign w:val="center"/>
          </w:tcPr>
          <w:p w14:paraId="2ACB36D7" w14:textId="77777777" w:rsidR="008D364E" w:rsidRPr="007B6BD5" w:rsidRDefault="008D364E" w:rsidP="00331D10">
            <w:pPr>
              <w:spacing w:after="0"/>
              <w:jc w:val="center"/>
              <w:rPr>
                <w:rFonts w:ascii="Arial" w:hAnsi="Arial" w:cs="Arial"/>
                <w:sz w:val="18"/>
                <w:szCs w:val="18"/>
              </w:rPr>
            </w:pPr>
            <w:r w:rsidRPr="007B6BD5">
              <w:rPr>
                <w:rFonts w:ascii="Arial" w:hAnsi="Arial" w:cs="Arial"/>
                <w:sz w:val="18"/>
                <w:szCs w:val="18"/>
              </w:rPr>
              <w:t>DC_66A_n25A</w:t>
            </w:r>
          </w:p>
          <w:p w14:paraId="510394AB" w14:textId="77777777" w:rsidR="008D364E" w:rsidRPr="007B6BD5" w:rsidRDefault="008D364E" w:rsidP="00331D10">
            <w:pPr>
              <w:spacing w:after="0"/>
              <w:jc w:val="center"/>
              <w:rPr>
                <w:rFonts w:ascii="Arial" w:hAnsi="Arial"/>
                <w:sz w:val="18"/>
                <w:lang w:eastAsia="fi-FI"/>
              </w:rPr>
            </w:pPr>
            <w:r w:rsidRPr="007B6BD5">
              <w:rPr>
                <w:rFonts w:ascii="Arial" w:hAnsi="Arial" w:cs="Arial"/>
                <w:sz w:val="18"/>
                <w:szCs w:val="18"/>
              </w:rPr>
              <w:t>DC_66A_n41A</w:t>
            </w:r>
          </w:p>
        </w:tc>
      </w:tr>
      <w:tr w:rsidR="008D364E" w:rsidRPr="007B6BD5" w14:paraId="1188B403" w14:textId="77777777" w:rsidTr="00331D10">
        <w:trPr>
          <w:jc w:val="center"/>
        </w:trPr>
        <w:tc>
          <w:tcPr>
            <w:tcW w:w="3397" w:type="dxa"/>
            <w:shd w:val="clear" w:color="auto" w:fill="auto"/>
            <w:noWrap/>
            <w:vAlign w:val="center"/>
          </w:tcPr>
          <w:p w14:paraId="5E0ECBAE" w14:textId="77777777" w:rsidR="008D364E" w:rsidRPr="007B6BD5" w:rsidRDefault="008D364E" w:rsidP="00331D10">
            <w:pPr>
              <w:spacing w:after="0"/>
              <w:jc w:val="center"/>
              <w:rPr>
                <w:rFonts w:ascii="Arial" w:eastAsia="Malgun Gothic" w:hAnsi="Arial"/>
                <w:sz w:val="18"/>
                <w:lang w:eastAsia="ko-KR"/>
              </w:rPr>
            </w:pPr>
            <w:r w:rsidRPr="007B6BD5">
              <w:rPr>
                <w:rFonts w:ascii="Arial" w:eastAsia="Malgun Gothic" w:hAnsi="Arial"/>
                <w:sz w:val="18"/>
                <w:lang w:eastAsia="ko-KR"/>
              </w:rPr>
              <w:t>DC_46A-66A_n25A-n71A</w:t>
            </w:r>
          </w:p>
          <w:p w14:paraId="78A8B184" w14:textId="77777777" w:rsidR="008D364E" w:rsidRPr="007B6BD5" w:rsidRDefault="008D364E" w:rsidP="00331D10">
            <w:pPr>
              <w:spacing w:after="0"/>
              <w:jc w:val="center"/>
              <w:rPr>
                <w:rFonts w:ascii="Arial" w:eastAsia="Malgun Gothic" w:hAnsi="Arial"/>
                <w:sz w:val="18"/>
                <w:lang w:eastAsia="ko-KR"/>
              </w:rPr>
            </w:pPr>
            <w:r w:rsidRPr="007B6BD5">
              <w:rPr>
                <w:rFonts w:ascii="Arial" w:eastAsia="Malgun Gothic" w:hAnsi="Arial"/>
                <w:sz w:val="18"/>
                <w:lang w:eastAsia="ko-KR"/>
              </w:rPr>
              <w:t>DC_46C-66A_n25A-n71A</w:t>
            </w:r>
          </w:p>
          <w:p w14:paraId="7AAF16F3" w14:textId="77777777" w:rsidR="008D364E" w:rsidRPr="007B6BD5" w:rsidRDefault="008D364E" w:rsidP="00331D10">
            <w:pPr>
              <w:spacing w:after="0"/>
              <w:jc w:val="center"/>
              <w:rPr>
                <w:rFonts w:ascii="Arial" w:eastAsia="Malgun Gothic" w:hAnsi="Arial"/>
                <w:sz w:val="18"/>
                <w:lang w:eastAsia="ko-KR"/>
              </w:rPr>
            </w:pPr>
            <w:r w:rsidRPr="007B6BD5">
              <w:rPr>
                <w:rFonts w:ascii="Arial" w:eastAsia="Malgun Gothic" w:hAnsi="Arial"/>
                <w:sz w:val="18"/>
                <w:lang w:eastAsia="ko-KR"/>
              </w:rPr>
              <w:t>DC_46D-66A_n25A-n71A</w:t>
            </w:r>
          </w:p>
        </w:tc>
        <w:tc>
          <w:tcPr>
            <w:tcW w:w="3686" w:type="dxa"/>
            <w:vAlign w:val="center"/>
          </w:tcPr>
          <w:p w14:paraId="2A106E2D" w14:textId="77777777" w:rsidR="008D364E" w:rsidRPr="007B6BD5" w:rsidRDefault="008D364E" w:rsidP="00331D10">
            <w:pPr>
              <w:spacing w:after="0"/>
              <w:jc w:val="center"/>
              <w:rPr>
                <w:rFonts w:ascii="Arial" w:hAnsi="Arial" w:cs="Arial"/>
                <w:sz w:val="18"/>
                <w:szCs w:val="18"/>
              </w:rPr>
            </w:pPr>
            <w:r w:rsidRPr="007B6BD5">
              <w:rPr>
                <w:rFonts w:ascii="Arial" w:hAnsi="Arial" w:cs="Arial"/>
                <w:sz w:val="18"/>
                <w:szCs w:val="18"/>
              </w:rPr>
              <w:t>DC_66A_n25A</w:t>
            </w:r>
          </w:p>
          <w:p w14:paraId="535F7E9A" w14:textId="77777777" w:rsidR="008D364E" w:rsidRPr="007B6BD5" w:rsidRDefault="008D364E" w:rsidP="00331D10">
            <w:pPr>
              <w:spacing w:after="0"/>
              <w:jc w:val="center"/>
              <w:rPr>
                <w:rFonts w:ascii="Arial" w:hAnsi="Arial" w:cs="Arial"/>
                <w:sz w:val="18"/>
                <w:szCs w:val="18"/>
              </w:rPr>
            </w:pPr>
            <w:r w:rsidRPr="007B6BD5">
              <w:rPr>
                <w:rFonts w:ascii="Arial" w:hAnsi="Arial" w:cs="Arial"/>
                <w:sz w:val="18"/>
                <w:szCs w:val="18"/>
              </w:rPr>
              <w:t>DC_66A_n71A</w:t>
            </w:r>
          </w:p>
        </w:tc>
      </w:tr>
      <w:tr w:rsidR="008D364E" w:rsidRPr="007B6BD5" w14:paraId="78EB2756" w14:textId="77777777" w:rsidTr="00331D10">
        <w:trPr>
          <w:jc w:val="center"/>
        </w:trPr>
        <w:tc>
          <w:tcPr>
            <w:tcW w:w="3397" w:type="dxa"/>
            <w:shd w:val="clear" w:color="auto" w:fill="auto"/>
            <w:noWrap/>
            <w:vAlign w:val="center"/>
          </w:tcPr>
          <w:p w14:paraId="446E974E"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DC_46A-66A_n41A-n71A</w:t>
            </w:r>
          </w:p>
          <w:p w14:paraId="61AF585C"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DC_46C-66A_n41A-n71A</w:t>
            </w:r>
          </w:p>
          <w:p w14:paraId="1EDDB723" w14:textId="77777777" w:rsidR="008D364E" w:rsidRPr="007B6BD5" w:rsidRDefault="008D364E" w:rsidP="00331D10">
            <w:pPr>
              <w:spacing w:after="0"/>
              <w:jc w:val="center"/>
              <w:rPr>
                <w:rFonts w:ascii="Arial" w:eastAsia="Malgun Gothic" w:hAnsi="Arial"/>
                <w:sz w:val="18"/>
                <w:lang w:eastAsia="ko-KR"/>
              </w:rPr>
            </w:pPr>
            <w:r w:rsidRPr="007B6BD5">
              <w:rPr>
                <w:rFonts w:ascii="Arial" w:hAnsi="Arial"/>
                <w:sz w:val="18"/>
                <w:lang w:eastAsia="ja-JP"/>
              </w:rPr>
              <w:t>DC_46D-66A_n41A-n71A</w:t>
            </w:r>
          </w:p>
        </w:tc>
        <w:tc>
          <w:tcPr>
            <w:tcW w:w="3686" w:type="dxa"/>
            <w:vAlign w:val="center"/>
          </w:tcPr>
          <w:p w14:paraId="3AC77AE7" w14:textId="77777777" w:rsidR="008D364E" w:rsidRPr="007B6BD5" w:rsidRDefault="008D364E" w:rsidP="00331D10">
            <w:pPr>
              <w:spacing w:after="0"/>
              <w:jc w:val="center"/>
              <w:rPr>
                <w:rFonts w:ascii="Arial" w:hAnsi="Arial" w:cs="Arial"/>
                <w:sz w:val="18"/>
                <w:szCs w:val="18"/>
              </w:rPr>
            </w:pPr>
            <w:r w:rsidRPr="007B6BD5">
              <w:rPr>
                <w:rFonts w:ascii="Arial" w:hAnsi="Arial" w:cs="Arial"/>
                <w:sz w:val="18"/>
                <w:szCs w:val="18"/>
              </w:rPr>
              <w:t>DC_66A_n41A</w:t>
            </w:r>
          </w:p>
          <w:p w14:paraId="11C2CACF" w14:textId="77777777" w:rsidR="008D364E" w:rsidRPr="007B6BD5" w:rsidRDefault="008D364E" w:rsidP="00331D10">
            <w:pPr>
              <w:spacing w:after="0"/>
              <w:jc w:val="center"/>
              <w:rPr>
                <w:rFonts w:ascii="Arial" w:hAnsi="Arial" w:cs="Arial"/>
                <w:sz w:val="18"/>
                <w:szCs w:val="18"/>
              </w:rPr>
            </w:pPr>
            <w:r w:rsidRPr="007B6BD5">
              <w:rPr>
                <w:rFonts w:ascii="Arial" w:hAnsi="Arial" w:cs="Arial"/>
                <w:sz w:val="18"/>
                <w:szCs w:val="18"/>
              </w:rPr>
              <w:t>DC_66A_n71A</w:t>
            </w:r>
          </w:p>
        </w:tc>
      </w:tr>
      <w:tr w:rsidR="008D364E" w:rsidRPr="007B6BD5" w14:paraId="713C9EB4" w14:textId="77777777" w:rsidTr="00331D10">
        <w:trPr>
          <w:jc w:val="center"/>
        </w:trPr>
        <w:tc>
          <w:tcPr>
            <w:tcW w:w="3397" w:type="dxa"/>
            <w:shd w:val="clear" w:color="auto" w:fill="auto"/>
            <w:noWrap/>
            <w:vAlign w:val="center"/>
          </w:tcPr>
          <w:p w14:paraId="7050FAA9"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DC_46A-66A_n41(2A)-n71A</w:t>
            </w:r>
          </w:p>
          <w:p w14:paraId="6DAD1F4D"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DC_46C-66A_n41(2A)-n71A</w:t>
            </w:r>
          </w:p>
          <w:p w14:paraId="2596BB32"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DC_46D-66A_n41(2A)-n71A</w:t>
            </w:r>
          </w:p>
        </w:tc>
        <w:tc>
          <w:tcPr>
            <w:tcW w:w="3686" w:type="dxa"/>
            <w:vAlign w:val="center"/>
          </w:tcPr>
          <w:p w14:paraId="22982822" w14:textId="77777777" w:rsidR="008D364E" w:rsidRPr="007B6BD5" w:rsidRDefault="008D364E" w:rsidP="00331D10">
            <w:pPr>
              <w:spacing w:after="0"/>
              <w:jc w:val="center"/>
              <w:rPr>
                <w:rFonts w:ascii="Arial" w:hAnsi="Arial" w:cs="Arial"/>
                <w:sz w:val="18"/>
                <w:szCs w:val="18"/>
              </w:rPr>
            </w:pPr>
            <w:r w:rsidRPr="007B6BD5">
              <w:rPr>
                <w:rFonts w:ascii="Arial" w:hAnsi="Arial" w:cs="Arial"/>
                <w:sz w:val="18"/>
                <w:szCs w:val="18"/>
              </w:rPr>
              <w:t>DC_66A_n41A</w:t>
            </w:r>
          </w:p>
          <w:p w14:paraId="42487851" w14:textId="77777777" w:rsidR="008D364E" w:rsidRPr="007B6BD5" w:rsidRDefault="008D364E" w:rsidP="00331D10">
            <w:pPr>
              <w:spacing w:after="0"/>
              <w:jc w:val="center"/>
              <w:rPr>
                <w:rFonts w:ascii="Arial" w:hAnsi="Arial" w:cs="Arial"/>
                <w:sz w:val="18"/>
                <w:szCs w:val="18"/>
              </w:rPr>
            </w:pPr>
            <w:r w:rsidRPr="007B6BD5">
              <w:rPr>
                <w:rFonts w:ascii="Arial" w:hAnsi="Arial" w:cs="Arial"/>
                <w:sz w:val="18"/>
                <w:szCs w:val="18"/>
              </w:rPr>
              <w:t>DC_66A_n71A</w:t>
            </w:r>
          </w:p>
        </w:tc>
      </w:tr>
      <w:tr w:rsidR="008D364E" w:rsidRPr="007B6BD5" w14:paraId="0AA2C2EA" w14:textId="77777777" w:rsidTr="00331D10">
        <w:trPr>
          <w:jc w:val="center"/>
        </w:trPr>
        <w:tc>
          <w:tcPr>
            <w:tcW w:w="3397" w:type="dxa"/>
            <w:shd w:val="clear" w:color="auto" w:fill="auto"/>
            <w:noWrap/>
            <w:vAlign w:val="center"/>
          </w:tcPr>
          <w:p w14:paraId="3DA15315"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DC_48A-66A_n25A-n48A</w:t>
            </w:r>
          </w:p>
        </w:tc>
        <w:tc>
          <w:tcPr>
            <w:tcW w:w="3686" w:type="dxa"/>
            <w:vAlign w:val="center"/>
          </w:tcPr>
          <w:p w14:paraId="70FD117C"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DC_48A_n25A</w:t>
            </w:r>
          </w:p>
          <w:p w14:paraId="3794BF7A"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DC_66A_n25A</w:t>
            </w:r>
          </w:p>
          <w:p w14:paraId="608287DB" w14:textId="77777777" w:rsidR="008D364E" w:rsidRPr="007B6BD5" w:rsidRDefault="008D364E" w:rsidP="00331D10">
            <w:pPr>
              <w:spacing w:after="0"/>
              <w:jc w:val="center"/>
              <w:rPr>
                <w:rFonts w:ascii="Arial" w:hAnsi="Arial"/>
                <w:sz w:val="18"/>
                <w:szCs w:val="18"/>
              </w:rPr>
            </w:pPr>
            <w:r w:rsidRPr="007B6BD5">
              <w:rPr>
                <w:rFonts w:ascii="Arial" w:hAnsi="Arial"/>
                <w:sz w:val="18"/>
                <w:lang w:eastAsia="ja-JP"/>
              </w:rPr>
              <w:t>DC_66A_n48A</w:t>
            </w:r>
          </w:p>
        </w:tc>
      </w:tr>
      <w:tr w:rsidR="008D364E" w:rsidRPr="007B6BD5" w14:paraId="3F76D1BE" w14:textId="77777777" w:rsidTr="00331D10">
        <w:trPr>
          <w:jc w:val="center"/>
        </w:trPr>
        <w:tc>
          <w:tcPr>
            <w:tcW w:w="3397" w:type="dxa"/>
            <w:shd w:val="clear" w:color="auto" w:fill="auto"/>
            <w:noWrap/>
            <w:vAlign w:val="center"/>
          </w:tcPr>
          <w:p w14:paraId="211C4322" w14:textId="77777777" w:rsidR="008D364E" w:rsidRPr="007B6BD5" w:rsidRDefault="008D364E" w:rsidP="00331D10">
            <w:pPr>
              <w:spacing w:after="0"/>
              <w:jc w:val="center"/>
              <w:rPr>
                <w:rFonts w:ascii="Arial" w:hAnsi="Arial" w:cs="Arial"/>
                <w:sz w:val="18"/>
                <w:szCs w:val="18"/>
              </w:rPr>
            </w:pPr>
            <w:r w:rsidRPr="007B6BD5">
              <w:rPr>
                <w:rFonts w:ascii="Arial" w:hAnsi="Arial" w:cs="Arial"/>
                <w:sz w:val="18"/>
                <w:szCs w:val="18"/>
              </w:rPr>
              <w:t>DC_66A-71A_n2A-n41A</w:t>
            </w:r>
          </w:p>
        </w:tc>
        <w:tc>
          <w:tcPr>
            <w:tcW w:w="3686" w:type="dxa"/>
            <w:vAlign w:val="center"/>
          </w:tcPr>
          <w:p w14:paraId="544824B3" w14:textId="77777777" w:rsidR="008D364E" w:rsidRPr="007B6BD5" w:rsidRDefault="008D364E" w:rsidP="00331D10">
            <w:pPr>
              <w:spacing w:after="0"/>
              <w:jc w:val="center"/>
              <w:rPr>
                <w:rFonts w:ascii="Arial" w:hAnsi="Arial" w:cs="Arial"/>
                <w:sz w:val="18"/>
                <w:szCs w:val="18"/>
              </w:rPr>
            </w:pPr>
            <w:r w:rsidRPr="007B6BD5">
              <w:rPr>
                <w:rFonts w:ascii="Arial" w:hAnsi="Arial" w:cs="Arial"/>
                <w:sz w:val="18"/>
                <w:szCs w:val="18"/>
              </w:rPr>
              <w:t>DC_66A_n2A</w:t>
            </w:r>
          </w:p>
          <w:p w14:paraId="6EB4CD74" w14:textId="77777777" w:rsidR="008D364E" w:rsidRPr="007B6BD5" w:rsidRDefault="008D364E" w:rsidP="00331D10">
            <w:pPr>
              <w:spacing w:after="0"/>
              <w:jc w:val="center"/>
              <w:rPr>
                <w:rFonts w:ascii="Arial" w:hAnsi="Arial" w:cs="Arial"/>
                <w:sz w:val="18"/>
                <w:szCs w:val="18"/>
              </w:rPr>
            </w:pPr>
            <w:r w:rsidRPr="007B6BD5">
              <w:rPr>
                <w:rFonts w:ascii="Arial" w:hAnsi="Arial" w:cs="Arial"/>
                <w:sz w:val="18"/>
                <w:szCs w:val="18"/>
              </w:rPr>
              <w:t>DC_66A_n41A</w:t>
            </w:r>
          </w:p>
          <w:p w14:paraId="293AC098" w14:textId="77777777" w:rsidR="008D364E" w:rsidRPr="007B6BD5" w:rsidRDefault="008D364E" w:rsidP="00331D10">
            <w:pPr>
              <w:spacing w:after="0"/>
              <w:jc w:val="center"/>
              <w:rPr>
                <w:rFonts w:ascii="Arial" w:hAnsi="Arial" w:cs="Arial"/>
                <w:sz w:val="18"/>
                <w:szCs w:val="18"/>
              </w:rPr>
            </w:pPr>
            <w:r w:rsidRPr="007B6BD5">
              <w:rPr>
                <w:rFonts w:ascii="Arial" w:hAnsi="Arial" w:cs="Arial"/>
                <w:sz w:val="18"/>
                <w:szCs w:val="18"/>
              </w:rPr>
              <w:t>DC_71A_n2A</w:t>
            </w:r>
          </w:p>
          <w:p w14:paraId="4DFB5EF6" w14:textId="77777777" w:rsidR="008D364E" w:rsidRPr="007B6BD5" w:rsidRDefault="008D364E" w:rsidP="00331D10">
            <w:pPr>
              <w:spacing w:after="0"/>
              <w:jc w:val="center"/>
              <w:rPr>
                <w:rFonts w:ascii="Arial" w:hAnsi="Arial" w:cs="Arial"/>
                <w:sz w:val="18"/>
                <w:szCs w:val="18"/>
              </w:rPr>
            </w:pPr>
            <w:r w:rsidRPr="007B6BD5">
              <w:rPr>
                <w:rFonts w:ascii="Arial" w:hAnsi="Arial" w:cs="Arial"/>
                <w:sz w:val="18"/>
                <w:szCs w:val="18"/>
              </w:rPr>
              <w:t>DC_71A_n41A</w:t>
            </w:r>
          </w:p>
        </w:tc>
      </w:tr>
      <w:tr w:rsidR="008D364E" w:rsidRPr="007B6BD5" w14:paraId="0B4BDACB" w14:textId="77777777" w:rsidTr="00331D10">
        <w:trPr>
          <w:jc w:val="center"/>
        </w:trPr>
        <w:tc>
          <w:tcPr>
            <w:tcW w:w="3397" w:type="dxa"/>
            <w:shd w:val="clear" w:color="auto" w:fill="auto"/>
            <w:noWrap/>
            <w:vAlign w:val="center"/>
          </w:tcPr>
          <w:p w14:paraId="4C593FB6" w14:textId="77777777" w:rsidR="008D364E" w:rsidRPr="007B6BD5" w:rsidRDefault="008D364E" w:rsidP="00331D10">
            <w:pPr>
              <w:spacing w:after="0"/>
              <w:jc w:val="center"/>
              <w:rPr>
                <w:rFonts w:ascii="Arial" w:hAnsi="Arial" w:cs="Arial"/>
                <w:sz w:val="18"/>
                <w:szCs w:val="18"/>
              </w:rPr>
            </w:pPr>
            <w:r w:rsidRPr="007B6BD5">
              <w:rPr>
                <w:rFonts w:ascii="Arial" w:hAnsi="Arial" w:cs="Arial"/>
                <w:sz w:val="18"/>
                <w:szCs w:val="18"/>
              </w:rPr>
              <w:t>DC_66A-71A_n2A-n66A</w:t>
            </w:r>
          </w:p>
        </w:tc>
        <w:tc>
          <w:tcPr>
            <w:tcW w:w="3686" w:type="dxa"/>
            <w:vAlign w:val="center"/>
          </w:tcPr>
          <w:p w14:paraId="16EE1338" w14:textId="77777777" w:rsidR="008D364E" w:rsidRPr="007B6BD5" w:rsidRDefault="008D364E" w:rsidP="00331D10">
            <w:pPr>
              <w:spacing w:after="0"/>
              <w:jc w:val="center"/>
              <w:rPr>
                <w:rFonts w:ascii="Arial" w:hAnsi="Arial" w:cs="Arial"/>
                <w:sz w:val="18"/>
                <w:szCs w:val="18"/>
              </w:rPr>
            </w:pPr>
            <w:r w:rsidRPr="007B6BD5">
              <w:rPr>
                <w:rFonts w:ascii="Arial" w:hAnsi="Arial" w:cs="Arial"/>
                <w:sz w:val="18"/>
                <w:szCs w:val="18"/>
              </w:rPr>
              <w:t>DC_66A_n2A</w:t>
            </w:r>
          </w:p>
          <w:p w14:paraId="4664069D" w14:textId="77777777" w:rsidR="008D364E" w:rsidRPr="007B6BD5" w:rsidRDefault="008D364E" w:rsidP="00331D10">
            <w:pPr>
              <w:spacing w:after="0"/>
              <w:jc w:val="center"/>
              <w:rPr>
                <w:rFonts w:ascii="Arial" w:hAnsi="Arial" w:cs="Arial"/>
                <w:sz w:val="18"/>
                <w:szCs w:val="18"/>
              </w:rPr>
            </w:pPr>
            <w:r w:rsidRPr="007B6BD5">
              <w:rPr>
                <w:rFonts w:ascii="Arial" w:hAnsi="Arial" w:cs="Arial"/>
                <w:sz w:val="18"/>
                <w:szCs w:val="18"/>
              </w:rPr>
              <w:t>DC_66A_n66A</w:t>
            </w:r>
            <w:r w:rsidRPr="007B6BD5">
              <w:rPr>
                <w:rFonts w:ascii="Arial" w:hAnsi="Arial" w:cs="Arial"/>
                <w:sz w:val="18"/>
                <w:szCs w:val="18"/>
                <w:vertAlign w:val="superscript"/>
              </w:rPr>
              <w:t>4</w:t>
            </w:r>
          </w:p>
          <w:p w14:paraId="065E8284" w14:textId="77777777" w:rsidR="008D364E" w:rsidRPr="007B6BD5" w:rsidRDefault="008D364E" w:rsidP="00331D10">
            <w:pPr>
              <w:spacing w:after="0"/>
              <w:jc w:val="center"/>
              <w:rPr>
                <w:rFonts w:ascii="Arial" w:hAnsi="Arial" w:cs="Arial"/>
                <w:sz w:val="18"/>
                <w:szCs w:val="18"/>
              </w:rPr>
            </w:pPr>
            <w:r w:rsidRPr="007B6BD5">
              <w:rPr>
                <w:rFonts w:ascii="Arial" w:hAnsi="Arial" w:cs="Arial"/>
                <w:sz w:val="18"/>
                <w:szCs w:val="18"/>
              </w:rPr>
              <w:t>DC_71A_n2A</w:t>
            </w:r>
          </w:p>
          <w:p w14:paraId="72C1AE62" w14:textId="77777777" w:rsidR="008D364E" w:rsidRPr="007B6BD5" w:rsidRDefault="008D364E" w:rsidP="00331D10">
            <w:pPr>
              <w:spacing w:after="0"/>
              <w:jc w:val="center"/>
              <w:rPr>
                <w:rFonts w:ascii="Arial" w:hAnsi="Arial" w:cs="Arial"/>
                <w:sz w:val="18"/>
                <w:szCs w:val="18"/>
              </w:rPr>
            </w:pPr>
            <w:r w:rsidRPr="007B6BD5">
              <w:rPr>
                <w:rFonts w:ascii="Arial" w:hAnsi="Arial" w:cs="Arial"/>
                <w:sz w:val="18"/>
                <w:szCs w:val="18"/>
              </w:rPr>
              <w:t>DC_71A_n66A</w:t>
            </w:r>
          </w:p>
        </w:tc>
      </w:tr>
      <w:tr w:rsidR="008D364E" w:rsidRPr="007B6BD5" w14:paraId="56A82310" w14:textId="77777777" w:rsidTr="00331D10">
        <w:trPr>
          <w:jc w:val="center"/>
        </w:trPr>
        <w:tc>
          <w:tcPr>
            <w:tcW w:w="3397" w:type="dxa"/>
            <w:shd w:val="clear" w:color="auto" w:fill="auto"/>
            <w:noWrap/>
            <w:vAlign w:val="center"/>
          </w:tcPr>
          <w:p w14:paraId="78155484" w14:textId="77777777" w:rsidR="008D364E" w:rsidRPr="007B6BD5" w:rsidRDefault="008D364E" w:rsidP="00331D10">
            <w:pPr>
              <w:spacing w:after="0"/>
              <w:jc w:val="center"/>
              <w:rPr>
                <w:rFonts w:ascii="Arial" w:hAnsi="Arial" w:cs="Arial"/>
                <w:sz w:val="18"/>
                <w:szCs w:val="18"/>
              </w:rPr>
            </w:pPr>
            <w:r w:rsidRPr="007B6BD5">
              <w:rPr>
                <w:rFonts w:ascii="Arial" w:hAnsi="Arial" w:cs="Arial"/>
                <w:sz w:val="18"/>
                <w:szCs w:val="18"/>
              </w:rPr>
              <w:t>DC_66A-71A_n2A-n77A</w:t>
            </w:r>
          </w:p>
        </w:tc>
        <w:tc>
          <w:tcPr>
            <w:tcW w:w="3686" w:type="dxa"/>
            <w:vAlign w:val="center"/>
          </w:tcPr>
          <w:p w14:paraId="655843B0" w14:textId="77777777" w:rsidR="008D364E" w:rsidRPr="007B6BD5" w:rsidRDefault="008D364E" w:rsidP="00331D10">
            <w:pPr>
              <w:spacing w:after="0"/>
              <w:jc w:val="center"/>
              <w:rPr>
                <w:rFonts w:ascii="Arial" w:hAnsi="Arial" w:cs="Arial"/>
                <w:sz w:val="18"/>
                <w:szCs w:val="18"/>
              </w:rPr>
            </w:pPr>
            <w:r w:rsidRPr="007B6BD5">
              <w:rPr>
                <w:rFonts w:ascii="Arial" w:hAnsi="Arial" w:cs="Arial"/>
                <w:sz w:val="18"/>
                <w:szCs w:val="18"/>
              </w:rPr>
              <w:t>DC_66A_n2A</w:t>
            </w:r>
          </w:p>
          <w:p w14:paraId="06299AF8" w14:textId="77777777" w:rsidR="008D364E" w:rsidRPr="007B6BD5" w:rsidRDefault="008D364E" w:rsidP="00331D10">
            <w:pPr>
              <w:spacing w:after="0"/>
              <w:jc w:val="center"/>
              <w:rPr>
                <w:rFonts w:ascii="Arial" w:hAnsi="Arial" w:cs="Arial"/>
                <w:sz w:val="18"/>
                <w:szCs w:val="18"/>
              </w:rPr>
            </w:pPr>
            <w:r w:rsidRPr="007B6BD5">
              <w:rPr>
                <w:rFonts w:ascii="Arial" w:hAnsi="Arial" w:cs="Arial"/>
                <w:sz w:val="18"/>
                <w:szCs w:val="18"/>
              </w:rPr>
              <w:t>DC_66A_n77A</w:t>
            </w:r>
          </w:p>
          <w:p w14:paraId="052AE261" w14:textId="77777777" w:rsidR="008D364E" w:rsidRPr="007B6BD5" w:rsidRDefault="008D364E" w:rsidP="00331D10">
            <w:pPr>
              <w:spacing w:after="0"/>
              <w:jc w:val="center"/>
              <w:rPr>
                <w:rFonts w:ascii="Arial" w:hAnsi="Arial" w:cs="Arial"/>
                <w:sz w:val="18"/>
                <w:szCs w:val="18"/>
              </w:rPr>
            </w:pPr>
            <w:r w:rsidRPr="007B6BD5">
              <w:rPr>
                <w:rFonts w:ascii="Arial" w:hAnsi="Arial" w:cs="Arial"/>
                <w:sz w:val="18"/>
                <w:szCs w:val="18"/>
              </w:rPr>
              <w:t>DC_71A_n2A</w:t>
            </w:r>
          </w:p>
          <w:p w14:paraId="593B6540" w14:textId="77777777" w:rsidR="008D364E" w:rsidRPr="007B6BD5" w:rsidRDefault="008D364E" w:rsidP="00331D10">
            <w:pPr>
              <w:spacing w:after="0"/>
              <w:jc w:val="center"/>
              <w:rPr>
                <w:rFonts w:ascii="Arial" w:hAnsi="Arial" w:cs="Arial"/>
                <w:sz w:val="18"/>
                <w:szCs w:val="18"/>
              </w:rPr>
            </w:pPr>
            <w:r w:rsidRPr="007B6BD5">
              <w:rPr>
                <w:rFonts w:ascii="Arial" w:hAnsi="Arial" w:cs="Arial"/>
                <w:sz w:val="18"/>
                <w:szCs w:val="18"/>
              </w:rPr>
              <w:t>DC_71A_n77A</w:t>
            </w:r>
          </w:p>
        </w:tc>
      </w:tr>
      <w:tr w:rsidR="008D364E" w:rsidRPr="007B6BD5" w14:paraId="39ECF0B0" w14:textId="77777777" w:rsidTr="00331D10">
        <w:trPr>
          <w:jc w:val="center"/>
        </w:trPr>
        <w:tc>
          <w:tcPr>
            <w:tcW w:w="3397" w:type="dxa"/>
            <w:shd w:val="clear" w:color="auto" w:fill="auto"/>
            <w:noWrap/>
            <w:vAlign w:val="center"/>
          </w:tcPr>
          <w:p w14:paraId="0B55FC5A" w14:textId="77777777" w:rsidR="008D364E" w:rsidRPr="007B6BD5" w:rsidRDefault="008D364E" w:rsidP="00331D10">
            <w:pPr>
              <w:spacing w:after="0"/>
              <w:jc w:val="center"/>
              <w:rPr>
                <w:rFonts w:ascii="Arial" w:hAnsi="Arial"/>
                <w:sz w:val="18"/>
                <w:lang w:eastAsia="ja-JP"/>
              </w:rPr>
            </w:pPr>
            <w:r w:rsidRPr="007B6BD5">
              <w:rPr>
                <w:rFonts w:ascii="Arial" w:hAnsi="Arial"/>
                <w:sz w:val="18"/>
              </w:rPr>
              <w:br w:type="page"/>
            </w:r>
            <w:r w:rsidRPr="007B6BD5">
              <w:rPr>
                <w:rFonts w:ascii="Arial" w:hAnsi="Arial" w:cs="Arial"/>
                <w:sz w:val="18"/>
                <w:szCs w:val="18"/>
              </w:rPr>
              <w:t>DC_66A-71A_n2A-n78A</w:t>
            </w:r>
          </w:p>
        </w:tc>
        <w:tc>
          <w:tcPr>
            <w:tcW w:w="3686" w:type="dxa"/>
            <w:vAlign w:val="center"/>
          </w:tcPr>
          <w:p w14:paraId="7CBEAC82" w14:textId="77777777" w:rsidR="008D364E" w:rsidRPr="007B6BD5" w:rsidRDefault="008D364E" w:rsidP="00331D10">
            <w:pPr>
              <w:spacing w:after="0"/>
              <w:jc w:val="center"/>
              <w:rPr>
                <w:rFonts w:ascii="Arial" w:hAnsi="Arial"/>
                <w:sz w:val="18"/>
                <w:lang w:eastAsia="ja-JP"/>
              </w:rPr>
            </w:pPr>
            <w:r w:rsidRPr="007B6BD5">
              <w:rPr>
                <w:rFonts w:ascii="Arial" w:hAnsi="Arial" w:cs="Arial"/>
                <w:sz w:val="18"/>
                <w:szCs w:val="18"/>
              </w:rPr>
              <w:t>DC_66A_n2A</w:t>
            </w:r>
            <w:r w:rsidRPr="007B6BD5">
              <w:rPr>
                <w:rFonts w:ascii="Arial" w:hAnsi="Arial" w:cs="Arial"/>
                <w:sz w:val="18"/>
                <w:szCs w:val="18"/>
              </w:rPr>
              <w:br/>
              <w:t>DC_71A_n2A</w:t>
            </w:r>
            <w:r w:rsidRPr="007B6BD5">
              <w:rPr>
                <w:rFonts w:ascii="Arial" w:hAnsi="Arial" w:cs="Arial"/>
                <w:sz w:val="18"/>
                <w:szCs w:val="18"/>
              </w:rPr>
              <w:br/>
              <w:t>DC_66A_n78A</w:t>
            </w:r>
            <w:r w:rsidRPr="007B6BD5">
              <w:rPr>
                <w:rFonts w:ascii="Arial" w:hAnsi="Arial" w:cs="Arial"/>
                <w:sz w:val="18"/>
                <w:szCs w:val="18"/>
              </w:rPr>
              <w:br/>
              <w:t>DC_71A_n78A</w:t>
            </w:r>
          </w:p>
        </w:tc>
      </w:tr>
      <w:tr w:rsidR="008D364E" w:rsidRPr="007B6BD5" w14:paraId="144706BD" w14:textId="77777777" w:rsidTr="00331D10">
        <w:trPr>
          <w:jc w:val="center"/>
        </w:trPr>
        <w:tc>
          <w:tcPr>
            <w:tcW w:w="3397" w:type="dxa"/>
            <w:shd w:val="clear" w:color="auto" w:fill="auto"/>
            <w:noWrap/>
            <w:vAlign w:val="center"/>
          </w:tcPr>
          <w:p w14:paraId="51DA5459" w14:textId="77777777" w:rsidR="008D364E" w:rsidRPr="007B6BD5" w:rsidRDefault="008D364E" w:rsidP="00331D10">
            <w:pPr>
              <w:keepNext/>
              <w:spacing w:after="0"/>
              <w:jc w:val="center"/>
              <w:rPr>
                <w:rFonts w:ascii="Arial" w:hAnsi="Arial" w:cs="Arial"/>
                <w:sz w:val="18"/>
                <w:szCs w:val="18"/>
              </w:rPr>
            </w:pPr>
            <w:r w:rsidRPr="007B6BD5">
              <w:rPr>
                <w:rFonts w:ascii="Arial" w:hAnsi="Arial" w:cs="Arial"/>
                <w:sz w:val="18"/>
                <w:szCs w:val="18"/>
              </w:rPr>
              <w:lastRenderedPageBreak/>
              <w:t>DC_66A-71A_n66A-n77A</w:t>
            </w:r>
          </w:p>
        </w:tc>
        <w:tc>
          <w:tcPr>
            <w:tcW w:w="3686" w:type="dxa"/>
            <w:vAlign w:val="center"/>
          </w:tcPr>
          <w:p w14:paraId="3FE2ADF4" w14:textId="77777777" w:rsidR="008D364E" w:rsidRPr="007B6BD5" w:rsidRDefault="008D364E" w:rsidP="00331D10">
            <w:pPr>
              <w:keepNext/>
              <w:spacing w:after="0"/>
              <w:jc w:val="center"/>
              <w:rPr>
                <w:rFonts w:ascii="Arial" w:hAnsi="Arial" w:cs="Arial"/>
                <w:sz w:val="18"/>
                <w:szCs w:val="18"/>
              </w:rPr>
            </w:pPr>
            <w:r w:rsidRPr="007B6BD5">
              <w:rPr>
                <w:rFonts w:ascii="Arial" w:hAnsi="Arial" w:cs="Arial"/>
                <w:sz w:val="18"/>
                <w:szCs w:val="18"/>
              </w:rPr>
              <w:t>DC_66A_n66A</w:t>
            </w:r>
            <w:r w:rsidRPr="007B6BD5">
              <w:rPr>
                <w:rFonts w:ascii="Arial" w:hAnsi="Arial" w:cs="Arial"/>
                <w:sz w:val="18"/>
                <w:szCs w:val="18"/>
                <w:vertAlign w:val="superscript"/>
              </w:rPr>
              <w:t>4</w:t>
            </w:r>
          </w:p>
          <w:p w14:paraId="76383863" w14:textId="77777777" w:rsidR="008D364E" w:rsidRPr="007B6BD5" w:rsidRDefault="008D364E" w:rsidP="00331D10">
            <w:pPr>
              <w:keepNext/>
              <w:spacing w:after="0"/>
              <w:jc w:val="center"/>
              <w:rPr>
                <w:rFonts w:ascii="Arial" w:hAnsi="Arial" w:cs="Arial"/>
                <w:sz w:val="18"/>
                <w:szCs w:val="18"/>
              </w:rPr>
            </w:pPr>
            <w:r w:rsidRPr="007B6BD5">
              <w:rPr>
                <w:rFonts w:ascii="Arial" w:hAnsi="Arial" w:cs="Arial"/>
                <w:sz w:val="18"/>
                <w:szCs w:val="18"/>
              </w:rPr>
              <w:t>DC_66A_n77A</w:t>
            </w:r>
          </w:p>
          <w:p w14:paraId="65D82A7E" w14:textId="77777777" w:rsidR="008D364E" w:rsidRPr="007B6BD5" w:rsidRDefault="008D364E" w:rsidP="00331D10">
            <w:pPr>
              <w:keepNext/>
              <w:spacing w:after="0"/>
              <w:jc w:val="center"/>
              <w:rPr>
                <w:rFonts w:ascii="Arial" w:hAnsi="Arial" w:cs="Arial"/>
                <w:sz w:val="18"/>
                <w:szCs w:val="18"/>
              </w:rPr>
            </w:pPr>
            <w:r w:rsidRPr="007B6BD5">
              <w:rPr>
                <w:rFonts w:ascii="Arial" w:hAnsi="Arial" w:cs="Arial"/>
                <w:sz w:val="18"/>
                <w:szCs w:val="18"/>
              </w:rPr>
              <w:t>DC_71A_n66A</w:t>
            </w:r>
          </w:p>
          <w:p w14:paraId="30E31FC8" w14:textId="77777777" w:rsidR="008D364E" w:rsidRPr="007B6BD5" w:rsidRDefault="008D364E" w:rsidP="00331D10">
            <w:pPr>
              <w:keepNext/>
              <w:spacing w:after="0"/>
              <w:jc w:val="center"/>
              <w:rPr>
                <w:rFonts w:ascii="Arial" w:hAnsi="Arial" w:cs="Arial"/>
                <w:sz w:val="18"/>
                <w:szCs w:val="18"/>
              </w:rPr>
            </w:pPr>
            <w:r w:rsidRPr="007B6BD5">
              <w:rPr>
                <w:rFonts w:ascii="Arial" w:hAnsi="Arial" w:cs="Arial"/>
                <w:sz w:val="18"/>
                <w:szCs w:val="18"/>
              </w:rPr>
              <w:t>DC_71A_n77A</w:t>
            </w:r>
          </w:p>
        </w:tc>
      </w:tr>
      <w:tr w:rsidR="008D364E" w:rsidRPr="007B6BD5" w:rsidDel="00C25AB2" w14:paraId="0A63FD23" w14:textId="77777777" w:rsidTr="00331D10">
        <w:trPr>
          <w:jc w:val="center"/>
        </w:trPr>
        <w:tc>
          <w:tcPr>
            <w:tcW w:w="7083" w:type="dxa"/>
            <w:gridSpan w:val="2"/>
            <w:shd w:val="clear" w:color="auto" w:fill="auto"/>
            <w:noWrap/>
            <w:vAlign w:val="center"/>
          </w:tcPr>
          <w:p w14:paraId="03DA344A" w14:textId="77777777" w:rsidR="008D364E" w:rsidRPr="007B6BD5" w:rsidRDefault="008D364E" w:rsidP="00331D10">
            <w:pPr>
              <w:pStyle w:val="TAN"/>
            </w:pPr>
            <w:r w:rsidRPr="007B6BD5">
              <w:t>NOTE</w:t>
            </w:r>
            <w:r>
              <w:t xml:space="preserve"> </w:t>
            </w:r>
            <w:r w:rsidRPr="007B6BD5">
              <w:t>1:</w:t>
            </w:r>
            <w:r w:rsidRPr="007B6BD5">
              <w:tab/>
              <w:t>Uplink</w:t>
            </w:r>
            <w:r>
              <w:t xml:space="preserve"> </w:t>
            </w:r>
            <w:r w:rsidRPr="007B6BD5">
              <w:t>EN-DC</w:t>
            </w:r>
            <w:r>
              <w:t xml:space="preserve"> </w:t>
            </w:r>
            <w:r w:rsidRPr="007B6BD5">
              <w:t>configurations</w:t>
            </w:r>
            <w:r>
              <w:t xml:space="preserve"> </w:t>
            </w:r>
            <w:r w:rsidRPr="007B6BD5">
              <w:t>are</w:t>
            </w:r>
            <w:r>
              <w:t xml:space="preserve"> </w:t>
            </w:r>
            <w:r w:rsidRPr="007B6BD5">
              <w:t>the</w:t>
            </w:r>
            <w:r>
              <w:t xml:space="preserve"> </w:t>
            </w:r>
            <w:r w:rsidRPr="007B6BD5">
              <w:t>configurations</w:t>
            </w:r>
            <w:r>
              <w:t xml:space="preserve"> </w:t>
            </w:r>
            <w:r w:rsidRPr="007B6BD5">
              <w:t>supported</w:t>
            </w:r>
            <w:r>
              <w:t xml:space="preserve"> </w:t>
            </w:r>
            <w:r w:rsidRPr="007B6BD5">
              <w:t>by</w:t>
            </w:r>
            <w:r>
              <w:t xml:space="preserve"> </w:t>
            </w:r>
            <w:r w:rsidRPr="007B6BD5">
              <w:t>the</w:t>
            </w:r>
            <w:r>
              <w:t xml:space="preserve"> </w:t>
            </w:r>
            <w:r w:rsidRPr="007B6BD5">
              <w:t>present</w:t>
            </w:r>
            <w:r>
              <w:t xml:space="preserve"> </w:t>
            </w:r>
            <w:r w:rsidRPr="007B6BD5">
              <w:t>release</w:t>
            </w:r>
            <w:r>
              <w:t xml:space="preserve"> </w:t>
            </w:r>
            <w:r w:rsidRPr="007B6BD5">
              <w:t>of</w:t>
            </w:r>
            <w:r>
              <w:t xml:space="preserve"> </w:t>
            </w:r>
            <w:r w:rsidRPr="007B6BD5">
              <w:t>specifications.</w:t>
            </w:r>
          </w:p>
          <w:p w14:paraId="6514B420" w14:textId="77777777" w:rsidR="008D364E" w:rsidRPr="007B6BD5" w:rsidRDefault="008D364E" w:rsidP="00331D10">
            <w:pPr>
              <w:pStyle w:val="TAN"/>
            </w:pPr>
            <w:r w:rsidRPr="007B6BD5">
              <w:t>NOTE</w:t>
            </w:r>
            <w:r>
              <w:t xml:space="preserve"> </w:t>
            </w:r>
            <w:r w:rsidRPr="007B6BD5">
              <w:t>2:</w:t>
            </w:r>
            <w:r w:rsidRPr="007B6BD5">
              <w:tab/>
              <w:t>Applicable</w:t>
            </w:r>
            <w:r>
              <w:t xml:space="preserve"> </w:t>
            </w:r>
            <w:r w:rsidRPr="007B6BD5">
              <w:t>for</w:t>
            </w:r>
            <w:r>
              <w:t xml:space="preserve"> </w:t>
            </w:r>
            <w:r w:rsidRPr="007B6BD5">
              <w:t>UE</w:t>
            </w:r>
            <w:r>
              <w:t xml:space="preserve"> </w:t>
            </w:r>
            <w:r w:rsidRPr="007B6BD5">
              <w:t>supporting</w:t>
            </w:r>
            <w:r>
              <w:t xml:space="preserve"> </w:t>
            </w:r>
            <w:r w:rsidRPr="007B6BD5">
              <w:t>inter-band</w:t>
            </w:r>
            <w:r>
              <w:t xml:space="preserve"> </w:t>
            </w:r>
            <w:r w:rsidRPr="007B6BD5">
              <w:t>EN-DC</w:t>
            </w:r>
            <w:r>
              <w:t xml:space="preserve"> </w:t>
            </w:r>
            <w:r w:rsidRPr="007B6BD5">
              <w:t>with</w:t>
            </w:r>
            <w:r>
              <w:t xml:space="preserve"> </w:t>
            </w:r>
            <w:r w:rsidRPr="007B6BD5">
              <w:t>mandatory</w:t>
            </w:r>
            <w:r>
              <w:t xml:space="preserve"> </w:t>
            </w:r>
            <w:r w:rsidRPr="007B6BD5">
              <w:t>simultaneous</w:t>
            </w:r>
            <w:r>
              <w:t xml:space="preserve"> </w:t>
            </w:r>
            <w:r w:rsidRPr="007B6BD5">
              <w:t>Rx/</w:t>
            </w:r>
            <w:proofErr w:type="spellStart"/>
            <w:r w:rsidRPr="007B6BD5">
              <w:t>Tx</w:t>
            </w:r>
            <w:proofErr w:type="spellEnd"/>
            <w:r>
              <w:t xml:space="preserve"> </w:t>
            </w:r>
            <w:r w:rsidRPr="007B6BD5">
              <w:t>capability</w:t>
            </w:r>
          </w:p>
          <w:p w14:paraId="664F2722" w14:textId="77777777" w:rsidR="008D364E" w:rsidRPr="007B6BD5" w:rsidRDefault="008D364E" w:rsidP="00331D10">
            <w:pPr>
              <w:pStyle w:val="TAN"/>
            </w:pPr>
            <w:r w:rsidRPr="007B6BD5">
              <w:t>NOTE</w:t>
            </w:r>
            <w:r>
              <w:t xml:space="preserve"> </w:t>
            </w:r>
            <w:r w:rsidRPr="007B6BD5">
              <w:t>3:</w:t>
            </w:r>
            <w:r w:rsidRPr="007B6BD5">
              <w:tab/>
              <w:t>The</w:t>
            </w:r>
            <w:r>
              <w:t xml:space="preserve"> </w:t>
            </w:r>
            <w:r w:rsidRPr="007B6BD5">
              <w:t>frequency</w:t>
            </w:r>
            <w:r>
              <w:t xml:space="preserve"> </w:t>
            </w:r>
            <w:r w:rsidRPr="007B6BD5">
              <w:t>range</w:t>
            </w:r>
            <w:r>
              <w:t xml:space="preserve"> </w:t>
            </w:r>
            <w:r w:rsidRPr="007B6BD5">
              <w:t>in</w:t>
            </w:r>
            <w:r>
              <w:t xml:space="preserve"> </w:t>
            </w:r>
            <w:r w:rsidRPr="007B6BD5">
              <w:t>band</w:t>
            </w:r>
            <w:r>
              <w:t xml:space="preserve"> </w:t>
            </w:r>
            <w:r w:rsidRPr="007B6BD5">
              <w:t>n28</w:t>
            </w:r>
            <w:r>
              <w:t xml:space="preserve"> </w:t>
            </w:r>
            <w:r w:rsidRPr="007B6BD5">
              <w:t>is</w:t>
            </w:r>
            <w:r>
              <w:t xml:space="preserve"> </w:t>
            </w:r>
            <w:r w:rsidRPr="007B6BD5">
              <w:t>restricted</w:t>
            </w:r>
            <w:r>
              <w:t xml:space="preserve"> </w:t>
            </w:r>
            <w:r w:rsidRPr="007B6BD5">
              <w:t>for</w:t>
            </w:r>
            <w:r>
              <w:t xml:space="preserve"> </w:t>
            </w:r>
            <w:r w:rsidRPr="007B6BD5">
              <w:t>this</w:t>
            </w:r>
            <w:r>
              <w:t xml:space="preserve"> </w:t>
            </w:r>
            <w:r w:rsidRPr="007B6BD5">
              <w:t>band</w:t>
            </w:r>
            <w:r>
              <w:t xml:space="preserve"> </w:t>
            </w:r>
            <w:r w:rsidRPr="007B6BD5">
              <w:t>combination</w:t>
            </w:r>
            <w:r>
              <w:t xml:space="preserve"> </w:t>
            </w:r>
            <w:r w:rsidRPr="007B6BD5">
              <w:t>to</w:t>
            </w:r>
            <w:r>
              <w:t xml:space="preserve"> </w:t>
            </w:r>
            <w:r w:rsidRPr="007B6BD5">
              <w:t>703-733</w:t>
            </w:r>
            <w:r>
              <w:t xml:space="preserve"> </w:t>
            </w:r>
            <w:r w:rsidRPr="007B6BD5">
              <w:t>MHz</w:t>
            </w:r>
            <w:r>
              <w:t xml:space="preserve"> </w:t>
            </w:r>
            <w:r w:rsidRPr="007B6BD5">
              <w:t>for</w:t>
            </w:r>
            <w:r>
              <w:t xml:space="preserve"> </w:t>
            </w:r>
            <w:r w:rsidRPr="007B6BD5">
              <w:t>the</w:t>
            </w:r>
            <w:r>
              <w:t xml:space="preserve"> </w:t>
            </w:r>
            <w:r w:rsidRPr="007B6BD5">
              <w:t>UL</w:t>
            </w:r>
            <w:r>
              <w:t xml:space="preserve"> </w:t>
            </w:r>
            <w:r w:rsidRPr="007B6BD5">
              <w:t>and</w:t>
            </w:r>
            <w:r>
              <w:t xml:space="preserve"> </w:t>
            </w:r>
            <w:r w:rsidRPr="007B6BD5">
              <w:t>758-788</w:t>
            </w:r>
            <w:r>
              <w:t xml:space="preserve"> </w:t>
            </w:r>
            <w:r w:rsidRPr="007B6BD5">
              <w:t>MHz</w:t>
            </w:r>
            <w:r>
              <w:t xml:space="preserve"> </w:t>
            </w:r>
            <w:r w:rsidRPr="007B6BD5">
              <w:t>for</w:t>
            </w:r>
            <w:r>
              <w:t xml:space="preserve"> </w:t>
            </w:r>
            <w:r w:rsidRPr="007B6BD5">
              <w:t>the</w:t>
            </w:r>
            <w:r>
              <w:t xml:space="preserve"> </w:t>
            </w:r>
            <w:r w:rsidRPr="007B6BD5">
              <w:t>DL.</w:t>
            </w:r>
          </w:p>
          <w:p w14:paraId="059D38B1" w14:textId="77777777" w:rsidR="008D364E" w:rsidRPr="007B6BD5" w:rsidRDefault="008D364E" w:rsidP="00331D10">
            <w:pPr>
              <w:pStyle w:val="TAN"/>
            </w:pPr>
            <w:r w:rsidRPr="007B6BD5">
              <w:t>NOTE</w:t>
            </w:r>
            <w:r>
              <w:t xml:space="preserve"> </w:t>
            </w:r>
            <w:r w:rsidRPr="007B6BD5">
              <w:t>4:</w:t>
            </w:r>
            <w:r w:rsidRPr="007B6BD5">
              <w:tab/>
              <w:t>Only</w:t>
            </w:r>
            <w:r>
              <w:t xml:space="preserve"> </w:t>
            </w:r>
            <w:r w:rsidRPr="007B6BD5">
              <w:t>single</w:t>
            </w:r>
            <w:r>
              <w:t xml:space="preserve"> </w:t>
            </w:r>
            <w:r w:rsidRPr="007B6BD5">
              <w:t>switched</w:t>
            </w:r>
            <w:r>
              <w:t xml:space="preserve"> </w:t>
            </w:r>
            <w:r w:rsidRPr="007B6BD5">
              <w:t>UL</w:t>
            </w:r>
            <w:r>
              <w:t xml:space="preserve"> </w:t>
            </w:r>
            <w:r w:rsidRPr="007B6BD5">
              <w:t>is</w:t>
            </w:r>
            <w:r>
              <w:t xml:space="preserve"> </w:t>
            </w:r>
            <w:r w:rsidRPr="007B6BD5">
              <w:t>supported.</w:t>
            </w:r>
          </w:p>
          <w:p w14:paraId="7B94A302" w14:textId="77777777" w:rsidR="008D364E" w:rsidRPr="007B6BD5" w:rsidRDefault="008D364E" w:rsidP="00331D10">
            <w:pPr>
              <w:pStyle w:val="TAN"/>
              <w:rPr>
                <w:rFonts w:cs="Intel Clear"/>
              </w:rPr>
            </w:pPr>
            <w:r w:rsidRPr="007B6BD5">
              <w:rPr>
                <w:rFonts w:cs="Intel Clear"/>
              </w:rPr>
              <w:t>NOTE</w:t>
            </w:r>
            <w:r>
              <w:rPr>
                <w:rFonts w:cs="Intel Clear"/>
              </w:rPr>
              <w:t xml:space="preserve"> </w:t>
            </w:r>
            <w:r w:rsidRPr="007B6BD5">
              <w:rPr>
                <w:rFonts w:cs="Intel Clear"/>
              </w:rPr>
              <w:t>5:</w:t>
            </w:r>
            <w:r w:rsidRPr="007B6BD5">
              <w:rPr>
                <w:rFonts w:cs="Intel Clear"/>
              </w:rPr>
              <w:tab/>
              <w:t>UL</w:t>
            </w:r>
            <w:r>
              <w:rPr>
                <w:rFonts w:cs="Intel Clear"/>
              </w:rPr>
              <w:t xml:space="preserve"> </w:t>
            </w:r>
            <w:r w:rsidRPr="007B6BD5">
              <w:rPr>
                <w:rFonts w:cs="Intel Clear"/>
              </w:rPr>
              <w:t>carrier</w:t>
            </w:r>
            <w:r>
              <w:rPr>
                <w:rFonts w:cs="Intel Clear"/>
              </w:rPr>
              <w:t xml:space="preserve"> </w:t>
            </w:r>
            <w:r w:rsidRPr="007B6BD5">
              <w:rPr>
                <w:rFonts w:cs="Intel Clear"/>
              </w:rPr>
              <w:t>shall</w:t>
            </w:r>
            <w:r>
              <w:rPr>
                <w:rFonts w:cs="Intel Clear"/>
              </w:rPr>
              <w:t xml:space="preserve"> </w:t>
            </w:r>
            <w:r w:rsidRPr="007B6BD5">
              <w:rPr>
                <w:rFonts w:cs="Intel Clear"/>
              </w:rPr>
              <w:t>be</w:t>
            </w:r>
            <w:r>
              <w:rPr>
                <w:rFonts w:cs="Intel Clear"/>
              </w:rPr>
              <w:t xml:space="preserve"> </w:t>
            </w:r>
            <w:r w:rsidRPr="007B6BD5">
              <w:rPr>
                <w:rFonts w:cs="Intel Clear"/>
              </w:rPr>
              <w:t>supported</w:t>
            </w:r>
            <w:r>
              <w:rPr>
                <w:rFonts w:cs="Intel Clear"/>
              </w:rPr>
              <w:t xml:space="preserve"> </w:t>
            </w:r>
            <w:r w:rsidRPr="007B6BD5">
              <w:rPr>
                <w:rFonts w:cs="Intel Clear"/>
              </w:rPr>
              <w:t>in</w:t>
            </w:r>
            <w:r>
              <w:rPr>
                <w:rFonts w:cs="Intel Clear"/>
              </w:rPr>
              <w:t xml:space="preserve"> </w:t>
            </w:r>
            <w:r w:rsidRPr="007B6BD5">
              <w:rPr>
                <w:rFonts w:cs="Intel Clear"/>
              </w:rPr>
              <w:t>Band</w:t>
            </w:r>
            <w:r>
              <w:rPr>
                <w:rFonts w:cs="Intel Clear"/>
              </w:rPr>
              <w:t xml:space="preserve"> </w:t>
            </w:r>
            <w:r w:rsidRPr="007B6BD5">
              <w:rPr>
                <w:rFonts w:cs="Intel Clear"/>
              </w:rPr>
              <w:t>2</w:t>
            </w:r>
            <w:r>
              <w:rPr>
                <w:rFonts w:cs="Intel Clear"/>
              </w:rPr>
              <w:t xml:space="preserve"> </w:t>
            </w:r>
            <w:r w:rsidRPr="007B6BD5">
              <w:rPr>
                <w:rFonts w:cs="Intel Clear"/>
              </w:rPr>
              <w:t>or</w:t>
            </w:r>
            <w:r>
              <w:rPr>
                <w:rFonts w:cs="Intel Clear"/>
              </w:rPr>
              <w:t xml:space="preserve"> </w:t>
            </w:r>
            <w:r w:rsidRPr="007B6BD5">
              <w:rPr>
                <w:rFonts w:cs="Intel Clear"/>
              </w:rPr>
              <w:t>band</w:t>
            </w:r>
            <w:r>
              <w:rPr>
                <w:rFonts w:cs="Intel Clear"/>
              </w:rPr>
              <w:t xml:space="preserve"> </w:t>
            </w:r>
            <w:r w:rsidRPr="007B6BD5">
              <w:rPr>
                <w:rFonts w:cs="Intel Clear"/>
              </w:rPr>
              <w:t>66</w:t>
            </w:r>
            <w:r>
              <w:rPr>
                <w:rFonts w:cs="Intel Clear"/>
              </w:rPr>
              <w:t xml:space="preserve"> </w:t>
            </w:r>
            <w:r w:rsidRPr="007B6BD5">
              <w:rPr>
                <w:rFonts w:cs="Intel Clear"/>
              </w:rPr>
              <w:t>only.</w:t>
            </w:r>
            <w:r>
              <w:rPr>
                <w:rFonts w:cs="Intel Clear"/>
              </w:rPr>
              <w:t xml:space="preserve"> </w:t>
            </w:r>
            <w:r w:rsidRPr="007B6BD5">
              <w:rPr>
                <w:rFonts w:cs="Intel Clear"/>
              </w:rPr>
              <w:t>Power</w:t>
            </w:r>
            <w:r>
              <w:rPr>
                <w:rFonts w:cs="Intel Clear"/>
              </w:rPr>
              <w:t xml:space="preserve"> </w:t>
            </w:r>
            <w:r w:rsidRPr="007B6BD5">
              <w:rPr>
                <w:rFonts w:cs="Intel Clear"/>
              </w:rPr>
              <w:t>imbalance</w:t>
            </w:r>
            <w:r>
              <w:rPr>
                <w:rFonts w:cs="Intel Clear"/>
              </w:rPr>
              <w:t xml:space="preserve"> </w:t>
            </w:r>
            <w:r w:rsidRPr="007B6BD5">
              <w:rPr>
                <w:rFonts w:cs="Intel Clear"/>
              </w:rPr>
              <w:t>between</w:t>
            </w:r>
            <w:r>
              <w:rPr>
                <w:rFonts w:cs="Intel Clear"/>
              </w:rPr>
              <w:t xml:space="preserve"> </w:t>
            </w:r>
            <w:r w:rsidRPr="007B6BD5">
              <w:rPr>
                <w:rFonts w:cs="Intel Clear"/>
              </w:rPr>
              <w:t>downlink</w:t>
            </w:r>
            <w:r>
              <w:rPr>
                <w:rFonts w:cs="Intel Clear"/>
              </w:rPr>
              <w:t xml:space="preserve"> </w:t>
            </w:r>
            <w:r w:rsidRPr="007B6BD5">
              <w:rPr>
                <w:rFonts w:cs="Intel Clear"/>
              </w:rPr>
              <w:t>carriers</w:t>
            </w:r>
            <w:r>
              <w:rPr>
                <w:rFonts w:cs="Intel Clear"/>
              </w:rPr>
              <w:t xml:space="preserve"> </w:t>
            </w:r>
            <w:r w:rsidRPr="007B6BD5">
              <w:rPr>
                <w:rFonts w:cs="Intel Clear"/>
              </w:rPr>
              <w:t>on</w:t>
            </w:r>
            <w:r>
              <w:rPr>
                <w:rFonts w:cs="Intel Clear"/>
              </w:rPr>
              <w:t xml:space="preserve"> </w:t>
            </w:r>
            <w:r w:rsidRPr="007B6BD5">
              <w:rPr>
                <w:rFonts w:cs="Intel Clear"/>
              </w:rPr>
              <w:t>Band</w:t>
            </w:r>
            <w:r>
              <w:rPr>
                <w:rFonts w:cs="Intel Clear"/>
              </w:rPr>
              <w:t xml:space="preserve"> </w:t>
            </w:r>
            <w:r w:rsidRPr="007B6BD5">
              <w:rPr>
                <w:rFonts w:cs="Intel Clear"/>
              </w:rPr>
              <w:t>7</w:t>
            </w:r>
            <w:r>
              <w:rPr>
                <w:rFonts w:cs="Intel Clear"/>
              </w:rPr>
              <w:t xml:space="preserve"> </w:t>
            </w:r>
            <w:r w:rsidRPr="007B6BD5">
              <w:rPr>
                <w:rFonts w:cs="Intel Clear"/>
              </w:rPr>
              <w:t>and</w:t>
            </w:r>
            <w:r>
              <w:rPr>
                <w:rFonts w:cs="Intel Clear"/>
              </w:rPr>
              <w:t xml:space="preserve"> </w:t>
            </w:r>
            <w:r w:rsidRPr="007B6BD5">
              <w:rPr>
                <w:rFonts w:cs="Intel Clear"/>
              </w:rPr>
              <w:t>Band</w:t>
            </w:r>
            <w:r>
              <w:rPr>
                <w:rFonts w:cs="Intel Clear"/>
              </w:rPr>
              <w:t xml:space="preserve"> </w:t>
            </w:r>
            <w:r w:rsidRPr="007B6BD5">
              <w:rPr>
                <w:rFonts w:cs="Intel Clear"/>
              </w:rPr>
              <w:t>38</w:t>
            </w:r>
            <w:r>
              <w:rPr>
                <w:rFonts w:cs="Intel Clear"/>
              </w:rPr>
              <w:t xml:space="preserve"> </w:t>
            </w:r>
            <w:r w:rsidRPr="007B6BD5">
              <w:rPr>
                <w:rFonts w:cs="Intel Clear"/>
              </w:rPr>
              <w:t>is</w:t>
            </w:r>
            <w:r>
              <w:rPr>
                <w:rFonts w:cs="Intel Clear"/>
              </w:rPr>
              <w:t xml:space="preserve"> </w:t>
            </w:r>
            <w:r w:rsidRPr="007B6BD5">
              <w:rPr>
                <w:rFonts w:cs="Intel Clear"/>
              </w:rPr>
              <w:t>assumed</w:t>
            </w:r>
            <w:r>
              <w:rPr>
                <w:rFonts w:cs="Intel Clear"/>
              </w:rPr>
              <w:t xml:space="preserve"> </w:t>
            </w:r>
            <w:r w:rsidRPr="007B6BD5">
              <w:rPr>
                <w:rFonts w:cs="Intel Clear"/>
              </w:rPr>
              <w:t>to</w:t>
            </w:r>
            <w:r>
              <w:rPr>
                <w:rFonts w:cs="Intel Clear"/>
              </w:rPr>
              <w:t xml:space="preserve"> </w:t>
            </w:r>
            <w:r w:rsidRPr="007B6BD5">
              <w:rPr>
                <w:rFonts w:cs="Intel Clear"/>
              </w:rPr>
              <w:t>be</w:t>
            </w:r>
            <w:r>
              <w:rPr>
                <w:rFonts w:cs="Intel Clear"/>
              </w:rPr>
              <w:t xml:space="preserve"> </w:t>
            </w:r>
            <w:r w:rsidRPr="007B6BD5">
              <w:rPr>
                <w:rFonts w:cs="Intel Clear"/>
              </w:rPr>
              <w:t>within</w:t>
            </w:r>
            <w:r>
              <w:rPr>
                <w:rFonts w:cs="Intel Clear"/>
              </w:rPr>
              <w:t xml:space="preserve"> </w:t>
            </w:r>
            <w:r w:rsidRPr="007B6BD5">
              <w:rPr>
                <w:rFonts w:cs="Intel Clear"/>
              </w:rPr>
              <w:t>6dB.</w:t>
            </w:r>
          </w:p>
          <w:p w14:paraId="103E7339" w14:textId="77777777" w:rsidR="008D364E" w:rsidRPr="007B6BD5" w:rsidRDefault="008D364E" w:rsidP="00331D10">
            <w:pPr>
              <w:pStyle w:val="TAN"/>
            </w:pPr>
            <w:r w:rsidRPr="007B6BD5">
              <w:t>NOTE</w:t>
            </w:r>
            <w:r>
              <w:t xml:space="preserve"> </w:t>
            </w:r>
            <w:r w:rsidRPr="007B6BD5">
              <w:t>6:</w:t>
            </w:r>
            <w:r w:rsidRPr="007B6BD5">
              <w:tab/>
              <w:t>The</w:t>
            </w:r>
            <w:r>
              <w:t xml:space="preserve"> </w:t>
            </w:r>
            <w:r w:rsidRPr="007B6BD5">
              <w:t>combination</w:t>
            </w:r>
            <w:r>
              <w:t xml:space="preserve"> </w:t>
            </w:r>
            <w:r w:rsidRPr="007B6BD5">
              <w:t>is</w:t>
            </w:r>
            <w:r>
              <w:t xml:space="preserve"> </w:t>
            </w:r>
            <w:r w:rsidRPr="007B6BD5">
              <w:t>not</w:t>
            </w:r>
            <w:r>
              <w:t xml:space="preserve"> </w:t>
            </w:r>
            <w:r w:rsidRPr="007B6BD5">
              <w:t>used</w:t>
            </w:r>
            <w:r>
              <w:t xml:space="preserve"> </w:t>
            </w:r>
            <w:r w:rsidRPr="007B6BD5">
              <w:t>alone</w:t>
            </w:r>
            <w:r>
              <w:t xml:space="preserve"> </w:t>
            </w:r>
            <w:r w:rsidRPr="007B6BD5">
              <w:t>as</w:t>
            </w:r>
            <w:r>
              <w:t xml:space="preserve"> </w:t>
            </w:r>
            <w:r w:rsidRPr="007B6BD5">
              <w:t>fall</w:t>
            </w:r>
            <w:r>
              <w:t xml:space="preserve"> </w:t>
            </w:r>
            <w:r w:rsidRPr="007B6BD5">
              <w:t>back</w:t>
            </w:r>
            <w:r>
              <w:t xml:space="preserve"> </w:t>
            </w:r>
            <w:r w:rsidRPr="007B6BD5">
              <w:t>mode</w:t>
            </w:r>
            <w:r>
              <w:t xml:space="preserve"> </w:t>
            </w:r>
            <w:r w:rsidRPr="007B6BD5">
              <w:t>of</w:t>
            </w:r>
            <w:r>
              <w:t xml:space="preserve"> </w:t>
            </w:r>
            <w:r w:rsidRPr="007B6BD5">
              <w:t>other</w:t>
            </w:r>
            <w:r>
              <w:t xml:space="preserve"> </w:t>
            </w:r>
            <w:r w:rsidRPr="007B6BD5">
              <w:t>band</w:t>
            </w:r>
            <w:r>
              <w:t xml:space="preserve"> </w:t>
            </w:r>
            <w:r w:rsidRPr="007B6BD5">
              <w:t>combinations</w:t>
            </w:r>
            <w:r>
              <w:t xml:space="preserve"> </w:t>
            </w:r>
            <w:r w:rsidRPr="007B6BD5">
              <w:t>in</w:t>
            </w:r>
            <w:r>
              <w:t xml:space="preserve"> </w:t>
            </w:r>
            <w:r w:rsidRPr="007B6BD5">
              <w:t>which</w:t>
            </w:r>
            <w:r>
              <w:t xml:space="preserve"> </w:t>
            </w:r>
            <w:r w:rsidRPr="007B6BD5">
              <w:t>UL</w:t>
            </w:r>
            <w:r>
              <w:t xml:space="preserve"> </w:t>
            </w:r>
            <w:r w:rsidRPr="007B6BD5">
              <w:t>in</w:t>
            </w:r>
            <w:r>
              <w:t xml:space="preserve"> </w:t>
            </w:r>
            <w:r w:rsidRPr="007B6BD5">
              <w:t>Band</w:t>
            </w:r>
            <w:r>
              <w:t xml:space="preserve"> </w:t>
            </w:r>
            <w:r w:rsidRPr="007B6BD5">
              <w:t>42</w:t>
            </w:r>
            <w:r>
              <w:t xml:space="preserve"> </w:t>
            </w:r>
            <w:r w:rsidRPr="007B6BD5">
              <w:t>is</w:t>
            </w:r>
            <w:r>
              <w:t xml:space="preserve"> </w:t>
            </w:r>
            <w:r w:rsidRPr="007B6BD5">
              <w:t>not</w:t>
            </w:r>
            <w:r>
              <w:t xml:space="preserve"> </w:t>
            </w:r>
            <w:r w:rsidRPr="007B6BD5">
              <w:t>used.</w:t>
            </w:r>
          </w:p>
          <w:p w14:paraId="46D70FF9" w14:textId="77777777" w:rsidR="008D364E" w:rsidRPr="007B6BD5" w:rsidRDefault="008D364E" w:rsidP="00331D10">
            <w:pPr>
              <w:pStyle w:val="TAN"/>
            </w:pPr>
            <w:r w:rsidRPr="007B6BD5">
              <w:rPr>
                <w:lang w:eastAsia="fi-FI"/>
              </w:rPr>
              <w:t>NOTE</w:t>
            </w:r>
            <w:r>
              <w:rPr>
                <w:lang w:eastAsia="fi-FI"/>
              </w:rPr>
              <w:t xml:space="preserve"> </w:t>
            </w:r>
            <w:r w:rsidRPr="007B6BD5">
              <w:rPr>
                <w:lang w:eastAsia="fi-FI"/>
              </w:rPr>
              <w:t>7:</w:t>
            </w:r>
            <w:r>
              <w:rPr>
                <w:lang w:eastAsia="fi-FI"/>
              </w:rPr>
              <w:t xml:space="preserve"> </w:t>
            </w:r>
            <w:r w:rsidRPr="007B6BD5">
              <w:rPr>
                <w:lang w:eastAsia="fi-FI"/>
              </w:rPr>
              <w:tab/>
              <w:t>For</w:t>
            </w:r>
            <w:r>
              <w:rPr>
                <w:lang w:eastAsia="fi-FI"/>
              </w:rPr>
              <w:t xml:space="preserve"> </w:t>
            </w:r>
            <w:r w:rsidRPr="007B6BD5">
              <w:rPr>
                <w:lang w:eastAsia="fi-FI"/>
              </w:rPr>
              <w:t>UEs</w:t>
            </w:r>
            <w:r>
              <w:rPr>
                <w:lang w:eastAsia="fi-FI"/>
              </w:rPr>
              <w:t xml:space="preserve"> </w:t>
            </w:r>
            <w:r w:rsidRPr="007B6BD5">
              <w:rPr>
                <w:lang w:eastAsia="fi-FI"/>
              </w:rPr>
              <w:t>not</w:t>
            </w:r>
            <w:r>
              <w:rPr>
                <w:lang w:eastAsia="fi-FI"/>
              </w:rPr>
              <w:t xml:space="preserve"> </w:t>
            </w:r>
            <w:r w:rsidRPr="007B6BD5">
              <w:rPr>
                <w:lang w:eastAsia="fi-FI"/>
              </w:rPr>
              <w:t>indicating</w:t>
            </w:r>
            <w:r>
              <w:rPr>
                <w:lang w:eastAsia="fi-FI"/>
              </w:rPr>
              <w:t xml:space="preserve"> </w:t>
            </w:r>
            <w:r w:rsidRPr="007B6BD5">
              <w:rPr>
                <w:lang w:eastAsia="fi-FI"/>
              </w:rPr>
              <w:t>interBandMRDC-WithOverlapDL-Bands-r16,</w:t>
            </w:r>
            <w:r>
              <w:rPr>
                <w:lang w:eastAsia="fi-FI"/>
              </w:rPr>
              <w:t xml:space="preserve"> </w:t>
            </w:r>
            <w:r w:rsidRPr="007B6BD5">
              <w:rPr>
                <w:lang w:eastAsia="fi-FI"/>
              </w:rPr>
              <w:t>the</w:t>
            </w:r>
            <w:r>
              <w:rPr>
                <w:lang w:eastAsia="fi-FI"/>
              </w:rPr>
              <w:t xml:space="preserve"> </w:t>
            </w:r>
            <w:r w:rsidRPr="007B6BD5">
              <w:rPr>
                <w:lang w:eastAsia="fi-FI"/>
              </w:rPr>
              <w:t>minimum</w:t>
            </w:r>
            <w:r>
              <w:rPr>
                <w:lang w:eastAsia="fi-FI"/>
              </w:rPr>
              <w:t xml:space="preserve"> </w:t>
            </w:r>
            <w:r w:rsidRPr="007B6BD5">
              <w:rPr>
                <w:lang w:eastAsia="fi-FI"/>
              </w:rPr>
              <w:t>requirements</w:t>
            </w:r>
            <w:r>
              <w:rPr>
                <w:lang w:eastAsia="fi-FI"/>
              </w:rPr>
              <w:t xml:space="preserve"> </w:t>
            </w:r>
            <w:r w:rsidRPr="007B6BD5">
              <w:rPr>
                <w:lang w:eastAsia="fi-FI"/>
              </w:rPr>
              <w:t>for</w:t>
            </w:r>
            <w:r>
              <w:rPr>
                <w:lang w:eastAsia="fi-FI"/>
              </w:rPr>
              <w:t xml:space="preserve"> </w:t>
            </w:r>
            <w:r w:rsidRPr="007B6BD5">
              <w:rPr>
                <w:lang w:eastAsia="fi-FI"/>
              </w:rPr>
              <w:t>intra-band</w:t>
            </w:r>
            <w:r>
              <w:rPr>
                <w:lang w:eastAsia="fi-FI"/>
              </w:rPr>
              <w:t xml:space="preserve"> </w:t>
            </w:r>
            <w:r w:rsidRPr="007B6BD5">
              <w:rPr>
                <w:lang w:eastAsia="fi-FI"/>
              </w:rPr>
              <w:t>non-contiguous</w:t>
            </w:r>
            <w:r>
              <w:rPr>
                <w:lang w:eastAsia="fi-FI"/>
              </w:rPr>
              <w:t xml:space="preserve"> </w:t>
            </w:r>
            <w:r w:rsidRPr="007B6BD5">
              <w:rPr>
                <w:lang w:eastAsia="fi-FI"/>
              </w:rPr>
              <w:t>EN-DC</w:t>
            </w:r>
            <w:r>
              <w:rPr>
                <w:lang w:eastAsia="fi-FI"/>
              </w:rPr>
              <w:t xml:space="preserve"> </w:t>
            </w:r>
            <w:r w:rsidRPr="007B6BD5">
              <w:rPr>
                <w:lang w:eastAsia="fi-FI"/>
              </w:rPr>
              <w:t>apply</w:t>
            </w:r>
            <w:r>
              <w:rPr>
                <w:lang w:eastAsia="fi-FI"/>
              </w:rPr>
              <w:t xml:space="preserve"> </w:t>
            </w:r>
            <w:r w:rsidRPr="007B6BD5">
              <w:rPr>
                <w:lang w:eastAsia="fi-FI"/>
              </w:rPr>
              <w:t>for</w:t>
            </w:r>
            <w:r>
              <w:rPr>
                <w:lang w:eastAsia="fi-FI"/>
              </w:rPr>
              <w:t xml:space="preserve"> </w:t>
            </w:r>
            <w:r w:rsidRPr="007B6BD5">
              <w:rPr>
                <w:lang w:eastAsia="fi-FI"/>
              </w:rPr>
              <w:t>the</w:t>
            </w:r>
            <w:r>
              <w:rPr>
                <w:lang w:eastAsia="fi-FI"/>
              </w:rPr>
              <w:t xml:space="preserve"> </w:t>
            </w:r>
            <w:r w:rsidRPr="007B6BD5">
              <w:rPr>
                <w:lang w:eastAsia="fi-FI"/>
              </w:rPr>
              <w:t>Band</w:t>
            </w:r>
            <w:r>
              <w:rPr>
                <w:lang w:eastAsia="fi-FI"/>
              </w:rPr>
              <w:t xml:space="preserve"> </w:t>
            </w:r>
            <w:r w:rsidRPr="007B6BD5">
              <w:rPr>
                <w:lang w:eastAsia="fi-FI"/>
              </w:rPr>
              <w:t>42/48</w:t>
            </w:r>
            <w:r>
              <w:rPr>
                <w:lang w:eastAsia="fi-FI"/>
              </w:rPr>
              <w:t xml:space="preserve"> </w:t>
            </w:r>
            <w:r w:rsidRPr="007B6BD5">
              <w:rPr>
                <w:lang w:eastAsia="fi-FI"/>
              </w:rPr>
              <w:t>and</w:t>
            </w:r>
            <w:r>
              <w:rPr>
                <w:lang w:eastAsia="fi-FI"/>
              </w:rPr>
              <w:t xml:space="preserve"> </w:t>
            </w:r>
            <w:r w:rsidRPr="007B6BD5">
              <w:rPr>
                <w:lang w:eastAsia="fi-FI"/>
              </w:rPr>
              <w:t>Band</w:t>
            </w:r>
            <w:r>
              <w:rPr>
                <w:lang w:eastAsia="fi-FI"/>
              </w:rPr>
              <w:t xml:space="preserve"> </w:t>
            </w:r>
            <w:r w:rsidRPr="007B6BD5">
              <w:rPr>
                <w:lang w:eastAsia="fi-FI"/>
              </w:rPr>
              <w:t>n77/n78</w:t>
            </w:r>
            <w:r>
              <w:rPr>
                <w:lang w:eastAsia="fi-FI"/>
              </w:rPr>
              <w:t xml:space="preserve"> </w:t>
            </w:r>
            <w:r w:rsidRPr="007B6BD5">
              <w:rPr>
                <w:lang w:eastAsia="fi-FI"/>
              </w:rPr>
              <w:t>combination.</w:t>
            </w:r>
            <w:r>
              <w:rPr>
                <w:lang w:eastAsia="zh-CN"/>
              </w:rPr>
              <w:t xml:space="preserve"> </w:t>
            </w:r>
            <w:r w:rsidRPr="007B6BD5">
              <w:t>For</w:t>
            </w:r>
            <w:r>
              <w:t xml:space="preserve"> </w:t>
            </w:r>
            <w:r w:rsidRPr="007B6BD5">
              <w:t>UEs</w:t>
            </w:r>
            <w:r>
              <w:t xml:space="preserve"> </w:t>
            </w:r>
            <w:r w:rsidRPr="007B6BD5">
              <w:t>not</w:t>
            </w:r>
            <w:r>
              <w:t xml:space="preserve"> </w:t>
            </w:r>
            <w:r w:rsidRPr="007B6BD5">
              <w:t>indicating</w:t>
            </w:r>
            <w:r>
              <w:t xml:space="preserve"> </w:t>
            </w:r>
            <w:r w:rsidRPr="007B6BD5">
              <w:rPr>
                <w:i/>
                <w:iCs/>
              </w:rPr>
              <w:t>interBandMRDC-WithOverlapDL-Bands-r16</w:t>
            </w:r>
            <w:r w:rsidRPr="007B6BD5">
              <w:t>,</w:t>
            </w:r>
            <w:r>
              <w:t xml:space="preserve"> </w:t>
            </w:r>
            <w:r w:rsidRPr="007B6BD5">
              <w:rPr>
                <w:lang w:eastAsia="ja-JP"/>
              </w:rPr>
              <w:t>when</w:t>
            </w:r>
            <w:r>
              <w:rPr>
                <w:lang w:eastAsia="ja-JP"/>
              </w:rPr>
              <w:t xml:space="preserve"> </w:t>
            </w:r>
            <w:r w:rsidRPr="007B6BD5">
              <w:rPr>
                <w:lang w:eastAsia="ja-JP"/>
              </w:rPr>
              <w:t>UE</w:t>
            </w:r>
            <w:r>
              <w:rPr>
                <w:lang w:eastAsia="ja-JP"/>
              </w:rPr>
              <w:t xml:space="preserve"> </w:t>
            </w:r>
            <w:r w:rsidRPr="007B6BD5">
              <w:rPr>
                <w:lang w:eastAsia="ja-JP"/>
              </w:rPr>
              <w:t>capability</w:t>
            </w:r>
            <w:r>
              <w:rPr>
                <w:lang w:eastAsia="ja-JP"/>
              </w:rPr>
              <w:t xml:space="preserve"> </w:t>
            </w:r>
            <w:proofErr w:type="spellStart"/>
            <w:r w:rsidRPr="007B6BD5">
              <w:rPr>
                <w:i/>
                <w:iCs/>
                <w:lang w:eastAsia="ja-JP"/>
              </w:rPr>
              <w:t>interBandContiguousMRDC</w:t>
            </w:r>
            <w:proofErr w:type="spellEnd"/>
            <w:r>
              <w:rPr>
                <w:lang w:eastAsia="ja-JP"/>
              </w:rPr>
              <w:t xml:space="preserve"> </w:t>
            </w:r>
            <w:r w:rsidRPr="007B6BD5">
              <w:rPr>
                <w:lang w:eastAsia="ja-JP"/>
              </w:rPr>
              <w:t>is</w:t>
            </w:r>
            <w:r>
              <w:rPr>
                <w:lang w:eastAsia="ja-JP"/>
              </w:rPr>
              <w:t xml:space="preserve"> </w:t>
            </w:r>
            <w:r w:rsidRPr="007B6BD5">
              <w:rPr>
                <w:lang w:eastAsia="ja-JP"/>
              </w:rPr>
              <w:t>indicated,</w:t>
            </w:r>
            <w:r>
              <w:rPr>
                <w:lang w:eastAsia="ja-JP"/>
              </w:rPr>
              <w:t xml:space="preserve"> </w:t>
            </w:r>
            <w:r w:rsidRPr="007B6BD5">
              <w:rPr>
                <w:lang w:eastAsia="ja-JP"/>
              </w:rPr>
              <w:t>the</w:t>
            </w:r>
            <w:r>
              <w:rPr>
                <w:lang w:eastAsia="ja-JP"/>
              </w:rPr>
              <w:t xml:space="preserve"> </w:t>
            </w:r>
            <w:r w:rsidRPr="007B6BD5">
              <w:rPr>
                <w:lang w:eastAsia="ja-JP"/>
              </w:rPr>
              <w:t>minimum</w:t>
            </w:r>
            <w:r>
              <w:rPr>
                <w:lang w:eastAsia="ja-JP"/>
              </w:rPr>
              <w:t xml:space="preserve"> </w:t>
            </w:r>
            <w:r w:rsidRPr="007B6BD5">
              <w:rPr>
                <w:lang w:eastAsia="ja-JP"/>
              </w:rPr>
              <w:t>requirements</w:t>
            </w:r>
            <w:r>
              <w:rPr>
                <w:lang w:eastAsia="ja-JP"/>
              </w:rPr>
              <w:t xml:space="preserve"> </w:t>
            </w:r>
            <w:r w:rsidRPr="007B6BD5">
              <w:rPr>
                <w:lang w:eastAsia="ja-JP"/>
              </w:rPr>
              <w:t>for</w:t>
            </w:r>
            <w:r>
              <w:rPr>
                <w:lang w:eastAsia="ja-JP"/>
              </w:rPr>
              <w:t xml:space="preserve"> </w:t>
            </w:r>
            <w:r w:rsidRPr="007B6BD5">
              <w:rPr>
                <w:lang w:eastAsia="ja-JP"/>
              </w:rPr>
              <w:t>intra-band-contiguous</w:t>
            </w:r>
            <w:r>
              <w:rPr>
                <w:lang w:eastAsia="ja-JP"/>
              </w:rPr>
              <w:t xml:space="preserve"> </w:t>
            </w:r>
            <w:r w:rsidRPr="007B6BD5">
              <w:rPr>
                <w:lang w:eastAsia="ja-JP"/>
              </w:rPr>
              <w:t>EN-DC</w:t>
            </w:r>
            <w:r>
              <w:rPr>
                <w:lang w:eastAsia="ja-JP"/>
              </w:rPr>
              <w:t xml:space="preserve"> </w:t>
            </w:r>
            <w:r w:rsidRPr="007B6BD5">
              <w:rPr>
                <w:lang w:eastAsia="ja-JP"/>
              </w:rPr>
              <w:t>also</w:t>
            </w:r>
            <w:r>
              <w:rPr>
                <w:lang w:eastAsia="ja-JP"/>
              </w:rPr>
              <w:t xml:space="preserve"> </w:t>
            </w:r>
            <w:r w:rsidRPr="007B6BD5">
              <w:rPr>
                <w:lang w:eastAsia="ja-JP"/>
              </w:rPr>
              <w:t>should</w:t>
            </w:r>
            <w:r>
              <w:rPr>
                <w:lang w:eastAsia="ja-JP"/>
              </w:rPr>
              <w:t xml:space="preserve"> </w:t>
            </w:r>
            <w:r w:rsidRPr="007B6BD5">
              <w:rPr>
                <w:lang w:eastAsia="ja-JP"/>
              </w:rPr>
              <w:t>be</w:t>
            </w:r>
            <w:r>
              <w:rPr>
                <w:lang w:eastAsia="ja-JP"/>
              </w:rPr>
              <w:t xml:space="preserve"> </w:t>
            </w:r>
            <w:r w:rsidRPr="007B6BD5">
              <w:rPr>
                <w:lang w:eastAsia="ja-JP"/>
              </w:rPr>
              <w:t>met</w:t>
            </w:r>
            <w:r>
              <w:rPr>
                <w:lang w:eastAsia="ja-JP"/>
              </w:rPr>
              <w:t xml:space="preserve"> </w:t>
            </w:r>
            <w:r w:rsidRPr="007B6BD5">
              <w:rPr>
                <w:lang w:eastAsia="ja-JP"/>
              </w:rPr>
              <w:t>in</w:t>
            </w:r>
            <w:r>
              <w:rPr>
                <w:lang w:eastAsia="ja-JP"/>
              </w:rPr>
              <w:t xml:space="preserve"> </w:t>
            </w:r>
            <w:proofErr w:type="spellStart"/>
            <w:r w:rsidRPr="007B6BD5">
              <w:rPr>
                <w:lang w:eastAsia="ja-JP"/>
              </w:rPr>
              <w:t>addtion</w:t>
            </w:r>
            <w:proofErr w:type="spellEnd"/>
            <w:r>
              <w:rPr>
                <w:lang w:eastAsia="ja-JP"/>
              </w:rPr>
              <w:t xml:space="preserve"> </w:t>
            </w:r>
            <w:r w:rsidRPr="007B6BD5">
              <w:rPr>
                <w:lang w:eastAsia="ja-JP"/>
              </w:rPr>
              <w:t>to</w:t>
            </w:r>
            <w:r>
              <w:rPr>
                <w:lang w:eastAsia="ja-JP"/>
              </w:rPr>
              <w:t xml:space="preserve"> </w:t>
            </w:r>
            <w:r w:rsidRPr="007B6BD5">
              <w:rPr>
                <w:lang w:eastAsia="ja-JP"/>
              </w:rPr>
              <w:t>intra-band</w:t>
            </w:r>
            <w:r>
              <w:rPr>
                <w:lang w:eastAsia="ja-JP"/>
              </w:rPr>
              <w:t xml:space="preserve"> </w:t>
            </w:r>
            <w:r w:rsidRPr="007B6BD5">
              <w:rPr>
                <w:lang w:eastAsia="ja-JP"/>
              </w:rPr>
              <w:t>non-contiguous</w:t>
            </w:r>
            <w:r>
              <w:rPr>
                <w:lang w:eastAsia="ja-JP"/>
              </w:rPr>
              <w:t xml:space="preserve"> </w:t>
            </w:r>
            <w:r w:rsidRPr="007B6BD5">
              <w:rPr>
                <w:lang w:eastAsia="ja-JP"/>
              </w:rPr>
              <w:t>EN-DC</w:t>
            </w:r>
            <w:r w:rsidRPr="007B6BD5">
              <w:rPr>
                <w:i/>
                <w:iCs/>
                <w:lang w:eastAsia="ja-JP"/>
              </w:rPr>
              <w:t>.</w:t>
            </w:r>
          </w:p>
          <w:p w14:paraId="438C9B20" w14:textId="77777777" w:rsidR="008D364E" w:rsidRPr="007B6BD5" w:rsidRDefault="008D364E" w:rsidP="00331D10">
            <w:pPr>
              <w:pStyle w:val="TAN"/>
              <w:rPr>
                <w:lang w:eastAsia="fi-FI"/>
              </w:rPr>
            </w:pPr>
            <w:r w:rsidRPr="007B6BD5">
              <w:rPr>
                <w:lang w:eastAsia="fi-FI"/>
              </w:rPr>
              <w:t>NOTE</w:t>
            </w:r>
            <w:r>
              <w:rPr>
                <w:lang w:eastAsia="fi-FI"/>
              </w:rPr>
              <w:t xml:space="preserve"> </w:t>
            </w:r>
            <w:r w:rsidRPr="007B6BD5">
              <w:rPr>
                <w:lang w:eastAsia="fi-FI"/>
              </w:rPr>
              <w:t>8:</w:t>
            </w:r>
            <w:r w:rsidRPr="007B6BD5">
              <w:rPr>
                <w:lang w:eastAsia="fi-FI"/>
              </w:rPr>
              <w:tab/>
              <w:t>For</w:t>
            </w:r>
            <w:r>
              <w:rPr>
                <w:lang w:eastAsia="fi-FI"/>
              </w:rPr>
              <w:t xml:space="preserve"> </w:t>
            </w:r>
            <w:r w:rsidRPr="007B6BD5">
              <w:rPr>
                <w:lang w:eastAsia="fi-FI"/>
              </w:rPr>
              <w:t>UEs</w:t>
            </w:r>
            <w:r>
              <w:rPr>
                <w:lang w:eastAsia="fi-FI"/>
              </w:rPr>
              <w:t xml:space="preserve"> </w:t>
            </w:r>
            <w:r w:rsidRPr="007B6BD5">
              <w:rPr>
                <w:lang w:eastAsia="fi-FI"/>
              </w:rPr>
              <w:t>not</w:t>
            </w:r>
            <w:r>
              <w:rPr>
                <w:lang w:eastAsia="fi-FI"/>
              </w:rPr>
              <w:t xml:space="preserve"> </w:t>
            </w:r>
            <w:r w:rsidRPr="007B6BD5">
              <w:rPr>
                <w:lang w:eastAsia="fi-FI"/>
              </w:rPr>
              <w:t>indicating</w:t>
            </w:r>
            <w:r>
              <w:rPr>
                <w:lang w:eastAsia="fi-FI"/>
              </w:rPr>
              <w:t xml:space="preserve"> </w:t>
            </w:r>
            <w:r w:rsidRPr="007B6BD5">
              <w:rPr>
                <w:lang w:eastAsia="fi-FI"/>
              </w:rPr>
              <w:t>interBandMRDC-WithOverlapDL-Bands-r16,</w:t>
            </w:r>
            <w:r>
              <w:rPr>
                <w:lang w:eastAsia="fi-FI"/>
              </w:rPr>
              <w:t xml:space="preserve"> </w:t>
            </w:r>
            <w:r w:rsidRPr="007B6BD5">
              <w:rPr>
                <w:lang w:eastAsia="fi-FI"/>
              </w:rPr>
              <w:t>the</w:t>
            </w:r>
            <w:r>
              <w:rPr>
                <w:lang w:eastAsia="fi-FI"/>
              </w:rPr>
              <w:t xml:space="preserve"> </w:t>
            </w:r>
            <w:r w:rsidRPr="007B6BD5">
              <w:rPr>
                <w:lang w:eastAsia="fi-FI"/>
              </w:rPr>
              <w:t>minimum</w:t>
            </w:r>
            <w:r>
              <w:rPr>
                <w:lang w:eastAsia="fi-FI"/>
              </w:rPr>
              <w:t xml:space="preserve"> </w:t>
            </w:r>
            <w:r w:rsidRPr="007B6BD5">
              <w:rPr>
                <w:lang w:eastAsia="fi-FI"/>
              </w:rPr>
              <w:t>requirements</w:t>
            </w:r>
            <w:r>
              <w:rPr>
                <w:lang w:eastAsia="fi-FI"/>
              </w:rPr>
              <w:t xml:space="preserve"> </w:t>
            </w:r>
            <w:r w:rsidRPr="007B6BD5">
              <w:rPr>
                <w:lang w:eastAsia="fi-FI"/>
              </w:rPr>
              <w:t>for</w:t>
            </w:r>
            <w:r>
              <w:rPr>
                <w:lang w:eastAsia="fi-FI"/>
              </w:rPr>
              <w:t xml:space="preserve"> </w:t>
            </w:r>
            <w:r w:rsidRPr="007B6BD5">
              <w:rPr>
                <w:lang w:eastAsia="fi-FI"/>
              </w:rPr>
              <w:t>inter-band</w:t>
            </w:r>
            <w:r>
              <w:rPr>
                <w:lang w:eastAsia="fi-FI"/>
              </w:rPr>
              <w:t xml:space="preserve"> </w:t>
            </w:r>
            <w:r w:rsidRPr="007B6BD5">
              <w:rPr>
                <w:lang w:eastAsia="fi-FI"/>
              </w:rPr>
              <w:t>EN-DC</w:t>
            </w:r>
            <w:r>
              <w:rPr>
                <w:lang w:eastAsia="fi-FI"/>
              </w:rPr>
              <w:t xml:space="preserve"> </w:t>
            </w:r>
            <w:r w:rsidRPr="007B6BD5">
              <w:rPr>
                <w:lang w:eastAsia="fi-FI"/>
              </w:rPr>
              <w:t>apply</w:t>
            </w:r>
            <w:r>
              <w:rPr>
                <w:lang w:eastAsia="fi-FI"/>
              </w:rPr>
              <w:t xml:space="preserve"> </w:t>
            </w:r>
            <w:r w:rsidRPr="007B6BD5">
              <w:rPr>
                <w:lang w:eastAsia="fi-FI"/>
              </w:rPr>
              <w:t>when</w:t>
            </w:r>
            <w:r>
              <w:rPr>
                <w:lang w:eastAsia="fi-FI"/>
              </w:rPr>
              <w:t xml:space="preserve"> </w:t>
            </w:r>
            <w:r w:rsidRPr="007B6BD5">
              <w:rPr>
                <w:lang w:eastAsia="fi-FI"/>
              </w:rPr>
              <w:t>the</w:t>
            </w:r>
            <w:r>
              <w:rPr>
                <w:lang w:eastAsia="fi-FI"/>
              </w:rPr>
              <w:t xml:space="preserve"> </w:t>
            </w:r>
            <w:r w:rsidRPr="007B6BD5">
              <w:rPr>
                <w:lang w:eastAsia="fi-FI"/>
              </w:rPr>
              <w:t>maximum</w:t>
            </w:r>
            <w:r>
              <w:rPr>
                <w:lang w:eastAsia="fi-FI"/>
              </w:rPr>
              <w:t xml:space="preserve"> </w:t>
            </w:r>
            <w:r w:rsidRPr="007B6BD5">
              <w:rPr>
                <w:lang w:eastAsia="fi-FI"/>
              </w:rPr>
              <w:t>power</w:t>
            </w:r>
            <w:r>
              <w:rPr>
                <w:lang w:eastAsia="fi-FI"/>
              </w:rPr>
              <w:t xml:space="preserve"> </w:t>
            </w:r>
            <w:r w:rsidRPr="007B6BD5">
              <w:rPr>
                <w:lang w:eastAsia="fi-FI"/>
              </w:rPr>
              <w:t>spectral</w:t>
            </w:r>
            <w:r>
              <w:rPr>
                <w:lang w:eastAsia="fi-FI"/>
              </w:rPr>
              <w:t xml:space="preserve"> </w:t>
            </w:r>
            <w:r w:rsidRPr="007B6BD5">
              <w:rPr>
                <w:lang w:eastAsia="fi-FI"/>
              </w:rPr>
              <w:t>density</w:t>
            </w:r>
            <w:r>
              <w:rPr>
                <w:lang w:eastAsia="fi-FI"/>
              </w:rPr>
              <w:t xml:space="preserve"> </w:t>
            </w:r>
            <w:r w:rsidRPr="007B6BD5">
              <w:rPr>
                <w:lang w:eastAsia="fi-FI"/>
              </w:rPr>
              <w:t>imbalance</w:t>
            </w:r>
            <w:r>
              <w:rPr>
                <w:lang w:eastAsia="fi-FI"/>
              </w:rPr>
              <w:t xml:space="preserve"> </w:t>
            </w:r>
            <w:r w:rsidRPr="007B6BD5">
              <w:rPr>
                <w:lang w:eastAsia="fi-FI"/>
              </w:rPr>
              <w:t>between</w:t>
            </w:r>
            <w:r>
              <w:rPr>
                <w:lang w:eastAsia="fi-FI"/>
              </w:rPr>
              <w:t xml:space="preserve"> </w:t>
            </w:r>
            <w:r w:rsidRPr="007B6BD5">
              <w:rPr>
                <w:lang w:eastAsia="fi-FI"/>
              </w:rPr>
              <w:t>downlink</w:t>
            </w:r>
            <w:r>
              <w:rPr>
                <w:lang w:eastAsia="fi-FI"/>
              </w:rPr>
              <w:t xml:space="preserve"> </w:t>
            </w:r>
            <w:r w:rsidRPr="007B6BD5">
              <w:rPr>
                <w:lang w:eastAsia="fi-FI"/>
              </w:rPr>
              <w:t>carriers</w:t>
            </w:r>
            <w:r>
              <w:rPr>
                <w:lang w:eastAsia="fi-FI"/>
              </w:rPr>
              <w:t xml:space="preserve"> </w:t>
            </w:r>
            <w:r w:rsidRPr="007B6BD5">
              <w:rPr>
                <w:lang w:eastAsia="fi-FI"/>
              </w:rPr>
              <w:t>contained</w:t>
            </w:r>
            <w:r>
              <w:rPr>
                <w:lang w:eastAsia="fi-FI"/>
              </w:rPr>
              <w:t xml:space="preserve"> </w:t>
            </w:r>
            <w:r w:rsidRPr="007B6BD5">
              <w:rPr>
                <w:lang w:eastAsia="fi-FI"/>
              </w:rPr>
              <w:t>in</w:t>
            </w:r>
            <w:r>
              <w:rPr>
                <w:lang w:eastAsia="fi-FI"/>
              </w:rPr>
              <w:t xml:space="preserve"> </w:t>
            </w:r>
            <w:r w:rsidRPr="007B6BD5">
              <w:rPr>
                <w:lang w:eastAsia="fi-FI"/>
              </w:rPr>
              <w:t>overlapping</w:t>
            </w:r>
            <w:r>
              <w:rPr>
                <w:lang w:eastAsia="fi-FI"/>
              </w:rPr>
              <w:t xml:space="preserve"> </w:t>
            </w:r>
            <w:r w:rsidRPr="007B6BD5">
              <w:rPr>
                <w:lang w:eastAsia="fi-FI"/>
              </w:rPr>
              <w:t>or</w:t>
            </w:r>
            <w:r>
              <w:rPr>
                <w:lang w:eastAsia="fi-FI"/>
              </w:rPr>
              <w:t xml:space="preserve"> </w:t>
            </w:r>
            <w:r w:rsidRPr="007B6BD5">
              <w:rPr>
                <w:lang w:eastAsia="fi-FI"/>
              </w:rPr>
              <w:t>partially</w:t>
            </w:r>
            <w:r>
              <w:rPr>
                <w:lang w:eastAsia="fi-FI"/>
              </w:rPr>
              <w:t xml:space="preserve"> </w:t>
            </w:r>
            <w:r w:rsidRPr="007B6BD5">
              <w:rPr>
                <w:lang w:eastAsia="fi-FI"/>
              </w:rPr>
              <w:t>overlapping</w:t>
            </w:r>
            <w:r>
              <w:rPr>
                <w:lang w:eastAsia="fi-FI"/>
              </w:rPr>
              <w:t xml:space="preserve"> </w:t>
            </w:r>
            <w:r w:rsidRPr="007B6BD5">
              <w:rPr>
                <w:lang w:eastAsia="fi-FI"/>
              </w:rPr>
              <w:t>DL</w:t>
            </w:r>
            <w:r>
              <w:rPr>
                <w:lang w:eastAsia="fi-FI"/>
              </w:rPr>
              <w:t xml:space="preserve"> </w:t>
            </w:r>
            <w:r w:rsidRPr="007B6BD5">
              <w:rPr>
                <w:lang w:eastAsia="fi-FI"/>
              </w:rPr>
              <w:t>bands</w:t>
            </w:r>
            <w:r>
              <w:rPr>
                <w:lang w:eastAsia="fi-FI"/>
              </w:rPr>
              <w:t xml:space="preserve"> </w:t>
            </w:r>
            <w:r w:rsidRPr="007B6BD5">
              <w:rPr>
                <w:lang w:eastAsia="fi-FI"/>
              </w:rPr>
              <w:t>is</w:t>
            </w:r>
            <w:r>
              <w:rPr>
                <w:lang w:eastAsia="fi-FI"/>
              </w:rPr>
              <w:t xml:space="preserve"> </w:t>
            </w:r>
            <w:r w:rsidRPr="007B6BD5">
              <w:rPr>
                <w:lang w:eastAsia="fi-FI"/>
              </w:rPr>
              <w:t>within</w:t>
            </w:r>
            <w:r>
              <w:rPr>
                <w:lang w:eastAsia="fi-FI"/>
              </w:rPr>
              <w:t xml:space="preserve"> </w:t>
            </w:r>
            <w:r w:rsidRPr="007B6BD5">
              <w:rPr>
                <w:lang w:eastAsia="fi-FI"/>
              </w:rPr>
              <w:t>6</w:t>
            </w:r>
            <w:r>
              <w:rPr>
                <w:lang w:eastAsia="fi-FI"/>
              </w:rPr>
              <w:t xml:space="preserve"> </w:t>
            </w:r>
            <w:proofErr w:type="spellStart"/>
            <w:r w:rsidRPr="007B6BD5">
              <w:rPr>
                <w:lang w:eastAsia="fi-FI"/>
              </w:rPr>
              <w:t>dB.</w:t>
            </w:r>
            <w:proofErr w:type="spellEnd"/>
          </w:p>
          <w:p w14:paraId="0427E209" w14:textId="77777777" w:rsidR="008D364E" w:rsidRPr="007B6BD5" w:rsidRDefault="008D364E" w:rsidP="00331D10">
            <w:pPr>
              <w:pStyle w:val="TAN"/>
              <w:rPr>
                <w:lang w:eastAsia="ja-JP"/>
              </w:rPr>
            </w:pPr>
            <w:r w:rsidRPr="007B6BD5">
              <w:rPr>
                <w:lang w:eastAsia="ja-JP"/>
              </w:rPr>
              <w:t>NOTE</w:t>
            </w:r>
            <w:r>
              <w:rPr>
                <w:lang w:eastAsia="ja-JP"/>
              </w:rPr>
              <w:t xml:space="preserve"> </w:t>
            </w:r>
            <w:r w:rsidRPr="007B6BD5">
              <w:t>9</w:t>
            </w:r>
            <w:r w:rsidRPr="007B6BD5">
              <w:rPr>
                <w:lang w:eastAsia="ja-JP"/>
              </w:rPr>
              <w:t>:</w:t>
            </w:r>
            <w:r w:rsidRPr="007B6BD5">
              <w:rPr>
                <w:lang w:eastAsia="ja-JP"/>
              </w:rPr>
              <w:tab/>
              <w:t>Minimum</w:t>
            </w:r>
            <w:r>
              <w:rPr>
                <w:lang w:eastAsia="ja-JP"/>
              </w:rPr>
              <w:t xml:space="preserve"> </w:t>
            </w:r>
            <w:r w:rsidRPr="007B6BD5">
              <w:rPr>
                <w:lang w:eastAsia="ja-JP"/>
              </w:rPr>
              <w:t>requirements</w:t>
            </w:r>
            <w:r>
              <w:rPr>
                <w:lang w:eastAsia="ja-JP"/>
              </w:rPr>
              <w:t xml:space="preserve"> </w:t>
            </w:r>
            <w:r w:rsidRPr="007B6BD5">
              <w:rPr>
                <w:lang w:eastAsia="ja-JP"/>
              </w:rPr>
              <w:t>for</w:t>
            </w:r>
            <w:r>
              <w:rPr>
                <w:lang w:eastAsia="ja-JP"/>
              </w:rPr>
              <w:t xml:space="preserve"> </w:t>
            </w:r>
            <w:r w:rsidRPr="007B6BD5">
              <w:rPr>
                <w:lang w:eastAsia="ja-JP"/>
              </w:rPr>
              <w:t>PC2</w:t>
            </w:r>
            <w:r>
              <w:rPr>
                <w:lang w:eastAsia="ja-JP"/>
              </w:rPr>
              <w:t xml:space="preserve"> </w:t>
            </w:r>
            <w:r w:rsidRPr="007B6BD5">
              <w:rPr>
                <w:lang w:eastAsia="ja-JP"/>
              </w:rPr>
              <w:t>are</w:t>
            </w:r>
            <w:r>
              <w:rPr>
                <w:lang w:eastAsia="ja-JP"/>
              </w:rPr>
              <w:t xml:space="preserve"> </w:t>
            </w:r>
            <w:r w:rsidRPr="007B6BD5">
              <w:rPr>
                <w:lang w:eastAsia="ja-JP"/>
              </w:rPr>
              <w:t>applicable</w:t>
            </w:r>
            <w:r>
              <w:rPr>
                <w:lang w:eastAsia="ja-JP"/>
              </w:rPr>
              <w:t xml:space="preserve"> </w:t>
            </w:r>
            <w:r w:rsidRPr="007B6BD5">
              <w:rPr>
                <w:lang w:eastAsia="ja-JP"/>
              </w:rPr>
              <w:t>for</w:t>
            </w:r>
            <w:r>
              <w:rPr>
                <w:lang w:eastAsia="ja-JP"/>
              </w:rPr>
              <w:t xml:space="preserve"> </w:t>
            </w:r>
            <w:r w:rsidRPr="007B6BD5">
              <w:rPr>
                <w:lang w:eastAsia="ja-JP"/>
              </w:rPr>
              <w:t>this</w:t>
            </w:r>
            <w:r>
              <w:rPr>
                <w:lang w:eastAsia="ja-JP"/>
              </w:rPr>
              <w:t xml:space="preserve"> </w:t>
            </w:r>
            <w:r w:rsidRPr="007B6BD5">
              <w:rPr>
                <w:lang w:eastAsia="ja-JP"/>
              </w:rPr>
              <w:t>uplink</w:t>
            </w:r>
            <w:r>
              <w:rPr>
                <w:lang w:eastAsia="ja-JP"/>
              </w:rPr>
              <w:t xml:space="preserve"> </w:t>
            </w:r>
            <w:r w:rsidRPr="007B6BD5">
              <w:rPr>
                <w:lang w:eastAsia="ja-JP"/>
              </w:rPr>
              <w:t>EN-DC</w:t>
            </w:r>
            <w:r>
              <w:rPr>
                <w:lang w:eastAsia="ja-JP"/>
              </w:rPr>
              <w:t xml:space="preserve"> </w:t>
            </w:r>
            <w:r w:rsidRPr="007B6BD5">
              <w:rPr>
                <w:lang w:eastAsia="ja-JP"/>
              </w:rPr>
              <w:t>configuration</w:t>
            </w:r>
            <w:r>
              <w:rPr>
                <w:lang w:eastAsia="ja-JP"/>
              </w:rPr>
              <w:t xml:space="preserve"> </w:t>
            </w:r>
            <w:r w:rsidRPr="007B6BD5">
              <w:rPr>
                <w:lang w:eastAsia="ja-JP"/>
              </w:rPr>
              <w:t>in</w:t>
            </w:r>
            <w:r>
              <w:rPr>
                <w:lang w:eastAsia="ja-JP"/>
              </w:rPr>
              <w:t xml:space="preserve"> </w:t>
            </w:r>
            <w:r w:rsidRPr="007B6BD5">
              <w:rPr>
                <w:lang w:eastAsia="ja-JP"/>
              </w:rPr>
              <w:t>this</w:t>
            </w:r>
            <w:r>
              <w:rPr>
                <w:lang w:eastAsia="ja-JP"/>
              </w:rPr>
              <w:t xml:space="preserve"> </w:t>
            </w:r>
            <w:r w:rsidRPr="007B6BD5">
              <w:rPr>
                <w:lang w:eastAsia="ja-JP"/>
              </w:rPr>
              <w:t>downlink/uplink</w:t>
            </w:r>
            <w:r>
              <w:rPr>
                <w:lang w:eastAsia="ja-JP"/>
              </w:rPr>
              <w:t xml:space="preserve"> </w:t>
            </w:r>
            <w:r w:rsidRPr="007B6BD5">
              <w:rPr>
                <w:lang w:eastAsia="ja-JP"/>
              </w:rPr>
              <w:t>EN-DC</w:t>
            </w:r>
            <w:r>
              <w:rPr>
                <w:lang w:eastAsia="ja-JP"/>
              </w:rPr>
              <w:t xml:space="preserve"> </w:t>
            </w:r>
            <w:r w:rsidRPr="007B6BD5">
              <w:rPr>
                <w:lang w:eastAsia="ja-JP"/>
              </w:rPr>
              <w:t>configuration.</w:t>
            </w:r>
          </w:p>
          <w:p w14:paraId="09172AB8" w14:textId="77777777" w:rsidR="008D364E" w:rsidRPr="007B6BD5" w:rsidRDefault="008D364E" w:rsidP="00331D10">
            <w:pPr>
              <w:pStyle w:val="TAN"/>
              <w:rPr>
                <w:rFonts w:cs="Arial"/>
                <w:szCs w:val="18"/>
                <w:lang w:eastAsia="fi-FI"/>
              </w:rPr>
            </w:pPr>
            <w:r w:rsidRPr="007B6BD5">
              <w:t>NOTE</w:t>
            </w:r>
            <w:r>
              <w:t xml:space="preserve"> </w:t>
            </w:r>
            <w:r w:rsidRPr="007B6BD5">
              <w:t>10:</w:t>
            </w:r>
            <w:r w:rsidRPr="007B6BD5">
              <w:tab/>
            </w:r>
            <w:r w:rsidRPr="007B6BD5">
              <w:rPr>
                <w:lang w:eastAsia="zh-CN"/>
              </w:rPr>
              <w:t>Band</w:t>
            </w:r>
            <w:r>
              <w:rPr>
                <w:lang w:eastAsia="zh-CN"/>
              </w:rPr>
              <w:t xml:space="preserve"> </w:t>
            </w:r>
            <w:r w:rsidRPr="007B6BD5">
              <w:rPr>
                <w:lang w:eastAsia="zh-CN"/>
              </w:rPr>
              <w:t>7</w:t>
            </w:r>
            <w:r>
              <w:rPr>
                <w:lang w:eastAsia="zh-CN"/>
              </w:rPr>
              <w:t xml:space="preserve"> </w:t>
            </w:r>
            <w:r w:rsidRPr="007B6BD5">
              <w:rPr>
                <w:lang w:eastAsia="zh-CN"/>
              </w:rPr>
              <w:t>and</w:t>
            </w:r>
            <w:r>
              <w:rPr>
                <w:lang w:eastAsia="zh-CN"/>
              </w:rPr>
              <w:t xml:space="preserve"> </w:t>
            </w:r>
            <w:r w:rsidRPr="007B6BD5">
              <w:rPr>
                <w:lang w:eastAsia="zh-CN"/>
              </w:rPr>
              <w:t>Band</w:t>
            </w:r>
            <w:r>
              <w:rPr>
                <w:lang w:eastAsia="zh-CN"/>
              </w:rPr>
              <w:t xml:space="preserve"> </w:t>
            </w:r>
            <w:r w:rsidRPr="007B6BD5">
              <w:rPr>
                <w:lang w:eastAsia="zh-CN"/>
              </w:rPr>
              <w:t>38</w:t>
            </w:r>
            <w:r>
              <w:rPr>
                <w:lang w:eastAsia="zh-CN"/>
              </w:rPr>
              <w:t xml:space="preserve"> </w:t>
            </w:r>
            <w:r w:rsidRPr="007B6BD5">
              <w:rPr>
                <w:lang w:eastAsia="zh-CN"/>
              </w:rPr>
              <w:t>are</w:t>
            </w:r>
            <w:r>
              <w:rPr>
                <w:lang w:eastAsia="zh-CN"/>
              </w:rPr>
              <w:t xml:space="preserve"> </w:t>
            </w:r>
            <w:r w:rsidRPr="007B6BD5">
              <w:rPr>
                <w:lang w:eastAsia="zh-CN"/>
              </w:rPr>
              <w:t>restricted</w:t>
            </w:r>
            <w:r>
              <w:rPr>
                <w:lang w:eastAsia="zh-CN"/>
              </w:rPr>
              <w:t xml:space="preserve"> </w:t>
            </w:r>
            <w:r w:rsidRPr="007B6BD5">
              <w:rPr>
                <w:lang w:eastAsia="zh-CN"/>
              </w:rPr>
              <w:t>as</w:t>
            </w:r>
            <w:r>
              <w:rPr>
                <w:lang w:eastAsia="zh-CN"/>
              </w:rPr>
              <w:t xml:space="preserve"> </w:t>
            </w:r>
            <w:r w:rsidRPr="007B6BD5">
              <w:rPr>
                <w:lang w:eastAsia="zh-CN"/>
              </w:rPr>
              <w:t>DL</w:t>
            </w:r>
            <w:r>
              <w:rPr>
                <w:lang w:eastAsia="zh-CN"/>
              </w:rPr>
              <w:t xml:space="preserve"> </w:t>
            </w:r>
            <w:proofErr w:type="spellStart"/>
            <w:r w:rsidRPr="007B6BD5">
              <w:rPr>
                <w:lang w:eastAsia="zh-CN"/>
              </w:rPr>
              <w:t>Scell</w:t>
            </w:r>
            <w:proofErr w:type="spellEnd"/>
            <w:r w:rsidRPr="007B6BD5">
              <w:rPr>
                <w:lang w:eastAsia="zh-CN"/>
              </w:rPr>
              <w:t>.</w:t>
            </w:r>
            <w:r>
              <w:rPr>
                <w:lang w:eastAsia="zh-CN"/>
              </w:rPr>
              <w:t xml:space="preserve"> </w:t>
            </w:r>
            <w:r w:rsidRPr="007B6BD5">
              <w:rPr>
                <w:lang w:eastAsia="zh-CN"/>
              </w:rPr>
              <w:t>Power</w:t>
            </w:r>
            <w:r>
              <w:rPr>
                <w:lang w:eastAsia="zh-CN"/>
              </w:rPr>
              <w:t xml:space="preserve"> </w:t>
            </w:r>
            <w:r w:rsidRPr="007B6BD5">
              <w:rPr>
                <w:lang w:eastAsia="zh-CN"/>
              </w:rPr>
              <w:t>imbalance</w:t>
            </w:r>
            <w:r>
              <w:rPr>
                <w:lang w:eastAsia="zh-CN"/>
              </w:rPr>
              <w:t xml:space="preserve"> </w:t>
            </w:r>
            <w:r w:rsidRPr="007B6BD5">
              <w:rPr>
                <w:lang w:eastAsia="zh-CN"/>
              </w:rPr>
              <w:t>between</w:t>
            </w:r>
            <w:r>
              <w:rPr>
                <w:lang w:eastAsia="zh-CN"/>
              </w:rPr>
              <w:t xml:space="preserve"> </w:t>
            </w:r>
            <w:r w:rsidRPr="007B6BD5">
              <w:rPr>
                <w:lang w:eastAsia="zh-CN"/>
              </w:rPr>
              <w:t>downlink</w:t>
            </w:r>
            <w:r>
              <w:rPr>
                <w:lang w:eastAsia="zh-CN"/>
              </w:rPr>
              <w:t xml:space="preserve"> </w:t>
            </w:r>
            <w:r w:rsidRPr="007B6BD5">
              <w:rPr>
                <w:lang w:eastAsia="zh-CN"/>
              </w:rPr>
              <w:t>carriers</w:t>
            </w:r>
            <w:r>
              <w:rPr>
                <w:lang w:eastAsia="zh-CN"/>
              </w:rPr>
              <w:t xml:space="preserve"> </w:t>
            </w:r>
            <w:r w:rsidRPr="007B6BD5">
              <w:rPr>
                <w:lang w:eastAsia="zh-CN"/>
              </w:rPr>
              <w:t>on</w:t>
            </w:r>
            <w:r>
              <w:rPr>
                <w:lang w:eastAsia="zh-CN"/>
              </w:rPr>
              <w:t xml:space="preserve"> </w:t>
            </w:r>
            <w:r w:rsidRPr="007B6BD5">
              <w:rPr>
                <w:lang w:eastAsia="zh-CN"/>
              </w:rPr>
              <w:t>Band</w:t>
            </w:r>
            <w:r>
              <w:rPr>
                <w:lang w:eastAsia="zh-CN"/>
              </w:rPr>
              <w:t xml:space="preserve"> </w:t>
            </w:r>
            <w:r w:rsidRPr="007B6BD5">
              <w:rPr>
                <w:lang w:eastAsia="zh-CN"/>
              </w:rPr>
              <w:t>7</w:t>
            </w:r>
            <w:r>
              <w:rPr>
                <w:lang w:eastAsia="zh-CN"/>
              </w:rPr>
              <w:t xml:space="preserve"> </w:t>
            </w:r>
            <w:r w:rsidRPr="007B6BD5">
              <w:rPr>
                <w:lang w:eastAsia="zh-CN"/>
              </w:rPr>
              <w:t>and</w:t>
            </w:r>
            <w:r>
              <w:rPr>
                <w:lang w:eastAsia="zh-CN"/>
              </w:rPr>
              <w:t xml:space="preserve"> </w:t>
            </w:r>
            <w:r w:rsidRPr="007B6BD5">
              <w:rPr>
                <w:lang w:eastAsia="zh-CN"/>
              </w:rPr>
              <w:t>Band</w:t>
            </w:r>
            <w:r>
              <w:rPr>
                <w:lang w:eastAsia="zh-CN"/>
              </w:rPr>
              <w:t xml:space="preserve"> </w:t>
            </w:r>
            <w:r w:rsidRPr="007B6BD5">
              <w:rPr>
                <w:lang w:eastAsia="zh-CN"/>
              </w:rPr>
              <w:t>38</w:t>
            </w:r>
            <w:r>
              <w:rPr>
                <w:lang w:eastAsia="zh-CN"/>
              </w:rPr>
              <w:t xml:space="preserve"> </w:t>
            </w:r>
            <w:r w:rsidRPr="007B6BD5">
              <w:rPr>
                <w:lang w:eastAsia="zh-CN"/>
              </w:rPr>
              <w:t>is</w:t>
            </w:r>
            <w:r>
              <w:rPr>
                <w:lang w:eastAsia="zh-CN"/>
              </w:rPr>
              <w:t xml:space="preserve"> </w:t>
            </w:r>
            <w:r w:rsidRPr="007B6BD5">
              <w:rPr>
                <w:lang w:eastAsia="zh-CN"/>
              </w:rPr>
              <w:t>assumed</w:t>
            </w:r>
            <w:r>
              <w:rPr>
                <w:lang w:eastAsia="zh-CN"/>
              </w:rPr>
              <w:t xml:space="preserve"> </w:t>
            </w:r>
            <w:r w:rsidRPr="007B6BD5">
              <w:rPr>
                <w:lang w:eastAsia="zh-CN"/>
              </w:rPr>
              <w:t>to</w:t>
            </w:r>
            <w:r>
              <w:rPr>
                <w:lang w:eastAsia="zh-CN"/>
              </w:rPr>
              <w:t xml:space="preserve"> </w:t>
            </w:r>
            <w:r w:rsidRPr="007B6BD5">
              <w:rPr>
                <w:lang w:eastAsia="zh-CN"/>
              </w:rPr>
              <w:t>be</w:t>
            </w:r>
            <w:r>
              <w:rPr>
                <w:lang w:eastAsia="zh-CN"/>
              </w:rPr>
              <w:t xml:space="preserve"> </w:t>
            </w:r>
            <w:r w:rsidRPr="007B6BD5">
              <w:rPr>
                <w:lang w:eastAsia="zh-CN"/>
              </w:rPr>
              <w:t>within</w:t>
            </w:r>
            <w:r>
              <w:rPr>
                <w:lang w:eastAsia="zh-CN"/>
              </w:rPr>
              <w:t xml:space="preserve"> </w:t>
            </w:r>
            <w:r w:rsidRPr="007B6BD5">
              <w:rPr>
                <w:lang w:eastAsia="zh-CN"/>
              </w:rPr>
              <w:t>6dB</w:t>
            </w:r>
            <w:r w:rsidRPr="007B6BD5">
              <w:t>.</w:t>
            </w:r>
          </w:p>
          <w:p w14:paraId="58CE9834" w14:textId="77777777" w:rsidR="008D364E" w:rsidRPr="007B6BD5" w:rsidRDefault="008D364E" w:rsidP="00331D10">
            <w:pPr>
              <w:pStyle w:val="TAN"/>
              <w:rPr>
                <w:lang w:eastAsia="zh-CN"/>
              </w:rPr>
            </w:pPr>
            <w:r w:rsidRPr="007B6BD5">
              <w:t>NOTE</w:t>
            </w:r>
            <w:r>
              <w:t xml:space="preserve"> </w:t>
            </w:r>
            <w:r w:rsidRPr="007B6BD5">
              <w:t>11:</w:t>
            </w:r>
            <w:r>
              <w:t xml:space="preserve"> </w:t>
            </w:r>
            <w:r w:rsidRPr="007B6BD5">
              <w:rPr>
                <w:lang w:eastAsia="zh-CN"/>
              </w:rPr>
              <w:t>The</w:t>
            </w:r>
            <w:r>
              <w:rPr>
                <w:lang w:eastAsia="zh-CN"/>
              </w:rPr>
              <w:t xml:space="preserve"> </w:t>
            </w:r>
            <w:r w:rsidRPr="007B6BD5">
              <w:rPr>
                <w:lang w:eastAsia="zh-CN"/>
              </w:rPr>
              <w:t>implementation</w:t>
            </w:r>
            <w:r>
              <w:rPr>
                <w:lang w:eastAsia="zh-CN"/>
              </w:rPr>
              <w:t xml:space="preserve"> </w:t>
            </w:r>
            <w:r w:rsidRPr="007B6BD5">
              <w:rPr>
                <w:lang w:eastAsia="zh-CN"/>
              </w:rPr>
              <w:t>with</w:t>
            </w:r>
            <w:r>
              <w:rPr>
                <w:lang w:eastAsia="zh-CN"/>
              </w:rPr>
              <w:t xml:space="preserve"> </w:t>
            </w:r>
            <w:r w:rsidRPr="007B6BD5">
              <w:rPr>
                <w:lang w:eastAsia="zh-CN"/>
              </w:rPr>
              <w:t>3</w:t>
            </w:r>
            <w:r>
              <w:rPr>
                <w:lang w:eastAsia="zh-CN"/>
              </w:rPr>
              <w:t xml:space="preserve"> </w:t>
            </w:r>
            <w:r w:rsidRPr="007B6BD5">
              <w:rPr>
                <w:lang w:eastAsia="zh-CN"/>
              </w:rPr>
              <w:t>low-band</w:t>
            </w:r>
            <w:r>
              <w:rPr>
                <w:lang w:eastAsia="zh-CN"/>
              </w:rPr>
              <w:t xml:space="preserve"> </w:t>
            </w:r>
            <w:r w:rsidRPr="007B6BD5">
              <w:rPr>
                <w:lang w:eastAsia="zh-CN"/>
              </w:rPr>
              <w:t>antennas</w:t>
            </w:r>
            <w:r>
              <w:rPr>
                <w:lang w:eastAsia="zh-CN"/>
              </w:rPr>
              <w:t xml:space="preserve"> </w:t>
            </w:r>
            <w:r w:rsidRPr="007B6BD5">
              <w:rPr>
                <w:lang w:eastAsia="zh-CN"/>
              </w:rPr>
              <w:t>is</w:t>
            </w:r>
            <w:r>
              <w:rPr>
                <w:lang w:eastAsia="zh-CN"/>
              </w:rPr>
              <w:t xml:space="preserve"> </w:t>
            </w:r>
            <w:r w:rsidRPr="007B6BD5">
              <w:rPr>
                <w:lang w:eastAsia="zh-CN"/>
              </w:rPr>
              <w:t>targeted</w:t>
            </w:r>
            <w:r>
              <w:rPr>
                <w:lang w:eastAsia="zh-CN"/>
              </w:rPr>
              <w:t xml:space="preserve"> </w:t>
            </w:r>
            <w:r w:rsidRPr="007B6BD5">
              <w:rPr>
                <w:lang w:eastAsia="zh-CN"/>
              </w:rPr>
              <w:t>for</w:t>
            </w:r>
            <w:r>
              <w:rPr>
                <w:lang w:eastAsia="zh-CN"/>
              </w:rPr>
              <w:t xml:space="preserve"> </w:t>
            </w:r>
            <w:r w:rsidRPr="007B6BD5">
              <w:rPr>
                <w:lang w:eastAsia="zh-CN"/>
              </w:rPr>
              <w:t>FWA</w:t>
            </w:r>
            <w:r>
              <w:rPr>
                <w:lang w:eastAsia="zh-CN"/>
              </w:rPr>
              <w:t xml:space="preserve"> </w:t>
            </w:r>
            <w:r w:rsidRPr="007B6BD5">
              <w:rPr>
                <w:lang w:eastAsia="zh-CN"/>
              </w:rPr>
              <w:t>form</w:t>
            </w:r>
            <w:r>
              <w:rPr>
                <w:lang w:eastAsia="zh-CN"/>
              </w:rPr>
              <w:t xml:space="preserve"> </w:t>
            </w:r>
            <w:r w:rsidRPr="007B6BD5">
              <w:rPr>
                <w:lang w:eastAsia="zh-CN"/>
              </w:rPr>
              <w:t>factor</w:t>
            </w:r>
            <w:r>
              <w:rPr>
                <w:lang w:eastAsia="zh-CN"/>
              </w:rPr>
              <w:t xml:space="preserve"> </w:t>
            </w:r>
            <w:r w:rsidRPr="007B6BD5">
              <w:rPr>
                <w:lang w:eastAsia="zh-CN"/>
              </w:rPr>
              <w:t>for</w:t>
            </w:r>
            <w:r>
              <w:rPr>
                <w:lang w:eastAsia="zh-CN"/>
              </w:rPr>
              <w:t xml:space="preserve"> </w:t>
            </w:r>
            <w:r w:rsidRPr="007B6BD5">
              <w:rPr>
                <w:lang w:eastAsia="zh-CN"/>
              </w:rPr>
              <w:t>this</w:t>
            </w:r>
            <w:r>
              <w:rPr>
                <w:lang w:eastAsia="zh-CN"/>
              </w:rPr>
              <w:t xml:space="preserve"> </w:t>
            </w:r>
            <w:r w:rsidRPr="007B6BD5">
              <w:rPr>
                <w:lang w:eastAsia="zh-CN"/>
              </w:rPr>
              <w:t>band</w:t>
            </w:r>
            <w:r>
              <w:rPr>
                <w:lang w:eastAsia="zh-CN"/>
              </w:rPr>
              <w:t xml:space="preserve"> </w:t>
            </w:r>
            <w:r w:rsidRPr="007B6BD5">
              <w:rPr>
                <w:lang w:eastAsia="zh-CN"/>
              </w:rPr>
              <w:t>combination</w:t>
            </w:r>
            <w:r>
              <w:rPr>
                <w:lang w:eastAsia="zh-CN"/>
              </w:rPr>
              <w:t xml:space="preserve"> </w:t>
            </w:r>
            <w:r w:rsidRPr="007B6BD5">
              <w:rPr>
                <w:lang w:eastAsia="zh-CN"/>
              </w:rPr>
              <w:t>in</w:t>
            </w:r>
            <w:r>
              <w:rPr>
                <w:lang w:eastAsia="zh-CN"/>
              </w:rPr>
              <w:t xml:space="preserve"> </w:t>
            </w:r>
            <w:r w:rsidRPr="007B6BD5">
              <w:rPr>
                <w:lang w:eastAsia="zh-CN"/>
              </w:rPr>
              <w:t>Release</w:t>
            </w:r>
            <w:r>
              <w:rPr>
                <w:lang w:eastAsia="zh-CN"/>
              </w:rPr>
              <w:t xml:space="preserve"> </w:t>
            </w:r>
            <w:r w:rsidRPr="007B6BD5">
              <w:rPr>
                <w:lang w:eastAsia="zh-CN"/>
              </w:rPr>
              <w:t>17.</w:t>
            </w:r>
          </w:p>
          <w:p w14:paraId="08B1E80C" w14:textId="77777777" w:rsidR="008D364E" w:rsidRPr="007B6BD5" w:rsidRDefault="008D364E" w:rsidP="00331D10">
            <w:pPr>
              <w:pStyle w:val="TAN"/>
              <w:rPr>
                <w:lang w:eastAsia="zh-CN"/>
              </w:rPr>
            </w:pPr>
            <w:r w:rsidRPr="007B6BD5">
              <w:rPr>
                <w:lang w:eastAsia="zh-CN"/>
              </w:rPr>
              <w:t>NOTE</w:t>
            </w:r>
            <w:r>
              <w:rPr>
                <w:lang w:eastAsia="zh-CN"/>
              </w:rPr>
              <w:t xml:space="preserve"> </w:t>
            </w:r>
            <w:r w:rsidRPr="007B6BD5">
              <w:rPr>
                <w:lang w:eastAsia="zh-CN"/>
              </w:rPr>
              <w:t>12:</w:t>
            </w:r>
            <w:r w:rsidRPr="007B6BD5">
              <w:rPr>
                <w:lang w:eastAsia="zh-CN"/>
              </w:rPr>
              <w:tab/>
              <w:t>Void.</w:t>
            </w:r>
          </w:p>
          <w:p w14:paraId="2C1FD014" w14:textId="77777777" w:rsidR="008D364E" w:rsidRPr="007B6BD5" w:rsidRDefault="008D364E" w:rsidP="00331D10">
            <w:pPr>
              <w:pStyle w:val="TAN"/>
            </w:pPr>
            <w:r w:rsidRPr="007B6BD5">
              <w:rPr>
                <w:lang w:eastAsia="zh-CN"/>
              </w:rPr>
              <w:t>NOTE</w:t>
            </w:r>
            <w:r>
              <w:rPr>
                <w:lang w:eastAsia="zh-CN"/>
              </w:rPr>
              <w:t xml:space="preserve"> </w:t>
            </w:r>
            <w:r w:rsidRPr="007B6BD5">
              <w:rPr>
                <w:lang w:eastAsia="zh-CN"/>
              </w:rPr>
              <w:t>13:</w:t>
            </w:r>
            <w:r w:rsidRPr="007B6BD5">
              <w:rPr>
                <w:lang w:eastAsia="zh-CN"/>
              </w:rPr>
              <w:tab/>
              <w:t>Power</w:t>
            </w:r>
            <w:r>
              <w:rPr>
                <w:lang w:eastAsia="zh-CN"/>
              </w:rPr>
              <w:t xml:space="preserve"> </w:t>
            </w:r>
            <w:r w:rsidRPr="007B6BD5">
              <w:rPr>
                <w:lang w:eastAsia="zh-CN"/>
              </w:rPr>
              <w:t>imbalance</w:t>
            </w:r>
            <w:r>
              <w:rPr>
                <w:lang w:eastAsia="zh-CN"/>
              </w:rPr>
              <w:t xml:space="preserve"> </w:t>
            </w:r>
            <w:r w:rsidRPr="007B6BD5">
              <w:rPr>
                <w:lang w:eastAsia="zh-CN"/>
              </w:rPr>
              <w:t>between</w:t>
            </w:r>
            <w:r>
              <w:rPr>
                <w:lang w:eastAsia="zh-CN"/>
              </w:rPr>
              <w:t xml:space="preserve"> </w:t>
            </w:r>
            <w:r w:rsidRPr="007B6BD5">
              <w:rPr>
                <w:lang w:eastAsia="zh-CN"/>
              </w:rPr>
              <w:t>downlink</w:t>
            </w:r>
            <w:r>
              <w:rPr>
                <w:lang w:eastAsia="zh-CN"/>
              </w:rPr>
              <w:t xml:space="preserve"> </w:t>
            </w:r>
            <w:r w:rsidRPr="007B6BD5">
              <w:rPr>
                <w:lang w:eastAsia="zh-CN"/>
              </w:rPr>
              <w:t>carriers</w:t>
            </w:r>
            <w:r>
              <w:rPr>
                <w:lang w:eastAsia="zh-CN"/>
              </w:rPr>
              <w:t xml:space="preserve"> </w:t>
            </w:r>
            <w:r w:rsidRPr="007B6BD5">
              <w:rPr>
                <w:lang w:eastAsia="zh-CN"/>
              </w:rPr>
              <w:t>on</w:t>
            </w:r>
            <w:r>
              <w:rPr>
                <w:lang w:eastAsia="zh-CN"/>
              </w:rPr>
              <w:t xml:space="preserve"> </w:t>
            </w:r>
            <w:r w:rsidRPr="007B6BD5">
              <w:rPr>
                <w:lang w:eastAsia="zh-CN"/>
              </w:rPr>
              <w:t>Band</w:t>
            </w:r>
            <w:r>
              <w:rPr>
                <w:lang w:eastAsia="zh-CN"/>
              </w:rPr>
              <w:t xml:space="preserve"> </w:t>
            </w:r>
            <w:r w:rsidRPr="007B6BD5">
              <w:rPr>
                <w:lang w:eastAsia="zh-CN"/>
              </w:rPr>
              <w:t>7</w:t>
            </w:r>
            <w:r>
              <w:rPr>
                <w:lang w:eastAsia="zh-CN"/>
              </w:rPr>
              <w:t xml:space="preserve"> </w:t>
            </w:r>
            <w:r w:rsidRPr="007B6BD5">
              <w:rPr>
                <w:lang w:eastAsia="zh-CN"/>
              </w:rPr>
              <w:t>and</w:t>
            </w:r>
            <w:r>
              <w:rPr>
                <w:rFonts w:hint="eastAsia"/>
                <w:lang w:eastAsia="zh-CN"/>
              </w:rPr>
              <w:t xml:space="preserve"> </w:t>
            </w:r>
            <w:r w:rsidRPr="007B6BD5">
              <w:rPr>
                <w:rFonts w:hint="eastAsia"/>
                <w:lang w:eastAsia="zh-CN"/>
              </w:rPr>
              <w:t>band</w:t>
            </w:r>
            <w:r>
              <w:rPr>
                <w:rFonts w:hint="eastAsia"/>
                <w:lang w:eastAsia="zh-CN"/>
              </w:rPr>
              <w:t xml:space="preserve"> </w:t>
            </w:r>
            <w:r w:rsidRPr="007B6BD5">
              <w:rPr>
                <w:rFonts w:hint="eastAsia"/>
                <w:lang w:eastAsia="zh-CN"/>
              </w:rPr>
              <w:t>n38</w:t>
            </w:r>
            <w:r>
              <w:rPr>
                <w:lang w:eastAsia="zh-CN"/>
              </w:rPr>
              <w:t xml:space="preserve"> </w:t>
            </w:r>
            <w:r w:rsidRPr="007B6BD5">
              <w:rPr>
                <w:lang w:eastAsia="zh-CN"/>
              </w:rPr>
              <w:t>is</w:t>
            </w:r>
            <w:r>
              <w:rPr>
                <w:lang w:eastAsia="zh-CN"/>
              </w:rPr>
              <w:t xml:space="preserve"> </w:t>
            </w:r>
            <w:r w:rsidRPr="007B6BD5">
              <w:rPr>
                <w:lang w:eastAsia="zh-CN"/>
              </w:rPr>
              <w:t>assumed</w:t>
            </w:r>
            <w:r>
              <w:rPr>
                <w:lang w:eastAsia="zh-CN"/>
              </w:rPr>
              <w:t xml:space="preserve"> </w:t>
            </w:r>
            <w:r w:rsidRPr="007B6BD5">
              <w:rPr>
                <w:lang w:eastAsia="zh-CN"/>
              </w:rPr>
              <w:t>to</w:t>
            </w:r>
            <w:r>
              <w:rPr>
                <w:lang w:eastAsia="zh-CN"/>
              </w:rPr>
              <w:t xml:space="preserve"> </w:t>
            </w:r>
            <w:r w:rsidRPr="007B6BD5">
              <w:rPr>
                <w:lang w:eastAsia="zh-CN"/>
              </w:rPr>
              <w:t>be</w:t>
            </w:r>
            <w:r>
              <w:rPr>
                <w:lang w:eastAsia="zh-CN"/>
              </w:rPr>
              <w:t xml:space="preserve"> </w:t>
            </w:r>
            <w:r w:rsidRPr="007B6BD5">
              <w:rPr>
                <w:lang w:eastAsia="zh-CN"/>
              </w:rPr>
              <w:t>within</w:t>
            </w:r>
            <w:r>
              <w:rPr>
                <w:lang w:eastAsia="zh-CN"/>
              </w:rPr>
              <w:t xml:space="preserve"> </w:t>
            </w:r>
            <w:r w:rsidRPr="007B6BD5">
              <w:rPr>
                <w:lang w:eastAsia="zh-CN"/>
              </w:rPr>
              <w:t>6dB.</w:t>
            </w:r>
            <w:r>
              <w:rPr>
                <w:lang w:eastAsia="zh-CN"/>
              </w:rPr>
              <w:t xml:space="preserve"> </w:t>
            </w:r>
            <w:r w:rsidRPr="007B6BD5">
              <w:rPr>
                <w:lang w:eastAsia="zh-CN"/>
              </w:rPr>
              <w:t>The</w:t>
            </w:r>
            <w:r>
              <w:rPr>
                <w:lang w:eastAsia="zh-CN"/>
              </w:rPr>
              <w:t xml:space="preserve"> </w:t>
            </w:r>
            <w:r w:rsidRPr="007B6BD5">
              <w:rPr>
                <w:lang w:eastAsia="zh-CN"/>
              </w:rPr>
              <w:t>power</w:t>
            </w:r>
            <w:r>
              <w:rPr>
                <w:lang w:eastAsia="zh-CN"/>
              </w:rPr>
              <w:t xml:space="preserve"> </w:t>
            </w:r>
            <w:r w:rsidRPr="007B6BD5">
              <w:rPr>
                <w:lang w:eastAsia="zh-CN"/>
              </w:rPr>
              <w:t>spectral</w:t>
            </w:r>
            <w:r>
              <w:rPr>
                <w:lang w:eastAsia="zh-CN"/>
              </w:rPr>
              <w:t xml:space="preserve"> </w:t>
            </w:r>
            <w:r w:rsidRPr="007B6BD5">
              <w:rPr>
                <w:lang w:eastAsia="zh-CN"/>
              </w:rPr>
              <w:t>density</w:t>
            </w:r>
            <w:r>
              <w:rPr>
                <w:lang w:eastAsia="zh-CN"/>
              </w:rPr>
              <w:t xml:space="preserve"> </w:t>
            </w:r>
            <w:r w:rsidRPr="007B6BD5">
              <w:rPr>
                <w:lang w:eastAsia="zh-CN"/>
              </w:rPr>
              <w:t>imbalance</w:t>
            </w:r>
            <w:r>
              <w:rPr>
                <w:lang w:eastAsia="zh-CN"/>
              </w:rPr>
              <w:t xml:space="preserve"> </w:t>
            </w:r>
            <w:r w:rsidRPr="007B6BD5">
              <w:rPr>
                <w:lang w:eastAsia="zh-CN"/>
              </w:rPr>
              <w:t>condition</w:t>
            </w:r>
            <w:r>
              <w:rPr>
                <w:lang w:eastAsia="zh-CN"/>
              </w:rPr>
              <w:t xml:space="preserve"> </w:t>
            </w:r>
            <w:r w:rsidRPr="007B6BD5">
              <w:rPr>
                <w:lang w:eastAsia="zh-CN"/>
              </w:rPr>
              <w:t>also</w:t>
            </w:r>
            <w:r>
              <w:rPr>
                <w:lang w:eastAsia="zh-CN"/>
              </w:rPr>
              <w:t xml:space="preserve"> </w:t>
            </w:r>
            <w:r w:rsidRPr="007B6BD5">
              <w:rPr>
                <w:lang w:eastAsia="zh-CN"/>
              </w:rPr>
              <w:t>applies</w:t>
            </w:r>
            <w:r>
              <w:rPr>
                <w:lang w:eastAsia="zh-CN"/>
              </w:rPr>
              <w:t xml:space="preserve"> </w:t>
            </w:r>
            <w:r w:rsidRPr="007B6BD5">
              <w:rPr>
                <w:lang w:eastAsia="zh-CN"/>
              </w:rPr>
              <w:t>for</w:t>
            </w:r>
            <w:r>
              <w:rPr>
                <w:lang w:eastAsia="zh-CN"/>
              </w:rPr>
              <w:t xml:space="preserve"> </w:t>
            </w:r>
            <w:r w:rsidRPr="007B6BD5">
              <w:rPr>
                <w:lang w:eastAsia="zh-CN"/>
              </w:rPr>
              <w:t>these</w:t>
            </w:r>
            <w:r>
              <w:rPr>
                <w:lang w:eastAsia="zh-CN"/>
              </w:rPr>
              <w:t xml:space="preserve"> </w:t>
            </w:r>
            <w:r w:rsidRPr="007B6BD5">
              <w:rPr>
                <w:lang w:eastAsia="zh-CN"/>
              </w:rPr>
              <w:t>carriers</w:t>
            </w:r>
            <w:r>
              <w:rPr>
                <w:lang w:eastAsia="zh-CN"/>
              </w:rPr>
              <w:t xml:space="preserve"> </w:t>
            </w:r>
            <w:r w:rsidRPr="007B6BD5">
              <w:rPr>
                <w:lang w:eastAsia="zh-CN"/>
              </w:rPr>
              <w:t>when</w:t>
            </w:r>
            <w:r>
              <w:rPr>
                <w:lang w:eastAsia="zh-CN"/>
              </w:rPr>
              <w:t xml:space="preserve"> </w:t>
            </w:r>
            <w:r w:rsidRPr="007B6BD5">
              <w:rPr>
                <w:lang w:eastAsia="zh-CN"/>
              </w:rPr>
              <w:t>applicable</w:t>
            </w:r>
            <w:r>
              <w:rPr>
                <w:lang w:eastAsia="zh-CN"/>
              </w:rPr>
              <w:t xml:space="preserve"> </w:t>
            </w:r>
            <w:r w:rsidRPr="007B6BD5">
              <w:rPr>
                <w:lang w:eastAsia="zh-CN"/>
              </w:rPr>
              <w:t>EN-DC</w:t>
            </w:r>
            <w:r>
              <w:rPr>
                <w:lang w:eastAsia="zh-CN"/>
              </w:rPr>
              <w:t xml:space="preserve"> </w:t>
            </w:r>
            <w:r w:rsidRPr="007B6BD5">
              <w:rPr>
                <w:lang w:eastAsia="zh-CN"/>
              </w:rPr>
              <w:t>configuration</w:t>
            </w:r>
            <w:r>
              <w:rPr>
                <w:lang w:eastAsia="zh-CN"/>
              </w:rPr>
              <w:t xml:space="preserve"> </w:t>
            </w:r>
            <w:r w:rsidRPr="007B6BD5">
              <w:rPr>
                <w:lang w:eastAsia="zh-CN"/>
              </w:rPr>
              <w:t>is</w:t>
            </w:r>
            <w:r>
              <w:rPr>
                <w:lang w:eastAsia="zh-CN"/>
              </w:rPr>
              <w:t xml:space="preserve"> </w:t>
            </w:r>
            <w:r w:rsidRPr="007B6BD5">
              <w:rPr>
                <w:lang w:eastAsia="zh-CN"/>
              </w:rPr>
              <w:t>a</w:t>
            </w:r>
            <w:r>
              <w:rPr>
                <w:lang w:eastAsia="zh-CN"/>
              </w:rPr>
              <w:t xml:space="preserve"> </w:t>
            </w:r>
            <w:r w:rsidRPr="007B6BD5">
              <w:rPr>
                <w:lang w:eastAsia="zh-CN"/>
              </w:rPr>
              <w:t>subset</w:t>
            </w:r>
            <w:r>
              <w:rPr>
                <w:lang w:eastAsia="zh-CN"/>
              </w:rPr>
              <w:t xml:space="preserve"> </w:t>
            </w:r>
            <w:r w:rsidRPr="007B6BD5">
              <w:rPr>
                <w:lang w:eastAsia="zh-CN"/>
              </w:rPr>
              <w:t>of</w:t>
            </w:r>
            <w:r>
              <w:rPr>
                <w:lang w:eastAsia="zh-CN"/>
              </w:rPr>
              <w:t xml:space="preserve"> </w:t>
            </w:r>
            <w:r w:rsidRPr="007B6BD5">
              <w:rPr>
                <w:lang w:eastAsia="zh-CN"/>
              </w:rPr>
              <w:t>a</w:t>
            </w:r>
            <w:r>
              <w:rPr>
                <w:lang w:eastAsia="zh-CN"/>
              </w:rPr>
              <w:t xml:space="preserve"> </w:t>
            </w:r>
            <w:r w:rsidRPr="007B6BD5">
              <w:rPr>
                <w:lang w:eastAsia="zh-CN"/>
              </w:rPr>
              <w:t>higher</w:t>
            </w:r>
            <w:r>
              <w:rPr>
                <w:lang w:eastAsia="zh-CN"/>
              </w:rPr>
              <w:t xml:space="preserve"> </w:t>
            </w:r>
            <w:r w:rsidRPr="007B6BD5">
              <w:rPr>
                <w:lang w:eastAsia="zh-CN"/>
              </w:rPr>
              <w:t>order</w:t>
            </w:r>
            <w:r>
              <w:rPr>
                <w:lang w:eastAsia="zh-CN"/>
              </w:rPr>
              <w:t xml:space="preserve"> </w:t>
            </w:r>
            <w:r w:rsidRPr="007B6BD5">
              <w:rPr>
                <w:lang w:eastAsia="zh-CN"/>
              </w:rPr>
              <w:t>EN-DC</w:t>
            </w:r>
            <w:r>
              <w:rPr>
                <w:lang w:eastAsia="zh-CN"/>
              </w:rPr>
              <w:t xml:space="preserve"> </w:t>
            </w:r>
            <w:r w:rsidRPr="007B6BD5">
              <w:rPr>
                <w:lang w:eastAsia="zh-CN"/>
              </w:rPr>
              <w:t>configu</w:t>
            </w:r>
            <w:r w:rsidRPr="007B6BD5">
              <w:t>ration.</w:t>
            </w:r>
          </w:p>
          <w:p w14:paraId="5B7E6030" w14:textId="77777777" w:rsidR="008D364E" w:rsidRPr="007B6BD5" w:rsidRDefault="008D364E" w:rsidP="00331D10">
            <w:pPr>
              <w:pStyle w:val="TAN"/>
            </w:pPr>
            <w:r w:rsidRPr="007B6BD5">
              <w:t>NOTE</w:t>
            </w:r>
            <w:r>
              <w:t xml:space="preserve"> </w:t>
            </w:r>
            <w:r w:rsidRPr="007B6BD5">
              <w:t>14:</w:t>
            </w:r>
            <w:r w:rsidRPr="007B6BD5">
              <w:tab/>
              <w:t>For</w:t>
            </w:r>
            <w:r>
              <w:t xml:space="preserve"> </w:t>
            </w:r>
            <w:r w:rsidRPr="007B6BD5">
              <w:t>UEs</w:t>
            </w:r>
            <w:r>
              <w:t xml:space="preserve"> </w:t>
            </w:r>
            <w:r w:rsidRPr="007B6BD5">
              <w:t>not</w:t>
            </w:r>
            <w:r>
              <w:t xml:space="preserve"> </w:t>
            </w:r>
            <w:r w:rsidRPr="007B6BD5">
              <w:t>indicating</w:t>
            </w:r>
            <w:r>
              <w:t xml:space="preserve"> </w:t>
            </w:r>
            <w:r w:rsidRPr="007B6BD5">
              <w:rPr>
                <w:i/>
                <w:iCs/>
              </w:rPr>
              <w:t>interBandMRDC-WithOverlapDL-Bands-r16</w:t>
            </w:r>
            <w:r w:rsidRPr="007B6BD5">
              <w:t>,</w:t>
            </w:r>
            <w:r>
              <w:t xml:space="preserve"> </w:t>
            </w:r>
            <w:r w:rsidRPr="007B6BD5">
              <w:t>the</w:t>
            </w:r>
            <w:r>
              <w:t xml:space="preserve"> </w:t>
            </w:r>
            <w:r w:rsidRPr="007B6BD5">
              <w:t>minimum</w:t>
            </w:r>
            <w:r>
              <w:t xml:space="preserve"> </w:t>
            </w:r>
            <w:r w:rsidRPr="007B6BD5">
              <w:t>requirements</w:t>
            </w:r>
            <w:r>
              <w:t xml:space="preserve"> </w:t>
            </w:r>
            <w:r w:rsidRPr="007B6BD5">
              <w:t>apply</w:t>
            </w:r>
            <w:r>
              <w:t xml:space="preserve"> </w:t>
            </w:r>
            <w:r w:rsidRPr="007B6BD5">
              <w:t>for</w:t>
            </w:r>
            <w:r>
              <w:t xml:space="preserve"> </w:t>
            </w:r>
            <w:r w:rsidRPr="007B6BD5">
              <w:t>synchronized</w:t>
            </w:r>
            <w:r>
              <w:t xml:space="preserve"> </w:t>
            </w:r>
            <w:r w:rsidRPr="007B6BD5">
              <w:t>DL</w:t>
            </w:r>
            <w:r>
              <w:t xml:space="preserve"> </w:t>
            </w:r>
            <w:r w:rsidRPr="007B6BD5">
              <w:t>carriers</w:t>
            </w:r>
            <w:r>
              <w:t xml:space="preserve"> </w:t>
            </w:r>
            <w:r w:rsidRPr="007B6BD5">
              <w:t>with</w:t>
            </w:r>
            <w:r>
              <w:t xml:space="preserve"> </w:t>
            </w:r>
            <w:r w:rsidRPr="007B6BD5">
              <w:t>a</w:t>
            </w:r>
            <w:r>
              <w:t xml:space="preserve"> </w:t>
            </w:r>
            <w:r w:rsidRPr="007B6BD5">
              <w:t>maximum</w:t>
            </w:r>
            <w:r>
              <w:t xml:space="preserve"> </w:t>
            </w:r>
            <w:r w:rsidRPr="007B6BD5">
              <w:t>receive</w:t>
            </w:r>
            <w:r>
              <w:t xml:space="preserve"> </w:t>
            </w:r>
            <w:r w:rsidRPr="007B6BD5">
              <w:t>time</w:t>
            </w:r>
            <w:r>
              <w:t xml:space="preserve"> </w:t>
            </w:r>
            <w:r w:rsidRPr="007B6BD5">
              <w:t>difference</w:t>
            </w:r>
            <w:r>
              <w:t xml:space="preserve"> </w:t>
            </w:r>
            <w:r w:rsidRPr="007B6BD5">
              <w:rPr>
                <w:rFonts w:cs="Arial"/>
              </w:rPr>
              <w:t>≤</w:t>
            </w:r>
            <w:r>
              <w:t xml:space="preserve"> </w:t>
            </w:r>
            <w:r w:rsidRPr="007B6BD5">
              <w:t>3</w:t>
            </w:r>
            <w:r>
              <w:t xml:space="preserve"> </w:t>
            </w:r>
            <w:proofErr w:type="spellStart"/>
            <w:r w:rsidRPr="007B6BD5">
              <w:t>usec</w:t>
            </w:r>
            <w:proofErr w:type="spellEnd"/>
            <w:r>
              <w:t xml:space="preserve"> </w:t>
            </w:r>
            <w:r w:rsidRPr="007B6BD5">
              <w:t>between</w:t>
            </w:r>
            <w:r>
              <w:t xml:space="preserve"> </w:t>
            </w:r>
            <w:r w:rsidRPr="007B6BD5">
              <w:rPr>
                <w:lang w:eastAsia="fi-FI"/>
              </w:rPr>
              <w:t>overlapping</w:t>
            </w:r>
            <w:r>
              <w:rPr>
                <w:lang w:eastAsia="fi-FI"/>
              </w:rPr>
              <w:t xml:space="preserve"> </w:t>
            </w:r>
            <w:r w:rsidRPr="007B6BD5">
              <w:rPr>
                <w:lang w:eastAsia="fi-FI"/>
              </w:rPr>
              <w:t>or</w:t>
            </w:r>
            <w:r>
              <w:rPr>
                <w:lang w:eastAsia="fi-FI"/>
              </w:rPr>
              <w:t xml:space="preserve"> </w:t>
            </w:r>
            <w:r w:rsidRPr="007B6BD5">
              <w:t>partially</w:t>
            </w:r>
            <w:r>
              <w:t xml:space="preserve"> </w:t>
            </w:r>
            <w:r w:rsidRPr="007B6BD5">
              <w:t>overlapping</w:t>
            </w:r>
            <w:r>
              <w:t xml:space="preserve"> </w:t>
            </w:r>
            <w:r w:rsidRPr="007B6BD5">
              <w:t>DL</w:t>
            </w:r>
            <w:r>
              <w:t xml:space="preserve"> </w:t>
            </w:r>
            <w:r w:rsidRPr="007B6BD5">
              <w:t>bands</w:t>
            </w:r>
            <w:r>
              <w:t xml:space="preserve"> </w:t>
            </w:r>
            <w:r w:rsidRPr="007B6BD5">
              <w:t>contained</w:t>
            </w:r>
            <w:r>
              <w:t xml:space="preserve"> </w:t>
            </w:r>
            <w:r w:rsidRPr="007B6BD5">
              <w:t>in</w:t>
            </w:r>
            <w:r>
              <w:t xml:space="preserve"> </w:t>
            </w:r>
            <w:r w:rsidRPr="007B6BD5">
              <w:t>different</w:t>
            </w:r>
            <w:r>
              <w:t xml:space="preserve"> </w:t>
            </w:r>
            <w:r w:rsidRPr="007B6BD5">
              <w:t>cell</w:t>
            </w:r>
            <w:r>
              <w:t xml:space="preserve"> </w:t>
            </w:r>
            <w:r w:rsidRPr="007B6BD5">
              <w:t>groups.</w:t>
            </w:r>
          </w:p>
          <w:p w14:paraId="1A3CF1DF" w14:textId="77777777" w:rsidR="008D364E" w:rsidRPr="007B6BD5" w:rsidRDefault="008D364E" w:rsidP="00331D10">
            <w:pPr>
              <w:pStyle w:val="TAN"/>
            </w:pPr>
            <w:r w:rsidRPr="007B6BD5">
              <w:rPr>
                <w:lang w:eastAsia="zh-CN"/>
              </w:rPr>
              <w:t>NOTE</w:t>
            </w:r>
            <w:r>
              <w:rPr>
                <w:lang w:eastAsia="zh-CN"/>
              </w:rPr>
              <w:t xml:space="preserve"> </w:t>
            </w:r>
            <w:r w:rsidRPr="007B6BD5">
              <w:rPr>
                <w:lang w:eastAsia="zh-CN"/>
              </w:rPr>
              <w:t>15:</w:t>
            </w:r>
            <w:r w:rsidRPr="007B6BD5">
              <w:rPr>
                <w:lang w:eastAsia="zh-CN"/>
              </w:rPr>
              <w:tab/>
              <w:t>Band</w:t>
            </w:r>
            <w:r>
              <w:rPr>
                <w:lang w:eastAsia="zh-CN"/>
              </w:rPr>
              <w:t xml:space="preserve"> </w:t>
            </w:r>
            <w:r w:rsidRPr="007B6BD5">
              <w:rPr>
                <w:lang w:eastAsia="zh-CN"/>
              </w:rPr>
              <w:t>7</w:t>
            </w:r>
            <w:r>
              <w:rPr>
                <w:lang w:eastAsia="zh-CN"/>
              </w:rPr>
              <w:t xml:space="preserve"> </w:t>
            </w:r>
            <w:r w:rsidRPr="007B6BD5">
              <w:rPr>
                <w:lang w:eastAsia="zh-CN"/>
              </w:rPr>
              <w:t>and</w:t>
            </w:r>
            <w:r>
              <w:rPr>
                <w:lang w:eastAsia="zh-CN"/>
              </w:rPr>
              <w:t xml:space="preserve"> </w:t>
            </w:r>
            <w:r w:rsidRPr="007B6BD5">
              <w:rPr>
                <w:lang w:eastAsia="zh-CN"/>
              </w:rPr>
              <w:t>Band</w:t>
            </w:r>
            <w:r>
              <w:rPr>
                <w:lang w:eastAsia="zh-CN"/>
              </w:rPr>
              <w:t xml:space="preserve"> </w:t>
            </w:r>
            <w:r w:rsidRPr="007B6BD5">
              <w:rPr>
                <w:lang w:eastAsia="zh-CN"/>
              </w:rPr>
              <w:t>n38</w:t>
            </w:r>
            <w:r>
              <w:rPr>
                <w:lang w:eastAsia="zh-CN"/>
              </w:rPr>
              <w:t xml:space="preserve"> </w:t>
            </w:r>
            <w:r w:rsidRPr="007B6BD5">
              <w:rPr>
                <w:lang w:eastAsia="zh-CN"/>
              </w:rPr>
              <w:t>are</w:t>
            </w:r>
            <w:r>
              <w:rPr>
                <w:lang w:eastAsia="zh-CN"/>
              </w:rPr>
              <w:t xml:space="preserve"> </w:t>
            </w:r>
            <w:r w:rsidRPr="007B6BD5">
              <w:rPr>
                <w:lang w:eastAsia="zh-CN"/>
              </w:rPr>
              <w:t>restricted</w:t>
            </w:r>
            <w:r>
              <w:rPr>
                <w:lang w:eastAsia="zh-CN"/>
              </w:rPr>
              <w:t xml:space="preserve"> </w:t>
            </w:r>
            <w:r w:rsidRPr="007B6BD5">
              <w:rPr>
                <w:lang w:eastAsia="zh-CN"/>
              </w:rPr>
              <w:t>as</w:t>
            </w:r>
            <w:r>
              <w:rPr>
                <w:lang w:eastAsia="zh-CN"/>
              </w:rPr>
              <w:t xml:space="preserve"> </w:t>
            </w:r>
            <w:r w:rsidRPr="007B6BD5">
              <w:rPr>
                <w:lang w:eastAsia="zh-CN"/>
              </w:rPr>
              <w:t>DL</w:t>
            </w:r>
            <w:r>
              <w:rPr>
                <w:lang w:eastAsia="zh-CN"/>
              </w:rPr>
              <w:t xml:space="preserve"> </w:t>
            </w:r>
            <w:proofErr w:type="spellStart"/>
            <w:r w:rsidRPr="007B6BD5">
              <w:rPr>
                <w:lang w:eastAsia="zh-CN"/>
              </w:rPr>
              <w:t>Scell</w:t>
            </w:r>
            <w:proofErr w:type="spellEnd"/>
            <w:r w:rsidRPr="007B6BD5">
              <w:rPr>
                <w:lang w:eastAsia="zh-CN"/>
              </w:rPr>
              <w:t>.</w:t>
            </w:r>
            <w:r>
              <w:rPr>
                <w:lang w:eastAsia="zh-CN"/>
              </w:rPr>
              <w:t xml:space="preserve"> </w:t>
            </w:r>
            <w:r w:rsidRPr="007B6BD5">
              <w:rPr>
                <w:lang w:eastAsia="zh-CN"/>
              </w:rPr>
              <w:t>Power</w:t>
            </w:r>
            <w:r>
              <w:rPr>
                <w:lang w:eastAsia="zh-CN"/>
              </w:rPr>
              <w:t xml:space="preserve"> </w:t>
            </w:r>
            <w:r w:rsidRPr="007B6BD5">
              <w:rPr>
                <w:lang w:eastAsia="zh-CN"/>
              </w:rPr>
              <w:t>imbalance</w:t>
            </w:r>
            <w:r>
              <w:rPr>
                <w:lang w:eastAsia="zh-CN"/>
              </w:rPr>
              <w:t xml:space="preserve"> </w:t>
            </w:r>
            <w:r w:rsidRPr="007B6BD5">
              <w:rPr>
                <w:lang w:eastAsia="zh-CN"/>
              </w:rPr>
              <w:t>between</w:t>
            </w:r>
            <w:r>
              <w:rPr>
                <w:lang w:eastAsia="zh-CN"/>
              </w:rPr>
              <w:t xml:space="preserve"> </w:t>
            </w:r>
            <w:r w:rsidRPr="007B6BD5">
              <w:rPr>
                <w:lang w:eastAsia="zh-CN"/>
              </w:rPr>
              <w:t>downlink</w:t>
            </w:r>
            <w:r>
              <w:rPr>
                <w:lang w:eastAsia="zh-CN"/>
              </w:rPr>
              <w:t xml:space="preserve"> </w:t>
            </w:r>
            <w:r w:rsidRPr="007B6BD5">
              <w:rPr>
                <w:lang w:eastAsia="zh-CN"/>
              </w:rPr>
              <w:t>carriers</w:t>
            </w:r>
            <w:r>
              <w:rPr>
                <w:lang w:eastAsia="zh-CN"/>
              </w:rPr>
              <w:t xml:space="preserve"> </w:t>
            </w:r>
            <w:r w:rsidRPr="007B6BD5">
              <w:rPr>
                <w:lang w:eastAsia="zh-CN"/>
              </w:rPr>
              <w:t>on</w:t>
            </w:r>
            <w:r>
              <w:rPr>
                <w:lang w:eastAsia="zh-CN"/>
              </w:rPr>
              <w:t xml:space="preserve"> </w:t>
            </w:r>
            <w:r w:rsidRPr="007B6BD5">
              <w:rPr>
                <w:lang w:eastAsia="zh-CN"/>
              </w:rPr>
              <w:t>Band</w:t>
            </w:r>
            <w:r>
              <w:rPr>
                <w:lang w:eastAsia="zh-CN"/>
              </w:rPr>
              <w:t xml:space="preserve"> </w:t>
            </w:r>
            <w:r w:rsidRPr="007B6BD5">
              <w:rPr>
                <w:lang w:eastAsia="zh-CN"/>
              </w:rPr>
              <w:t>7</w:t>
            </w:r>
            <w:r>
              <w:rPr>
                <w:lang w:eastAsia="zh-CN"/>
              </w:rPr>
              <w:t xml:space="preserve"> </w:t>
            </w:r>
            <w:r w:rsidRPr="007B6BD5">
              <w:rPr>
                <w:lang w:eastAsia="zh-CN"/>
              </w:rPr>
              <w:t>and</w:t>
            </w:r>
            <w:r>
              <w:rPr>
                <w:lang w:eastAsia="zh-CN"/>
              </w:rPr>
              <w:t xml:space="preserve"> </w:t>
            </w:r>
            <w:r w:rsidRPr="007B6BD5">
              <w:rPr>
                <w:lang w:eastAsia="zh-CN"/>
              </w:rPr>
              <w:t>Band</w:t>
            </w:r>
            <w:r>
              <w:rPr>
                <w:lang w:eastAsia="zh-CN"/>
              </w:rPr>
              <w:t xml:space="preserve"> </w:t>
            </w:r>
            <w:r w:rsidRPr="007B6BD5">
              <w:rPr>
                <w:lang w:eastAsia="zh-CN"/>
              </w:rPr>
              <w:t>38</w:t>
            </w:r>
            <w:r>
              <w:rPr>
                <w:lang w:eastAsia="zh-CN"/>
              </w:rPr>
              <w:t xml:space="preserve"> </w:t>
            </w:r>
            <w:r w:rsidRPr="007B6BD5">
              <w:rPr>
                <w:lang w:eastAsia="zh-CN"/>
              </w:rPr>
              <w:t>is</w:t>
            </w:r>
            <w:r>
              <w:rPr>
                <w:lang w:eastAsia="zh-CN"/>
              </w:rPr>
              <w:t xml:space="preserve"> </w:t>
            </w:r>
            <w:r w:rsidRPr="007B6BD5">
              <w:rPr>
                <w:lang w:eastAsia="zh-CN"/>
              </w:rPr>
              <w:t>assumed</w:t>
            </w:r>
            <w:r>
              <w:rPr>
                <w:lang w:eastAsia="zh-CN"/>
              </w:rPr>
              <w:t xml:space="preserve"> </w:t>
            </w:r>
            <w:r w:rsidRPr="007B6BD5">
              <w:rPr>
                <w:lang w:eastAsia="zh-CN"/>
              </w:rPr>
              <w:t>to</w:t>
            </w:r>
            <w:r>
              <w:rPr>
                <w:lang w:eastAsia="zh-CN"/>
              </w:rPr>
              <w:t xml:space="preserve"> </w:t>
            </w:r>
            <w:r w:rsidRPr="007B6BD5">
              <w:rPr>
                <w:lang w:eastAsia="zh-CN"/>
              </w:rPr>
              <w:t>be</w:t>
            </w:r>
            <w:r>
              <w:rPr>
                <w:lang w:eastAsia="zh-CN"/>
              </w:rPr>
              <w:t xml:space="preserve"> </w:t>
            </w:r>
            <w:r w:rsidRPr="007B6BD5">
              <w:rPr>
                <w:lang w:eastAsia="zh-CN"/>
              </w:rPr>
              <w:t>within</w:t>
            </w:r>
            <w:r>
              <w:rPr>
                <w:lang w:eastAsia="zh-CN"/>
              </w:rPr>
              <w:t xml:space="preserve"> </w:t>
            </w:r>
            <w:r w:rsidRPr="007B6BD5">
              <w:rPr>
                <w:lang w:eastAsia="zh-CN"/>
              </w:rPr>
              <w:t>6dB</w:t>
            </w:r>
            <w:r w:rsidRPr="007B6BD5">
              <w:t>.</w:t>
            </w:r>
          </w:p>
          <w:p w14:paraId="2F17C916" w14:textId="77777777" w:rsidR="008D364E" w:rsidRPr="007B6BD5" w:rsidRDefault="008D364E" w:rsidP="00331D10">
            <w:pPr>
              <w:pStyle w:val="TAN"/>
              <w:rPr>
                <w:rFonts w:cs="Intel Clear"/>
              </w:rPr>
            </w:pPr>
            <w:r w:rsidRPr="007B6BD5">
              <w:rPr>
                <w:rFonts w:cs="Intel Clear"/>
              </w:rPr>
              <w:t>NOTE</w:t>
            </w:r>
            <w:r>
              <w:rPr>
                <w:rFonts w:cs="Intel Clear"/>
              </w:rPr>
              <w:t xml:space="preserve"> </w:t>
            </w:r>
            <w:r w:rsidRPr="007B6BD5">
              <w:rPr>
                <w:rFonts w:cs="Intel Clear"/>
              </w:rPr>
              <w:t>16:</w:t>
            </w:r>
            <w:r w:rsidRPr="007B6BD5">
              <w:rPr>
                <w:rFonts w:cs="Intel Clear"/>
              </w:rPr>
              <w:tab/>
              <w:t>UL</w:t>
            </w:r>
            <w:r>
              <w:rPr>
                <w:rFonts w:cs="Intel Clear"/>
              </w:rPr>
              <w:t xml:space="preserve"> </w:t>
            </w:r>
            <w:r w:rsidRPr="007B6BD5">
              <w:rPr>
                <w:rFonts w:cs="Intel Clear"/>
              </w:rPr>
              <w:t>carrier</w:t>
            </w:r>
            <w:r>
              <w:rPr>
                <w:rFonts w:cs="Intel Clear"/>
              </w:rPr>
              <w:t xml:space="preserve"> </w:t>
            </w:r>
            <w:r w:rsidRPr="007B6BD5">
              <w:rPr>
                <w:rFonts w:cs="Intel Clear"/>
              </w:rPr>
              <w:t>shall</w:t>
            </w:r>
            <w:r>
              <w:rPr>
                <w:rFonts w:cs="Intel Clear"/>
              </w:rPr>
              <w:t xml:space="preserve"> </w:t>
            </w:r>
            <w:r w:rsidRPr="007B6BD5">
              <w:rPr>
                <w:rFonts w:cs="Intel Clear"/>
              </w:rPr>
              <w:t>be</w:t>
            </w:r>
            <w:r>
              <w:rPr>
                <w:rFonts w:cs="Intel Clear"/>
              </w:rPr>
              <w:t xml:space="preserve"> </w:t>
            </w:r>
            <w:r w:rsidRPr="007B6BD5">
              <w:rPr>
                <w:rFonts w:cs="Intel Clear"/>
              </w:rPr>
              <w:t>supported</w:t>
            </w:r>
            <w:r>
              <w:rPr>
                <w:rFonts w:cs="Intel Clear"/>
              </w:rPr>
              <w:t xml:space="preserve"> </w:t>
            </w:r>
            <w:r w:rsidRPr="007B6BD5">
              <w:rPr>
                <w:rFonts w:cs="Intel Clear"/>
              </w:rPr>
              <w:t>in</w:t>
            </w:r>
            <w:r>
              <w:rPr>
                <w:rFonts w:cs="Intel Clear"/>
              </w:rPr>
              <w:t xml:space="preserve"> </w:t>
            </w:r>
            <w:r w:rsidRPr="007B6BD5">
              <w:rPr>
                <w:rFonts w:cs="Intel Clear"/>
              </w:rPr>
              <w:t>Band</w:t>
            </w:r>
            <w:r>
              <w:rPr>
                <w:rFonts w:cs="Intel Clear"/>
              </w:rPr>
              <w:t xml:space="preserve"> </w:t>
            </w:r>
            <w:r w:rsidRPr="007B6BD5">
              <w:rPr>
                <w:rFonts w:cs="Intel Clear"/>
              </w:rPr>
              <w:t>1</w:t>
            </w:r>
            <w:r>
              <w:rPr>
                <w:rFonts w:cs="Intel Clear"/>
              </w:rPr>
              <w:t xml:space="preserve"> </w:t>
            </w:r>
            <w:r w:rsidRPr="007B6BD5">
              <w:rPr>
                <w:rFonts w:cs="Intel Clear"/>
              </w:rPr>
              <w:t>or</w:t>
            </w:r>
            <w:r>
              <w:rPr>
                <w:rFonts w:cs="Intel Clear"/>
              </w:rPr>
              <w:t xml:space="preserve"> </w:t>
            </w:r>
            <w:r w:rsidRPr="007B6BD5">
              <w:rPr>
                <w:rFonts w:cs="Intel Clear"/>
              </w:rPr>
              <w:t>band</w:t>
            </w:r>
            <w:r>
              <w:rPr>
                <w:rFonts w:cs="Intel Clear"/>
              </w:rPr>
              <w:t xml:space="preserve"> </w:t>
            </w:r>
            <w:r w:rsidRPr="007B6BD5">
              <w:rPr>
                <w:rFonts w:cs="Intel Clear"/>
              </w:rPr>
              <w:t>28</w:t>
            </w:r>
            <w:r>
              <w:rPr>
                <w:rFonts w:cs="Intel Clear"/>
              </w:rPr>
              <w:t xml:space="preserve"> </w:t>
            </w:r>
            <w:r w:rsidRPr="007B6BD5">
              <w:rPr>
                <w:rFonts w:cs="Intel Clear"/>
              </w:rPr>
              <w:t>only.</w:t>
            </w:r>
            <w:r>
              <w:rPr>
                <w:rFonts w:cs="Intel Clear"/>
              </w:rPr>
              <w:t xml:space="preserve"> </w:t>
            </w:r>
            <w:r w:rsidRPr="007B6BD5">
              <w:rPr>
                <w:rFonts w:cs="Intel Clear"/>
              </w:rPr>
              <w:t>Power</w:t>
            </w:r>
            <w:r>
              <w:rPr>
                <w:rFonts w:cs="Intel Clear"/>
              </w:rPr>
              <w:t xml:space="preserve"> </w:t>
            </w:r>
            <w:r w:rsidRPr="007B6BD5">
              <w:rPr>
                <w:rFonts w:cs="Intel Clear"/>
              </w:rPr>
              <w:t>imbalance</w:t>
            </w:r>
            <w:r>
              <w:rPr>
                <w:rFonts w:cs="Intel Clear"/>
              </w:rPr>
              <w:t xml:space="preserve"> </w:t>
            </w:r>
            <w:r w:rsidRPr="007B6BD5">
              <w:rPr>
                <w:rFonts w:cs="Intel Clear"/>
              </w:rPr>
              <w:t>between</w:t>
            </w:r>
            <w:r>
              <w:rPr>
                <w:rFonts w:cs="Intel Clear"/>
              </w:rPr>
              <w:t xml:space="preserve"> </w:t>
            </w:r>
            <w:r w:rsidRPr="007B6BD5">
              <w:rPr>
                <w:rFonts w:cs="Intel Clear"/>
              </w:rPr>
              <w:t>downlink</w:t>
            </w:r>
            <w:r>
              <w:rPr>
                <w:rFonts w:cs="Intel Clear"/>
              </w:rPr>
              <w:t xml:space="preserve"> </w:t>
            </w:r>
            <w:r w:rsidRPr="007B6BD5">
              <w:rPr>
                <w:rFonts w:cs="Intel Clear"/>
              </w:rPr>
              <w:t>carriers</w:t>
            </w:r>
            <w:r>
              <w:rPr>
                <w:rFonts w:cs="Intel Clear"/>
              </w:rPr>
              <w:t xml:space="preserve"> </w:t>
            </w:r>
            <w:r w:rsidRPr="007B6BD5">
              <w:rPr>
                <w:rFonts w:cs="Intel Clear"/>
              </w:rPr>
              <w:t>on</w:t>
            </w:r>
            <w:r>
              <w:rPr>
                <w:rFonts w:cs="Intel Clear"/>
              </w:rPr>
              <w:t xml:space="preserve"> </w:t>
            </w:r>
            <w:r w:rsidRPr="007B6BD5">
              <w:rPr>
                <w:rFonts w:cs="Intel Clear"/>
              </w:rPr>
              <w:t>Band</w:t>
            </w:r>
            <w:r>
              <w:rPr>
                <w:rFonts w:cs="Intel Clear"/>
              </w:rPr>
              <w:t xml:space="preserve"> </w:t>
            </w:r>
            <w:r w:rsidRPr="007B6BD5">
              <w:rPr>
                <w:rFonts w:cs="Intel Clear"/>
              </w:rPr>
              <w:t>7</w:t>
            </w:r>
            <w:r>
              <w:rPr>
                <w:rFonts w:cs="Intel Clear"/>
              </w:rPr>
              <w:t xml:space="preserve"> </w:t>
            </w:r>
            <w:r w:rsidRPr="007B6BD5">
              <w:rPr>
                <w:rFonts w:cs="Intel Clear"/>
              </w:rPr>
              <w:t>and</w:t>
            </w:r>
            <w:r>
              <w:rPr>
                <w:rFonts w:cs="Intel Clear"/>
              </w:rPr>
              <w:t xml:space="preserve"> </w:t>
            </w:r>
            <w:r w:rsidRPr="007B6BD5">
              <w:rPr>
                <w:rFonts w:cs="Intel Clear"/>
              </w:rPr>
              <w:t>Band</w:t>
            </w:r>
            <w:r>
              <w:rPr>
                <w:rFonts w:cs="Intel Clear"/>
              </w:rPr>
              <w:t xml:space="preserve"> </w:t>
            </w:r>
            <w:r w:rsidRPr="007B6BD5">
              <w:rPr>
                <w:rFonts w:cs="Intel Clear"/>
              </w:rPr>
              <w:t>38</w:t>
            </w:r>
            <w:r>
              <w:rPr>
                <w:rFonts w:cs="Intel Clear"/>
              </w:rPr>
              <w:t xml:space="preserve"> </w:t>
            </w:r>
            <w:r w:rsidRPr="007B6BD5">
              <w:rPr>
                <w:rFonts w:cs="Intel Clear"/>
              </w:rPr>
              <w:t>is</w:t>
            </w:r>
            <w:r>
              <w:rPr>
                <w:rFonts w:cs="Intel Clear"/>
              </w:rPr>
              <w:t xml:space="preserve"> </w:t>
            </w:r>
            <w:r w:rsidRPr="007B6BD5">
              <w:rPr>
                <w:rFonts w:cs="Intel Clear"/>
              </w:rPr>
              <w:t>assumed</w:t>
            </w:r>
            <w:r>
              <w:rPr>
                <w:rFonts w:cs="Intel Clear"/>
              </w:rPr>
              <w:t xml:space="preserve"> </w:t>
            </w:r>
            <w:r w:rsidRPr="007B6BD5">
              <w:rPr>
                <w:rFonts w:cs="Intel Clear"/>
              </w:rPr>
              <w:t>to</w:t>
            </w:r>
            <w:r>
              <w:rPr>
                <w:rFonts w:cs="Intel Clear"/>
              </w:rPr>
              <w:t xml:space="preserve"> </w:t>
            </w:r>
            <w:r w:rsidRPr="007B6BD5">
              <w:rPr>
                <w:rFonts w:cs="Intel Clear"/>
              </w:rPr>
              <w:t>be</w:t>
            </w:r>
            <w:r>
              <w:rPr>
                <w:rFonts w:cs="Intel Clear"/>
              </w:rPr>
              <w:t xml:space="preserve"> </w:t>
            </w:r>
            <w:r w:rsidRPr="007B6BD5">
              <w:rPr>
                <w:rFonts w:cs="Intel Clear"/>
              </w:rPr>
              <w:t>within</w:t>
            </w:r>
            <w:r>
              <w:rPr>
                <w:rFonts w:cs="Intel Clear"/>
              </w:rPr>
              <w:t xml:space="preserve"> </w:t>
            </w:r>
            <w:r w:rsidRPr="007B6BD5">
              <w:rPr>
                <w:rFonts w:cs="Intel Clear"/>
              </w:rPr>
              <w:t>6dB.</w:t>
            </w:r>
          </w:p>
          <w:p w14:paraId="3E8A1900" w14:textId="77777777" w:rsidR="008D364E" w:rsidRDefault="008D364E" w:rsidP="00331D10">
            <w:pPr>
              <w:pStyle w:val="TAN"/>
              <w:rPr>
                <w:rFonts w:cs="Intel Clear"/>
              </w:rPr>
            </w:pPr>
            <w:r w:rsidRPr="007B6BD5">
              <w:rPr>
                <w:rFonts w:cs="Intel Clear"/>
              </w:rPr>
              <w:t>NOTE</w:t>
            </w:r>
            <w:r>
              <w:rPr>
                <w:rFonts w:cs="Intel Clear"/>
              </w:rPr>
              <w:t xml:space="preserve"> </w:t>
            </w:r>
            <w:r w:rsidRPr="007B6BD5">
              <w:rPr>
                <w:rFonts w:cs="Intel Clear"/>
              </w:rPr>
              <w:t>17:</w:t>
            </w:r>
            <w:r w:rsidRPr="007B6BD5">
              <w:rPr>
                <w:rFonts w:cs="Intel Clear"/>
              </w:rPr>
              <w:tab/>
              <w:t>UL</w:t>
            </w:r>
            <w:r>
              <w:rPr>
                <w:rFonts w:cs="Intel Clear"/>
              </w:rPr>
              <w:t xml:space="preserve"> </w:t>
            </w:r>
            <w:r w:rsidRPr="007B6BD5">
              <w:rPr>
                <w:rFonts w:cs="Intel Clear"/>
              </w:rPr>
              <w:t>carrier</w:t>
            </w:r>
            <w:r>
              <w:rPr>
                <w:rFonts w:cs="Intel Clear"/>
              </w:rPr>
              <w:t xml:space="preserve"> </w:t>
            </w:r>
            <w:r w:rsidRPr="007B6BD5">
              <w:rPr>
                <w:rFonts w:cs="Intel Clear"/>
              </w:rPr>
              <w:t>shall</w:t>
            </w:r>
            <w:r>
              <w:rPr>
                <w:rFonts w:cs="Intel Clear"/>
              </w:rPr>
              <w:t xml:space="preserve"> </w:t>
            </w:r>
            <w:r w:rsidRPr="007B6BD5">
              <w:rPr>
                <w:rFonts w:cs="Intel Clear"/>
              </w:rPr>
              <w:t>be</w:t>
            </w:r>
            <w:r>
              <w:rPr>
                <w:rFonts w:cs="Intel Clear"/>
              </w:rPr>
              <w:t xml:space="preserve"> </w:t>
            </w:r>
            <w:r w:rsidRPr="007B6BD5">
              <w:rPr>
                <w:rFonts w:cs="Intel Clear"/>
              </w:rPr>
              <w:t>supported</w:t>
            </w:r>
            <w:r>
              <w:rPr>
                <w:rFonts w:cs="Intel Clear"/>
              </w:rPr>
              <w:t xml:space="preserve"> </w:t>
            </w:r>
            <w:r w:rsidRPr="007B6BD5">
              <w:rPr>
                <w:rFonts w:cs="Intel Clear"/>
              </w:rPr>
              <w:t>in</w:t>
            </w:r>
            <w:r>
              <w:rPr>
                <w:rFonts w:cs="Intel Clear"/>
              </w:rPr>
              <w:t xml:space="preserve"> </w:t>
            </w:r>
            <w:r w:rsidRPr="007B6BD5">
              <w:rPr>
                <w:rFonts w:cs="Intel Clear"/>
              </w:rPr>
              <w:t>Band</w:t>
            </w:r>
            <w:r>
              <w:rPr>
                <w:rFonts w:cs="Intel Clear"/>
              </w:rPr>
              <w:t xml:space="preserve"> </w:t>
            </w:r>
            <w:r w:rsidRPr="007B6BD5">
              <w:rPr>
                <w:rFonts w:cs="Intel Clear"/>
              </w:rPr>
              <w:t>3</w:t>
            </w:r>
            <w:r>
              <w:rPr>
                <w:rFonts w:cs="Intel Clear"/>
              </w:rPr>
              <w:t xml:space="preserve"> </w:t>
            </w:r>
            <w:r w:rsidRPr="007B6BD5">
              <w:rPr>
                <w:rFonts w:cs="Intel Clear"/>
              </w:rPr>
              <w:t>or</w:t>
            </w:r>
            <w:r>
              <w:rPr>
                <w:rFonts w:cs="Intel Clear"/>
              </w:rPr>
              <w:t xml:space="preserve"> </w:t>
            </w:r>
            <w:r w:rsidRPr="007B6BD5">
              <w:rPr>
                <w:rFonts w:cs="Intel Clear"/>
              </w:rPr>
              <w:t>band</w:t>
            </w:r>
            <w:r>
              <w:rPr>
                <w:rFonts w:cs="Intel Clear"/>
              </w:rPr>
              <w:t xml:space="preserve"> </w:t>
            </w:r>
            <w:r w:rsidRPr="007B6BD5">
              <w:rPr>
                <w:rFonts w:cs="Intel Clear"/>
              </w:rPr>
              <w:t>28</w:t>
            </w:r>
            <w:r>
              <w:rPr>
                <w:rFonts w:cs="Intel Clear"/>
              </w:rPr>
              <w:t xml:space="preserve"> </w:t>
            </w:r>
            <w:r w:rsidRPr="007B6BD5">
              <w:rPr>
                <w:rFonts w:cs="Intel Clear"/>
              </w:rPr>
              <w:t>only.</w:t>
            </w:r>
            <w:r>
              <w:rPr>
                <w:rFonts w:cs="Intel Clear"/>
              </w:rPr>
              <w:t xml:space="preserve"> </w:t>
            </w:r>
            <w:r w:rsidRPr="007B6BD5">
              <w:rPr>
                <w:rFonts w:cs="Intel Clear"/>
              </w:rPr>
              <w:t>Power</w:t>
            </w:r>
            <w:r>
              <w:rPr>
                <w:rFonts w:cs="Intel Clear"/>
              </w:rPr>
              <w:t xml:space="preserve"> </w:t>
            </w:r>
            <w:r w:rsidRPr="007B6BD5">
              <w:rPr>
                <w:rFonts w:cs="Intel Clear"/>
              </w:rPr>
              <w:t>imbalance</w:t>
            </w:r>
            <w:r>
              <w:rPr>
                <w:rFonts w:cs="Intel Clear"/>
              </w:rPr>
              <w:t xml:space="preserve"> </w:t>
            </w:r>
            <w:r w:rsidRPr="007B6BD5">
              <w:rPr>
                <w:rFonts w:cs="Intel Clear"/>
              </w:rPr>
              <w:t>between</w:t>
            </w:r>
            <w:r>
              <w:rPr>
                <w:rFonts w:cs="Intel Clear"/>
              </w:rPr>
              <w:t xml:space="preserve"> </w:t>
            </w:r>
            <w:r w:rsidRPr="007B6BD5">
              <w:rPr>
                <w:rFonts w:cs="Intel Clear"/>
              </w:rPr>
              <w:t>downlink</w:t>
            </w:r>
            <w:r>
              <w:rPr>
                <w:rFonts w:cs="Intel Clear"/>
              </w:rPr>
              <w:t xml:space="preserve"> </w:t>
            </w:r>
            <w:r w:rsidRPr="007B6BD5">
              <w:rPr>
                <w:rFonts w:cs="Intel Clear"/>
              </w:rPr>
              <w:t>carriers</w:t>
            </w:r>
            <w:r>
              <w:rPr>
                <w:rFonts w:cs="Intel Clear"/>
              </w:rPr>
              <w:t xml:space="preserve"> </w:t>
            </w:r>
            <w:r w:rsidRPr="007B6BD5">
              <w:rPr>
                <w:rFonts w:cs="Intel Clear"/>
              </w:rPr>
              <w:t>on</w:t>
            </w:r>
            <w:r>
              <w:rPr>
                <w:rFonts w:cs="Intel Clear"/>
              </w:rPr>
              <w:t xml:space="preserve"> </w:t>
            </w:r>
            <w:r w:rsidRPr="007B6BD5">
              <w:rPr>
                <w:rFonts w:cs="Intel Clear"/>
              </w:rPr>
              <w:t>Band</w:t>
            </w:r>
            <w:r>
              <w:rPr>
                <w:rFonts w:cs="Intel Clear"/>
              </w:rPr>
              <w:t xml:space="preserve"> </w:t>
            </w:r>
            <w:r w:rsidRPr="007B6BD5">
              <w:rPr>
                <w:rFonts w:cs="Intel Clear"/>
              </w:rPr>
              <w:t>7</w:t>
            </w:r>
            <w:r>
              <w:rPr>
                <w:rFonts w:cs="Intel Clear"/>
              </w:rPr>
              <w:t xml:space="preserve"> </w:t>
            </w:r>
            <w:r w:rsidRPr="007B6BD5">
              <w:rPr>
                <w:rFonts w:cs="Intel Clear"/>
              </w:rPr>
              <w:t>and</w:t>
            </w:r>
            <w:r>
              <w:rPr>
                <w:rFonts w:cs="Intel Clear"/>
              </w:rPr>
              <w:t xml:space="preserve"> </w:t>
            </w:r>
            <w:r w:rsidRPr="007B6BD5">
              <w:rPr>
                <w:rFonts w:cs="Intel Clear"/>
              </w:rPr>
              <w:t>Band</w:t>
            </w:r>
            <w:r>
              <w:rPr>
                <w:rFonts w:cs="Intel Clear"/>
              </w:rPr>
              <w:t xml:space="preserve"> </w:t>
            </w:r>
            <w:r w:rsidRPr="007B6BD5">
              <w:rPr>
                <w:rFonts w:cs="Intel Clear"/>
              </w:rPr>
              <w:t>38</w:t>
            </w:r>
            <w:r>
              <w:rPr>
                <w:rFonts w:cs="Intel Clear"/>
              </w:rPr>
              <w:t xml:space="preserve"> </w:t>
            </w:r>
            <w:r w:rsidRPr="007B6BD5">
              <w:rPr>
                <w:rFonts w:cs="Intel Clear"/>
              </w:rPr>
              <w:t>is</w:t>
            </w:r>
            <w:r>
              <w:rPr>
                <w:rFonts w:cs="Intel Clear"/>
              </w:rPr>
              <w:t xml:space="preserve"> </w:t>
            </w:r>
            <w:r w:rsidRPr="007B6BD5">
              <w:rPr>
                <w:rFonts w:cs="Intel Clear"/>
              </w:rPr>
              <w:t>assumed</w:t>
            </w:r>
            <w:r>
              <w:rPr>
                <w:rFonts w:cs="Intel Clear"/>
              </w:rPr>
              <w:t xml:space="preserve"> </w:t>
            </w:r>
            <w:r w:rsidRPr="007B6BD5">
              <w:rPr>
                <w:rFonts w:cs="Intel Clear"/>
              </w:rPr>
              <w:t>to</w:t>
            </w:r>
            <w:r>
              <w:rPr>
                <w:rFonts w:cs="Intel Clear"/>
              </w:rPr>
              <w:t xml:space="preserve"> </w:t>
            </w:r>
            <w:r w:rsidRPr="007B6BD5">
              <w:rPr>
                <w:rFonts w:cs="Intel Clear"/>
              </w:rPr>
              <w:t>be</w:t>
            </w:r>
            <w:r>
              <w:rPr>
                <w:rFonts w:cs="Intel Clear"/>
              </w:rPr>
              <w:t xml:space="preserve"> </w:t>
            </w:r>
            <w:r w:rsidRPr="007B6BD5">
              <w:rPr>
                <w:rFonts w:cs="Intel Clear"/>
              </w:rPr>
              <w:t>within</w:t>
            </w:r>
            <w:r>
              <w:rPr>
                <w:rFonts w:cs="Intel Clear"/>
              </w:rPr>
              <w:t xml:space="preserve"> </w:t>
            </w:r>
            <w:r w:rsidRPr="007B6BD5">
              <w:rPr>
                <w:rFonts w:cs="Intel Clear"/>
              </w:rPr>
              <w:t>6dB.</w:t>
            </w:r>
          </w:p>
          <w:p w14:paraId="52EDDDD4" w14:textId="77777777" w:rsidR="008D364E" w:rsidRPr="007B6BD5" w:rsidDel="00C25AB2" w:rsidRDefault="008D364E" w:rsidP="00331D10">
            <w:pPr>
              <w:pStyle w:val="TAN"/>
              <w:rPr>
                <w:lang w:eastAsia="fi-FI"/>
              </w:rPr>
            </w:pPr>
            <w:r w:rsidRPr="00BF7844">
              <w:rPr>
                <w:lang w:eastAsia="fi-FI"/>
              </w:rPr>
              <w:t xml:space="preserve">NOTE </w:t>
            </w:r>
            <w:r>
              <w:rPr>
                <w:lang w:eastAsia="fi-FI"/>
              </w:rPr>
              <w:t>18</w:t>
            </w:r>
            <w:r w:rsidRPr="00BF7844">
              <w:rPr>
                <w:lang w:eastAsia="fi-FI"/>
              </w:rPr>
              <w:t>:</w:t>
            </w:r>
            <w:r w:rsidRPr="00BF7844">
              <w:rPr>
                <w:lang w:eastAsia="fi-FI"/>
              </w:rPr>
              <w:tab/>
              <w:t>Only single switched UL is supported</w:t>
            </w:r>
            <w:r>
              <w:rPr>
                <w:lang w:eastAsia="fi-FI"/>
              </w:rPr>
              <w:t>.</w:t>
            </w:r>
          </w:p>
        </w:tc>
      </w:tr>
    </w:tbl>
    <w:p w14:paraId="38F2E981" w14:textId="77777777" w:rsidR="008D364E" w:rsidRPr="007B6BD5" w:rsidRDefault="008D364E" w:rsidP="008D364E"/>
    <w:p w14:paraId="59F4BFC5" w14:textId="77777777" w:rsidR="008D364E" w:rsidRPr="007B6BD5" w:rsidRDefault="008D364E" w:rsidP="008D364E">
      <w:pPr>
        <w:pStyle w:val="40"/>
        <w:keepLines w:val="0"/>
      </w:pPr>
      <w:r w:rsidRPr="007B6BD5">
        <w:lastRenderedPageBreak/>
        <w:t>5.5B.4.4</w:t>
      </w:r>
      <w:r w:rsidRPr="007B6BD5">
        <w:tab/>
        <w:t>Inter-band EN-DC configurations within FR1 (five bands)</w:t>
      </w:r>
    </w:p>
    <w:p w14:paraId="1D6DD477" w14:textId="77777777" w:rsidR="008D364E" w:rsidRPr="007B6BD5" w:rsidRDefault="008D364E" w:rsidP="008D364E">
      <w:pPr>
        <w:pStyle w:val="TH"/>
        <w:keepLines w:val="0"/>
      </w:pPr>
      <w:r w:rsidRPr="007B6BD5">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80" w:firstRow="0" w:lastRow="0" w:firstColumn="1" w:lastColumn="0" w:noHBand="0" w:noVBand="1"/>
      </w:tblPr>
      <w:tblGrid>
        <w:gridCol w:w="3397"/>
        <w:gridCol w:w="3544"/>
      </w:tblGrid>
      <w:tr w:rsidR="008D364E" w:rsidRPr="00C04E13" w14:paraId="69B24BBC" w14:textId="77777777" w:rsidTr="00331D10">
        <w:trPr>
          <w:tblHeader/>
          <w:jc w:val="center"/>
        </w:trPr>
        <w:tc>
          <w:tcPr>
            <w:tcW w:w="3397" w:type="dxa"/>
            <w:vAlign w:val="center"/>
            <w:hideMark/>
          </w:tcPr>
          <w:p w14:paraId="197CA24A" w14:textId="77777777" w:rsidR="008D364E" w:rsidRPr="007B6BD5" w:rsidRDefault="008D364E" w:rsidP="00331D10">
            <w:pPr>
              <w:keepNext/>
              <w:spacing w:after="0"/>
              <w:jc w:val="center"/>
              <w:rPr>
                <w:rFonts w:ascii="Arial" w:hAnsi="Arial"/>
                <w:b/>
                <w:sz w:val="18"/>
                <w:lang w:eastAsia="fi-FI"/>
              </w:rPr>
            </w:pPr>
            <w:r w:rsidRPr="007B6BD5">
              <w:rPr>
                <w:rFonts w:ascii="Arial" w:hAnsi="Arial"/>
                <w:b/>
                <w:sz w:val="18"/>
                <w:lang w:eastAsia="fi-FI"/>
              </w:rPr>
              <w:t>EN-DC</w:t>
            </w:r>
          </w:p>
          <w:p w14:paraId="5D6AA82E" w14:textId="77777777" w:rsidR="008D364E" w:rsidRPr="007B6BD5" w:rsidRDefault="008D364E" w:rsidP="00331D10">
            <w:pPr>
              <w:keepNext/>
              <w:spacing w:after="0"/>
              <w:jc w:val="center"/>
              <w:rPr>
                <w:rFonts w:ascii="Arial" w:hAnsi="Arial"/>
                <w:b/>
                <w:sz w:val="18"/>
                <w:lang w:eastAsia="fi-FI"/>
              </w:rPr>
            </w:pPr>
            <w:r w:rsidRPr="007B6BD5">
              <w:rPr>
                <w:rFonts w:ascii="Arial" w:hAnsi="Arial"/>
                <w:b/>
                <w:sz w:val="18"/>
                <w:lang w:eastAsia="fi-FI"/>
              </w:rPr>
              <w:t>configuration</w:t>
            </w:r>
          </w:p>
        </w:tc>
        <w:tc>
          <w:tcPr>
            <w:tcW w:w="3544" w:type="dxa"/>
            <w:shd w:val="clear" w:color="auto" w:fill="auto"/>
            <w:vAlign w:val="center"/>
          </w:tcPr>
          <w:p w14:paraId="5FC2C87F" w14:textId="77777777" w:rsidR="008D364E" w:rsidRPr="00C04E13" w:rsidRDefault="008D364E" w:rsidP="00331D10">
            <w:pPr>
              <w:keepNext/>
              <w:spacing w:after="0"/>
              <w:jc w:val="center"/>
              <w:rPr>
                <w:rFonts w:ascii="Arial" w:hAnsi="Arial"/>
                <w:b/>
                <w:sz w:val="18"/>
                <w:lang w:val="fr-FR" w:eastAsia="fi-FI"/>
              </w:rPr>
            </w:pPr>
            <w:r w:rsidRPr="00C04E13">
              <w:rPr>
                <w:rFonts w:ascii="Arial" w:hAnsi="Arial"/>
                <w:b/>
                <w:sz w:val="18"/>
                <w:lang w:val="fr-FR" w:eastAsia="fi-FI"/>
              </w:rPr>
              <w:t>Uplink EN-DC configuration</w:t>
            </w:r>
          </w:p>
          <w:p w14:paraId="4E929D88" w14:textId="77777777" w:rsidR="008D364E" w:rsidRPr="00C04E13" w:rsidDel="00C35823" w:rsidRDefault="008D364E" w:rsidP="00331D10">
            <w:pPr>
              <w:keepNext/>
              <w:spacing w:after="0"/>
              <w:jc w:val="center"/>
              <w:rPr>
                <w:rFonts w:ascii="Arial" w:hAnsi="Arial"/>
                <w:b/>
                <w:sz w:val="18"/>
                <w:lang w:val="fr-FR" w:eastAsia="fi-FI"/>
              </w:rPr>
            </w:pPr>
            <w:r w:rsidRPr="00C04E13">
              <w:rPr>
                <w:rFonts w:ascii="Arial" w:hAnsi="Arial"/>
                <w:b/>
                <w:sz w:val="18"/>
                <w:lang w:val="fr-FR" w:eastAsia="fi-FI"/>
              </w:rPr>
              <w:t>(note 1)</w:t>
            </w:r>
          </w:p>
        </w:tc>
      </w:tr>
      <w:tr w:rsidR="008D364E" w:rsidRPr="007B6BD5" w14:paraId="15D1420D"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7810699F" w14:textId="77777777" w:rsidR="008D364E" w:rsidRPr="007B6BD5" w:rsidRDefault="008D364E" w:rsidP="00331D10">
            <w:pPr>
              <w:keepNext/>
              <w:spacing w:after="0"/>
              <w:jc w:val="center"/>
              <w:rPr>
                <w:rFonts w:ascii="Arial" w:hAnsi="Arial"/>
                <w:sz w:val="18"/>
              </w:rPr>
            </w:pPr>
            <w:r w:rsidRPr="007B6BD5">
              <w:rPr>
                <w:rFonts w:ascii="Arial" w:hAnsi="Arial"/>
                <w:sz w:val="18"/>
              </w:rPr>
              <w:t>DC_1A-3A-5A-7A_n28A</w:t>
            </w:r>
          </w:p>
        </w:tc>
        <w:tc>
          <w:tcPr>
            <w:tcW w:w="3544" w:type="dxa"/>
            <w:tcBorders>
              <w:top w:val="single" w:sz="4" w:space="0" w:color="auto"/>
              <w:left w:val="single" w:sz="4" w:space="0" w:color="auto"/>
              <w:bottom w:val="single" w:sz="4" w:space="0" w:color="auto"/>
              <w:right w:val="single" w:sz="4" w:space="0" w:color="auto"/>
            </w:tcBorders>
            <w:vAlign w:val="center"/>
          </w:tcPr>
          <w:p w14:paraId="28B10268" w14:textId="77777777" w:rsidR="008D364E" w:rsidRPr="007B6BD5" w:rsidRDefault="008D364E" w:rsidP="00331D10">
            <w:pPr>
              <w:keepNext/>
              <w:spacing w:after="0"/>
              <w:jc w:val="center"/>
              <w:rPr>
                <w:rFonts w:ascii="Arial" w:hAnsi="Arial"/>
                <w:sz w:val="18"/>
              </w:rPr>
            </w:pPr>
            <w:r w:rsidRPr="007B6BD5">
              <w:rPr>
                <w:rFonts w:ascii="Arial" w:hAnsi="Arial"/>
                <w:sz w:val="18"/>
              </w:rPr>
              <w:t>DC_1A_n28A</w:t>
            </w:r>
          </w:p>
          <w:p w14:paraId="29B61D2F" w14:textId="77777777" w:rsidR="008D364E" w:rsidRPr="007B6BD5" w:rsidRDefault="008D364E" w:rsidP="00331D10">
            <w:pPr>
              <w:keepNext/>
              <w:spacing w:after="0"/>
              <w:jc w:val="center"/>
              <w:rPr>
                <w:rFonts w:ascii="Arial" w:hAnsi="Arial"/>
                <w:sz w:val="18"/>
              </w:rPr>
            </w:pPr>
            <w:r w:rsidRPr="007B6BD5">
              <w:rPr>
                <w:rFonts w:ascii="Arial" w:hAnsi="Arial"/>
                <w:sz w:val="18"/>
              </w:rPr>
              <w:t>DC_3A_n28A</w:t>
            </w:r>
          </w:p>
          <w:p w14:paraId="4A8A5FE7" w14:textId="77777777" w:rsidR="008D364E" w:rsidRPr="007B6BD5" w:rsidRDefault="008D364E" w:rsidP="00331D10">
            <w:pPr>
              <w:keepNext/>
              <w:spacing w:after="0"/>
              <w:jc w:val="center"/>
              <w:rPr>
                <w:rFonts w:ascii="Arial" w:hAnsi="Arial"/>
                <w:sz w:val="18"/>
              </w:rPr>
            </w:pPr>
            <w:r w:rsidRPr="007B6BD5">
              <w:rPr>
                <w:rFonts w:ascii="Arial" w:hAnsi="Arial"/>
                <w:sz w:val="18"/>
              </w:rPr>
              <w:t>DC_5A_n28A</w:t>
            </w:r>
          </w:p>
          <w:p w14:paraId="398DF3DD" w14:textId="77777777" w:rsidR="008D364E" w:rsidRPr="007B6BD5" w:rsidRDefault="008D364E" w:rsidP="00331D10">
            <w:pPr>
              <w:keepNext/>
              <w:spacing w:after="0"/>
              <w:jc w:val="center"/>
              <w:rPr>
                <w:rFonts w:ascii="Arial" w:hAnsi="Arial"/>
                <w:sz w:val="18"/>
              </w:rPr>
            </w:pPr>
            <w:r w:rsidRPr="007B6BD5">
              <w:rPr>
                <w:rFonts w:ascii="Arial" w:hAnsi="Arial"/>
                <w:sz w:val="18"/>
              </w:rPr>
              <w:t>DC_7A_n28A</w:t>
            </w:r>
          </w:p>
        </w:tc>
      </w:tr>
      <w:tr w:rsidR="008D364E" w:rsidRPr="007B6BD5" w14:paraId="42CE5109"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17DF9B42" w14:textId="77777777" w:rsidR="008D364E" w:rsidRPr="007B6BD5" w:rsidRDefault="008D364E" w:rsidP="00331D10">
            <w:pPr>
              <w:keepNext/>
              <w:spacing w:after="0"/>
              <w:jc w:val="center"/>
              <w:rPr>
                <w:rFonts w:ascii="Arial" w:hAnsi="Arial"/>
                <w:sz w:val="18"/>
              </w:rPr>
            </w:pPr>
            <w:bookmarkStart w:id="80" w:name="OLE_LINK22"/>
            <w:r w:rsidRPr="007B6BD5">
              <w:rPr>
                <w:rFonts w:ascii="Arial" w:hAnsi="Arial"/>
                <w:sz w:val="18"/>
                <w:lang w:eastAsia="zh-CN"/>
              </w:rPr>
              <w:t>DC_1A-(n)3AA-n8A-n77A</w:t>
            </w:r>
            <w:bookmarkEnd w:id="80"/>
          </w:p>
        </w:tc>
        <w:tc>
          <w:tcPr>
            <w:tcW w:w="3544" w:type="dxa"/>
            <w:tcBorders>
              <w:top w:val="single" w:sz="4" w:space="0" w:color="auto"/>
              <w:left w:val="single" w:sz="4" w:space="0" w:color="auto"/>
              <w:bottom w:val="single" w:sz="4" w:space="0" w:color="auto"/>
              <w:right w:val="single" w:sz="4" w:space="0" w:color="auto"/>
            </w:tcBorders>
            <w:vAlign w:val="center"/>
          </w:tcPr>
          <w:p w14:paraId="7853DEBB" w14:textId="77777777" w:rsidR="008D364E" w:rsidRPr="007B6BD5" w:rsidRDefault="008D364E" w:rsidP="00331D10">
            <w:pPr>
              <w:keepNext/>
              <w:snapToGrid w:val="0"/>
              <w:spacing w:after="0"/>
              <w:jc w:val="center"/>
              <w:rPr>
                <w:rFonts w:ascii="Arial" w:hAnsi="Arial"/>
                <w:sz w:val="18"/>
                <w:lang w:eastAsia="zh-CN"/>
              </w:rPr>
            </w:pPr>
            <w:r w:rsidRPr="007B6BD5">
              <w:rPr>
                <w:rFonts w:ascii="Arial" w:hAnsi="Arial"/>
                <w:sz w:val="18"/>
                <w:lang w:eastAsia="zh-CN"/>
              </w:rPr>
              <w:t>DC_1A_n3A</w:t>
            </w:r>
          </w:p>
          <w:p w14:paraId="4494AF22" w14:textId="77777777" w:rsidR="008D364E" w:rsidRPr="007B6BD5" w:rsidRDefault="008D364E" w:rsidP="00331D10">
            <w:pPr>
              <w:keepNext/>
              <w:snapToGrid w:val="0"/>
              <w:spacing w:after="0"/>
              <w:jc w:val="center"/>
              <w:rPr>
                <w:rFonts w:ascii="Arial" w:hAnsi="Arial"/>
                <w:sz w:val="18"/>
                <w:lang w:eastAsia="zh-CN"/>
              </w:rPr>
            </w:pPr>
            <w:r w:rsidRPr="007B6BD5">
              <w:rPr>
                <w:rFonts w:ascii="Arial" w:hAnsi="Arial"/>
                <w:sz w:val="18"/>
                <w:lang w:eastAsia="zh-CN"/>
              </w:rPr>
              <w:t>DC_1A_n8A</w:t>
            </w:r>
          </w:p>
          <w:p w14:paraId="170F874B" w14:textId="77777777" w:rsidR="008D364E" w:rsidRPr="007B6BD5" w:rsidRDefault="008D364E" w:rsidP="00331D10">
            <w:pPr>
              <w:keepNext/>
              <w:snapToGrid w:val="0"/>
              <w:spacing w:after="0"/>
              <w:jc w:val="center"/>
              <w:rPr>
                <w:rFonts w:ascii="Arial" w:hAnsi="Arial"/>
                <w:sz w:val="18"/>
                <w:lang w:eastAsia="zh-CN"/>
              </w:rPr>
            </w:pPr>
            <w:r w:rsidRPr="007B6BD5">
              <w:rPr>
                <w:rFonts w:ascii="Arial" w:hAnsi="Arial"/>
                <w:sz w:val="18"/>
                <w:lang w:eastAsia="zh-CN"/>
              </w:rPr>
              <w:t>DC_1A_n77A</w:t>
            </w:r>
          </w:p>
          <w:p w14:paraId="49C5F6DA" w14:textId="77777777" w:rsidR="008D364E" w:rsidRPr="007B6BD5" w:rsidRDefault="008D364E" w:rsidP="00331D10">
            <w:pPr>
              <w:keepNext/>
              <w:snapToGrid w:val="0"/>
              <w:spacing w:after="0"/>
              <w:jc w:val="center"/>
              <w:rPr>
                <w:rFonts w:ascii="Arial" w:hAnsi="Arial"/>
                <w:sz w:val="18"/>
                <w:lang w:eastAsia="zh-CN"/>
              </w:rPr>
            </w:pPr>
            <w:r w:rsidRPr="007B6BD5">
              <w:rPr>
                <w:rFonts w:ascii="Arial" w:hAnsi="Arial"/>
                <w:sz w:val="18"/>
                <w:lang w:eastAsia="zh-CN"/>
              </w:rPr>
              <w:t>DC_(n)3AA</w:t>
            </w:r>
            <w:r w:rsidRPr="007B6BD5">
              <w:rPr>
                <w:rFonts w:ascii="Arial" w:hAnsi="Arial"/>
                <w:sz w:val="18"/>
                <w:vertAlign w:val="superscript"/>
                <w:lang w:eastAsia="zh-CN"/>
              </w:rPr>
              <w:t>3</w:t>
            </w:r>
          </w:p>
          <w:p w14:paraId="4A9BE249" w14:textId="77777777" w:rsidR="008D364E" w:rsidRPr="007B6BD5" w:rsidRDefault="008D364E" w:rsidP="00331D10">
            <w:pPr>
              <w:keepNext/>
              <w:snapToGrid w:val="0"/>
              <w:spacing w:after="0"/>
              <w:jc w:val="center"/>
              <w:rPr>
                <w:rFonts w:ascii="Arial" w:hAnsi="Arial"/>
                <w:sz w:val="18"/>
                <w:lang w:eastAsia="zh-CN"/>
              </w:rPr>
            </w:pPr>
            <w:r w:rsidRPr="007B6BD5">
              <w:rPr>
                <w:rFonts w:ascii="Arial" w:hAnsi="Arial"/>
                <w:sz w:val="18"/>
                <w:lang w:eastAsia="zh-CN"/>
              </w:rPr>
              <w:t>DC_3A_n8A</w:t>
            </w:r>
          </w:p>
          <w:p w14:paraId="5944E33C" w14:textId="77777777" w:rsidR="008D364E" w:rsidRPr="007B6BD5" w:rsidRDefault="008D364E" w:rsidP="00331D10">
            <w:pPr>
              <w:keepNext/>
              <w:spacing w:after="0"/>
              <w:jc w:val="center"/>
              <w:rPr>
                <w:rFonts w:ascii="Arial" w:hAnsi="Arial"/>
                <w:sz w:val="18"/>
              </w:rPr>
            </w:pPr>
            <w:r w:rsidRPr="007B6BD5">
              <w:rPr>
                <w:rFonts w:ascii="Arial" w:hAnsi="Arial"/>
                <w:sz w:val="18"/>
                <w:lang w:eastAsia="zh-CN"/>
              </w:rPr>
              <w:t>DC_3A_n77A</w:t>
            </w:r>
          </w:p>
        </w:tc>
      </w:tr>
      <w:tr w:rsidR="008D364E" w:rsidRPr="007B6BD5" w14:paraId="59337335"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000790C1" w14:textId="77777777" w:rsidR="008D364E" w:rsidRPr="007B6BD5" w:rsidRDefault="008D364E" w:rsidP="00331D10">
            <w:pPr>
              <w:spacing w:after="0"/>
              <w:jc w:val="center"/>
              <w:rPr>
                <w:rFonts w:ascii="Arial" w:hAnsi="Arial"/>
                <w:sz w:val="18"/>
              </w:rPr>
            </w:pPr>
            <w:r w:rsidRPr="007B6BD5">
              <w:rPr>
                <w:rFonts w:ascii="Arial" w:hAnsi="Arial"/>
                <w:sz w:val="18"/>
              </w:rPr>
              <w:t>DC_1A-3A-5A-7A_n40A</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3D48DE5B" w14:textId="77777777" w:rsidR="008D364E" w:rsidRPr="007B6BD5" w:rsidRDefault="008D364E" w:rsidP="00331D10">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2F872346" w14:textId="77777777" w:rsidR="008D364E" w:rsidRPr="007B6BD5" w:rsidRDefault="008D364E" w:rsidP="00331D10">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6E611037" w14:textId="77777777" w:rsidR="008D364E" w:rsidRPr="007B6BD5" w:rsidRDefault="008D364E" w:rsidP="00331D10">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1CB7FB61" w14:textId="77777777" w:rsidR="008D364E" w:rsidRPr="007B6BD5" w:rsidRDefault="008D364E" w:rsidP="00331D10">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8D364E" w:rsidRPr="007B6BD5" w14:paraId="078B4C91"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25D79039" w14:textId="77777777" w:rsidR="008D364E" w:rsidRPr="007B6BD5" w:rsidRDefault="008D364E" w:rsidP="00331D10">
            <w:pPr>
              <w:spacing w:after="0"/>
              <w:jc w:val="center"/>
              <w:rPr>
                <w:rFonts w:ascii="Arial" w:hAnsi="Arial"/>
                <w:sz w:val="18"/>
              </w:rPr>
            </w:pPr>
            <w:r w:rsidRPr="007B6BD5">
              <w:rPr>
                <w:rFonts w:ascii="Arial" w:hAnsi="Arial"/>
                <w:sz w:val="18"/>
              </w:rPr>
              <w:t>DC_1A-3A-5A-7A-7A_n40A</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59C4979F" w14:textId="77777777" w:rsidR="008D364E" w:rsidRPr="007B6BD5" w:rsidRDefault="008D364E" w:rsidP="00331D10">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65F9A273" w14:textId="77777777" w:rsidR="008D364E" w:rsidRPr="007B6BD5" w:rsidRDefault="008D364E" w:rsidP="00331D10">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34DA0100" w14:textId="77777777" w:rsidR="008D364E" w:rsidRPr="007B6BD5" w:rsidRDefault="008D364E" w:rsidP="00331D10">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2A653411" w14:textId="77777777" w:rsidR="008D364E" w:rsidRPr="007B6BD5" w:rsidRDefault="008D364E" w:rsidP="00331D10">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8D364E" w:rsidRPr="007B6BD5" w14:paraId="1168E7C3"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060508BB" w14:textId="77777777" w:rsidR="008D364E" w:rsidRPr="007B6BD5" w:rsidRDefault="008D364E" w:rsidP="00331D10">
            <w:pPr>
              <w:spacing w:after="0"/>
              <w:jc w:val="center"/>
              <w:rPr>
                <w:rFonts w:ascii="Arial" w:hAnsi="Arial"/>
                <w:sz w:val="18"/>
              </w:rPr>
            </w:pPr>
            <w:r w:rsidRPr="007B6BD5">
              <w:rPr>
                <w:rFonts w:ascii="Arial" w:hAnsi="Arial"/>
                <w:sz w:val="18"/>
              </w:rPr>
              <w:t>DC_1A-3A-5A-7A_n77A</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0A2CAE4D" w14:textId="77777777" w:rsidR="008D364E" w:rsidRPr="007B6BD5" w:rsidRDefault="008D364E" w:rsidP="00331D10">
            <w:pPr>
              <w:spacing w:after="0"/>
              <w:jc w:val="center"/>
              <w:rPr>
                <w:rFonts w:ascii="Arial" w:hAnsi="Arial"/>
                <w:sz w:val="18"/>
              </w:rPr>
            </w:pPr>
            <w:r w:rsidRPr="007B6BD5">
              <w:rPr>
                <w:rFonts w:ascii="Arial" w:hAnsi="Arial"/>
                <w:sz w:val="18"/>
              </w:rPr>
              <w:t>DC_1A_n77A</w:t>
            </w:r>
          </w:p>
          <w:p w14:paraId="6F277492" w14:textId="77777777" w:rsidR="008D364E" w:rsidRPr="007B6BD5" w:rsidRDefault="008D364E" w:rsidP="00331D10">
            <w:pPr>
              <w:spacing w:after="0"/>
              <w:jc w:val="center"/>
              <w:rPr>
                <w:rFonts w:ascii="Arial" w:hAnsi="Arial"/>
                <w:sz w:val="18"/>
              </w:rPr>
            </w:pPr>
            <w:r w:rsidRPr="007B6BD5">
              <w:rPr>
                <w:rFonts w:ascii="Arial" w:hAnsi="Arial"/>
                <w:sz w:val="18"/>
              </w:rPr>
              <w:t>DC_3A_n77A</w:t>
            </w:r>
          </w:p>
          <w:p w14:paraId="57AFF282" w14:textId="77777777" w:rsidR="008D364E" w:rsidRPr="007B6BD5" w:rsidRDefault="008D364E" w:rsidP="00331D10">
            <w:pPr>
              <w:spacing w:after="0"/>
              <w:jc w:val="center"/>
              <w:rPr>
                <w:rFonts w:ascii="Arial" w:hAnsi="Arial"/>
                <w:sz w:val="18"/>
              </w:rPr>
            </w:pPr>
            <w:r w:rsidRPr="007B6BD5">
              <w:rPr>
                <w:rFonts w:ascii="Arial" w:hAnsi="Arial"/>
                <w:sz w:val="18"/>
              </w:rPr>
              <w:t>DC_5A_n77A</w:t>
            </w:r>
          </w:p>
          <w:p w14:paraId="13F74D9B" w14:textId="77777777" w:rsidR="008D364E" w:rsidRPr="007B6BD5" w:rsidRDefault="008D364E" w:rsidP="00331D10">
            <w:pPr>
              <w:spacing w:after="0"/>
              <w:jc w:val="center"/>
              <w:rPr>
                <w:rFonts w:ascii="Arial" w:hAnsi="Arial"/>
                <w:sz w:val="18"/>
              </w:rPr>
            </w:pPr>
            <w:r w:rsidRPr="007B6BD5">
              <w:rPr>
                <w:rFonts w:ascii="Arial" w:hAnsi="Arial"/>
                <w:sz w:val="18"/>
              </w:rPr>
              <w:t>DC_7A_n77A</w:t>
            </w:r>
          </w:p>
        </w:tc>
      </w:tr>
      <w:tr w:rsidR="008D364E" w:rsidRPr="007B6BD5" w14:paraId="7D7716D5"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008FDD04" w14:textId="77777777" w:rsidR="008D364E" w:rsidRPr="007B6BD5" w:rsidRDefault="008D364E" w:rsidP="00331D10">
            <w:pPr>
              <w:spacing w:after="0"/>
              <w:jc w:val="center"/>
              <w:rPr>
                <w:rFonts w:ascii="Arial" w:hAnsi="Arial"/>
                <w:sz w:val="18"/>
              </w:rPr>
            </w:pPr>
            <w:r w:rsidRPr="007B6BD5">
              <w:rPr>
                <w:rFonts w:ascii="Arial" w:hAnsi="Arial"/>
                <w:sz w:val="18"/>
              </w:rPr>
              <w:t>DC_1A-3A-5A-7A_n77(2A)</w:t>
            </w:r>
          </w:p>
          <w:p w14:paraId="2A1E8645" w14:textId="77777777" w:rsidR="008D364E" w:rsidRPr="007B6BD5" w:rsidRDefault="008D364E" w:rsidP="00331D10">
            <w:pPr>
              <w:spacing w:after="0"/>
              <w:jc w:val="center"/>
              <w:rPr>
                <w:rFonts w:ascii="Arial" w:hAnsi="Arial"/>
                <w:sz w:val="18"/>
              </w:rPr>
            </w:pPr>
            <w:r w:rsidRPr="007B6BD5">
              <w:rPr>
                <w:rFonts w:ascii="Arial" w:hAnsi="Arial"/>
                <w:sz w:val="18"/>
              </w:rPr>
              <w:t>DC_1A-3A-5A-7A_n77(3A)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011D829" w14:textId="77777777" w:rsidR="008D364E" w:rsidRPr="007B6BD5" w:rsidRDefault="008D364E" w:rsidP="00331D10">
            <w:pPr>
              <w:spacing w:after="0"/>
              <w:jc w:val="center"/>
              <w:rPr>
                <w:rFonts w:ascii="Arial" w:hAnsi="Arial"/>
                <w:sz w:val="18"/>
              </w:rPr>
            </w:pPr>
            <w:r w:rsidRPr="007B6BD5">
              <w:rPr>
                <w:rFonts w:ascii="Arial" w:hAnsi="Arial"/>
                <w:sz w:val="18"/>
              </w:rPr>
              <w:t>DC_1A_n77A</w:t>
            </w:r>
          </w:p>
          <w:p w14:paraId="779E9317" w14:textId="77777777" w:rsidR="008D364E" w:rsidRPr="007B6BD5" w:rsidRDefault="008D364E" w:rsidP="00331D10">
            <w:pPr>
              <w:spacing w:after="0"/>
              <w:jc w:val="center"/>
              <w:rPr>
                <w:rFonts w:ascii="Arial" w:hAnsi="Arial"/>
                <w:sz w:val="18"/>
              </w:rPr>
            </w:pPr>
            <w:r w:rsidRPr="007B6BD5">
              <w:rPr>
                <w:rFonts w:ascii="Arial" w:hAnsi="Arial"/>
                <w:sz w:val="18"/>
              </w:rPr>
              <w:t>DC_3A_n77A</w:t>
            </w:r>
          </w:p>
          <w:p w14:paraId="197DDB0F" w14:textId="77777777" w:rsidR="008D364E" w:rsidRPr="007B6BD5" w:rsidRDefault="008D364E" w:rsidP="00331D10">
            <w:pPr>
              <w:spacing w:after="0"/>
              <w:jc w:val="center"/>
              <w:rPr>
                <w:rFonts w:ascii="Arial" w:hAnsi="Arial"/>
                <w:sz w:val="18"/>
              </w:rPr>
            </w:pPr>
            <w:r w:rsidRPr="007B6BD5">
              <w:rPr>
                <w:rFonts w:ascii="Arial" w:hAnsi="Arial"/>
                <w:sz w:val="18"/>
              </w:rPr>
              <w:t>DC_5A_n77A</w:t>
            </w:r>
          </w:p>
          <w:p w14:paraId="0C49921D" w14:textId="77777777" w:rsidR="008D364E" w:rsidRPr="007B6BD5" w:rsidRDefault="008D364E" w:rsidP="00331D10">
            <w:pPr>
              <w:spacing w:after="0"/>
              <w:jc w:val="center"/>
              <w:rPr>
                <w:rFonts w:ascii="Arial" w:hAnsi="Arial"/>
                <w:sz w:val="18"/>
              </w:rPr>
            </w:pPr>
            <w:r w:rsidRPr="007B6BD5">
              <w:rPr>
                <w:rFonts w:ascii="Arial" w:hAnsi="Arial"/>
                <w:sz w:val="18"/>
              </w:rPr>
              <w:t>DC_7A_n77A</w:t>
            </w:r>
          </w:p>
        </w:tc>
      </w:tr>
      <w:tr w:rsidR="008D364E" w:rsidRPr="007B6BD5" w14:paraId="526AB79B"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5CB3E156" w14:textId="77777777" w:rsidR="008D364E" w:rsidRPr="007B6BD5" w:rsidRDefault="008D364E" w:rsidP="00331D10">
            <w:pPr>
              <w:spacing w:after="0"/>
              <w:jc w:val="center"/>
              <w:rPr>
                <w:rFonts w:ascii="Arial" w:hAnsi="Arial"/>
                <w:sz w:val="18"/>
              </w:rPr>
            </w:pPr>
            <w:r w:rsidRPr="007B6BD5">
              <w:rPr>
                <w:rFonts w:ascii="Arial" w:hAnsi="Arial"/>
                <w:sz w:val="18"/>
              </w:rPr>
              <w:t>DC_1A-3A-5A-7A-7A_n77A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BD89919" w14:textId="77777777" w:rsidR="008D364E" w:rsidRPr="007B6BD5" w:rsidRDefault="008D364E" w:rsidP="00331D10">
            <w:pPr>
              <w:spacing w:after="0"/>
              <w:jc w:val="center"/>
              <w:rPr>
                <w:rFonts w:ascii="Arial" w:hAnsi="Arial"/>
                <w:sz w:val="18"/>
              </w:rPr>
            </w:pPr>
            <w:r w:rsidRPr="007B6BD5">
              <w:rPr>
                <w:rFonts w:ascii="Arial" w:hAnsi="Arial"/>
                <w:sz w:val="18"/>
              </w:rPr>
              <w:t>DC_1A_n77A</w:t>
            </w:r>
          </w:p>
          <w:p w14:paraId="3F7653C3" w14:textId="77777777" w:rsidR="008D364E" w:rsidRPr="007B6BD5" w:rsidRDefault="008D364E" w:rsidP="00331D10">
            <w:pPr>
              <w:spacing w:after="0"/>
              <w:jc w:val="center"/>
              <w:rPr>
                <w:rFonts w:ascii="Arial" w:hAnsi="Arial"/>
                <w:sz w:val="18"/>
              </w:rPr>
            </w:pPr>
            <w:r w:rsidRPr="007B6BD5">
              <w:rPr>
                <w:rFonts w:ascii="Arial" w:hAnsi="Arial"/>
                <w:sz w:val="18"/>
              </w:rPr>
              <w:t>DC_3A_n77A</w:t>
            </w:r>
          </w:p>
          <w:p w14:paraId="39782719" w14:textId="77777777" w:rsidR="008D364E" w:rsidRPr="007B6BD5" w:rsidRDefault="008D364E" w:rsidP="00331D10">
            <w:pPr>
              <w:spacing w:after="0"/>
              <w:jc w:val="center"/>
              <w:rPr>
                <w:rFonts w:ascii="Arial" w:hAnsi="Arial"/>
                <w:sz w:val="18"/>
              </w:rPr>
            </w:pPr>
            <w:r w:rsidRPr="007B6BD5">
              <w:rPr>
                <w:rFonts w:ascii="Arial" w:hAnsi="Arial"/>
                <w:sz w:val="18"/>
              </w:rPr>
              <w:t>DC_5A_n77A</w:t>
            </w:r>
          </w:p>
          <w:p w14:paraId="5180B9F4" w14:textId="77777777" w:rsidR="008D364E" w:rsidRPr="007B6BD5" w:rsidRDefault="008D364E" w:rsidP="00331D10">
            <w:pPr>
              <w:spacing w:after="0"/>
              <w:jc w:val="center"/>
              <w:rPr>
                <w:rFonts w:ascii="Arial" w:hAnsi="Arial"/>
                <w:sz w:val="18"/>
              </w:rPr>
            </w:pPr>
            <w:r w:rsidRPr="007B6BD5">
              <w:rPr>
                <w:rFonts w:ascii="Arial" w:hAnsi="Arial"/>
                <w:sz w:val="18"/>
              </w:rPr>
              <w:t>DC_7A_n77A</w:t>
            </w:r>
          </w:p>
        </w:tc>
      </w:tr>
      <w:tr w:rsidR="008D364E" w:rsidRPr="007B6BD5" w14:paraId="5E1DB8BC"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631299B6" w14:textId="77777777" w:rsidR="008D364E" w:rsidRPr="007B6BD5" w:rsidRDefault="008D364E" w:rsidP="00331D10">
            <w:pPr>
              <w:spacing w:after="0"/>
              <w:jc w:val="center"/>
              <w:rPr>
                <w:rFonts w:ascii="Arial" w:hAnsi="Arial"/>
                <w:sz w:val="18"/>
              </w:rPr>
            </w:pPr>
            <w:r w:rsidRPr="007B6BD5">
              <w:rPr>
                <w:rFonts w:ascii="Arial" w:hAnsi="Arial"/>
                <w:sz w:val="18"/>
              </w:rPr>
              <w:t>DC_1A-3A-5A-7A-7A_n77(2A)</w:t>
            </w:r>
          </w:p>
          <w:p w14:paraId="5B9FC43D" w14:textId="77777777" w:rsidR="008D364E" w:rsidRPr="007B6BD5" w:rsidRDefault="008D364E" w:rsidP="00331D10">
            <w:pPr>
              <w:spacing w:after="0"/>
              <w:jc w:val="center"/>
              <w:rPr>
                <w:rFonts w:ascii="Arial" w:hAnsi="Arial"/>
                <w:sz w:val="18"/>
              </w:rPr>
            </w:pPr>
            <w:r w:rsidRPr="007B6BD5">
              <w:rPr>
                <w:rFonts w:ascii="Arial" w:hAnsi="Arial"/>
                <w:sz w:val="18"/>
              </w:rPr>
              <w:t>DC_1A-3A-5A-7A-7A_n77(3A)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B38524C" w14:textId="77777777" w:rsidR="008D364E" w:rsidRPr="007B6BD5" w:rsidRDefault="008D364E" w:rsidP="00331D10">
            <w:pPr>
              <w:spacing w:after="0"/>
              <w:jc w:val="center"/>
              <w:rPr>
                <w:rFonts w:ascii="Arial" w:hAnsi="Arial"/>
                <w:sz w:val="18"/>
              </w:rPr>
            </w:pPr>
            <w:r w:rsidRPr="007B6BD5">
              <w:rPr>
                <w:rFonts w:ascii="Arial" w:hAnsi="Arial"/>
                <w:sz w:val="18"/>
              </w:rPr>
              <w:t>DC_1A_n77A</w:t>
            </w:r>
          </w:p>
          <w:p w14:paraId="5AB9E3EE" w14:textId="77777777" w:rsidR="008D364E" w:rsidRPr="007B6BD5" w:rsidRDefault="008D364E" w:rsidP="00331D10">
            <w:pPr>
              <w:spacing w:after="0"/>
              <w:jc w:val="center"/>
              <w:rPr>
                <w:rFonts w:ascii="Arial" w:hAnsi="Arial"/>
                <w:sz w:val="18"/>
              </w:rPr>
            </w:pPr>
            <w:r w:rsidRPr="007B6BD5">
              <w:rPr>
                <w:rFonts w:ascii="Arial" w:hAnsi="Arial"/>
                <w:sz w:val="18"/>
              </w:rPr>
              <w:t>DC_3A_n77A</w:t>
            </w:r>
          </w:p>
          <w:p w14:paraId="286A15C0" w14:textId="77777777" w:rsidR="008D364E" w:rsidRPr="007B6BD5" w:rsidRDefault="008D364E" w:rsidP="00331D10">
            <w:pPr>
              <w:spacing w:after="0"/>
              <w:jc w:val="center"/>
              <w:rPr>
                <w:rFonts w:ascii="Arial" w:hAnsi="Arial"/>
                <w:sz w:val="18"/>
              </w:rPr>
            </w:pPr>
            <w:r w:rsidRPr="007B6BD5">
              <w:rPr>
                <w:rFonts w:ascii="Arial" w:hAnsi="Arial"/>
                <w:sz w:val="18"/>
              </w:rPr>
              <w:t>DC_5A_n77A</w:t>
            </w:r>
          </w:p>
          <w:p w14:paraId="08D13CFF" w14:textId="77777777" w:rsidR="008D364E" w:rsidRPr="007B6BD5" w:rsidRDefault="008D364E" w:rsidP="00331D10">
            <w:pPr>
              <w:spacing w:after="0"/>
              <w:jc w:val="center"/>
              <w:rPr>
                <w:rFonts w:ascii="Arial" w:hAnsi="Arial"/>
                <w:sz w:val="18"/>
              </w:rPr>
            </w:pPr>
            <w:r w:rsidRPr="007B6BD5">
              <w:rPr>
                <w:rFonts w:ascii="Arial" w:hAnsi="Arial"/>
                <w:sz w:val="18"/>
              </w:rPr>
              <w:t>DC_7A_n77A</w:t>
            </w:r>
          </w:p>
        </w:tc>
      </w:tr>
      <w:tr w:rsidR="008D364E" w:rsidRPr="007B6BD5" w14:paraId="582B2F96" w14:textId="77777777" w:rsidTr="00331D10">
        <w:trPr>
          <w:jc w:val="center"/>
        </w:trPr>
        <w:tc>
          <w:tcPr>
            <w:tcW w:w="3397" w:type="dxa"/>
            <w:noWrap/>
            <w:vAlign w:val="center"/>
          </w:tcPr>
          <w:p w14:paraId="3544E3AE" w14:textId="77777777" w:rsidR="008D364E" w:rsidRPr="007B6BD5" w:rsidRDefault="008D364E" w:rsidP="00331D10">
            <w:pPr>
              <w:spacing w:after="0"/>
              <w:jc w:val="center"/>
              <w:rPr>
                <w:rFonts w:ascii="Arial" w:hAnsi="Arial"/>
                <w:sz w:val="18"/>
              </w:rPr>
            </w:pPr>
            <w:r w:rsidRPr="007B6BD5">
              <w:rPr>
                <w:rFonts w:ascii="Arial" w:hAnsi="Arial"/>
                <w:sz w:val="18"/>
              </w:rPr>
              <w:t>DC_1A-3A-5A-7A_n78A</w:t>
            </w:r>
          </w:p>
          <w:p w14:paraId="2EDF6CD1"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DC_1A-3C-5A-7A_n78A</w:t>
            </w:r>
          </w:p>
          <w:p w14:paraId="4C5E6943"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zh-CN"/>
              </w:rPr>
              <w:t>DC_1A-3A-5A-7A_n78C</w:t>
            </w:r>
          </w:p>
        </w:tc>
        <w:tc>
          <w:tcPr>
            <w:tcW w:w="3544" w:type="dxa"/>
            <w:shd w:val="clear" w:color="auto" w:fill="auto"/>
            <w:vAlign w:val="center"/>
          </w:tcPr>
          <w:p w14:paraId="5CF91949" w14:textId="77777777" w:rsidR="008D364E" w:rsidRPr="007B6BD5" w:rsidRDefault="008D364E" w:rsidP="00331D10">
            <w:pPr>
              <w:spacing w:after="0"/>
              <w:jc w:val="center"/>
              <w:rPr>
                <w:rFonts w:ascii="Arial" w:hAnsi="Arial"/>
                <w:sz w:val="18"/>
              </w:rPr>
            </w:pPr>
            <w:r w:rsidRPr="007B6BD5">
              <w:rPr>
                <w:rFonts w:ascii="Arial" w:hAnsi="Arial"/>
                <w:sz w:val="18"/>
              </w:rPr>
              <w:t>DC_1A_n78A</w:t>
            </w:r>
          </w:p>
          <w:p w14:paraId="5B4BFF94" w14:textId="77777777" w:rsidR="008D364E" w:rsidRPr="007B6BD5" w:rsidRDefault="008D364E" w:rsidP="00331D10">
            <w:pPr>
              <w:spacing w:after="0"/>
              <w:jc w:val="center"/>
              <w:rPr>
                <w:rFonts w:ascii="Arial" w:hAnsi="Arial"/>
                <w:sz w:val="18"/>
              </w:rPr>
            </w:pPr>
            <w:r w:rsidRPr="007B6BD5">
              <w:rPr>
                <w:rFonts w:ascii="Arial" w:hAnsi="Arial"/>
                <w:sz w:val="18"/>
              </w:rPr>
              <w:t>DC_3A_n78A</w:t>
            </w:r>
          </w:p>
          <w:p w14:paraId="0D98A67D" w14:textId="77777777" w:rsidR="008D364E" w:rsidRPr="007B6BD5" w:rsidRDefault="008D364E" w:rsidP="00331D10">
            <w:pPr>
              <w:spacing w:after="0"/>
              <w:jc w:val="center"/>
              <w:rPr>
                <w:rFonts w:ascii="Arial" w:hAnsi="Arial"/>
                <w:sz w:val="18"/>
              </w:rPr>
            </w:pPr>
            <w:r w:rsidRPr="007B6BD5">
              <w:rPr>
                <w:rFonts w:ascii="Arial" w:hAnsi="Arial"/>
                <w:sz w:val="18"/>
              </w:rPr>
              <w:t>DC_5A_n78A</w:t>
            </w:r>
          </w:p>
          <w:p w14:paraId="3437B518" w14:textId="77777777" w:rsidR="008D364E" w:rsidRPr="007B6BD5" w:rsidRDefault="008D364E" w:rsidP="00331D10">
            <w:pPr>
              <w:spacing w:after="0"/>
              <w:jc w:val="center"/>
              <w:rPr>
                <w:rFonts w:ascii="Arial" w:hAnsi="Arial"/>
                <w:sz w:val="18"/>
              </w:rPr>
            </w:pPr>
            <w:r w:rsidRPr="007B6BD5">
              <w:rPr>
                <w:rFonts w:ascii="Arial" w:hAnsi="Arial"/>
                <w:sz w:val="18"/>
              </w:rPr>
              <w:t>DC_7A_n78A</w:t>
            </w:r>
          </w:p>
        </w:tc>
      </w:tr>
      <w:tr w:rsidR="008D364E" w:rsidRPr="007B6BD5" w14:paraId="0EA5BC37"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0BCD6D7B" w14:textId="77777777" w:rsidR="008D364E" w:rsidRPr="00C04E13" w:rsidRDefault="008D364E" w:rsidP="00331D10">
            <w:pPr>
              <w:keepNext/>
              <w:keepLines/>
              <w:spacing w:after="0"/>
              <w:jc w:val="center"/>
              <w:rPr>
                <w:rFonts w:ascii="Arial" w:hAnsi="Arial"/>
                <w:sz w:val="18"/>
                <w:lang w:eastAsia="fi-FI"/>
              </w:rPr>
            </w:pPr>
            <w:r w:rsidRPr="00C04E13">
              <w:rPr>
                <w:rFonts w:ascii="Arial" w:hAnsi="Arial"/>
                <w:sz w:val="18"/>
                <w:lang w:eastAsia="fi-FI"/>
              </w:rPr>
              <w:t>DC_1A-3A-5A-7A_n78(2A)</w:t>
            </w:r>
          </w:p>
          <w:p w14:paraId="62EDAEF2" w14:textId="77777777" w:rsidR="008D364E" w:rsidRPr="007B6BD5" w:rsidRDefault="008D364E" w:rsidP="00331D10">
            <w:pPr>
              <w:spacing w:after="0"/>
              <w:jc w:val="center"/>
              <w:rPr>
                <w:rFonts w:ascii="Arial" w:hAnsi="Arial"/>
                <w:sz w:val="18"/>
              </w:rPr>
            </w:pPr>
            <w:r w:rsidRPr="00C04E13">
              <w:rPr>
                <w:rFonts w:ascii="Arial" w:hAnsi="Arial"/>
                <w:kern w:val="2"/>
                <w:sz w:val="18"/>
                <w:lang w:eastAsia="fi-FI"/>
              </w:rPr>
              <w:t>DC_1A-3A-5A-7A_n78(A-C)</w:t>
            </w:r>
          </w:p>
        </w:tc>
        <w:tc>
          <w:tcPr>
            <w:tcW w:w="3544" w:type="dxa"/>
            <w:tcBorders>
              <w:top w:val="single" w:sz="4" w:space="0" w:color="auto"/>
              <w:left w:val="single" w:sz="4" w:space="0" w:color="auto"/>
              <w:bottom w:val="single" w:sz="4" w:space="0" w:color="auto"/>
              <w:right w:val="single" w:sz="4" w:space="0" w:color="auto"/>
            </w:tcBorders>
            <w:hideMark/>
          </w:tcPr>
          <w:p w14:paraId="535D5AA5" w14:textId="77777777" w:rsidR="008D364E" w:rsidRPr="006355E0" w:rsidRDefault="008D364E" w:rsidP="00331D10">
            <w:pPr>
              <w:keepNext/>
              <w:keepLines/>
              <w:spacing w:after="0"/>
              <w:jc w:val="center"/>
              <w:rPr>
                <w:rFonts w:ascii="Arial" w:hAnsi="Arial"/>
                <w:sz w:val="18"/>
              </w:rPr>
            </w:pPr>
            <w:r w:rsidRPr="006355E0">
              <w:rPr>
                <w:rFonts w:ascii="Arial" w:hAnsi="Arial"/>
                <w:sz w:val="18"/>
              </w:rPr>
              <w:t>DC_1A_n78A</w:t>
            </w:r>
          </w:p>
          <w:p w14:paraId="3F6B58E3" w14:textId="77777777" w:rsidR="008D364E" w:rsidRPr="006355E0" w:rsidRDefault="008D364E" w:rsidP="00331D10">
            <w:pPr>
              <w:keepNext/>
              <w:keepLines/>
              <w:spacing w:after="0"/>
              <w:jc w:val="center"/>
              <w:rPr>
                <w:rFonts w:ascii="Arial" w:hAnsi="Arial"/>
                <w:sz w:val="18"/>
              </w:rPr>
            </w:pPr>
            <w:r w:rsidRPr="006355E0">
              <w:rPr>
                <w:rFonts w:ascii="Arial" w:hAnsi="Arial"/>
                <w:sz w:val="18"/>
              </w:rPr>
              <w:t>DC_3A_n78A</w:t>
            </w:r>
          </w:p>
          <w:p w14:paraId="143DDA5A" w14:textId="77777777" w:rsidR="008D364E" w:rsidRPr="006355E0" w:rsidRDefault="008D364E" w:rsidP="00331D10">
            <w:pPr>
              <w:keepNext/>
              <w:keepLines/>
              <w:spacing w:after="0"/>
              <w:jc w:val="center"/>
              <w:rPr>
                <w:rFonts w:ascii="Arial" w:hAnsi="Arial"/>
                <w:sz w:val="18"/>
              </w:rPr>
            </w:pPr>
            <w:r w:rsidRPr="006355E0">
              <w:rPr>
                <w:rFonts w:ascii="Arial" w:hAnsi="Arial"/>
                <w:sz w:val="18"/>
              </w:rPr>
              <w:t>DC_5A_n78A</w:t>
            </w:r>
          </w:p>
          <w:p w14:paraId="23EE7907" w14:textId="77777777" w:rsidR="008D364E" w:rsidRPr="007B6BD5" w:rsidRDefault="008D364E" w:rsidP="00331D10">
            <w:pPr>
              <w:spacing w:after="0"/>
              <w:jc w:val="center"/>
              <w:rPr>
                <w:rFonts w:ascii="Arial" w:hAnsi="Arial"/>
                <w:sz w:val="18"/>
              </w:rPr>
            </w:pPr>
            <w:r w:rsidRPr="006355E0">
              <w:rPr>
                <w:rFonts w:ascii="Arial" w:hAnsi="Arial"/>
                <w:sz w:val="18"/>
                <w:lang w:val="fr-FR"/>
              </w:rPr>
              <w:t>DC_7A_n78A</w:t>
            </w:r>
          </w:p>
        </w:tc>
      </w:tr>
      <w:tr w:rsidR="008D364E" w:rsidRPr="007B6BD5" w14:paraId="25C56A70"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7324614" w14:textId="77777777" w:rsidR="008D364E" w:rsidRPr="007B6BD5" w:rsidRDefault="008D364E" w:rsidP="00331D10">
            <w:pPr>
              <w:spacing w:after="0"/>
              <w:jc w:val="center"/>
              <w:rPr>
                <w:rFonts w:ascii="Arial" w:hAnsi="Arial"/>
                <w:sz w:val="18"/>
              </w:rPr>
            </w:pPr>
            <w:r w:rsidRPr="007B6BD5">
              <w:rPr>
                <w:rFonts w:ascii="Arial" w:hAnsi="Arial"/>
                <w:sz w:val="18"/>
              </w:rPr>
              <w:t>DC_1A-3A-5A-7A</w:t>
            </w:r>
            <w:r w:rsidRPr="007B6BD5">
              <w:rPr>
                <w:rFonts w:ascii="Arial" w:hAnsi="Arial"/>
                <w:sz w:val="18"/>
                <w:lang w:eastAsia="zh-CN"/>
              </w:rPr>
              <w:t>-7A_</w:t>
            </w:r>
            <w:r w:rsidRPr="007B6BD5">
              <w:rPr>
                <w:rFonts w:ascii="Arial" w:hAnsi="Arial"/>
                <w:sz w:val="18"/>
              </w:rPr>
              <w:t>n78A</w:t>
            </w:r>
          </w:p>
          <w:p w14:paraId="2EB7144E"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zh-CN"/>
              </w:rPr>
              <w:t>DC_1A-3A-5A-7A-7A_n78C</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092C02A" w14:textId="77777777" w:rsidR="008D364E" w:rsidRPr="007B6BD5" w:rsidRDefault="008D364E" w:rsidP="00331D10">
            <w:pPr>
              <w:spacing w:after="0"/>
              <w:jc w:val="center"/>
              <w:rPr>
                <w:rFonts w:ascii="Arial" w:hAnsi="Arial"/>
                <w:sz w:val="18"/>
              </w:rPr>
            </w:pPr>
            <w:r w:rsidRPr="007B6BD5">
              <w:rPr>
                <w:rFonts w:ascii="Arial" w:hAnsi="Arial"/>
                <w:sz w:val="18"/>
              </w:rPr>
              <w:t>DC_1A_n78A</w:t>
            </w:r>
          </w:p>
          <w:p w14:paraId="58E2DE34" w14:textId="77777777" w:rsidR="008D364E" w:rsidRPr="007B6BD5" w:rsidRDefault="008D364E" w:rsidP="00331D10">
            <w:pPr>
              <w:spacing w:after="0"/>
              <w:jc w:val="center"/>
              <w:rPr>
                <w:rFonts w:ascii="Arial" w:hAnsi="Arial"/>
                <w:sz w:val="18"/>
              </w:rPr>
            </w:pPr>
            <w:r w:rsidRPr="007B6BD5">
              <w:rPr>
                <w:rFonts w:ascii="Arial" w:hAnsi="Arial"/>
                <w:sz w:val="18"/>
              </w:rPr>
              <w:t>DC_3A_n78A</w:t>
            </w:r>
          </w:p>
          <w:p w14:paraId="12734DA8" w14:textId="77777777" w:rsidR="008D364E" w:rsidRPr="007B6BD5" w:rsidRDefault="008D364E" w:rsidP="00331D10">
            <w:pPr>
              <w:spacing w:after="0"/>
              <w:jc w:val="center"/>
              <w:rPr>
                <w:rFonts w:ascii="Arial" w:hAnsi="Arial"/>
                <w:sz w:val="18"/>
              </w:rPr>
            </w:pPr>
            <w:r w:rsidRPr="007B6BD5">
              <w:rPr>
                <w:rFonts w:ascii="Arial" w:hAnsi="Arial"/>
                <w:sz w:val="18"/>
              </w:rPr>
              <w:t>DC_5A_n78A</w:t>
            </w:r>
          </w:p>
          <w:p w14:paraId="6C76D48F" w14:textId="77777777" w:rsidR="008D364E" w:rsidRPr="007B6BD5" w:rsidRDefault="008D364E" w:rsidP="00331D10">
            <w:pPr>
              <w:spacing w:after="0"/>
              <w:jc w:val="center"/>
              <w:rPr>
                <w:rFonts w:ascii="Arial" w:hAnsi="Arial"/>
                <w:sz w:val="18"/>
              </w:rPr>
            </w:pPr>
            <w:r w:rsidRPr="007B6BD5">
              <w:rPr>
                <w:rFonts w:ascii="Arial" w:hAnsi="Arial"/>
                <w:sz w:val="18"/>
              </w:rPr>
              <w:t>DC_7A_n78A</w:t>
            </w:r>
          </w:p>
        </w:tc>
      </w:tr>
      <w:tr w:rsidR="008D364E" w:rsidRPr="007B6BD5" w14:paraId="008E0088"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2191012A" w14:textId="77777777" w:rsidR="008D364E" w:rsidRPr="00C04E13" w:rsidRDefault="008D364E" w:rsidP="00331D10">
            <w:pPr>
              <w:keepNext/>
              <w:keepLines/>
              <w:spacing w:after="0"/>
              <w:jc w:val="center"/>
              <w:rPr>
                <w:rFonts w:ascii="Arial" w:hAnsi="Arial"/>
                <w:sz w:val="18"/>
                <w:lang w:eastAsia="fi-FI"/>
              </w:rPr>
            </w:pPr>
            <w:r w:rsidRPr="00C04E13">
              <w:rPr>
                <w:rFonts w:ascii="Arial" w:hAnsi="Arial"/>
                <w:sz w:val="18"/>
                <w:lang w:eastAsia="fi-FI"/>
              </w:rPr>
              <w:t>DC_1A-3A-5A-7A-7A_n78(2A)</w:t>
            </w:r>
          </w:p>
          <w:p w14:paraId="52E65DC1" w14:textId="77777777" w:rsidR="008D364E" w:rsidRPr="007B6BD5" w:rsidRDefault="008D364E" w:rsidP="00331D10">
            <w:pPr>
              <w:spacing w:after="0"/>
              <w:jc w:val="center"/>
              <w:rPr>
                <w:rFonts w:ascii="Arial" w:hAnsi="Arial"/>
                <w:sz w:val="18"/>
                <w:lang w:eastAsia="fi-FI"/>
              </w:rPr>
            </w:pPr>
            <w:r w:rsidRPr="0084589C">
              <w:rPr>
                <w:rFonts w:ascii="Arial" w:hAnsi="Arial"/>
                <w:kern w:val="2"/>
                <w:sz w:val="18"/>
                <w:lang w:eastAsia="fi-FI"/>
              </w:rPr>
              <w:t>DC_1A-3A-5A-7A-7A_n78(A-C)</w:t>
            </w:r>
          </w:p>
        </w:tc>
        <w:tc>
          <w:tcPr>
            <w:tcW w:w="3544" w:type="dxa"/>
            <w:tcBorders>
              <w:top w:val="single" w:sz="4" w:space="0" w:color="auto"/>
              <w:left w:val="single" w:sz="4" w:space="0" w:color="auto"/>
              <w:bottom w:val="single" w:sz="4" w:space="0" w:color="auto"/>
              <w:right w:val="single" w:sz="4" w:space="0" w:color="auto"/>
            </w:tcBorders>
            <w:hideMark/>
          </w:tcPr>
          <w:p w14:paraId="6AA7A97A" w14:textId="77777777" w:rsidR="008D364E" w:rsidRPr="006355E0" w:rsidRDefault="008D364E" w:rsidP="00331D10">
            <w:pPr>
              <w:keepNext/>
              <w:keepLines/>
              <w:spacing w:after="0"/>
              <w:jc w:val="center"/>
              <w:rPr>
                <w:rFonts w:ascii="Arial" w:hAnsi="Arial"/>
                <w:sz w:val="18"/>
              </w:rPr>
            </w:pPr>
            <w:r w:rsidRPr="006355E0">
              <w:rPr>
                <w:rFonts w:ascii="Arial" w:hAnsi="Arial"/>
                <w:sz w:val="18"/>
              </w:rPr>
              <w:t>DC_1A_n78A</w:t>
            </w:r>
          </w:p>
          <w:p w14:paraId="3D1D8A88" w14:textId="77777777" w:rsidR="008D364E" w:rsidRPr="006355E0" w:rsidRDefault="008D364E" w:rsidP="00331D10">
            <w:pPr>
              <w:keepNext/>
              <w:keepLines/>
              <w:spacing w:after="0"/>
              <w:jc w:val="center"/>
              <w:rPr>
                <w:rFonts w:ascii="Arial" w:hAnsi="Arial"/>
                <w:sz w:val="18"/>
              </w:rPr>
            </w:pPr>
            <w:r w:rsidRPr="006355E0">
              <w:rPr>
                <w:rFonts w:ascii="Arial" w:hAnsi="Arial"/>
                <w:sz w:val="18"/>
              </w:rPr>
              <w:t>DC_3A_n78A</w:t>
            </w:r>
          </w:p>
          <w:p w14:paraId="31585BBF" w14:textId="77777777" w:rsidR="008D364E" w:rsidRPr="006355E0" w:rsidRDefault="008D364E" w:rsidP="00331D10">
            <w:pPr>
              <w:keepNext/>
              <w:keepLines/>
              <w:spacing w:after="0"/>
              <w:jc w:val="center"/>
              <w:rPr>
                <w:rFonts w:ascii="Arial" w:hAnsi="Arial"/>
                <w:sz w:val="18"/>
              </w:rPr>
            </w:pPr>
            <w:r w:rsidRPr="006355E0">
              <w:rPr>
                <w:rFonts w:ascii="Arial" w:hAnsi="Arial"/>
                <w:sz w:val="18"/>
              </w:rPr>
              <w:t>DC_5A_n78A</w:t>
            </w:r>
          </w:p>
          <w:p w14:paraId="25C48E26" w14:textId="77777777" w:rsidR="008D364E" w:rsidRPr="007B6BD5" w:rsidRDefault="008D364E" w:rsidP="00331D10">
            <w:pPr>
              <w:spacing w:after="0"/>
              <w:jc w:val="center"/>
              <w:rPr>
                <w:rFonts w:ascii="Arial" w:hAnsi="Arial"/>
                <w:sz w:val="18"/>
              </w:rPr>
            </w:pPr>
            <w:r w:rsidRPr="006355E0">
              <w:rPr>
                <w:rFonts w:ascii="Arial" w:hAnsi="Arial"/>
                <w:sz w:val="18"/>
                <w:lang w:val="fr-FR"/>
              </w:rPr>
              <w:t>DC_7A_n78A</w:t>
            </w:r>
          </w:p>
        </w:tc>
      </w:tr>
      <w:tr w:rsidR="008D364E" w:rsidRPr="007B6BD5" w14:paraId="228B8C1D"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2B701C6" w14:textId="77777777" w:rsidR="008D364E" w:rsidRPr="007B6BD5" w:rsidRDefault="008D364E" w:rsidP="00331D10">
            <w:pPr>
              <w:keepNext/>
              <w:spacing w:after="0"/>
              <w:jc w:val="center"/>
              <w:rPr>
                <w:rFonts w:ascii="Arial" w:hAnsi="Arial"/>
                <w:sz w:val="18"/>
                <w:lang w:eastAsia="fi-FI"/>
              </w:rPr>
            </w:pPr>
            <w:r w:rsidRPr="007B6BD5">
              <w:rPr>
                <w:rFonts w:ascii="Arial" w:hAnsi="Arial"/>
                <w:sz w:val="18"/>
                <w:lang w:eastAsia="fi-FI"/>
              </w:rPr>
              <w:t>DC_1A-1A-3A-5A-7A_n78A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1CBF4C1" w14:textId="77777777" w:rsidR="008D364E" w:rsidRPr="007B6BD5" w:rsidRDefault="008D364E" w:rsidP="00331D10">
            <w:pPr>
              <w:keepNext/>
              <w:spacing w:after="0"/>
              <w:jc w:val="center"/>
              <w:rPr>
                <w:rFonts w:ascii="Arial" w:hAnsi="Arial"/>
                <w:sz w:val="18"/>
              </w:rPr>
            </w:pPr>
            <w:r w:rsidRPr="007B6BD5">
              <w:rPr>
                <w:rFonts w:ascii="Arial" w:hAnsi="Arial"/>
                <w:sz w:val="18"/>
              </w:rPr>
              <w:t>DC_1A_n78A</w:t>
            </w:r>
          </w:p>
          <w:p w14:paraId="28795DAA" w14:textId="77777777" w:rsidR="008D364E" w:rsidRPr="007B6BD5" w:rsidRDefault="008D364E" w:rsidP="00331D10">
            <w:pPr>
              <w:keepNext/>
              <w:spacing w:after="0"/>
              <w:jc w:val="center"/>
              <w:rPr>
                <w:rFonts w:ascii="Arial" w:hAnsi="Arial"/>
                <w:sz w:val="18"/>
              </w:rPr>
            </w:pPr>
            <w:r w:rsidRPr="007B6BD5">
              <w:rPr>
                <w:rFonts w:ascii="Arial" w:hAnsi="Arial"/>
                <w:sz w:val="18"/>
              </w:rPr>
              <w:t>DC_3A_n78A</w:t>
            </w:r>
          </w:p>
          <w:p w14:paraId="530B1C85" w14:textId="77777777" w:rsidR="008D364E" w:rsidRPr="007B6BD5" w:rsidRDefault="008D364E" w:rsidP="00331D10">
            <w:pPr>
              <w:keepNext/>
              <w:spacing w:after="0"/>
              <w:jc w:val="center"/>
              <w:rPr>
                <w:rFonts w:ascii="Arial" w:hAnsi="Arial"/>
                <w:sz w:val="18"/>
              </w:rPr>
            </w:pPr>
            <w:r w:rsidRPr="007B6BD5">
              <w:rPr>
                <w:rFonts w:ascii="Arial" w:hAnsi="Arial"/>
                <w:sz w:val="18"/>
              </w:rPr>
              <w:t>DC_5A_n78A</w:t>
            </w:r>
          </w:p>
          <w:p w14:paraId="6C520B61" w14:textId="77777777" w:rsidR="008D364E" w:rsidRPr="007B6BD5" w:rsidRDefault="008D364E" w:rsidP="00331D10">
            <w:pPr>
              <w:keepNext/>
              <w:spacing w:after="0"/>
              <w:jc w:val="center"/>
              <w:rPr>
                <w:rFonts w:ascii="Arial" w:hAnsi="Arial"/>
                <w:sz w:val="18"/>
              </w:rPr>
            </w:pPr>
            <w:r w:rsidRPr="007B6BD5">
              <w:rPr>
                <w:rFonts w:ascii="Arial" w:hAnsi="Arial"/>
                <w:sz w:val="18"/>
              </w:rPr>
              <w:t>DC_7A_n78A</w:t>
            </w:r>
          </w:p>
        </w:tc>
      </w:tr>
      <w:tr w:rsidR="008D364E" w:rsidRPr="007B6BD5" w14:paraId="2AFBE796"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E8B0262"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DC_1A-3A-5A_n28A-n78A</w:t>
            </w:r>
          </w:p>
        </w:tc>
        <w:tc>
          <w:tcPr>
            <w:tcW w:w="3544" w:type="dxa"/>
            <w:tcBorders>
              <w:top w:val="single" w:sz="4" w:space="0" w:color="auto"/>
              <w:left w:val="single" w:sz="4" w:space="0" w:color="auto"/>
              <w:bottom w:val="single" w:sz="4" w:space="0" w:color="auto"/>
              <w:right w:val="single" w:sz="4" w:space="0" w:color="auto"/>
            </w:tcBorders>
            <w:vAlign w:val="center"/>
          </w:tcPr>
          <w:p w14:paraId="15E75F3E" w14:textId="77777777" w:rsidR="008D364E" w:rsidRPr="007B6BD5" w:rsidRDefault="008D364E" w:rsidP="00331D10">
            <w:pPr>
              <w:spacing w:after="0"/>
              <w:jc w:val="center"/>
              <w:rPr>
                <w:rFonts w:ascii="Arial" w:hAnsi="Arial"/>
                <w:sz w:val="18"/>
              </w:rPr>
            </w:pPr>
            <w:r w:rsidRPr="007B6BD5">
              <w:rPr>
                <w:rFonts w:ascii="Arial" w:hAnsi="Arial"/>
                <w:sz w:val="18"/>
              </w:rPr>
              <w:t>DC_1A_n28A</w:t>
            </w:r>
          </w:p>
          <w:p w14:paraId="683D87BE" w14:textId="77777777" w:rsidR="008D364E" w:rsidRPr="007B6BD5" w:rsidRDefault="008D364E" w:rsidP="00331D10">
            <w:pPr>
              <w:spacing w:after="0"/>
              <w:jc w:val="center"/>
              <w:rPr>
                <w:rFonts w:ascii="Arial" w:hAnsi="Arial"/>
                <w:sz w:val="18"/>
              </w:rPr>
            </w:pPr>
            <w:r w:rsidRPr="007B6BD5">
              <w:rPr>
                <w:rFonts w:ascii="Arial" w:hAnsi="Arial"/>
                <w:sz w:val="18"/>
              </w:rPr>
              <w:t>DC_1A_n78A</w:t>
            </w:r>
          </w:p>
          <w:p w14:paraId="1B8D6309" w14:textId="77777777" w:rsidR="008D364E" w:rsidRPr="007B6BD5" w:rsidRDefault="008D364E" w:rsidP="00331D10">
            <w:pPr>
              <w:spacing w:after="0"/>
              <w:jc w:val="center"/>
              <w:rPr>
                <w:rFonts w:ascii="Arial" w:hAnsi="Arial"/>
                <w:sz w:val="18"/>
              </w:rPr>
            </w:pPr>
            <w:r w:rsidRPr="007B6BD5">
              <w:rPr>
                <w:rFonts w:ascii="Arial" w:hAnsi="Arial"/>
                <w:sz w:val="18"/>
              </w:rPr>
              <w:t>DC_3A_n28A</w:t>
            </w:r>
          </w:p>
          <w:p w14:paraId="1A1D1009" w14:textId="77777777" w:rsidR="008D364E" w:rsidRPr="007B6BD5" w:rsidRDefault="008D364E" w:rsidP="00331D10">
            <w:pPr>
              <w:spacing w:after="0"/>
              <w:jc w:val="center"/>
              <w:rPr>
                <w:rFonts w:ascii="Arial" w:hAnsi="Arial"/>
                <w:sz w:val="18"/>
              </w:rPr>
            </w:pPr>
            <w:r w:rsidRPr="007B6BD5">
              <w:rPr>
                <w:rFonts w:ascii="Arial" w:hAnsi="Arial"/>
                <w:sz w:val="18"/>
              </w:rPr>
              <w:t>DC_3A_n78A</w:t>
            </w:r>
          </w:p>
          <w:p w14:paraId="67FCF2D9" w14:textId="77777777" w:rsidR="008D364E" w:rsidRPr="007B6BD5" w:rsidRDefault="008D364E" w:rsidP="00331D10">
            <w:pPr>
              <w:spacing w:after="0"/>
              <w:jc w:val="center"/>
              <w:rPr>
                <w:rFonts w:ascii="Arial" w:hAnsi="Arial"/>
                <w:sz w:val="18"/>
              </w:rPr>
            </w:pPr>
            <w:r w:rsidRPr="007B6BD5">
              <w:rPr>
                <w:rFonts w:ascii="Arial" w:hAnsi="Arial"/>
                <w:sz w:val="18"/>
              </w:rPr>
              <w:t>DC_5A_n28A</w:t>
            </w:r>
          </w:p>
          <w:p w14:paraId="6DFD56E8" w14:textId="77777777" w:rsidR="008D364E" w:rsidRPr="007B6BD5" w:rsidRDefault="008D364E" w:rsidP="00331D10">
            <w:pPr>
              <w:spacing w:after="0"/>
              <w:jc w:val="center"/>
              <w:rPr>
                <w:rFonts w:ascii="Arial" w:hAnsi="Arial"/>
                <w:sz w:val="18"/>
              </w:rPr>
            </w:pPr>
            <w:r w:rsidRPr="007B6BD5">
              <w:rPr>
                <w:rFonts w:ascii="Arial" w:hAnsi="Arial"/>
                <w:sz w:val="18"/>
              </w:rPr>
              <w:t>DC_5A_n78A</w:t>
            </w:r>
          </w:p>
        </w:tc>
      </w:tr>
      <w:tr w:rsidR="008D364E" w:rsidRPr="007B6BD5" w14:paraId="3DBD1CE1"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CF02F26" w14:textId="77777777" w:rsidR="008D364E" w:rsidRPr="007B6BD5" w:rsidRDefault="008D364E" w:rsidP="00331D10">
            <w:pPr>
              <w:spacing w:after="0"/>
              <w:jc w:val="center"/>
              <w:rPr>
                <w:rFonts w:ascii="Arial" w:hAnsi="Arial"/>
                <w:sz w:val="18"/>
              </w:rPr>
            </w:pPr>
            <w:r w:rsidRPr="007B6BD5">
              <w:rPr>
                <w:rFonts w:ascii="Arial" w:hAnsi="Arial"/>
                <w:sz w:val="18"/>
              </w:rPr>
              <w:t>DC_1A-3A-5A_n40A-n77A</w:t>
            </w:r>
          </w:p>
        </w:tc>
        <w:tc>
          <w:tcPr>
            <w:tcW w:w="3544" w:type="dxa"/>
            <w:tcBorders>
              <w:top w:val="single" w:sz="4" w:space="0" w:color="auto"/>
              <w:left w:val="single" w:sz="4" w:space="0" w:color="auto"/>
              <w:bottom w:val="single" w:sz="4" w:space="0" w:color="auto"/>
              <w:right w:val="single" w:sz="4" w:space="0" w:color="auto"/>
            </w:tcBorders>
            <w:vAlign w:val="center"/>
          </w:tcPr>
          <w:p w14:paraId="454D8D7C" w14:textId="77777777" w:rsidR="008D364E" w:rsidRPr="007B6BD5" w:rsidRDefault="008D364E" w:rsidP="00331D10">
            <w:pPr>
              <w:pStyle w:val="TAC"/>
              <w:keepNext w:val="0"/>
              <w:keepLines w:val="0"/>
            </w:pPr>
            <w:r w:rsidRPr="007B6BD5">
              <w:t>DC_1A_n40A</w:t>
            </w:r>
          </w:p>
          <w:p w14:paraId="4B39AF3A" w14:textId="77777777" w:rsidR="008D364E" w:rsidRPr="007B6BD5" w:rsidRDefault="008D364E" w:rsidP="00331D10">
            <w:pPr>
              <w:pStyle w:val="TAC"/>
              <w:keepNext w:val="0"/>
              <w:keepLines w:val="0"/>
            </w:pPr>
            <w:r w:rsidRPr="007B6BD5">
              <w:t>DC_1A_n77A</w:t>
            </w:r>
          </w:p>
          <w:p w14:paraId="7F043476" w14:textId="77777777" w:rsidR="008D364E" w:rsidRPr="007B6BD5" w:rsidRDefault="008D364E" w:rsidP="00331D10">
            <w:pPr>
              <w:pStyle w:val="TAC"/>
              <w:keepNext w:val="0"/>
              <w:keepLines w:val="0"/>
            </w:pPr>
            <w:r w:rsidRPr="007B6BD5">
              <w:lastRenderedPageBreak/>
              <w:t>DC_3A_n40A</w:t>
            </w:r>
          </w:p>
          <w:p w14:paraId="5F5D7E63" w14:textId="77777777" w:rsidR="008D364E" w:rsidRPr="007B6BD5" w:rsidRDefault="008D364E" w:rsidP="00331D10">
            <w:pPr>
              <w:pStyle w:val="TAC"/>
              <w:keepNext w:val="0"/>
              <w:keepLines w:val="0"/>
            </w:pPr>
            <w:r w:rsidRPr="007B6BD5">
              <w:t>DC_3A_n77A</w:t>
            </w:r>
          </w:p>
          <w:p w14:paraId="20C68EFB" w14:textId="77777777" w:rsidR="008D364E" w:rsidRPr="007B6BD5" w:rsidRDefault="008D364E" w:rsidP="00331D10">
            <w:pPr>
              <w:pStyle w:val="TAC"/>
              <w:keepNext w:val="0"/>
              <w:keepLines w:val="0"/>
            </w:pPr>
            <w:r w:rsidRPr="007B6BD5">
              <w:t>DC_5A_n40A</w:t>
            </w:r>
          </w:p>
          <w:p w14:paraId="7C68060D" w14:textId="77777777" w:rsidR="008D364E" w:rsidRPr="007B6BD5" w:rsidRDefault="008D364E" w:rsidP="00331D10">
            <w:pPr>
              <w:spacing w:after="0"/>
              <w:jc w:val="center"/>
              <w:rPr>
                <w:rFonts w:ascii="Arial" w:hAnsi="Arial"/>
                <w:sz w:val="18"/>
              </w:rPr>
            </w:pPr>
            <w:r w:rsidRPr="007B6BD5">
              <w:rPr>
                <w:rFonts w:ascii="Arial" w:hAnsi="Arial"/>
                <w:sz w:val="18"/>
              </w:rPr>
              <w:t>DC_5A_n77A</w:t>
            </w:r>
          </w:p>
        </w:tc>
      </w:tr>
      <w:tr w:rsidR="008D364E" w:rsidRPr="007B6BD5" w14:paraId="22A0A551"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B09BCD5" w14:textId="77777777" w:rsidR="008D364E" w:rsidRPr="007B6BD5" w:rsidRDefault="008D364E" w:rsidP="00331D10">
            <w:pPr>
              <w:spacing w:after="0"/>
              <w:jc w:val="center"/>
              <w:rPr>
                <w:rFonts w:ascii="Arial" w:hAnsi="Arial"/>
                <w:sz w:val="18"/>
              </w:rPr>
            </w:pPr>
            <w:r w:rsidRPr="007B6BD5">
              <w:rPr>
                <w:rFonts w:ascii="Arial" w:hAnsi="Arial"/>
                <w:sz w:val="18"/>
              </w:rPr>
              <w:lastRenderedPageBreak/>
              <w:t>DC_1A-3A-5A_n40A-n77(2A)</w:t>
            </w:r>
          </w:p>
        </w:tc>
        <w:tc>
          <w:tcPr>
            <w:tcW w:w="3544" w:type="dxa"/>
            <w:tcBorders>
              <w:top w:val="single" w:sz="4" w:space="0" w:color="auto"/>
              <w:left w:val="single" w:sz="4" w:space="0" w:color="auto"/>
              <w:bottom w:val="single" w:sz="4" w:space="0" w:color="auto"/>
              <w:right w:val="single" w:sz="4" w:space="0" w:color="auto"/>
            </w:tcBorders>
            <w:vAlign w:val="center"/>
          </w:tcPr>
          <w:p w14:paraId="5F9DE9BB" w14:textId="77777777" w:rsidR="008D364E" w:rsidRPr="007B6BD5" w:rsidRDefault="008D364E" w:rsidP="00331D10">
            <w:pPr>
              <w:pStyle w:val="TAC"/>
              <w:keepNext w:val="0"/>
              <w:keepLines w:val="0"/>
            </w:pPr>
            <w:r w:rsidRPr="007B6BD5">
              <w:t>DC_1A_n40A</w:t>
            </w:r>
          </w:p>
          <w:p w14:paraId="481C872C" w14:textId="77777777" w:rsidR="008D364E" w:rsidRPr="007B6BD5" w:rsidRDefault="008D364E" w:rsidP="00331D10">
            <w:pPr>
              <w:pStyle w:val="TAC"/>
              <w:keepNext w:val="0"/>
              <w:keepLines w:val="0"/>
            </w:pPr>
            <w:r w:rsidRPr="007B6BD5">
              <w:t>DC_1A_n77A</w:t>
            </w:r>
          </w:p>
          <w:p w14:paraId="097A6D77" w14:textId="77777777" w:rsidR="008D364E" w:rsidRPr="007B6BD5" w:rsidRDefault="008D364E" w:rsidP="00331D10">
            <w:pPr>
              <w:pStyle w:val="TAC"/>
              <w:keepNext w:val="0"/>
              <w:keepLines w:val="0"/>
            </w:pPr>
            <w:r w:rsidRPr="007B6BD5">
              <w:t>DC_3A_n40A</w:t>
            </w:r>
          </w:p>
          <w:p w14:paraId="38C636D6" w14:textId="77777777" w:rsidR="008D364E" w:rsidRPr="007B6BD5" w:rsidRDefault="008D364E" w:rsidP="00331D10">
            <w:pPr>
              <w:pStyle w:val="TAC"/>
              <w:keepNext w:val="0"/>
              <w:keepLines w:val="0"/>
            </w:pPr>
            <w:r w:rsidRPr="007B6BD5">
              <w:t>DC_3A_n77A</w:t>
            </w:r>
          </w:p>
          <w:p w14:paraId="273289F5" w14:textId="77777777" w:rsidR="008D364E" w:rsidRPr="007B6BD5" w:rsidRDefault="008D364E" w:rsidP="00331D10">
            <w:pPr>
              <w:pStyle w:val="TAC"/>
              <w:keepNext w:val="0"/>
              <w:keepLines w:val="0"/>
            </w:pPr>
            <w:r w:rsidRPr="007B6BD5">
              <w:t>DC_5A_n40A</w:t>
            </w:r>
          </w:p>
          <w:p w14:paraId="58E34A27" w14:textId="77777777" w:rsidR="008D364E" w:rsidRPr="007B6BD5" w:rsidRDefault="008D364E" w:rsidP="00331D10">
            <w:pPr>
              <w:spacing w:after="0"/>
              <w:jc w:val="center"/>
              <w:rPr>
                <w:rFonts w:ascii="Arial" w:hAnsi="Arial"/>
                <w:sz w:val="18"/>
              </w:rPr>
            </w:pPr>
            <w:r w:rsidRPr="007B6BD5">
              <w:rPr>
                <w:rFonts w:ascii="Arial" w:hAnsi="Arial"/>
                <w:sz w:val="18"/>
              </w:rPr>
              <w:t>DC_5A_n77A</w:t>
            </w:r>
          </w:p>
        </w:tc>
      </w:tr>
      <w:tr w:rsidR="008D364E" w:rsidRPr="007B6BD5" w14:paraId="19534B7A"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7F2E487" w14:textId="77777777" w:rsidR="008D364E" w:rsidRPr="007B6BD5" w:rsidRDefault="008D364E" w:rsidP="00331D10">
            <w:pPr>
              <w:spacing w:after="0"/>
              <w:jc w:val="center"/>
              <w:rPr>
                <w:rFonts w:ascii="Arial" w:hAnsi="Arial"/>
                <w:sz w:val="18"/>
              </w:rPr>
            </w:pPr>
            <w:r w:rsidRPr="007B6BD5">
              <w:rPr>
                <w:rFonts w:ascii="Arial" w:hAnsi="Arial"/>
                <w:sz w:val="18"/>
              </w:rPr>
              <w:t>DC_1A-3A-5A_n40A-n78A</w:t>
            </w:r>
          </w:p>
          <w:p w14:paraId="0C35C931" w14:textId="77777777" w:rsidR="008D364E" w:rsidRPr="007B6BD5" w:rsidRDefault="008D364E" w:rsidP="00331D10">
            <w:pPr>
              <w:spacing w:after="0"/>
              <w:jc w:val="center"/>
              <w:rPr>
                <w:rFonts w:ascii="Arial" w:hAnsi="Arial"/>
                <w:sz w:val="18"/>
              </w:rPr>
            </w:pPr>
            <w:r w:rsidRPr="007B6BD5">
              <w:rPr>
                <w:rFonts w:ascii="Arial" w:hAnsi="Arial"/>
                <w:sz w:val="18"/>
              </w:rPr>
              <w:t>DC_1A-3A-5A_n40A-n78C</w:t>
            </w:r>
          </w:p>
        </w:tc>
        <w:tc>
          <w:tcPr>
            <w:tcW w:w="3544" w:type="dxa"/>
            <w:tcBorders>
              <w:top w:val="single" w:sz="4" w:space="0" w:color="auto"/>
              <w:left w:val="single" w:sz="4" w:space="0" w:color="auto"/>
              <w:bottom w:val="single" w:sz="4" w:space="0" w:color="auto"/>
              <w:right w:val="single" w:sz="4" w:space="0" w:color="auto"/>
            </w:tcBorders>
            <w:vAlign w:val="center"/>
          </w:tcPr>
          <w:p w14:paraId="06740E7B" w14:textId="77777777" w:rsidR="008D364E" w:rsidRPr="007B6BD5" w:rsidRDefault="008D364E" w:rsidP="00331D10">
            <w:pPr>
              <w:spacing w:after="0"/>
              <w:jc w:val="center"/>
              <w:rPr>
                <w:rFonts w:ascii="Arial" w:hAnsi="Arial"/>
                <w:sz w:val="18"/>
              </w:rPr>
            </w:pPr>
            <w:r w:rsidRPr="007B6BD5">
              <w:rPr>
                <w:rFonts w:ascii="Arial" w:hAnsi="Arial"/>
                <w:sz w:val="18"/>
              </w:rPr>
              <w:t>DC_1A_n40A</w:t>
            </w:r>
          </w:p>
          <w:p w14:paraId="2D5C4892" w14:textId="77777777" w:rsidR="008D364E" w:rsidRPr="007B6BD5" w:rsidRDefault="008D364E" w:rsidP="00331D10">
            <w:pPr>
              <w:spacing w:after="0"/>
              <w:jc w:val="center"/>
              <w:rPr>
                <w:rFonts w:ascii="Arial" w:hAnsi="Arial"/>
                <w:sz w:val="18"/>
              </w:rPr>
            </w:pPr>
            <w:r w:rsidRPr="007B6BD5">
              <w:rPr>
                <w:rFonts w:ascii="Arial" w:hAnsi="Arial"/>
                <w:sz w:val="18"/>
              </w:rPr>
              <w:t>DC_1A_n78A</w:t>
            </w:r>
          </w:p>
          <w:p w14:paraId="4858D23E" w14:textId="77777777" w:rsidR="008D364E" w:rsidRPr="007B6BD5" w:rsidRDefault="008D364E" w:rsidP="00331D10">
            <w:pPr>
              <w:spacing w:after="0"/>
              <w:jc w:val="center"/>
              <w:rPr>
                <w:rFonts w:ascii="Arial" w:hAnsi="Arial"/>
                <w:sz w:val="18"/>
              </w:rPr>
            </w:pPr>
            <w:r w:rsidRPr="007B6BD5">
              <w:rPr>
                <w:rFonts w:ascii="Arial" w:hAnsi="Arial"/>
                <w:sz w:val="18"/>
              </w:rPr>
              <w:t>DC_3A_n40A</w:t>
            </w:r>
          </w:p>
          <w:p w14:paraId="12868020" w14:textId="77777777" w:rsidR="008D364E" w:rsidRPr="007B6BD5" w:rsidRDefault="008D364E" w:rsidP="00331D10">
            <w:pPr>
              <w:spacing w:after="0"/>
              <w:jc w:val="center"/>
              <w:rPr>
                <w:rFonts w:ascii="Arial" w:hAnsi="Arial"/>
                <w:sz w:val="18"/>
              </w:rPr>
            </w:pPr>
            <w:r w:rsidRPr="007B6BD5">
              <w:rPr>
                <w:rFonts w:ascii="Arial" w:hAnsi="Arial"/>
                <w:sz w:val="18"/>
              </w:rPr>
              <w:t>DC_3A_n78A</w:t>
            </w:r>
          </w:p>
          <w:p w14:paraId="4CEDF8CE" w14:textId="77777777" w:rsidR="008D364E" w:rsidRPr="007B6BD5" w:rsidRDefault="008D364E" w:rsidP="00331D10">
            <w:pPr>
              <w:spacing w:after="0"/>
              <w:jc w:val="center"/>
              <w:rPr>
                <w:rFonts w:ascii="Arial" w:hAnsi="Arial"/>
                <w:sz w:val="18"/>
              </w:rPr>
            </w:pPr>
            <w:r w:rsidRPr="007B6BD5">
              <w:rPr>
                <w:rFonts w:ascii="Arial" w:hAnsi="Arial"/>
                <w:sz w:val="18"/>
              </w:rPr>
              <w:t>DC_5A_n40A</w:t>
            </w:r>
          </w:p>
          <w:p w14:paraId="606EE4FB" w14:textId="77777777" w:rsidR="008D364E" w:rsidRPr="007B6BD5" w:rsidRDefault="008D364E" w:rsidP="00331D10">
            <w:pPr>
              <w:spacing w:after="0"/>
              <w:jc w:val="center"/>
              <w:rPr>
                <w:rFonts w:ascii="Arial" w:hAnsi="Arial"/>
                <w:sz w:val="18"/>
              </w:rPr>
            </w:pPr>
            <w:r w:rsidRPr="007B6BD5">
              <w:rPr>
                <w:rFonts w:ascii="Arial" w:hAnsi="Arial"/>
                <w:sz w:val="18"/>
              </w:rPr>
              <w:t>DC_5A_n78A</w:t>
            </w:r>
          </w:p>
        </w:tc>
      </w:tr>
      <w:tr w:rsidR="008D364E" w:rsidRPr="007B6BD5" w14:paraId="7684BCC1" w14:textId="77777777" w:rsidTr="00331D10">
        <w:trPr>
          <w:jc w:val="center"/>
        </w:trPr>
        <w:tc>
          <w:tcPr>
            <w:tcW w:w="3397" w:type="dxa"/>
            <w:noWrap/>
            <w:vAlign w:val="center"/>
          </w:tcPr>
          <w:p w14:paraId="2B833614" w14:textId="77777777" w:rsidR="008D364E" w:rsidRPr="007B6BD5" w:rsidRDefault="008D364E" w:rsidP="00331D10">
            <w:pPr>
              <w:spacing w:after="0"/>
              <w:jc w:val="center"/>
              <w:rPr>
                <w:rFonts w:ascii="Arial" w:hAnsi="Arial"/>
                <w:sz w:val="18"/>
              </w:rPr>
            </w:pPr>
            <w:r w:rsidRPr="007B6BD5">
              <w:rPr>
                <w:rFonts w:ascii="Arial" w:hAnsi="Arial"/>
                <w:kern w:val="2"/>
                <w:sz w:val="18"/>
                <w:lang w:eastAsia="zh-CN"/>
              </w:rPr>
              <w:t>DC_1A-3A-5A-41A_n79A</w:t>
            </w:r>
          </w:p>
        </w:tc>
        <w:tc>
          <w:tcPr>
            <w:tcW w:w="3544" w:type="dxa"/>
            <w:shd w:val="clear" w:color="auto" w:fill="auto"/>
            <w:vAlign w:val="center"/>
          </w:tcPr>
          <w:p w14:paraId="63BE5DED" w14:textId="77777777" w:rsidR="008D364E" w:rsidRPr="007B6BD5" w:rsidRDefault="008D364E" w:rsidP="00331D10">
            <w:pPr>
              <w:spacing w:after="0"/>
              <w:jc w:val="center"/>
              <w:rPr>
                <w:rFonts w:ascii="Arial" w:hAnsi="Arial"/>
                <w:sz w:val="18"/>
              </w:rPr>
            </w:pPr>
            <w:r w:rsidRPr="007B6BD5">
              <w:rPr>
                <w:rFonts w:ascii="Arial" w:hAnsi="Arial"/>
                <w:sz w:val="18"/>
              </w:rPr>
              <w:t>DC_1A_n79A</w:t>
            </w:r>
          </w:p>
          <w:p w14:paraId="192643F0" w14:textId="77777777" w:rsidR="008D364E" w:rsidRPr="007B6BD5" w:rsidRDefault="008D364E" w:rsidP="00331D10">
            <w:pPr>
              <w:spacing w:after="0"/>
              <w:jc w:val="center"/>
              <w:rPr>
                <w:rFonts w:ascii="Arial" w:hAnsi="Arial"/>
                <w:sz w:val="18"/>
              </w:rPr>
            </w:pPr>
            <w:r w:rsidRPr="007B6BD5">
              <w:rPr>
                <w:rFonts w:ascii="Arial" w:hAnsi="Arial"/>
                <w:sz w:val="18"/>
              </w:rPr>
              <w:t>DC_3A_n79A</w:t>
            </w:r>
          </w:p>
          <w:p w14:paraId="6C0904CF" w14:textId="77777777" w:rsidR="008D364E" w:rsidRPr="007B6BD5" w:rsidRDefault="008D364E" w:rsidP="00331D10">
            <w:pPr>
              <w:spacing w:after="0"/>
              <w:jc w:val="center"/>
              <w:rPr>
                <w:rFonts w:ascii="Arial" w:hAnsi="Arial"/>
                <w:sz w:val="18"/>
              </w:rPr>
            </w:pPr>
            <w:r w:rsidRPr="007B6BD5">
              <w:rPr>
                <w:rFonts w:ascii="Arial" w:hAnsi="Arial"/>
                <w:sz w:val="18"/>
              </w:rPr>
              <w:t>DC_5A_n79A</w:t>
            </w:r>
          </w:p>
          <w:p w14:paraId="310A6300" w14:textId="77777777" w:rsidR="008D364E" w:rsidRPr="007B6BD5" w:rsidRDefault="008D364E" w:rsidP="00331D10">
            <w:pPr>
              <w:spacing w:after="0"/>
              <w:jc w:val="center"/>
              <w:rPr>
                <w:rFonts w:ascii="Arial" w:hAnsi="Arial"/>
                <w:sz w:val="18"/>
              </w:rPr>
            </w:pPr>
            <w:r w:rsidRPr="007B6BD5">
              <w:rPr>
                <w:rFonts w:ascii="Arial" w:hAnsi="Arial"/>
                <w:sz w:val="18"/>
              </w:rPr>
              <w:t>DC_41A_n79A</w:t>
            </w:r>
          </w:p>
        </w:tc>
      </w:tr>
      <w:tr w:rsidR="008D364E" w:rsidRPr="007B6BD5" w14:paraId="1E60FF6D" w14:textId="77777777" w:rsidTr="00331D10">
        <w:trPr>
          <w:jc w:val="center"/>
        </w:trPr>
        <w:tc>
          <w:tcPr>
            <w:tcW w:w="3397" w:type="dxa"/>
            <w:noWrap/>
            <w:vAlign w:val="center"/>
          </w:tcPr>
          <w:p w14:paraId="5D4A3C6F" w14:textId="77777777" w:rsidR="008D364E" w:rsidRDefault="008D364E" w:rsidP="00331D10">
            <w:pPr>
              <w:keepNext/>
              <w:keepLines/>
              <w:spacing w:after="0"/>
              <w:jc w:val="center"/>
              <w:rPr>
                <w:rFonts w:ascii="Arial" w:hAnsi="Arial" w:cs="Arial"/>
                <w:sz w:val="18"/>
                <w:szCs w:val="18"/>
              </w:rPr>
            </w:pPr>
            <w:r w:rsidRPr="006355E0">
              <w:rPr>
                <w:rFonts w:ascii="Arial" w:hAnsi="Arial" w:cs="Arial"/>
                <w:sz w:val="18"/>
                <w:szCs w:val="18"/>
              </w:rPr>
              <w:t>DC_1A-3A-7A_n3A-n78A</w:t>
            </w:r>
          </w:p>
          <w:p w14:paraId="03FD6623" w14:textId="77777777" w:rsidR="008D364E" w:rsidRPr="007B6BD5" w:rsidRDefault="008D364E" w:rsidP="00331D10">
            <w:pPr>
              <w:spacing w:after="0"/>
              <w:jc w:val="center"/>
              <w:rPr>
                <w:rFonts w:ascii="Arial" w:hAnsi="Arial"/>
                <w:kern w:val="2"/>
                <w:sz w:val="18"/>
                <w:lang w:eastAsia="zh-CN"/>
              </w:rPr>
            </w:pPr>
            <w:r w:rsidRPr="006355E0">
              <w:rPr>
                <w:rFonts w:ascii="Arial" w:hAnsi="Arial" w:cs="Arial"/>
                <w:sz w:val="18"/>
                <w:szCs w:val="18"/>
              </w:rPr>
              <w:t>DC_1A-3A-7C_n3A-n78A</w:t>
            </w:r>
          </w:p>
        </w:tc>
        <w:tc>
          <w:tcPr>
            <w:tcW w:w="3544" w:type="dxa"/>
            <w:shd w:val="clear" w:color="auto" w:fill="auto"/>
            <w:vAlign w:val="center"/>
          </w:tcPr>
          <w:p w14:paraId="2B441133" w14:textId="77777777" w:rsidR="008D364E" w:rsidRPr="006355E0" w:rsidRDefault="008D364E" w:rsidP="00331D10">
            <w:pPr>
              <w:keepNext/>
              <w:keepLines/>
              <w:spacing w:after="0"/>
              <w:jc w:val="center"/>
              <w:rPr>
                <w:rFonts w:ascii="Arial" w:hAnsi="Arial" w:cs="Arial"/>
                <w:sz w:val="18"/>
                <w:szCs w:val="18"/>
              </w:rPr>
            </w:pPr>
            <w:r w:rsidRPr="006355E0">
              <w:rPr>
                <w:rFonts w:ascii="Arial" w:hAnsi="Arial" w:cs="Arial"/>
                <w:sz w:val="18"/>
                <w:szCs w:val="18"/>
              </w:rPr>
              <w:t>DC_1A_n3A</w:t>
            </w:r>
          </w:p>
          <w:p w14:paraId="6D54AC1D" w14:textId="77777777" w:rsidR="008D364E" w:rsidRPr="006355E0" w:rsidRDefault="008D364E" w:rsidP="00331D10">
            <w:pPr>
              <w:keepNext/>
              <w:keepLines/>
              <w:spacing w:after="0"/>
              <w:jc w:val="center"/>
              <w:rPr>
                <w:rFonts w:ascii="Arial" w:hAnsi="Arial" w:cs="Arial"/>
                <w:sz w:val="18"/>
                <w:szCs w:val="18"/>
                <w:vertAlign w:val="superscript"/>
              </w:rPr>
            </w:pPr>
            <w:r w:rsidRPr="006355E0">
              <w:rPr>
                <w:rFonts w:ascii="Arial" w:hAnsi="Arial" w:cs="Arial"/>
                <w:sz w:val="18"/>
                <w:szCs w:val="18"/>
              </w:rPr>
              <w:t>DC_3A_n3A</w:t>
            </w:r>
            <w:r w:rsidRPr="006355E0">
              <w:rPr>
                <w:rFonts w:ascii="Arial" w:hAnsi="Arial" w:cs="Arial"/>
                <w:sz w:val="18"/>
                <w:szCs w:val="18"/>
                <w:vertAlign w:val="superscript"/>
              </w:rPr>
              <w:t>4</w:t>
            </w:r>
          </w:p>
          <w:p w14:paraId="645BC586" w14:textId="77777777" w:rsidR="008D364E" w:rsidRDefault="008D364E" w:rsidP="00331D10">
            <w:pPr>
              <w:keepNext/>
              <w:keepLines/>
              <w:spacing w:after="0"/>
              <w:jc w:val="center"/>
              <w:rPr>
                <w:rFonts w:ascii="Arial" w:hAnsi="Arial" w:cs="Arial"/>
                <w:sz w:val="18"/>
                <w:szCs w:val="18"/>
              </w:rPr>
            </w:pPr>
            <w:r w:rsidRPr="006355E0">
              <w:rPr>
                <w:rFonts w:ascii="Arial" w:hAnsi="Arial" w:cs="Arial"/>
                <w:sz w:val="18"/>
                <w:szCs w:val="18"/>
              </w:rPr>
              <w:t>DC_7A_n3A</w:t>
            </w:r>
          </w:p>
          <w:p w14:paraId="2FB5A296" w14:textId="77777777" w:rsidR="008D364E" w:rsidRPr="006355E0" w:rsidRDefault="008D364E" w:rsidP="00331D10">
            <w:pPr>
              <w:keepNext/>
              <w:keepLines/>
              <w:spacing w:after="0"/>
              <w:jc w:val="center"/>
              <w:rPr>
                <w:rFonts w:ascii="Arial" w:hAnsi="Arial" w:cs="Arial"/>
                <w:sz w:val="18"/>
                <w:szCs w:val="18"/>
              </w:rPr>
            </w:pPr>
            <w:r w:rsidRPr="006355E0">
              <w:rPr>
                <w:rFonts w:ascii="Arial" w:hAnsi="Arial" w:cs="Arial"/>
                <w:sz w:val="18"/>
                <w:szCs w:val="18"/>
              </w:rPr>
              <w:t>DC_7C_n3A</w:t>
            </w:r>
          </w:p>
          <w:p w14:paraId="662B2676" w14:textId="77777777" w:rsidR="008D364E" w:rsidRPr="006355E0" w:rsidRDefault="008D364E" w:rsidP="00331D10">
            <w:pPr>
              <w:keepNext/>
              <w:keepLines/>
              <w:spacing w:after="0"/>
              <w:jc w:val="center"/>
              <w:rPr>
                <w:rFonts w:ascii="Arial" w:hAnsi="Arial" w:cs="Arial"/>
                <w:sz w:val="18"/>
                <w:szCs w:val="18"/>
              </w:rPr>
            </w:pPr>
            <w:r w:rsidRPr="006355E0">
              <w:rPr>
                <w:rFonts w:ascii="Arial" w:hAnsi="Arial" w:cs="Arial"/>
                <w:sz w:val="18"/>
                <w:szCs w:val="18"/>
              </w:rPr>
              <w:t>DC_1A_n78A</w:t>
            </w:r>
          </w:p>
          <w:p w14:paraId="206F7222" w14:textId="77777777" w:rsidR="008D364E" w:rsidRPr="006355E0" w:rsidRDefault="008D364E" w:rsidP="00331D10">
            <w:pPr>
              <w:keepNext/>
              <w:keepLines/>
              <w:spacing w:after="0"/>
              <w:jc w:val="center"/>
              <w:rPr>
                <w:rFonts w:ascii="Arial" w:hAnsi="Arial" w:cs="Arial"/>
                <w:sz w:val="18"/>
                <w:szCs w:val="18"/>
              </w:rPr>
            </w:pPr>
            <w:r w:rsidRPr="006355E0">
              <w:rPr>
                <w:rFonts w:ascii="Arial" w:hAnsi="Arial" w:cs="Arial"/>
                <w:sz w:val="18"/>
                <w:szCs w:val="18"/>
              </w:rPr>
              <w:t>DC_3A_n78A</w:t>
            </w:r>
          </w:p>
          <w:p w14:paraId="6E7A4017" w14:textId="77777777" w:rsidR="008D364E" w:rsidRDefault="008D364E" w:rsidP="00331D10">
            <w:pPr>
              <w:keepNext/>
              <w:keepLines/>
              <w:spacing w:after="0"/>
              <w:jc w:val="center"/>
              <w:rPr>
                <w:rFonts w:ascii="Arial" w:hAnsi="Arial" w:cs="Arial"/>
                <w:sz w:val="18"/>
                <w:szCs w:val="18"/>
              </w:rPr>
            </w:pPr>
            <w:r w:rsidRPr="006355E0">
              <w:rPr>
                <w:rFonts w:ascii="Arial" w:hAnsi="Arial" w:cs="Arial"/>
                <w:sz w:val="18"/>
                <w:szCs w:val="18"/>
              </w:rPr>
              <w:t>DC_7A_n78A</w:t>
            </w:r>
          </w:p>
          <w:p w14:paraId="62F9A5F8" w14:textId="77777777" w:rsidR="008D364E" w:rsidRPr="007B6BD5" w:rsidRDefault="008D364E" w:rsidP="00331D10">
            <w:pPr>
              <w:spacing w:after="0"/>
              <w:jc w:val="center"/>
              <w:rPr>
                <w:rFonts w:ascii="Arial" w:hAnsi="Arial" w:cs="Arial"/>
                <w:sz w:val="18"/>
                <w:szCs w:val="18"/>
              </w:rPr>
            </w:pPr>
            <w:r w:rsidRPr="006355E0">
              <w:rPr>
                <w:rFonts w:ascii="Arial" w:hAnsi="Arial" w:cs="Arial"/>
                <w:sz w:val="18"/>
                <w:szCs w:val="18"/>
              </w:rPr>
              <w:t>DC_7C_n78A</w:t>
            </w:r>
          </w:p>
        </w:tc>
      </w:tr>
      <w:tr w:rsidR="008D364E" w:rsidRPr="007B6BD5" w14:paraId="42960260" w14:textId="77777777" w:rsidTr="00331D10">
        <w:trPr>
          <w:jc w:val="center"/>
        </w:trPr>
        <w:tc>
          <w:tcPr>
            <w:tcW w:w="3397" w:type="dxa"/>
            <w:noWrap/>
            <w:vAlign w:val="center"/>
          </w:tcPr>
          <w:p w14:paraId="0A33B465" w14:textId="77777777" w:rsidR="008D364E" w:rsidRPr="007B6BD5" w:rsidRDefault="008D364E" w:rsidP="00331D10">
            <w:pPr>
              <w:spacing w:after="0"/>
              <w:jc w:val="center"/>
              <w:rPr>
                <w:rFonts w:ascii="Arial" w:hAnsi="Arial" w:cs="Arial"/>
                <w:sz w:val="18"/>
                <w:szCs w:val="18"/>
              </w:rPr>
            </w:pPr>
            <w:r w:rsidRPr="007B6BD5">
              <w:rPr>
                <w:rFonts w:ascii="Arial" w:hAnsi="Arial" w:cs="Arial"/>
                <w:sz w:val="18"/>
                <w:szCs w:val="18"/>
              </w:rPr>
              <w:t>DC_1A-3A-7A_n5A-n40A</w:t>
            </w:r>
          </w:p>
        </w:tc>
        <w:tc>
          <w:tcPr>
            <w:tcW w:w="3544" w:type="dxa"/>
            <w:shd w:val="clear" w:color="auto" w:fill="auto"/>
            <w:vAlign w:val="center"/>
          </w:tcPr>
          <w:p w14:paraId="7C9C3837" w14:textId="77777777" w:rsidR="008D364E" w:rsidRPr="007B6BD5" w:rsidRDefault="008D364E" w:rsidP="00331D10">
            <w:pPr>
              <w:spacing w:after="0"/>
              <w:jc w:val="center"/>
              <w:rPr>
                <w:rFonts w:ascii="Arial" w:hAnsi="Arial" w:cs="Arial"/>
                <w:sz w:val="18"/>
                <w:szCs w:val="18"/>
              </w:rPr>
            </w:pPr>
            <w:r w:rsidRPr="007B6BD5">
              <w:rPr>
                <w:rFonts w:ascii="Arial" w:hAnsi="Arial" w:cs="Arial"/>
                <w:sz w:val="18"/>
                <w:szCs w:val="18"/>
              </w:rPr>
              <w:t>DC_1A_n5A</w:t>
            </w:r>
          </w:p>
          <w:p w14:paraId="102598A9" w14:textId="77777777" w:rsidR="008D364E" w:rsidRPr="007B6BD5" w:rsidRDefault="008D364E" w:rsidP="00331D10">
            <w:pPr>
              <w:spacing w:after="0"/>
              <w:jc w:val="center"/>
              <w:rPr>
                <w:rFonts w:ascii="Arial" w:hAnsi="Arial" w:cs="Arial"/>
                <w:sz w:val="18"/>
                <w:szCs w:val="18"/>
                <w:vertAlign w:val="superscript"/>
              </w:rPr>
            </w:pPr>
            <w:r w:rsidRPr="007B6BD5">
              <w:rPr>
                <w:rFonts w:ascii="Arial" w:hAnsi="Arial" w:cs="Arial"/>
                <w:sz w:val="18"/>
                <w:szCs w:val="18"/>
              </w:rPr>
              <w:t>DC_1A_n40A</w:t>
            </w:r>
          </w:p>
          <w:p w14:paraId="0D5E367B" w14:textId="77777777" w:rsidR="008D364E" w:rsidRPr="007B6BD5" w:rsidRDefault="008D364E" w:rsidP="00331D10">
            <w:pPr>
              <w:spacing w:after="0"/>
              <w:jc w:val="center"/>
              <w:rPr>
                <w:rFonts w:ascii="Arial" w:hAnsi="Arial" w:cs="Arial"/>
                <w:sz w:val="18"/>
                <w:szCs w:val="18"/>
              </w:rPr>
            </w:pPr>
            <w:r w:rsidRPr="007B6BD5">
              <w:rPr>
                <w:rFonts w:ascii="Arial" w:hAnsi="Arial" w:cs="Arial"/>
                <w:sz w:val="18"/>
                <w:szCs w:val="18"/>
              </w:rPr>
              <w:t>DC_3A_n5A</w:t>
            </w:r>
          </w:p>
          <w:p w14:paraId="725CD12A" w14:textId="77777777" w:rsidR="008D364E" w:rsidRPr="007B6BD5" w:rsidRDefault="008D364E" w:rsidP="00331D10">
            <w:pPr>
              <w:spacing w:after="0"/>
              <w:jc w:val="center"/>
              <w:rPr>
                <w:rFonts w:ascii="Arial" w:hAnsi="Arial" w:cs="Arial"/>
                <w:sz w:val="18"/>
                <w:szCs w:val="18"/>
              </w:rPr>
            </w:pPr>
            <w:r w:rsidRPr="007B6BD5">
              <w:rPr>
                <w:rFonts w:ascii="Arial" w:hAnsi="Arial" w:cs="Arial"/>
                <w:sz w:val="18"/>
                <w:szCs w:val="18"/>
              </w:rPr>
              <w:t>DC_3A_n40A</w:t>
            </w:r>
          </w:p>
          <w:p w14:paraId="6DD13935" w14:textId="77777777" w:rsidR="008D364E" w:rsidRPr="007B6BD5" w:rsidRDefault="008D364E" w:rsidP="00331D10">
            <w:pPr>
              <w:spacing w:after="0"/>
              <w:jc w:val="center"/>
              <w:rPr>
                <w:rFonts w:ascii="Arial" w:hAnsi="Arial" w:cs="Arial"/>
                <w:sz w:val="18"/>
                <w:szCs w:val="18"/>
              </w:rPr>
            </w:pPr>
            <w:r w:rsidRPr="007B6BD5">
              <w:rPr>
                <w:rFonts w:ascii="Arial" w:hAnsi="Arial" w:cs="Arial"/>
                <w:sz w:val="18"/>
                <w:szCs w:val="18"/>
              </w:rPr>
              <w:t>DC_7A_n5A</w:t>
            </w:r>
          </w:p>
          <w:p w14:paraId="0E8C9753" w14:textId="77777777" w:rsidR="008D364E" w:rsidRPr="007B6BD5" w:rsidRDefault="008D364E" w:rsidP="00331D10">
            <w:pPr>
              <w:spacing w:after="0"/>
              <w:jc w:val="center"/>
              <w:rPr>
                <w:rFonts w:ascii="Arial" w:hAnsi="Arial" w:cs="Arial"/>
                <w:sz w:val="18"/>
                <w:szCs w:val="18"/>
              </w:rPr>
            </w:pPr>
            <w:r w:rsidRPr="007B6BD5">
              <w:rPr>
                <w:rFonts w:ascii="Arial" w:hAnsi="Arial" w:cs="Arial"/>
                <w:sz w:val="18"/>
                <w:szCs w:val="18"/>
              </w:rPr>
              <w:t>DC_7A_n40A</w:t>
            </w:r>
          </w:p>
        </w:tc>
      </w:tr>
      <w:tr w:rsidR="008D364E" w:rsidRPr="007B6BD5" w14:paraId="080DF79B" w14:textId="77777777" w:rsidTr="00331D10">
        <w:trPr>
          <w:jc w:val="center"/>
        </w:trPr>
        <w:tc>
          <w:tcPr>
            <w:tcW w:w="3397" w:type="dxa"/>
            <w:noWrap/>
            <w:vAlign w:val="center"/>
          </w:tcPr>
          <w:p w14:paraId="0FE5F1B2" w14:textId="77777777" w:rsidR="008D364E" w:rsidRPr="007B6BD5" w:rsidRDefault="008D364E" w:rsidP="00331D10">
            <w:pPr>
              <w:spacing w:after="0"/>
              <w:jc w:val="center"/>
              <w:rPr>
                <w:rFonts w:ascii="Arial" w:hAnsi="Arial" w:cs="Arial"/>
                <w:sz w:val="18"/>
                <w:lang w:eastAsia="zh-CN"/>
              </w:rPr>
            </w:pPr>
            <w:r w:rsidRPr="007B6BD5">
              <w:rPr>
                <w:rFonts w:ascii="Arial" w:hAnsi="Arial" w:cs="Arial"/>
                <w:sz w:val="18"/>
                <w:lang w:eastAsia="zh-CN"/>
              </w:rPr>
              <w:t>DC_1A-3A-7A_n5A-n78A</w:t>
            </w:r>
          </w:p>
          <w:p w14:paraId="037604D2" w14:textId="77777777" w:rsidR="008D364E" w:rsidRPr="007B6BD5" w:rsidRDefault="008D364E" w:rsidP="00331D10">
            <w:pPr>
              <w:spacing w:after="0"/>
              <w:jc w:val="center"/>
              <w:rPr>
                <w:rFonts w:ascii="Arial" w:hAnsi="Arial" w:cs="Arial"/>
                <w:sz w:val="18"/>
                <w:lang w:eastAsia="zh-CN"/>
              </w:rPr>
            </w:pPr>
            <w:r w:rsidRPr="007B6BD5">
              <w:rPr>
                <w:rFonts w:ascii="Arial" w:hAnsi="Arial" w:cs="Arial"/>
                <w:sz w:val="18"/>
                <w:lang w:eastAsia="zh-CN"/>
              </w:rPr>
              <w:t>DC_1A-3C-7A_n5A-n78A</w:t>
            </w:r>
          </w:p>
          <w:p w14:paraId="61A3A6E2" w14:textId="77777777" w:rsidR="008D364E" w:rsidRPr="007B6BD5" w:rsidRDefault="008D364E" w:rsidP="00331D10">
            <w:pPr>
              <w:spacing w:after="0"/>
              <w:jc w:val="center"/>
              <w:rPr>
                <w:rFonts w:ascii="Arial" w:hAnsi="Arial" w:cs="Arial"/>
                <w:sz w:val="18"/>
                <w:lang w:eastAsia="zh-CN"/>
              </w:rPr>
            </w:pPr>
            <w:r w:rsidRPr="007B6BD5">
              <w:rPr>
                <w:rFonts w:ascii="Arial" w:hAnsi="Arial" w:cs="Arial"/>
                <w:sz w:val="18"/>
                <w:lang w:eastAsia="zh-CN"/>
              </w:rPr>
              <w:t>DC_1A-3A-7C_n5A-n78A</w:t>
            </w:r>
          </w:p>
          <w:p w14:paraId="5E460796" w14:textId="77777777" w:rsidR="008D364E" w:rsidRPr="007B6BD5" w:rsidRDefault="008D364E" w:rsidP="00331D10">
            <w:pPr>
              <w:spacing w:after="0"/>
              <w:jc w:val="center"/>
              <w:rPr>
                <w:rFonts w:ascii="Arial" w:hAnsi="Arial"/>
                <w:kern w:val="2"/>
                <w:sz w:val="18"/>
                <w:lang w:eastAsia="zh-CN"/>
              </w:rPr>
            </w:pPr>
            <w:r w:rsidRPr="007B6BD5">
              <w:rPr>
                <w:rFonts w:ascii="Arial" w:hAnsi="Arial" w:cs="Arial"/>
                <w:sz w:val="18"/>
                <w:lang w:eastAsia="zh-CN"/>
              </w:rPr>
              <w:t>DC_1A-3C-7C_n5A-n78A</w:t>
            </w:r>
          </w:p>
        </w:tc>
        <w:tc>
          <w:tcPr>
            <w:tcW w:w="3544" w:type="dxa"/>
            <w:shd w:val="clear" w:color="auto" w:fill="auto"/>
            <w:vAlign w:val="center"/>
          </w:tcPr>
          <w:p w14:paraId="3F9DFD61" w14:textId="77777777" w:rsidR="008D364E" w:rsidRPr="007B6BD5" w:rsidRDefault="008D364E" w:rsidP="00331D10">
            <w:pPr>
              <w:spacing w:after="0"/>
              <w:jc w:val="center"/>
              <w:rPr>
                <w:rFonts w:ascii="Arial" w:hAnsi="Arial" w:cs="Arial"/>
                <w:sz w:val="18"/>
                <w:lang w:eastAsia="zh-CN"/>
              </w:rPr>
            </w:pPr>
            <w:r w:rsidRPr="007B6BD5">
              <w:rPr>
                <w:rFonts w:ascii="Arial" w:hAnsi="Arial" w:cs="Arial"/>
                <w:sz w:val="18"/>
                <w:lang w:eastAsia="zh-CN"/>
              </w:rPr>
              <w:t>DC_1A_n5A</w:t>
            </w:r>
          </w:p>
          <w:p w14:paraId="2B0E3DB1" w14:textId="77777777" w:rsidR="008D364E" w:rsidRPr="007B6BD5" w:rsidRDefault="008D364E" w:rsidP="00331D10">
            <w:pPr>
              <w:spacing w:after="0"/>
              <w:jc w:val="center"/>
              <w:rPr>
                <w:rFonts w:ascii="Arial" w:hAnsi="Arial" w:cs="Arial"/>
                <w:sz w:val="18"/>
                <w:lang w:eastAsia="zh-CN"/>
              </w:rPr>
            </w:pPr>
            <w:r w:rsidRPr="007B6BD5">
              <w:rPr>
                <w:rFonts w:ascii="Arial" w:hAnsi="Arial" w:cs="Arial"/>
                <w:sz w:val="18"/>
                <w:lang w:eastAsia="zh-CN"/>
              </w:rPr>
              <w:t>DC_1A_n78A</w:t>
            </w:r>
          </w:p>
          <w:p w14:paraId="5C6185C4" w14:textId="77777777" w:rsidR="008D364E" w:rsidRPr="007B6BD5" w:rsidRDefault="008D364E" w:rsidP="00331D10">
            <w:pPr>
              <w:spacing w:after="0"/>
              <w:jc w:val="center"/>
              <w:rPr>
                <w:rFonts w:ascii="Arial" w:hAnsi="Arial" w:cs="Arial"/>
                <w:sz w:val="18"/>
                <w:lang w:eastAsia="zh-CN"/>
              </w:rPr>
            </w:pPr>
            <w:r w:rsidRPr="007B6BD5">
              <w:rPr>
                <w:rFonts w:ascii="Arial" w:hAnsi="Arial" w:cs="Arial"/>
                <w:sz w:val="18"/>
                <w:lang w:eastAsia="zh-CN"/>
              </w:rPr>
              <w:t>DC_3A_n5A</w:t>
            </w:r>
          </w:p>
          <w:p w14:paraId="2455A192" w14:textId="77777777" w:rsidR="008D364E" w:rsidRPr="007B6BD5" w:rsidRDefault="008D364E" w:rsidP="00331D10">
            <w:pPr>
              <w:spacing w:after="0"/>
              <w:jc w:val="center"/>
              <w:rPr>
                <w:rFonts w:ascii="Arial" w:hAnsi="Arial" w:cs="Arial"/>
                <w:sz w:val="18"/>
                <w:lang w:eastAsia="zh-CN"/>
              </w:rPr>
            </w:pPr>
            <w:r w:rsidRPr="007B6BD5">
              <w:rPr>
                <w:rFonts w:ascii="Arial" w:hAnsi="Arial" w:cs="Arial"/>
                <w:sz w:val="18"/>
                <w:lang w:eastAsia="zh-CN"/>
              </w:rPr>
              <w:t>DC_3A_n78A</w:t>
            </w:r>
          </w:p>
          <w:p w14:paraId="04243110" w14:textId="77777777" w:rsidR="008D364E" w:rsidRPr="007B6BD5" w:rsidRDefault="008D364E" w:rsidP="00331D10">
            <w:pPr>
              <w:spacing w:after="0"/>
              <w:jc w:val="center"/>
              <w:rPr>
                <w:rFonts w:ascii="Arial" w:hAnsi="Arial" w:cs="Arial"/>
                <w:sz w:val="18"/>
                <w:lang w:eastAsia="zh-CN"/>
              </w:rPr>
            </w:pPr>
            <w:r w:rsidRPr="007B6BD5">
              <w:rPr>
                <w:rFonts w:ascii="Arial" w:hAnsi="Arial" w:cs="Arial"/>
                <w:sz w:val="18"/>
                <w:lang w:eastAsia="zh-CN"/>
              </w:rPr>
              <w:t>DC_3C_n78A</w:t>
            </w:r>
          </w:p>
          <w:p w14:paraId="7B7AF02D" w14:textId="77777777" w:rsidR="008D364E" w:rsidRPr="007B6BD5" w:rsidRDefault="008D364E" w:rsidP="00331D10">
            <w:pPr>
              <w:spacing w:after="0"/>
              <w:jc w:val="center"/>
              <w:rPr>
                <w:rFonts w:ascii="Arial" w:hAnsi="Arial" w:cs="Arial"/>
                <w:sz w:val="18"/>
                <w:lang w:eastAsia="zh-CN"/>
              </w:rPr>
            </w:pPr>
            <w:r w:rsidRPr="007B6BD5">
              <w:rPr>
                <w:rFonts w:ascii="Arial" w:hAnsi="Arial" w:cs="Arial"/>
                <w:sz w:val="18"/>
                <w:lang w:eastAsia="zh-CN"/>
              </w:rPr>
              <w:t>DC_7A_n5A</w:t>
            </w:r>
          </w:p>
          <w:p w14:paraId="365CE57C" w14:textId="77777777" w:rsidR="008D364E" w:rsidRPr="007B6BD5" w:rsidRDefault="008D364E" w:rsidP="00331D10">
            <w:pPr>
              <w:spacing w:after="0"/>
              <w:jc w:val="center"/>
              <w:rPr>
                <w:rFonts w:ascii="Arial" w:hAnsi="Arial" w:cs="Arial"/>
                <w:sz w:val="18"/>
                <w:lang w:eastAsia="zh-CN"/>
              </w:rPr>
            </w:pPr>
            <w:r w:rsidRPr="007B6BD5">
              <w:rPr>
                <w:rFonts w:ascii="Arial" w:hAnsi="Arial" w:cs="Arial"/>
                <w:sz w:val="18"/>
                <w:lang w:eastAsia="zh-CN"/>
              </w:rPr>
              <w:t>DC_7C_n5A</w:t>
            </w:r>
          </w:p>
          <w:p w14:paraId="24DC98B2" w14:textId="77777777" w:rsidR="008D364E" w:rsidRPr="007B6BD5" w:rsidRDefault="008D364E" w:rsidP="00331D10">
            <w:pPr>
              <w:spacing w:after="0"/>
              <w:jc w:val="center"/>
              <w:rPr>
                <w:rFonts w:ascii="Arial" w:hAnsi="Arial" w:cs="Arial"/>
                <w:sz w:val="18"/>
                <w:lang w:eastAsia="zh-CN"/>
              </w:rPr>
            </w:pPr>
            <w:r w:rsidRPr="007B6BD5">
              <w:rPr>
                <w:rFonts w:ascii="Arial" w:hAnsi="Arial" w:cs="Arial"/>
                <w:sz w:val="18"/>
                <w:lang w:eastAsia="zh-CN"/>
              </w:rPr>
              <w:t>DC_7A_n78A</w:t>
            </w:r>
          </w:p>
          <w:p w14:paraId="3DDAA58D" w14:textId="77777777" w:rsidR="008D364E" w:rsidRPr="007B6BD5" w:rsidRDefault="008D364E" w:rsidP="00331D10">
            <w:pPr>
              <w:spacing w:after="0"/>
              <w:jc w:val="center"/>
              <w:rPr>
                <w:rFonts w:ascii="Arial" w:hAnsi="Arial"/>
                <w:sz w:val="18"/>
              </w:rPr>
            </w:pPr>
            <w:r w:rsidRPr="007B6BD5">
              <w:rPr>
                <w:rFonts w:ascii="Arial" w:hAnsi="Arial" w:cs="Arial"/>
                <w:sz w:val="18"/>
                <w:lang w:eastAsia="zh-CN"/>
              </w:rPr>
              <w:t>DC_7C_n78A</w:t>
            </w:r>
          </w:p>
        </w:tc>
      </w:tr>
      <w:tr w:rsidR="008D364E" w:rsidRPr="007B6BD5" w14:paraId="33AB8C86" w14:textId="77777777" w:rsidTr="00331D10">
        <w:trPr>
          <w:jc w:val="center"/>
        </w:trPr>
        <w:tc>
          <w:tcPr>
            <w:tcW w:w="3397" w:type="dxa"/>
            <w:noWrap/>
          </w:tcPr>
          <w:p w14:paraId="1AE09F92" w14:textId="77777777" w:rsidR="008D364E" w:rsidRDefault="008D364E" w:rsidP="00331D10">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DC_1A-3A-7A_n7A-n78A</w:t>
            </w:r>
          </w:p>
          <w:p w14:paraId="36566899" w14:textId="77777777" w:rsidR="008D364E" w:rsidRPr="007B6BD5" w:rsidRDefault="008D364E" w:rsidP="00331D10">
            <w:pPr>
              <w:keepNext/>
              <w:spacing w:after="0"/>
              <w:jc w:val="center"/>
              <w:rPr>
                <w:rFonts w:ascii="Arial" w:hAnsi="Arial" w:cs="Arial"/>
                <w:sz w:val="18"/>
                <w:lang w:eastAsia="zh-CN"/>
              </w:rPr>
            </w:pPr>
            <w:r w:rsidRPr="006355E0">
              <w:rPr>
                <w:rFonts w:ascii="Arial" w:hAnsi="Arial" w:cs="Arial"/>
                <w:sz w:val="18"/>
                <w:szCs w:val="16"/>
                <w:lang w:eastAsia="ko-KR"/>
              </w:rPr>
              <w:t>DC_1A-3C-7A_n7A-n78A</w:t>
            </w:r>
          </w:p>
        </w:tc>
        <w:tc>
          <w:tcPr>
            <w:tcW w:w="3544" w:type="dxa"/>
            <w:shd w:val="clear" w:color="auto" w:fill="auto"/>
          </w:tcPr>
          <w:p w14:paraId="2BF79724" w14:textId="77777777" w:rsidR="008D364E" w:rsidRPr="006355E0" w:rsidRDefault="008D364E" w:rsidP="00331D10">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DC_1A_n7A</w:t>
            </w:r>
          </w:p>
          <w:p w14:paraId="546E0696" w14:textId="77777777" w:rsidR="008D364E" w:rsidRDefault="008D364E" w:rsidP="00331D10">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DC_3A_n7A</w:t>
            </w:r>
          </w:p>
          <w:p w14:paraId="1BFF7F69" w14:textId="77777777" w:rsidR="008D364E" w:rsidRPr="006355E0" w:rsidRDefault="008D364E" w:rsidP="00331D10">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DC_3C_n7A</w:t>
            </w:r>
          </w:p>
          <w:p w14:paraId="33C7AD98" w14:textId="77777777" w:rsidR="008D364E" w:rsidRPr="006355E0" w:rsidRDefault="008D364E" w:rsidP="00331D10">
            <w:pPr>
              <w:keepNext/>
              <w:keepLines/>
              <w:spacing w:after="0"/>
              <w:jc w:val="center"/>
              <w:rPr>
                <w:rFonts w:ascii="Arial" w:hAnsi="Arial" w:cs="Arial"/>
                <w:sz w:val="18"/>
                <w:szCs w:val="18"/>
                <w:lang w:eastAsia="zh-CN"/>
              </w:rPr>
            </w:pPr>
            <w:r w:rsidRPr="006355E0">
              <w:rPr>
                <w:rFonts w:ascii="Arial" w:hAnsi="Arial" w:cs="Arial"/>
                <w:sz w:val="18"/>
                <w:szCs w:val="18"/>
                <w:lang w:eastAsia="zh-CN"/>
              </w:rPr>
              <w:t>DC_7A_n7A</w:t>
            </w:r>
            <w:r w:rsidRPr="006355E0">
              <w:rPr>
                <w:rFonts w:ascii="Arial" w:hAnsi="Arial" w:cs="Arial"/>
                <w:sz w:val="18"/>
                <w:szCs w:val="18"/>
                <w:vertAlign w:val="superscript"/>
                <w:lang w:eastAsia="zh-CN"/>
              </w:rPr>
              <w:t>4</w:t>
            </w:r>
          </w:p>
          <w:p w14:paraId="0E5B80E1" w14:textId="77777777" w:rsidR="008D364E" w:rsidRPr="006355E0" w:rsidRDefault="008D364E" w:rsidP="00331D10">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DC_1A_n78A</w:t>
            </w:r>
          </w:p>
          <w:p w14:paraId="676BF75A" w14:textId="77777777" w:rsidR="008D364E" w:rsidRDefault="008D364E" w:rsidP="00331D10">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DC_3A_n78A</w:t>
            </w:r>
          </w:p>
          <w:p w14:paraId="33FD19B4" w14:textId="77777777" w:rsidR="008D364E" w:rsidRPr="006355E0" w:rsidRDefault="008D364E" w:rsidP="00331D10">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DC_3C_n78A</w:t>
            </w:r>
          </w:p>
          <w:p w14:paraId="0FCFD859" w14:textId="77777777" w:rsidR="008D364E" w:rsidRPr="007B6BD5" w:rsidRDefault="008D364E" w:rsidP="00331D10">
            <w:pPr>
              <w:keepNext/>
              <w:spacing w:after="0"/>
              <w:jc w:val="center"/>
              <w:rPr>
                <w:rFonts w:ascii="Arial" w:hAnsi="Arial"/>
                <w:sz w:val="18"/>
                <w:lang w:eastAsia="zh-CN"/>
              </w:rPr>
            </w:pPr>
            <w:r w:rsidRPr="006355E0">
              <w:rPr>
                <w:rFonts w:ascii="Arial" w:hAnsi="Arial" w:cs="Arial"/>
                <w:sz w:val="18"/>
                <w:szCs w:val="18"/>
                <w:lang w:eastAsia="zh-CN"/>
              </w:rPr>
              <w:t>DC_7A_n78A</w:t>
            </w:r>
          </w:p>
        </w:tc>
      </w:tr>
      <w:tr w:rsidR="008D364E" w:rsidRPr="007B6BD5" w14:paraId="362D3B8C"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73AC160" w14:textId="77777777" w:rsidR="008D364E" w:rsidRPr="007B6BD5" w:rsidRDefault="008D364E" w:rsidP="00331D10">
            <w:pPr>
              <w:spacing w:after="0"/>
              <w:jc w:val="center"/>
              <w:rPr>
                <w:rFonts w:ascii="Arial" w:hAnsi="Arial" w:cs="Arial"/>
                <w:sz w:val="18"/>
                <w:szCs w:val="16"/>
                <w:lang w:eastAsia="ko-KR"/>
              </w:rPr>
            </w:pPr>
            <w:r w:rsidRPr="007B6BD5">
              <w:rPr>
                <w:rFonts w:ascii="Arial" w:eastAsia="Yu Mincho" w:hAnsi="Arial" w:cs="Arial"/>
                <w:sz w:val="18"/>
                <w:lang w:eastAsia="ja-JP"/>
              </w:rPr>
              <w:t>DC_1A-3A-7A-8A_n7A</w:t>
            </w:r>
          </w:p>
        </w:tc>
        <w:tc>
          <w:tcPr>
            <w:tcW w:w="3544" w:type="dxa"/>
            <w:tcBorders>
              <w:top w:val="single" w:sz="4" w:space="0" w:color="auto"/>
              <w:left w:val="single" w:sz="4" w:space="0" w:color="auto"/>
              <w:bottom w:val="single" w:sz="4" w:space="0" w:color="auto"/>
              <w:right w:val="single" w:sz="4" w:space="0" w:color="auto"/>
            </w:tcBorders>
            <w:vAlign w:val="center"/>
          </w:tcPr>
          <w:p w14:paraId="041971C5" w14:textId="77777777" w:rsidR="008D364E" w:rsidRPr="007B6BD5" w:rsidRDefault="008D364E" w:rsidP="00331D10">
            <w:pPr>
              <w:spacing w:after="0" w:line="256" w:lineRule="auto"/>
              <w:jc w:val="center"/>
              <w:rPr>
                <w:rFonts w:ascii="Arial" w:hAnsi="Arial"/>
                <w:kern w:val="2"/>
                <w:sz w:val="18"/>
                <w:lang w:eastAsia="fi-FI"/>
              </w:rPr>
            </w:pPr>
            <w:r w:rsidRPr="007B6BD5">
              <w:rPr>
                <w:rFonts w:ascii="Arial" w:hAnsi="Arial"/>
                <w:kern w:val="2"/>
                <w:sz w:val="18"/>
                <w:lang w:eastAsia="fi-FI"/>
              </w:rPr>
              <w:t>DC_1A_n7A</w:t>
            </w:r>
          </w:p>
          <w:p w14:paraId="5F2E49A3" w14:textId="77777777" w:rsidR="008D364E" w:rsidRPr="007B6BD5" w:rsidRDefault="008D364E" w:rsidP="00331D10">
            <w:pPr>
              <w:spacing w:after="0" w:line="256" w:lineRule="auto"/>
              <w:jc w:val="center"/>
              <w:rPr>
                <w:rFonts w:ascii="Arial" w:hAnsi="Arial"/>
                <w:kern w:val="2"/>
                <w:sz w:val="18"/>
                <w:lang w:eastAsia="fi-FI"/>
              </w:rPr>
            </w:pPr>
            <w:r w:rsidRPr="007B6BD5">
              <w:rPr>
                <w:rFonts w:ascii="Arial" w:hAnsi="Arial"/>
                <w:kern w:val="2"/>
                <w:sz w:val="18"/>
                <w:lang w:eastAsia="fi-FI"/>
              </w:rPr>
              <w:t>DC_3A_n7A</w:t>
            </w:r>
          </w:p>
          <w:p w14:paraId="0DCBDF77" w14:textId="77777777" w:rsidR="008D364E" w:rsidRPr="007B6BD5" w:rsidRDefault="008D364E" w:rsidP="00331D10">
            <w:pPr>
              <w:spacing w:after="0" w:line="256" w:lineRule="auto"/>
              <w:jc w:val="center"/>
              <w:rPr>
                <w:rFonts w:ascii="Arial" w:hAnsi="Arial"/>
                <w:kern w:val="2"/>
                <w:sz w:val="18"/>
                <w:lang w:eastAsia="fi-FI"/>
              </w:rPr>
            </w:pPr>
            <w:r w:rsidRPr="007B6BD5">
              <w:rPr>
                <w:rFonts w:ascii="Arial" w:hAnsi="Arial"/>
                <w:kern w:val="2"/>
                <w:sz w:val="18"/>
                <w:lang w:eastAsia="fi-FI"/>
              </w:rPr>
              <w:t>DC_7A_n7A</w:t>
            </w:r>
            <w:r w:rsidRPr="007B6BD5">
              <w:rPr>
                <w:rFonts w:ascii="Arial" w:hAnsi="Arial"/>
                <w:sz w:val="18"/>
                <w:vertAlign w:val="superscript"/>
                <w:lang w:eastAsia="zh-TW"/>
              </w:rPr>
              <w:t>4</w:t>
            </w:r>
          </w:p>
          <w:p w14:paraId="61488543" w14:textId="77777777" w:rsidR="008D364E" w:rsidRPr="007B6BD5" w:rsidRDefault="008D364E" w:rsidP="00331D10">
            <w:pPr>
              <w:spacing w:after="0"/>
              <w:jc w:val="center"/>
              <w:rPr>
                <w:rFonts w:ascii="Arial" w:hAnsi="Arial" w:cs="Arial"/>
                <w:sz w:val="18"/>
                <w:szCs w:val="18"/>
                <w:lang w:eastAsia="zh-CN"/>
              </w:rPr>
            </w:pPr>
            <w:r w:rsidRPr="007B6BD5">
              <w:rPr>
                <w:rFonts w:ascii="Arial" w:hAnsi="Arial"/>
                <w:kern w:val="2"/>
                <w:sz w:val="18"/>
                <w:lang w:eastAsia="fi-FI"/>
              </w:rPr>
              <w:t>DC_8A_n7A</w:t>
            </w:r>
          </w:p>
        </w:tc>
      </w:tr>
      <w:tr w:rsidR="008D364E" w:rsidRPr="007B6BD5" w14:paraId="1CCB9DC8" w14:textId="77777777" w:rsidTr="00331D10">
        <w:trPr>
          <w:jc w:val="center"/>
        </w:trPr>
        <w:tc>
          <w:tcPr>
            <w:tcW w:w="3397" w:type="dxa"/>
            <w:noWrap/>
            <w:vAlign w:val="center"/>
          </w:tcPr>
          <w:p w14:paraId="00524C65"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fi-FI"/>
              </w:rPr>
              <w:t>DC_1A-3A-7A-8A_n28A</w:t>
            </w:r>
          </w:p>
          <w:p w14:paraId="70496CB2" w14:textId="77777777" w:rsidR="008D364E" w:rsidRPr="007B6BD5" w:rsidRDefault="008D364E" w:rsidP="00331D10">
            <w:pPr>
              <w:spacing w:after="0"/>
              <w:jc w:val="center"/>
              <w:rPr>
                <w:rFonts w:ascii="Arial" w:hAnsi="Arial" w:cs="Arial"/>
                <w:sz w:val="18"/>
                <w:szCs w:val="16"/>
                <w:lang w:eastAsia="ko-KR"/>
              </w:rPr>
            </w:pPr>
            <w:r w:rsidRPr="007B6BD5">
              <w:rPr>
                <w:rFonts w:ascii="Arial" w:hAnsi="Arial"/>
                <w:sz w:val="18"/>
                <w:lang w:eastAsia="ja-JP"/>
              </w:rPr>
              <w:t>DC_1A-3A-7A-8B_n78A</w:t>
            </w:r>
          </w:p>
        </w:tc>
        <w:tc>
          <w:tcPr>
            <w:tcW w:w="3544" w:type="dxa"/>
            <w:shd w:val="clear" w:color="auto" w:fill="auto"/>
            <w:vAlign w:val="center"/>
          </w:tcPr>
          <w:p w14:paraId="4BDBD6BC" w14:textId="77777777" w:rsidR="008D364E" w:rsidRPr="007B6BD5" w:rsidRDefault="008D364E" w:rsidP="00331D10">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DC_1A_n28A</w:t>
            </w:r>
          </w:p>
          <w:p w14:paraId="4BC9CC14" w14:textId="77777777" w:rsidR="008D364E" w:rsidRPr="007B6BD5" w:rsidRDefault="008D364E" w:rsidP="00331D10">
            <w:pPr>
              <w:spacing w:after="0"/>
              <w:jc w:val="center"/>
              <w:rPr>
                <w:rFonts w:ascii="Arial" w:hAnsi="Arial" w:cs="Arial"/>
                <w:color w:val="000000"/>
                <w:sz w:val="18"/>
                <w:szCs w:val="18"/>
                <w:vertAlign w:val="superscript"/>
                <w:lang w:eastAsia="zh-CN"/>
              </w:rPr>
            </w:pPr>
            <w:r w:rsidRPr="007B6BD5">
              <w:rPr>
                <w:rFonts w:ascii="Arial" w:hAnsi="Arial" w:cs="Arial"/>
                <w:color w:val="000000"/>
                <w:sz w:val="18"/>
                <w:szCs w:val="18"/>
                <w:lang w:eastAsia="zh-CN"/>
              </w:rPr>
              <w:t>DC_3A_n28A</w:t>
            </w:r>
          </w:p>
          <w:p w14:paraId="17A6F6AE" w14:textId="77777777" w:rsidR="008D364E" w:rsidRPr="007B6BD5" w:rsidRDefault="008D364E" w:rsidP="00331D10">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DC_7A_n28A</w:t>
            </w:r>
          </w:p>
          <w:p w14:paraId="7B523BC3" w14:textId="77777777" w:rsidR="008D364E" w:rsidRPr="007B6BD5" w:rsidRDefault="008D364E" w:rsidP="00331D10">
            <w:pPr>
              <w:spacing w:after="0"/>
              <w:jc w:val="center"/>
              <w:rPr>
                <w:rFonts w:ascii="Arial" w:hAnsi="Arial" w:cs="Arial"/>
                <w:sz w:val="18"/>
                <w:szCs w:val="18"/>
                <w:lang w:eastAsia="zh-CN"/>
              </w:rPr>
            </w:pPr>
            <w:r w:rsidRPr="007B6BD5">
              <w:rPr>
                <w:rFonts w:ascii="Arial" w:hAnsi="Arial" w:cs="Arial"/>
                <w:color w:val="000000"/>
                <w:sz w:val="18"/>
                <w:szCs w:val="18"/>
                <w:lang w:eastAsia="zh-CN"/>
              </w:rPr>
              <w:t>DC_8A_n28A</w:t>
            </w:r>
          </w:p>
        </w:tc>
      </w:tr>
      <w:tr w:rsidR="008D364E" w:rsidRPr="007B6BD5" w14:paraId="2D241AE3" w14:textId="77777777" w:rsidTr="00331D10">
        <w:trPr>
          <w:jc w:val="center"/>
        </w:trPr>
        <w:tc>
          <w:tcPr>
            <w:tcW w:w="3397" w:type="dxa"/>
            <w:noWrap/>
            <w:vAlign w:val="center"/>
          </w:tcPr>
          <w:p w14:paraId="4A70B189"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1A-3A-7A-8A_n78A</w:t>
            </w:r>
          </w:p>
          <w:p w14:paraId="6057B13B" w14:textId="77777777" w:rsidR="008D364E" w:rsidRPr="007B6BD5" w:rsidRDefault="008D364E" w:rsidP="00331D10">
            <w:pPr>
              <w:spacing w:after="0"/>
              <w:jc w:val="center"/>
              <w:rPr>
                <w:rFonts w:ascii="Arial" w:hAnsi="Arial"/>
                <w:kern w:val="2"/>
                <w:sz w:val="18"/>
                <w:lang w:eastAsia="zh-CN"/>
              </w:rPr>
            </w:pPr>
            <w:r w:rsidRPr="007B6BD5">
              <w:rPr>
                <w:rFonts w:ascii="Arial" w:hAnsi="Arial"/>
                <w:kern w:val="2"/>
                <w:sz w:val="18"/>
                <w:lang w:eastAsia="zh-CN"/>
              </w:rPr>
              <w:t>DC_1A-3C-7A-8A_n78A</w:t>
            </w:r>
          </w:p>
        </w:tc>
        <w:tc>
          <w:tcPr>
            <w:tcW w:w="3544" w:type="dxa"/>
            <w:shd w:val="clear" w:color="auto" w:fill="auto"/>
            <w:vAlign w:val="center"/>
          </w:tcPr>
          <w:p w14:paraId="1F3703D2"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DC_1A_n78A</w:t>
            </w:r>
          </w:p>
          <w:p w14:paraId="1C9A4B89"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DC_3A_n78A</w:t>
            </w:r>
          </w:p>
          <w:p w14:paraId="66507BBE"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DC_3C_n78A</w:t>
            </w:r>
          </w:p>
          <w:p w14:paraId="38A811F9"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DC_7A_n78A</w:t>
            </w:r>
          </w:p>
          <w:p w14:paraId="22C65127" w14:textId="77777777" w:rsidR="008D364E" w:rsidRPr="007B6BD5" w:rsidRDefault="008D364E" w:rsidP="00331D10">
            <w:pPr>
              <w:spacing w:after="0"/>
              <w:jc w:val="center"/>
              <w:rPr>
                <w:rFonts w:ascii="Arial" w:hAnsi="Arial"/>
                <w:sz w:val="18"/>
              </w:rPr>
            </w:pPr>
            <w:r w:rsidRPr="007B6BD5">
              <w:rPr>
                <w:rFonts w:ascii="Arial" w:hAnsi="Arial"/>
                <w:sz w:val="18"/>
                <w:lang w:eastAsia="fi-FI"/>
              </w:rPr>
              <w:t>DC_8A_n78A</w:t>
            </w:r>
          </w:p>
        </w:tc>
      </w:tr>
      <w:tr w:rsidR="008D364E" w:rsidRPr="007B6BD5" w14:paraId="69668000" w14:textId="77777777" w:rsidTr="00331D10">
        <w:trPr>
          <w:jc w:val="center"/>
        </w:trPr>
        <w:tc>
          <w:tcPr>
            <w:tcW w:w="3397" w:type="dxa"/>
            <w:noWrap/>
            <w:vAlign w:val="center"/>
          </w:tcPr>
          <w:p w14:paraId="5D284883" w14:textId="77777777" w:rsidR="008D364E" w:rsidRPr="007B6BD5" w:rsidRDefault="008D364E" w:rsidP="00331D10">
            <w:pPr>
              <w:spacing w:after="0"/>
              <w:jc w:val="center"/>
              <w:rPr>
                <w:rFonts w:ascii="Arial" w:hAnsi="Arial"/>
                <w:sz w:val="18"/>
                <w:vertAlign w:val="superscript"/>
                <w:lang w:eastAsia="zh-TW"/>
              </w:rPr>
            </w:pPr>
            <w:r w:rsidRPr="007B6BD5">
              <w:rPr>
                <w:rFonts w:ascii="Arial" w:hAnsi="Arial"/>
                <w:sz w:val="18"/>
                <w:lang w:eastAsia="zh-CN"/>
              </w:rPr>
              <w:t>DC_1A-3A-3A-7A-8A_n78A</w:t>
            </w:r>
            <w:r w:rsidRPr="007B6BD5">
              <w:rPr>
                <w:rFonts w:ascii="Arial" w:hAnsi="Arial"/>
                <w:sz w:val="18"/>
                <w:vertAlign w:val="superscript"/>
                <w:lang w:eastAsia="zh-TW"/>
              </w:rPr>
              <w:t>2</w:t>
            </w:r>
          </w:p>
          <w:p w14:paraId="6D729F75"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zh-TW"/>
              </w:rPr>
              <w:t>DC_1A-3A-3A-7A-8B_n78A</w:t>
            </w:r>
            <w:r w:rsidRPr="007B6BD5">
              <w:rPr>
                <w:rFonts w:ascii="Arial" w:hAnsi="Arial" w:hint="eastAsia"/>
                <w:sz w:val="18"/>
                <w:vertAlign w:val="superscript"/>
                <w:lang w:eastAsia="zh-TW"/>
              </w:rPr>
              <w:t>2</w:t>
            </w:r>
          </w:p>
        </w:tc>
        <w:tc>
          <w:tcPr>
            <w:tcW w:w="3544" w:type="dxa"/>
            <w:shd w:val="clear" w:color="auto" w:fill="auto"/>
            <w:vAlign w:val="center"/>
          </w:tcPr>
          <w:p w14:paraId="615C2B7C"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DC_1A_n78A</w:t>
            </w:r>
          </w:p>
          <w:p w14:paraId="27FD281D"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DC_3A_n78A</w:t>
            </w:r>
          </w:p>
          <w:p w14:paraId="35F8A1E0"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lastRenderedPageBreak/>
              <w:t>DC_7A_n78A</w:t>
            </w:r>
          </w:p>
          <w:p w14:paraId="1E66D0D7"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DC_8A_n78A</w:t>
            </w:r>
          </w:p>
        </w:tc>
      </w:tr>
      <w:tr w:rsidR="008D364E" w:rsidRPr="007B6BD5" w14:paraId="13982618" w14:textId="77777777" w:rsidTr="00331D10">
        <w:trPr>
          <w:jc w:val="center"/>
        </w:trPr>
        <w:tc>
          <w:tcPr>
            <w:tcW w:w="3397" w:type="dxa"/>
            <w:noWrap/>
            <w:vAlign w:val="center"/>
          </w:tcPr>
          <w:p w14:paraId="1C496D2C" w14:textId="77777777" w:rsidR="008D364E" w:rsidRPr="007B6BD5" w:rsidRDefault="008D364E" w:rsidP="00331D10">
            <w:pPr>
              <w:spacing w:after="0"/>
              <w:jc w:val="center"/>
              <w:rPr>
                <w:rFonts w:ascii="Arial" w:hAnsi="Arial"/>
                <w:sz w:val="18"/>
                <w:vertAlign w:val="superscript"/>
                <w:lang w:eastAsia="zh-TW"/>
              </w:rPr>
            </w:pPr>
            <w:r w:rsidRPr="007B6BD5">
              <w:rPr>
                <w:rFonts w:ascii="Arial" w:hAnsi="Arial"/>
                <w:sz w:val="18"/>
                <w:lang w:eastAsia="zh-CN"/>
              </w:rPr>
              <w:lastRenderedPageBreak/>
              <w:t>DC_1A-3A-7A-7A-8A_n78A</w:t>
            </w:r>
            <w:r w:rsidRPr="007B6BD5">
              <w:rPr>
                <w:rFonts w:ascii="Arial" w:hAnsi="Arial"/>
                <w:sz w:val="18"/>
                <w:vertAlign w:val="superscript"/>
                <w:lang w:eastAsia="zh-TW"/>
              </w:rPr>
              <w:t>2</w:t>
            </w:r>
          </w:p>
          <w:p w14:paraId="47EDFD69"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zh-TW"/>
              </w:rPr>
              <w:t>DC_1A-3A-7A-7A-8B_n78A</w:t>
            </w:r>
            <w:r w:rsidRPr="007B6BD5">
              <w:rPr>
                <w:rFonts w:ascii="Arial" w:hAnsi="Arial" w:hint="eastAsia"/>
                <w:sz w:val="18"/>
                <w:vertAlign w:val="superscript"/>
                <w:lang w:eastAsia="zh-TW"/>
              </w:rPr>
              <w:t>2</w:t>
            </w:r>
          </w:p>
        </w:tc>
        <w:tc>
          <w:tcPr>
            <w:tcW w:w="3544" w:type="dxa"/>
            <w:shd w:val="clear" w:color="auto" w:fill="auto"/>
            <w:vAlign w:val="center"/>
          </w:tcPr>
          <w:p w14:paraId="101F897A"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DC_1A_n78A</w:t>
            </w:r>
          </w:p>
          <w:p w14:paraId="24E9C91D"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DC_3A_n78A</w:t>
            </w:r>
          </w:p>
          <w:p w14:paraId="37D5356D"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DC_7A_n78A</w:t>
            </w:r>
          </w:p>
          <w:p w14:paraId="096F72EA"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DC_8A_n78A</w:t>
            </w:r>
          </w:p>
        </w:tc>
      </w:tr>
      <w:tr w:rsidR="008D364E" w:rsidRPr="007B6BD5" w14:paraId="58CC410E" w14:textId="77777777" w:rsidTr="00331D10">
        <w:trPr>
          <w:jc w:val="center"/>
        </w:trPr>
        <w:tc>
          <w:tcPr>
            <w:tcW w:w="3397" w:type="dxa"/>
            <w:noWrap/>
            <w:vAlign w:val="center"/>
          </w:tcPr>
          <w:p w14:paraId="4EFA2B34" w14:textId="77777777" w:rsidR="008D364E" w:rsidRPr="007B6BD5" w:rsidRDefault="008D364E" w:rsidP="00331D10">
            <w:pPr>
              <w:spacing w:after="0"/>
              <w:jc w:val="center"/>
              <w:rPr>
                <w:rFonts w:ascii="Arial" w:hAnsi="Arial"/>
                <w:sz w:val="18"/>
                <w:lang w:eastAsia="zh-CN"/>
              </w:rPr>
            </w:pPr>
            <w:r w:rsidRPr="00172C55">
              <w:rPr>
                <w:rFonts w:ascii="Arial" w:hAnsi="Arial"/>
                <w:sz w:val="18"/>
                <w:lang w:eastAsia="zh-CN"/>
              </w:rPr>
              <w:t>DC_1A-3A-7A-7A-28A_n78A</w:t>
            </w:r>
          </w:p>
        </w:tc>
        <w:tc>
          <w:tcPr>
            <w:tcW w:w="3544" w:type="dxa"/>
            <w:shd w:val="clear" w:color="auto" w:fill="auto"/>
            <w:vAlign w:val="center"/>
          </w:tcPr>
          <w:p w14:paraId="6E58447A" w14:textId="77777777" w:rsidR="008D364E" w:rsidRPr="00172C55" w:rsidRDefault="008D364E" w:rsidP="00331D10">
            <w:pPr>
              <w:spacing w:after="0"/>
              <w:jc w:val="center"/>
              <w:rPr>
                <w:rFonts w:ascii="Arial" w:hAnsi="Arial"/>
                <w:sz w:val="18"/>
                <w:lang w:eastAsia="fi-FI"/>
              </w:rPr>
            </w:pPr>
            <w:r w:rsidRPr="00172C55">
              <w:rPr>
                <w:rFonts w:ascii="Arial" w:hAnsi="Arial"/>
                <w:sz w:val="18"/>
                <w:lang w:eastAsia="fi-FI"/>
              </w:rPr>
              <w:t>DC_1A_n78A</w:t>
            </w:r>
          </w:p>
          <w:p w14:paraId="4B47ED50" w14:textId="77777777" w:rsidR="008D364E" w:rsidRPr="00172C55" w:rsidRDefault="008D364E" w:rsidP="00331D10">
            <w:pPr>
              <w:spacing w:after="0"/>
              <w:jc w:val="center"/>
              <w:rPr>
                <w:rFonts w:ascii="Arial" w:hAnsi="Arial"/>
                <w:sz w:val="18"/>
                <w:lang w:eastAsia="fi-FI"/>
              </w:rPr>
            </w:pPr>
            <w:r w:rsidRPr="00172C55">
              <w:rPr>
                <w:rFonts w:ascii="Arial" w:hAnsi="Arial"/>
                <w:sz w:val="18"/>
                <w:lang w:eastAsia="fi-FI"/>
              </w:rPr>
              <w:t>DC_3A_n78A</w:t>
            </w:r>
          </w:p>
          <w:p w14:paraId="2167EC9B" w14:textId="77777777" w:rsidR="008D364E" w:rsidRPr="00172C55" w:rsidRDefault="008D364E" w:rsidP="00331D10">
            <w:pPr>
              <w:spacing w:after="0"/>
              <w:jc w:val="center"/>
              <w:rPr>
                <w:rFonts w:ascii="Arial" w:hAnsi="Arial"/>
                <w:sz w:val="18"/>
                <w:lang w:eastAsia="fi-FI"/>
              </w:rPr>
            </w:pPr>
            <w:r w:rsidRPr="00172C55">
              <w:rPr>
                <w:rFonts w:ascii="Arial" w:hAnsi="Arial"/>
                <w:sz w:val="18"/>
                <w:lang w:eastAsia="fi-FI"/>
              </w:rPr>
              <w:t>DC_7A_n78A</w:t>
            </w:r>
          </w:p>
          <w:p w14:paraId="2AECC848" w14:textId="77777777" w:rsidR="008D364E" w:rsidRPr="007B6BD5" w:rsidRDefault="008D364E" w:rsidP="00331D10">
            <w:pPr>
              <w:spacing w:after="0"/>
              <w:jc w:val="center"/>
              <w:rPr>
                <w:rFonts w:ascii="Arial" w:hAnsi="Arial"/>
                <w:sz w:val="18"/>
                <w:lang w:eastAsia="fi-FI"/>
              </w:rPr>
            </w:pPr>
            <w:r w:rsidRPr="00172C55">
              <w:rPr>
                <w:rFonts w:ascii="Arial" w:hAnsi="Arial"/>
                <w:sz w:val="18"/>
                <w:lang w:eastAsia="fi-FI"/>
              </w:rPr>
              <w:t>DC_28A_n78A</w:t>
            </w:r>
          </w:p>
        </w:tc>
      </w:tr>
      <w:tr w:rsidR="008D364E" w:rsidRPr="007B6BD5" w14:paraId="35B57B8D" w14:textId="77777777" w:rsidTr="00331D10">
        <w:trPr>
          <w:jc w:val="center"/>
        </w:trPr>
        <w:tc>
          <w:tcPr>
            <w:tcW w:w="3397" w:type="dxa"/>
            <w:noWrap/>
            <w:vAlign w:val="center"/>
          </w:tcPr>
          <w:p w14:paraId="2EE89A31" w14:textId="77777777" w:rsidR="008D364E" w:rsidRPr="007B6BD5" w:rsidRDefault="008D364E" w:rsidP="00331D10">
            <w:pPr>
              <w:spacing w:after="0"/>
              <w:jc w:val="center"/>
              <w:rPr>
                <w:rFonts w:ascii="Arial" w:hAnsi="Arial"/>
                <w:sz w:val="18"/>
                <w:vertAlign w:val="superscript"/>
                <w:lang w:eastAsia="zh-TW"/>
              </w:rPr>
            </w:pPr>
            <w:r w:rsidRPr="007B6BD5">
              <w:rPr>
                <w:rFonts w:ascii="Arial" w:hAnsi="Arial"/>
                <w:sz w:val="18"/>
                <w:lang w:eastAsia="zh-CN"/>
              </w:rPr>
              <w:t>DC_1A-3A-3A-7A-7A-8A_n78A</w:t>
            </w:r>
            <w:r w:rsidRPr="007B6BD5">
              <w:rPr>
                <w:rFonts w:ascii="Arial" w:hAnsi="Arial"/>
                <w:sz w:val="18"/>
                <w:vertAlign w:val="superscript"/>
                <w:lang w:eastAsia="zh-TW"/>
              </w:rPr>
              <w:t>2</w:t>
            </w:r>
          </w:p>
          <w:p w14:paraId="2C70170E"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zh-TW"/>
              </w:rPr>
              <w:t>DC_1A-3A-3A-7A-7A-8B_n78A</w:t>
            </w:r>
            <w:r w:rsidRPr="007B6BD5">
              <w:rPr>
                <w:rFonts w:ascii="Arial" w:hAnsi="Arial" w:hint="eastAsia"/>
                <w:sz w:val="18"/>
                <w:vertAlign w:val="superscript"/>
                <w:lang w:eastAsia="zh-TW"/>
              </w:rPr>
              <w:t>2</w:t>
            </w:r>
          </w:p>
        </w:tc>
        <w:tc>
          <w:tcPr>
            <w:tcW w:w="3544" w:type="dxa"/>
            <w:shd w:val="clear" w:color="auto" w:fill="auto"/>
            <w:vAlign w:val="center"/>
          </w:tcPr>
          <w:p w14:paraId="633131FA"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DC_1A_n78A</w:t>
            </w:r>
          </w:p>
          <w:p w14:paraId="71571F01"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DC_3A_n78A</w:t>
            </w:r>
          </w:p>
          <w:p w14:paraId="364D6BBD"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DC_7A_n78A</w:t>
            </w:r>
          </w:p>
          <w:p w14:paraId="532B0D99"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DC_8A_n78A</w:t>
            </w:r>
          </w:p>
        </w:tc>
      </w:tr>
      <w:tr w:rsidR="008D364E" w:rsidRPr="007B6BD5" w14:paraId="5901F2A4"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E51A951"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zh-CN"/>
              </w:rPr>
              <w:t>DC_1A-3A-7A-8A_n78(2A)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DD93AC6"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DC_1A_n78A</w:t>
            </w:r>
          </w:p>
          <w:p w14:paraId="41B0C088"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DC_3A_n78A</w:t>
            </w:r>
          </w:p>
          <w:p w14:paraId="34D6EBF6"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DC_7A_n78A</w:t>
            </w:r>
          </w:p>
          <w:p w14:paraId="34270BF1"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DC_8A_n78A</w:t>
            </w:r>
          </w:p>
        </w:tc>
      </w:tr>
      <w:tr w:rsidR="008D364E" w:rsidRPr="007B6BD5" w14:paraId="12CD174C" w14:textId="77777777" w:rsidTr="00331D10">
        <w:trPr>
          <w:jc w:val="center"/>
        </w:trPr>
        <w:tc>
          <w:tcPr>
            <w:tcW w:w="3397" w:type="dxa"/>
            <w:noWrap/>
            <w:vAlign w:val="center"/>
          </w:tcPr>
          <w:p w14:paraId="3AC67278" w14:textId="77777777" w:rsidR="008D364E" w:rsidRPr="007B6BD5" w:rsidRDefault="008D364E" w:rsidP="00331D10">
            <w:pPr>
              <w:spacing w:after="0"/>
              <w:jc w:val="center"/>
              <w:rPr>
                <w:rFonts w:ascii="Arial" w:hAnsi="Arial"/>
                <w:sz w:val="18"/>
                <w:lang w:eastAsia="fi-FI"/>
              </w:rPr>
            </w:pPr>
            <w:r w:rsidRPr="007B6BD5">
              <w:rPr>
                <w:rFonts w:ascii="Arial" w:hAnsi="Arial" w:cs="Arial"/>
                <w:sz w:val="18"/>
                <w:lang w:eastAsia="zh-TW"/>
              </w:rPr>
              <w:t>DC_1A-3A-7A_n8A-n78A</w:t>
            </w:r>
          </w:p>
        </w:tc>
        <w:tc>
          <w:tcPr>
            <w:tcW w:w="3544" w:type="dxa"/>
            <w:shd w:val="clear" w:color="auto" w:fill="auto"/>
            <w:vAlign w:val="center"/>
          </w:tcPr>
          <w:p w14:paraId="6A2226DB"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DC_1A_n8A</w:t>
            </w:r>
          </w:p>
          <w:p w14:paraId="3B39816A"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DC_1A_n78A</w:t>
            </w:r>
          </w:p>
          <w:p w14:paraId="2826A1E4"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DC_3A_n8A</w:t>
            </w:r>
          </w:p>
          <w:p w14:paraId="6D1D6E42"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DC_3A_n78A</w:t>
            </w:r>
          </w:p>
          <w:p w14:paraId="1D1BD04A"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DC_7A_n8A</w:t>
            </w:r>
          </w:p>
          <w:p w14:paraId="4F127987"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DC_7A_n78A</w:t>
            </w:r>
          </w:p>
        </w:tc>
      </w:tr>
      <w:tr w:rsidR="008D364E" w:rsidRPr="007B6BD5" w14:paraId="0CBA63AB" w14:textId="77777777" w:rsidTr="00331D10">
        <w:trPr>
          <w:jc w:val="center"/>
        </w:trPr>
        <w:tc>
          <w:tcPr>
            <w:tcW w:w="3397" w:type="dxa"/>
            <w:noWrap/>
          </w:tcPr>
          <w:p w14:paraId="61037D9F" w14:textId="77777777" w:rsidR="008D364E" w:rsidRPr="007B6BD5" w:rsidRDefault="008D364E" w:rsidP="00331D10">
            <w:pPr>
              <w:spacing w:after="0"/>
              <w:jc w:val="center"/>
              <w:rPr>
                <w:rFonts w:ascii="Arial" w:hAnsi="Arial" w:cs="Arial"/>
                <w:sz w:val="18"/>
                <w:lang w:eastAsia="zh-TW"/>
              </w:rPr>
            </w:pPr>
            <w:r w:rsidRPr="006355E0">
              <w:rPr>
                <w:rFonts w:ascii="Arial" w:hAnsi="Arial" w:cs="Arial"/>
                <w:sz w:val="18"/>
                <w:lang w:eastAsia="zh-TW"/>
              </w:rPr>
              <w:t>DC_1A-3A-</w:t>
            </w:r>
            <w:r>
              <w:rPr>
                <w:rFonts w:ascii="Arial" w:hAnsi="Arial" w:cs="Arial" w:hint="eastAsia"/>
                <w:sz w:val="18"/>
                <w:lang w:eastAsia="zh-TW"/>
              </w:rPr>
              <w:t>3A-</w:t>
            </w:r>
            <w:r w:rsidRPr="006355E0">
              <w:rPr>
                <w:rFonts w:ascii="Arial" w:hAnsi="Arial" w:cs="Arial"/>
                <w:sz w:val="18"/>
                <w:lang w:eastAsia="zh-TW"/>
              </w:rPr>
              <w:t>7A_n8A-n78A</w:t>
            </w:r>
            <w:r w:rsidRPr="00DD39DD">
              <w:rPr>
                <w:rFonts w:ascii="Arial" w:hAnsi="Arial" w:hint="eastAsia"/>
                <w:noProof/>
                <w:sz w:val="18"/>
                <w:vertAlign w:val="superscript"/>
                <w:lang w:val="en-US" w:eastAsia="zh-TW"/>
              </w:rPr>
              <w:t>2</w:t>
            </w:r>
          </w:p>
        </w:tc>
        <w:tc>
          <w:tcPr>
            <w:tcW w:w="3544" w:type="dxa"/>
            <w:shd w:val="clear" w:color="auto" w:fill="auto"/>
          </w:tcPr>
          <w:p w14:paraId="5DF733BF" w14:textId="77777777" w:rsidR="008D364E" w:rsidRPr="006355E0" w:rsidRDefault="008D364E" w:rsidP="00331D10">
            <w:pPr>
              <w:keepNext/>
              <w:keepLines/>
              <w:spacing w:after="0"/>
              <w:jc w:val="center"/>
              <w:rPr>
                <w:rFonts w:ascii="Arial" w:hAnsi="Arial"/>
                <w:sz w:val="18"/>
                <w:lang w:eastAsia="fi-FI"/>
              </w:rPr>
            </w:pPr>
            <w:r w:rsidRPr="006355E0">
              <w:rPr>
                <w:rFonts w:ascii="Arial" w:hAnsi="Arial"/>
                <w:sz w:val="18"/>
                <w:lang w:eastAsia="fi-FI"/>
              </w:rPr>
              <w:t>DC_1A_n8A</w:t>
            </w:r>
          </w:p>
          <w:p w14:paraId="6F89114F" w14:textId="77777777" w:rsidR="008D364E" w:rsidRPr="006355E0" w:rsidRDefault="008D364E" w:rsidP="00331D10">
            <w:pPr>
              <w:keepNext/>
              <w:keepLines/>
              <w:spacing w:after="0"/>
              <w:jc w:val="center"/>
              <w:rPr>
                <w:rFonts w:ascii="Arial" w:hAnsi="Arial"/>
                <w:sz w:val="18"/>
                <w:lang w:eastAsia="fi-FI"/>
              </w:rPr>
            </w:pPr>
            <w:r w:rsidRPr="006355E0">
              <w:rPr>
                <w:rFonts w:ascii="Arial" w:hAnsi="Arial"/>
                <w:sz w:val="18"/>
                <w:lang w:eastAsia="fi-FI"/>
              </w:rPr>
              <w:t>DC_1A_n78A</w:t>
            </w:r>
          </w:p>
          <w:p w14:paraId="7869E541" w14:textId="77777777" w:rsidR="008D364E" w:rsidRPr="006355E0" w:rsidRDefault="008D364E" w:rsidP="00331D10">
            <w:pPr>
              <w:keepNext/>
              <w:keepLines/>
              <w:spacing w:after="0"/>
              <w:jc w:val="center"/>
              <w:rPr>
                <w:rFonts w:ascii="Arial" w:hAnsi="Arial"/>
                <w:sz w:val="18"/>
                <w:lang w:eastAsia="fi-FI"/>
              </w:rPr>
            </w:pPr>
            <w:r w:rsidRPr="006355E0">
              <w:rPr>
                <w:rFonts w:ascii="Arial" w:hAnsi="Arial"/>
                <w:sz w:val="18"/>
                <w:lang w:eastAsia="fi-FI"/>
              </w:rPr>
              <w:t>DC_3A_n8A</w:t>
            </w:r>
          </w:p>
          <w:p w14:paraId="118CDBA3" w14:textId="77777777" w:rsidR="008D364E" w:rsidRPr="006355E0" w:rsidRDefault="008D364E" w:rsidP="00331D10">
            <w:pPr>
              <w:keepNext/>
              <w:keepLines/>
              <w:spacing w:after="0"/>
              <w:jc w:val="center"/>
              <w:rPr>
                <w:rFonts w:ascii="Arial" w:hAnsi="Arial"/>
                <w:sz w:val="18"/>
                <w:lang w:eastAsia="fi-FI"/>
              </w:rPr>
            </w:pPr>
            <w:r w:rsidRPr="006355E0">
              <w:rPr>
                <w:rFonts w:ascii="Arial" w:hAnsi="Arial"/>
                <w:sz w:val="18"/>
                <w:lang w:eastAsia="fi-FI"/>
              </w:rPr>
              <w:t>DC_3A_n78A</w:t>
            </w:r>
          </w:p>
          <w:p w14:paraId="63D2BAC7" w14:textId="77777777" w:rsidR="008D364E" w:rsidRPr="006355E0" w:rsidRDefault="008D364E" w:rsidP="00331D10">
            <w:pPr>
              <w:keepNext/>
              <w:keepLines/>
              <w:spacing w:after="0"/>
              <w:jc w:val="center"/>
              <w:rPr>
                <w:rFonts w:ascii="Arial" w:hAnsi="Arial"/>
                <w:sz w:val="18"/>
                <w:lang w:eastAsia="fi-FI"/>
              </w:rPr>
            </w:pPr>
            <w:r w:rsidRPr="006355E0">
              <w:rPr>
                <w:rFonts w:ascii="Arial" w:hAnsi="Arial"/>
                <w:sz w:val="18"/>
                <w:lang w:eastAsia="fi-FI"/>
              </w:rPr>
              <w:t>DC_7A_n8A</w:t>
            </w:r>
          </w:p>
          <w:p w14:paraId="265457D6" w14:textId="77777777" w:rsidR="008D364E" w:rsidRPr="007B6BD5" w:rsidRDefault="008D364E" w:rsidP="00331D10">
            <w:pPr>
              <w:spacing w:after="0"/>
              <w:jc w:val="center"/>
              <w:rPr>
                <w:rFonts w:ascii="Arial" w:hAnsi="Arial"/>
                <w:sz w:val="18"/>
                <w:lang w:eastAsia="fi-FI"/>
              </w:rPr>
            </w:pPr>
            <w:r w:rsidRPr="006355E0">
              <w:rPr>
                <w:rFonts w:ascii="Arial" w:hAnsi="Arial"/>
                <w:sz w:val="18"/>
                <w:lang w:eastAsia="fi-FI"/>
              </w:rPr>
              <w:t>DC_7A_n78A</w:t>
            </w:r>
          </w:p>
        </w:tc>
      </w:tr>
      <w:tr w:rsidR="008D364E" w:rsidRPr="007B6BD5" w14:paraId="4C99D258" w14:textId="77777777" w:rsidTr="00331D10">
        <w:trPr>
          <w:jc w:val="center"/>
        </w:trPr>
        <w:tc>
          <w:tcPr>
            <w:tcW w:w="3397" w:type="dxa"/>
            <w:noWrap/>
          </w:tcPr>
          <w:p w14:paraId="658E5011" w14:textId="77777777" w:rsidR="008D364E" w:rsidRPr="006355E0" w:rsidRDefault="008D364E" w:rsidP="00331D10">
            <w:pPr>
              <w:spacing w:after="0"/>
              <w:jc w:val="center"/>
              <w:rPr>
                <w:rFonts w:ascii="Arial" w:hAnsi="Arial" w:cs="Arial"/>
                <w:sz w:val="18"/>
                <w:lang w:eastAsia="zh-TW"/>
              </w:rPr>
            </w:pPr>
            <w:r w:rsidRPr="006355E0">
              <w:rPr>
                <w:rFonts w:ascii="Arial" w:hAnsi="Arial" w:cs="Arial"/>
                <w:sz w:val="18"/>
                <w:lang w:eastAsia="zh-TW"/>
              </w:rPr>
              <w:t>DC_1A-3A-</w:t>
            </w:r>
            <w:r>
              <w:rPr>
                <w:rFonts w:ascii="Arial" w:hAnsi="Arial" w:cs="Arial" w:hint="eastAsia"/>
                <w:sz w:val="18"/>
                <w:lang w:eastAsia="zh-TW"/>
              </w:rPr>
              <w:t>7A-</w:t>
            </w:r>
            <w:r w:rsidRPr="006355E0">
              <w:rPr>
                <w:rFonts w:ascii="Arial" w:hAnsi="Arial" w:cs="Arial"/>
                <w:sz w:val="18"/>
                <w:lang w:eastAsia="zh-TW"/>
              </w:rPr>
              <w:t>7A_n8A-n78A</w:t>
            </w:r>
            <w:r w:rsidRPr="00DD39DD">
              <w:rPr>
                <w:rFonts w:ascii="Arial" w:hAnsi="Arial" w:hint="eastAsia"/>
                <w:noProof/>
                <w:sz w:val="18"/>
                <w:vertAlign w:val="superscript"/>
                <w:lang w:val="en-US" w:eastAsia="zh-TW"/>
              </w:rPr>
              <w:t>2</w:t>
            </w:r>
          </w:p>
        </w:tc>
        <w:tc>
          <w:tcPr>
            <w:tcW w:w="3544" w:type="dxa"/>
            <w:shd w:val="clear" w:color="auto" w:fill="auto"/>
          </w:tcPr>
          <w:p w14:paraId="1FA277D1" w14:textId="77777777" w:rsidR="008D364E" w:rsidRPr="006355E0" w:rsidRDefault="008D364E" w:rsidP="00331D10">
            <w:pPr>
              <w:keepNext/>
              <w:keepLines/>
              <w:spacing w:after="0"/>
              <w:jc w:val="center"/>
              <w:rPr>
                <w:rFonts w:ascii="Arial" w:hAnsi="Arial"/>
                <w:sz w:val="18"/>
                <w:lang w:eastAsia="fi-FI"/>
              </w:rPr>
            </w:pPr>
            <w:r w:rsidRPr="006355E0">
              <w:rPr>
                <w:rFonts w:ascii="Arial" w:hAnsi="Arial"/>
                <w:sz w:val="18"/>
                <w:lang w:eastAsia="fi-FI"/>
              </w:rPr>
              <w:t>DC_1A_n8A</w:t>
            </w:r>
          </w:p>
          <w:p w14:paraId="36DB4606" w14:textId="77777777" w:rsidR="008D364E" w:rsidRPr="006355E0" w:rsidRDefault="008D364E" w:rsidP="00331D10">
            <w:pPr>
              <w:keepNext/>
              <w:keepLines/>
              <w:spacing w:after="0"/>
              <w:jc w:val="center"/>
              <w:rPr>
                <w:rFonts w:ascii="Arial" w:hAnsi="Arial"/>
                <w:sz w:val="18"/>
                <w:lang w:eastAsia="fi-FI"/>
              </w:rPr>
            </w:pPr>
            <w:r w:rsidRPr="006355E0">
              <w:rPr>
                <w:rFonts w:ascii="Arial" w:hAnsi="Arial"/>
                <w:sz w:val="18"/>
                <w:lang w:eastAsia="fi-FI"/>
              </w:rPr>
              <w:t>DC_1A_n78A</w:t>
            </w:r>
          </w:p>
          <w:p w14:paraId="151A1765" w14:textId="77777777" w:rsidR="008D364E" w:rsidRPr="006355E0" w:rsidRDefault="008D364E" w:rsidP="00331D10">
            <w:pPr>
              <w:keepNext/>
              <w:keepLines/>
              <w:spacing w:after="0"/>
              <w:jc w:val="center"/>
              <w:rPr>
                <w:rFonts w:ascii="Arial" w:hAnsi="Arial"/>
                <w:sz w:val="18"/>
                <w:lang w:eastAsia="fi-FI"/>
              </w:rPr>
            </w:pPr>
            <w:r w:rsidRPr="006355E0">
              <w:rPr>
                <w:rFonts w:ascii="Arial" w:hAnsi="Arial"/>
                <w:sz w:val="18"/>
                <w:lang w:eastAsia="fi-FI"/>
              </w:rPr>
              <w:t>DC_3A_n8A</w:t>
            </w:r>
          </w:p>
          <w:p w14:paraId="25002E8C" w14:textId="77777777" w:rsidR="008D364E" w:rsidRPr="006355E0" w:rsidRDefault="008D364E" w:rsidP="00331D10">
            <w:pPr>
              <w:keepNext/>
              <w:keepLines/>
              <w:spacing w:after="0"/>
              <w:jc w:val="center"/>
              <w:rPr>
                <w:rFonts w:ascii="Arial" w:hAnsi="Arial"/>
                <w:sz w:val="18"/>
                <w:lang w:eastAsia="fi-FI"/>
              </w:rPr>
            </w:pPr>
            <w:r w:rsidRPr="006355E0">
              <w:rPr>
                <w:rFonts w:ascii="Arial" w:hAnsi="Arial"/>
                <w:sz w:val="18"/>
                <w:lang w:eastAsia="fi-FI"/>
              </w:rPr>
              <w:t>DC_3A_n78A</w:t>
            </w:r>
          </w:p>
          <w:p w14:paraId="130674D3" w14:textId="77777777" w:rsidR="008D364E" w:rsidRPr="006355E0" w:rsidRDefault="008D364E" w:rsidP="00331D10">
            <w:pPr>
              <w:keepNext/>
              <w:keepLines/>
              <w:spacing w:after="0"/>
              <w:jc w:val="center"/>
              <w:rPr>
                <w:rFonts w:ascii="Arial" w:hAnsi="Arial"/>
                <w:sz w:val="18"/>
                <w:lang w:eastAsia="fi-FI"/>
              </w:rPr>
            </w:pPr>
            <w:r w:rsidRPr="006355E0">
              <w:rPr>
                <w:rFonts w:ascii="Arial" w:hAnsi="Arial"/>
                <w:sz w:val="18"/>
                <w:lang w:eastAsia="fi-FI"/>
              </w:rPr>
              <w:t>DC_7A_n8A</w:t>
            </w:r>
          </w:p>
          <w:p w14:paraId="79BC6C76" w14:textId="77777777" w:rsidR="008D364E" w:rsidRPr="006355E0" w:rsidRDefault="008D364E" w:rsidP="00331D10">
            <w:pPr>
              <w:keepNext/>
              <w:keepLines/>
              <w:spacing w:after="0"/>
              <w:jc w:val="center"/>
              <w:rPr>
                <w:rFonts w:ascii="Arial" w:hAnsi="Arial"/>
                <w:sz w:val="18"/>
                <w:lang w:eastAsia="fi-FI"/>
              </w:rPr>
            </w:pPr>
            <w:r w:rsidRPr="006355E0">
              <w:rPr>
                <w:rFonts w:ascii="Arial" w:hAnsi="Arial"/>
                <w:sz w:val="18"/>
                <w:lang w:eastAsia="fi-FI"/>
              </w:rPr>
              <w:t>DC_7A_n78A</w:t>
            </w:r>
          </w:p>
        </w:tc>
      </w:tr>
      <w:tr w:rsidR="008D364E" w:rsidRPr="007B6BD5" w14:paraId="43C03E62" w14:textId="77777777" w:rsidTr="00331D10">
        <w:trPr>
          <w:jc w:val="center"/>
        </w:trPr>
        <w:tc>
          <w:tcPr>
            <w:tcW w:w="3397" w:type="dxa"/>
            <w:noWrap/>
          </w:tcPr>
          <w:p w14:paraId="44274DF7" w14:textId="77777777" w:rsidR="008D364E" w:rsidRPr="006355E0" w:rsidRDefault="008D364E" w:rsidP="00331D10">
            <w:pPr>
              <w:spacing w:after="0"/>
              <w:jc w:val="center"/>
              <w:rPr>
                <w:rFonts w:ascii="Arial" w:hAnsi="Arial" w:cs="Arial"/>
                <w:sz w:val="18"/>
                <w:lang w:eastAsia="zh-TW"/>
              </w:rPr>
            </w:pPr>
            <w:r w:rsidRPr="006355E0">
              <w:rPr>
                <w:rFonts w:ascii="Arial" w:hAnsi="Arial" w:cs="Arial"/>
                <w:sz w:val="18"/>
                <w:lang w:eastAsia="zh-TW"/>
              </w:rPr>
              <w:t>DC_1A-3A-</w:t>
            </w:r>
            <w:r>
              <w:rPr>
                <w:rFonts w:ascii="Arial" w:hAnsi="Arial" w:cs="Arial" w:hint="eastAsia"/>
                <w:sz w:val="18"/>
                <w:lang w:eastAsia="zh-TW"/>
              </w:rPr>
              <w:t>3A-7A-</w:t>
            </w:r>
            <w:r w:rsidRPr="006355E0">
              <w:rPr>
                <w:rFonts w:ascii="Arial" w:hAnsi="Arial" w:cs="Arial"/>
                <w:sz w:val="18"/>
                <w:lang w:eastAsia="zh-TW"/>
              </w:rPr>
              <w:t>7A_n8A-n78A</w:t>
            </w:r>
            <w:r w:rsidRPr="00DD39DD">
              <w:rPr>
                <w:rFonts w:ascii="Arial" w:hAnsi="Arial" w:hint="eastAsia"/>
                <w:noProof/>
                <w:sz w:val="18"/>
                <w:vertAlign w:val="superscript"/>
                <w:lang w:val="en-US" w:eastAsia="zh-TW"/>
              </w:rPr>
              <w:t>2</w:t>
            </w:r>
          </w:p>
        </w:tc>
        <w:tc>
          <w:tcPr>
            <w:tcW w:w="3544" w:type="dxa"/>
            <w:shd w:val="clear" w:color="auto" w:fill="auto"/>
          </w:tcPr>
          <w:p w14:paraId="32E6C7F6" w14:textId="77777777" w:rsidR="008D364E" w:rsidRPr="006355E0" w:rsidRDefault="008D364E" w:rsidP="00331D10">
            <w:pPr>
              <w:keepNext/>
              <w:keepLines/>
              <w:spacing w:after="0"/>
              <w:jc w:val="center"/>
              <w:rPr>
                <w:rFonts w:ascii="Arial" w:hAnsi="Arial"/>
                <w:sz w:val="18"/>
                <w:lang w:eastAsia="fi-FI"/>
              </w:rPr>
            </w:pPr>
            <w:r w:rsidRPr="006355E0">
              <w:rPr>
                <w:rFonts w:ascii="Arial" w:hAnsi="Arial"/>
                <w:sz w:val="18"/>
                <w:lang w:eastAsia="fi-FI"/>
              </w:rPr>
              <w:t>DC_1A_n8A</w:t>
            </w:r>
          </w:p>
          <w:p w14:paraId="5A91E9EE" w14:textId="77777777" w:rsidR="008D364E" w:rsidRPr="006355E0" w:rsidRDefault="008D364E" w:rsidP="00331D10">
            <w:pPr>
              <w:keepNext/>
              <w:keepLines/>
              <w:spacing w:after="0"/>
              <w:jc w:val="center"/>
              <w:rPr>
                <w:rFonts w:ascii="Arial" w:hAnsi="Arial"/>
                <w:sz w:val="18"/>
                <w:lang w:eastAsia="fi-FI"/>
              </w:rPr>
            </w:pPr>
            <w:r w:rsidRPr="006355E0">
              <w:rPr>
                <w:rFonts w:ascii="Arial" w:hAnsi="Arial"/>
                <w:sz w:val="18"/>
                <w:lang w:eastAsia="fi-FI"/>
              </w:rPr>
              <w:t>DC_1A_n78A</w:t>
            </w:r>
          </w:p>
          <w:p w14:paraId="2AC826D4" w14:textId="77777777" w:rsidR="008D364E" w:rsidRPr="006355E0" w:rsidRDefault="008D364E" w:rsidP="00331D10">
            <w:pPr>
              <w:keepNext/>
              <w:keepLines/>
              <w:spacing w:after="0"/>
              <w:jc w:val="center"/>
              <w:rPr>
                <w:rFonts w:ascii="Arial" w:hAnsi="Arial"/>
                <w:sz w:val="18"/>
                <w:lang w:eastAsia="fi-FI"/>
              </w:rPr>
            </w:pPr>
            <w:r w:rsidRPr="006355E0">
              <w:rPr>
                <w:rFonts w:ascii="Arial" w:hAnsi="Arial"/>
                <w:sz w:val="18"/>
                <w:lang w:eastAsia="fi-FI"/>
              </w:rPr>
              <w:t>DC_3A_n8A</w:t>
            </w:r>
          </w:p>
          <w:p w14:paraId="5B8664E9" w14:textId="77777777" w:rsidR="008D364E" w:rsidRPr="006355E0" w:rsidRDefault="008D364E" w:rsidP="00331D10">
            <w:pPr>
              <w:keepNext/>
              <w:keepLines/>
              <w:spacing w:after="0"/>
              <w:jc w:val="center"/>
              <w:rPr>
                <w:rFonts w:ascii="Arial" w:hAnsi="Arial"/>
                <w:sz w:val="18"/>
                <w:lang w:eastAsia="fi-FI"/>
              </w:rPr>
            </w:pPr>
            <w:r w:rsidRPr="006355E0">
              <w:rPr>
                <w:rFonts w:ascii="Arial" w:hAnsi="Arial"/>
                <w:sz w:val="18"/>
                <w:lang w:eastAsia="fi-FI"/>
              </w:rPr>
              <w:t>DC_3A_n78A</w:t>
            </w:r>
          </w:p>
          <w:p w14:paraId="4DDA2CF0" w14:textId="77777777" w:rsidR="008D364E" w:rsidRPr="006355E0" w:rsidRDefault="008D364E" w:rsidP="00331D10">
            <w:pPr>
              <w:keepNext/>
              <w:keepLines/>
              <w:spacing w:after="0"/>
              <w:jc w:val="center"/>
              <w:rPr>
                <w:rFonts w:ascii="Arial" w:hAnsi="Arial"/>
                <w:sz w:val="18"/>
                <w:lang w:eastAsia="fi-FI"/>
              </w:rPr>
            </w:pPr>
            <w:r w:rsidRPr="006355E0">
              <w:rPr>
                <w:rFonts w:ascii="Arial" w:hAnsi="Arial"/>
                <w:sz w:val="18"/>
                <w:lang w:eastAsia="fi-FI"/>
              </w:rPr>
              <w:t>DC_7A_n8A</w:t>
            </w:r>
          </w:p>
          <w:p w14:paraId="45FADB6A" w14:textId="77777777" w:rsidR="008D364E" w:rsidRPr="006355E0" w:rsidRDefault="008D364E" w:rsidP="00331D10">
            <w:pPr>
              <w:keepNext/>
              <w:keepLines/>
              <w:spacing w:after="0"/>
              <w:jc w:val="center"/>
              <w:rPr>
                <w:rFonts w:ascii="Arial" w:hAnsi="Arial"/>
                <w:sz w:val="18"/>
                <w:lang w:eastAsia="fi-FI"/>
              </w:rPr>
            </w:pPr>
            <w:r w:rsidRPr="006355E0">
              <w:rPr>
                <w:rFonts w:ascii="Arial" w:hAnsi="Arial"/>
                <w:sz w:val="18"/>
                <w:lang w:eastAsia="fi-FI"/>
              </w:rPr>
              <w:t>DC_7A_n78A</w:t>
            </w:r>
          </w:p>
        </w:tc>
      </w:tr>
      <w:tr w:rsidR="008D364E" w:rsidRPr="007B6BD5" w14:paraId="595322FA" w14:textId="77777777" w:rsidTr="00331D10">
        <w:trPr>
          <w:jc w:val="center"/>
        </w:trPr>
        <w:tc>
          <w:tcPr>
            <w:tcW w:w="3397" w:type="dxa"/>
            <w:noWrap/>
            <w:vAlign w:val="center"/>
          </w:tcPr>
          <w:p w14:paraId="41261D61"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ja-JP"/>
              </w:rPr>
              <w:t>DC_1A-3A-7A-20A_n8A</w:t>
            </w:r>
          </w:p>
        </w:tc>
        <w:tc>
          <w:tcPr>
            <w:tcW w:w="3544" w:type="dxa"/>
            <w:shd w:val="clear" w:color="auto" w:fill="auto"/>
            <w:vAlign w:val="center"/>
          </w:tcPr>
          <w:p w14:paraId="6E41DBAA" w14:textId="77777777" w:rsidR="008D364E" w:rsidRPr="007B6BD5" w:rsidRDefault="008D364E" w:rsidP="00331D10">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6F950942" w14:textId="77777777" w:rsidR="008D364E" w:rsidRPr="007B6BD5" w:rsidRDefault="008D364E" w:rsidP="00331D10">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sz w:val="18"/>
                <w:lang w:eastAsia="ja-JP"/>
              </w:rPr>
              <w:t>n8A</w:t>
            </w:r>
          </w:p>
          <w:p w14:paraId="43911699" w14:textId="77777777" w:rsidR="008D364E" w:rsidRPr="007B6BD5" w:rsidRDefault="008D364E" w:rsidP="00331D10">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301CBB88"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8D364E" w:rsidRPr="007B6BD5" w14:paraId="7B23896A" w14:textId="77777777" w:rsidTr="00331D10">
        <w:trPr>
          <w:jc w:val="center"/>
        </w:trPr>
        <w:tc>
          <w:tcPr>
            <w:tcW w:w="3397" w:type="dxa"/>
            <w:noWrap/>
            <w:vAlign w:val="center"/>
          </w:tcPr>
          <w:p w14:paraId="6571B11A" w14:textId="77777777" w:rsidR="008D364E" w:rsidRPr="007B6BD5" w:rsidRDefault="008D364E" w:rsidP="00331D10">
            <w:pPr>
              <w:spacing w:after="0"/>
              <w:jc w:val="center"/>
              <w:rPr>
                <w:rFonts w:ascii="Arial" w:hAnsi="Arial"/>
                <w:sz w:val="18"/>
              </w:rPr>
            </w:pPr>
            <w:r w:rsidRPr="007B6BD5">
              <w:rPr>
                <w:rFonts w:ascii="Arial" w:eastAsia="MS Mincho" w:hAnsi="Arial" w:cs="Arial"/>
                <w:sz w:val="18"/>
                <w:szCs w:val="18"/>
                <w:lang w:eastAsia="ja-JP"/>
              </w:rPr>
              <w:t>DC_1A-3A-7A-20A_n28A</w:t>
            </w:r>
            <w:r w:rsidRPr="007B6BD5">
              <w:rPr>
                <w:rFonts w:ascii="Arial" w:eastAsia="MS Mincho" w:hAnsi="Arial" w:cs="Arial"/>
                <w:sz w:val="18"/>
                <w:szCs w:val="18"/>
                <w:vertAlign w:val="superscript"/>
                <w:lang w:eastAsia="ja-JP"/>
              </w:rPr>
              <w:t>3</w:t>
            </w:r>
          </w:p>
        </w:tc>
        <w:tc>
          <w:tcPr>
            <w:tcW w:w="3544" w:type="dxa"/>
            <w:shd w:val="clear" w:color="auto" w:fill="auto"/>
            <w:vAlign w:val="center"/>
          </w:tcPr>
          <w:p w14:paraId="55A41BF1" w14:textId="77777777" w:rsidR="008D364E" w:rsidRPr="007B6BD5" w:rsidRDefault="008D364E" w:rsidP="00331D10">
            <w:pPr>
              <w:spacing w:after="0"/>
              <w:jc w:val="center"/>
              <w:rPr>
                <w:rFonts w:ascii="Arial" w:hAnsi="Arial"/>
                <w:sz w:val="18"/>
              </w:rPr>
            </w:pPr>
            <w:r w:rsidRPr="007B6BD5">
              <w:rPr>
                <w:rFonts w:ascii="Arial" w:hAnsi="Arial"/>
                <w:sz w:val="18"/>
              </w:rPr>
              <w:t>DC_1A_n28A</w:t>
            </w:r>
          </w:p>
          <w:p w14:paraId="13D0E32A" w14:textId="77777777" w:rsidR="008D364E" w:rsidRPr="007B6BD5" w:rsidRDefault="008D364E" w:rsidP="00331D10">
            <w:pPr>
              <w:spacing w:after="0"/>
              <w:jc w:val="center"/>
              <w:rPr>
                <w:rFonts w:ascii="Arial" w:hAnsi="Arial"/>
                <w:sz w:val="18"/>
              </w:rPr>
            </w:pPr>
            <w:r w:rsidRPr="007B6BD5">
              <w:rPr>
                <w:rFonts w:ascii="Arial" w:hAnsi="Arial"/>
                <w:sz w:val="18"/>
              </w:rPr>
              <w:t>DC_3A_n28A</w:t>
            </w:r>
          </w:p>
          <w:p w14:paraId="4FA78A57" w14:textId="77777777" w:rsidR="008D364E" w:rsidRPr="007B6BD5" w:rsidRDefault="008D364E" w:rsidP="00331D10">
            <w:pPr>
              <w:spacing w:after="0"/>
              <w:jc w:val="center"/>
              <w:rPr>
                <w:rFonts w:ascii="Arial" w:hAnsi="Arial"/>
                <w:sz w:val="18"/>
              </w:rPr>
            </w:pPr>
            <w:r w:rsidRPr="007B6BD5">
              <w:rPr>
                <w:rFonts w:ascii="Arial" w:hAnsi="Arial"/>
                <w:sz w:val="18"/>
              </w:rPr>
              <w:t>DC_7A_n28A</w:t>
            </w:r>
          </w:p>
          <w:p w14:paraId="6972FB67" w14:textId="77777777" w:rsidR="008D364E" w:rsidRPr="007B6BD5" w:rsidRDefault="008D364E" w:rsidP="00331D10">
            <w:pPr>
              <w:spacing w:after="0"/>
              <w:jc w:val="center"/>
              <w:rPr>
                <w:rFonts w:ascii="Arial" w:hAnsi="Arial"/>
                <w:sz w:val="18"/>
              </w:rPr>
            </w:pPr>
            <w:r w:rsidRPr="007B6BD5">
              <w:rPr>
                <w:rFonts w:ascii="Arial" w:hAnsi="Arial"/>
                <w:sz w:val="18"/>
              </w:rPr>
              <w:t>DC_20A_n28A</w:t>
            </w:r>
          </w:p>
        </w:tc>
      </w:tr>
      <w:tr w:rsidR="008D364E" w:rsidRPr="007B6BD5" w14:paraId="06615B1F" w14:textId="77777777" w:rsidTr="00331D10">
        <w:trPr>
          <w:jc w:val="center"/>
        </w:trPr>
        <w:tc>
          <w:tcPr>
            <w:tcW w:w="3397" w:type="dxa"/>
            <w:noWrap/>
            <w:vAlign w:val="center"/>
          </w:tcPr>
          <w:p w14:paraId="1D5B9009" w14:textId="77777777" w:rsidR="008D364E" w:rsidRPr="007B6BD5" w:rsidRDefault="008D364E" w:rsidP="00331D10">
            <w:pPr>
              <w:spacing w:after="0"/>
              <w:jc w:val="center"/>
              <w:rPr>
                <w:rFonts w:ascii="Arial" w:eastAsia="MS Mincho" w:hAnsi="Arial" w:cs="Arial"/>
                <w:sz w:val="18"/>
                <w:szCs w:val="18"/>
                <w:vertAlign w:val="superscript"/>
                <w:lang w:eastAsia="ja-JP"/>
              </w:rPr>
            </w:pPr>
            <w:r w:rsidRPr="007B6BD5">
              <w:rPr>
                <w:rFonts w:ascii="Arial" w:eastAsia="MS Mincho" w:hAnsi="Arial" w:cs="Arial"/>
                <w:sz w:val="18"/>
                <w:szCs w:val="18"/>
                <w:lang w:eastAsia="ja-JP"/>
              </w:rPr>
              <w:t>DC_1A-3A-7A-20A_n78A</w:t>
            </w:r>
            <w:r w:rsidRPr="007B6BD5">
              <w:rPr>
                <w:rFonts w:ascii="Arial" w:eastAsia="MS Mincho" w:hAnsi="Arial" w:cs="Arial"/>
                <w:sz w:val="18"/>
                <w:szCs w:val="18"/>
                <w:vertAlign w:val="superscript"/>
                <w:lang w:eastAsia="ja-JP"/>
              </w:rPr>
              <w:t>2</w:t>
            </w:r>
          </w:p>
          <w:p w14:paraId="5CB16BBB" w14:textId="77777777" w:rsidR="008D364E" w:rsidRPr="007B6BD5" w:rsidRDefault="008D364E" w:rsidP="00331D10">
            <w:pPr>
              <w:spacing w:after="0"/>
              <w:jc w:val="center"/>
              <w:rPr>
                <w:rFonts w:ascii="Arial" w:hAnsi="Arial"/>
                <w:sz w:val="18"/>
              </w:rPr>
            </w:pPr>
            <w:r w:rsidRPr="007B6BD5">
              <w:rPr>
                <w:rFonts w:ascii="Arial" w:eastAsia="MS Mincho" w:hAnsi="Arial" w:cs="Arial"/>
                <w:sz w:val="18"/>
                <w:szCs w:val="18"/>
                <w:lang w:eastAsia="ja-JP"/>
              </w:rPr>
              <w:t>DC_1A-3A-7A-20A_n78C</w:t>
            </w:r>
            <w:r w:rsidRPr="007B6BD5">
              <w:rPr>
                <w:rFonts w:ascii="Arial" w:eastAsia="MS Mincho" w:hAnsi="Arial" w:cs="Arial"/>
                <w:sz w:val="18"/>
                <w:szCs w:val="18"/>
                <w:vertAlign w:val="superscript"/>
                <w:lang w:eastAsia="ja-JP"/>
              </w:rPr>
              <w:t>2</w:t>
            </w:r>
          </w:p>
        </w:tc>
        <w:tc>
          <w:tcPr>
            <w:tcW w:w="3544" w:type="dxa"/>
            <w:shd w:val="clear" w:color="auto" w:fill="auto"/>
            <w:vAlign w:val="center"/>
          </w:tcPr>
          <w:p w14:paraId="1D7EC332" w14:textId="77777777" w:rsidR="008D364E" w:rsidRPr="007B6BD5" w:rsidRDefault="008D364E" w:rsidP="00331D10">
            <w:pPr>
              <w:spacing w:after="0"/>
              <w:jc w:val="center"/>
              <w:rPr>
                <w:rFonts w:ascii="Arial" w:hAnsi="Arial"/>
                <w:sz w:val="18"/>
              </w:rPr>
            </w:pPr>
            <w:r w:rsidRPr="007B6BD5">
              <w:rPr>
                <w:rFonts w:ascii="Arial" w:hAnsi="Arial"/>
                <w:sz w:val="18"/>
              </w:rPr>
              <w:t>DC_1A_n78A</w:t>
            </w:r>
          </w:p>
          <w:p w14:paraId="23131BF9" w14:textId="77777777" w:rsidR="008D364E" w:rsidRPr="007B6BD5" w:rsidRDefault="008D364E" w:rsidP="00331D10">
            <w:pPr>
              <w:spacing w:after="0"/>
              <w:jc w:val="center"/>
              <w:rPr>
                <w:rFonts w:ascii="Arial" w:hAnsi="Arial"/>
                <w:sz w:val="18"/>
              </w:rPr>
            </w:pPr>
            <w:r w:rsidRPr="007B6BD5">
              <w:rPr>
                <w:rFonts w:ascii="Arial" w:hAnsi="Arial"/>
                <w:sz w:val="18"/>
              </w:rPr>
              <w:t>DC_3A_n78A</w:t>
            </w:r>
          </w:p>
          <w:p w14:paraId="2F24EBE3" w14:textId="77777777" w:rsidR="008D364E" w:rsidRPr="007B6BD5" w:rsidRDefault="008D364E" w:rsidP="00331D10">
            <w:pPr>
              <w:spacing w:after="0"/>
              <w:jc w:val="center"/>
              <w:rPr>
                <w:rFonts w:ascii="Arial" w:hAnsi="Arial"/>
                <w:sz w:val="18"/>
              </w:rPr>
            </w:pPr>
            <w:r w:rsidRPr="007B6BD5">
              <w:rPr>
                <w:rFonts w:ascii="Arial" w:hAnsi="Arial"/>
                <w:sz w:val="18"/>
              </w:rPr>
              <w:t>DC_7A_n78A</w:t>
            </w:r>
          </w:p>
          <w:p w14:paraId="367A216E" w14:textId="77777777" w:rsidR="008D364E" w:rsidRPr="007B6BD5" w:rsidRDefault="008D364E" w:rsidP="00331D10">
            <w:pPr>
              <w:spacing w:after="0"/>
              <w:jc w:val="center"/>
              <w:rPr>
                <w:rFonts w:ascii="Arial" w:hAnsi="Arial"/>
                <w:sz w:val="18"/>
              </w:rPr>
            </w:pPr>
            <w:r w:rsidRPr="007B6BD5">
              <w:rPr>
                <w:rFonts w:ascii="Arial" w:hAnsi="Arial"/>
                <w:sz w:val="18"/>
              </w:rPr>
              <w:t>DC_20A_n78A</w:t>
            </w:r>
          </w:p>
        </w:tc>
      </w:tr>
      <w:tr w:rsidR="008D364E" w:rsidRPr="007B6BD5" w14:paraId="3BA972E9"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FF165CA" w14:textId="77777777" w:rsidR="008D364E" w:rsidRPr="007B6BD5" w:rsidRDefault="008D364E" w:rsidP="00331D10">
            <w:pPr>
              <w:spacing w:after="0"/>
              <w:jc w:val="center"/>
              <w:rPr>
                <w:rFonts w:ascii="Arial" w:hAnsi="Arial" w:cs="Arial"/>
                <w:sz w:val="18"/>
                <w:szCs w:val="18"/>
                <w:lang w:eastAsia="zh-CN"/>
              </w:rPr>
            </w:pPr>
            <w:r w:rsidRPr="007B6BD5">
              <w:rPr>
                <w:rFonts w:ascii="Arial" w:hAnsi="Arial" w:cs="Arial"/>
                <w:sz w:val="18"/>
                <w:szCs w:val="18"/>
                <w:lang w:eastAsia="zh-CN"/>
              </w:rPr>
              <w:t>DC_1A-1A-3A-7A-20A_n78A</w:t>
            </w:r>
            <w:r w:rsidRPr="007B6BD5">
              <w:rPr>
                <w:rFonts w:ascii="Arial" w:hAnsi="Arial" w:cs="Arial"/>
                <w:sz w:val="18"/>
                <w:szCs w:val="18"/>
                <w:vertAlign w:val="superscript"/>
                <w:lang w:eastAsia="zh-CN"/>
              </w:rPr>
              <w:t>2</w:t>
            </w:r>
          </w:p>
          <w:p w14:paraId="4ADAD2B2" w14:textId="77777777" w:rsidR="008D364E" w:rsidRPr="007B6BD5" w:rsidRDefault="008D364E" w:rsidP="00331D10">
            <w:pPr>
              <w:spacing w:after="0"/>
              <w:jc w:val="center"/>
              <w:rPr>
                <w:rFonts w:ascii="Arial" w:hAnsi="Arial" w:cs="Arial"/>
                <w:sz w:val="18"/>
                <w:szCs w:val="18"/>
                <w:lang w:eastAsia="zh-CN"/>
              </w:rPr>
            </w:pPr>
            <w:r w:rsidRPr="007B6BD5">
              <w:rPr>
                <w:rFonts w:ascii="Arial" w:hAnsi="Arial" w:cs="Arial"/>
                <w:sz w:val="18"/>
                <w:szCs w:val="18"/>
                <w:lang w:eastAsia="zh-CN"/>
              </w:rPr>
              <w:t>DC_1A-3A-3A-7A-20A_n78A</w:t>
            </w:r>
            <w:r w:rsidRPr="007B6BD5">
              <w:rPr>
                <w:rFonts w:ascii="Arial" w:hAnsi="Arial" w:cs="Arial"/>
                <w:sz w:val="18"/>
                <w:szCs w:val="18"/>
                <w:vertAlign w:val="superscript"/>
                <w:lang w:eastAsia="zh-CN"/>
              </w:rPr>
              <w:t>2</w:t>
            </w:r>
          </w:p>
          <w:p w14:paraId="47D1C81C" w14:textId="77777777" w:rsidR="008D364E" w:rsidRPr="007B6BD5" w:rsidRDefault="008D364E" w:rsidP="00331D10">
            <w:pPr>
              <w:spacing w:after="0"/>
              <w:jc w:val="center"/>
              <w:rPr>
                <w:rFonts w:ascii="Arial" w:eastAsia="MS Mincho" w:hAnsi="Arial" w:cs="Arial"/>
                <w:sz w:val="18"/>
                <w:szCs w:val="18"/>
                <w:lang w:eastAsia="ja-JP"/>
              </w:rPr>
            </w:pPr>
            <w:r w:rsidRPr="007B6BD5">
              <w:rPr>
                <w:rFonts w:ascii="Arial" w:hAnsi="Arial" w:cs="Arial"/>
                <w:sz w:val="18"/>
                <w:szCs w:val="18"/>
                <w:lang w:eastAsia="zh-CN"/>
              </w:rPr>
              <w:t>DC_1A-3A-7A-7A-20A_n78A</w:t>
            </w:r>
            <w:r w:rsidRPr="007B6BD5">
              <w:rPr>
                <w:rFonts w:ascii="Arial" w:hAnsi="Arial" w:cs="Arial"/>
                <w:sz w:val="18"/>
                <w:szCs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vAlign w:val="center"/>
          </w:tcPr>
          <w:p w14:paraId="55F6C505" w14:textId="77777777" w:rsidR="008D364E" w:rsidRPr="007B6BD5" w:rsidRDefault="008D364E" w:rsidP="00331D10">
            <w:pPr>
              <w:spacing w:after="0"/>
              <w:jc w:val="center"/>
              <w:rPr>
                <w:rFonts w:ascii="Arial" w:hAnsi="Arial"/>
                <w:sz w:val="18"/>
              </w:rPr>
            </w:pPr>
            <w:r w:rsidRPr="007B6BD5">
              <w:rPr>
                <w:rFonts w:ascii="Arial" w:hAnsi="Arial"/>
                <w:sz w:val="18"/>
              </w:rPr>
              <w:t>DC_1A_n78A</w:t>
            </w:r>
          </w:p>
          <w:p w14:paraId="76F12B67" w14:textId="77777777" w:rsidR="008D364E" w:rsidRPr="007B6BD5" w:rsidRDefault="008D364E" w:rsidP="00331D10">
            <w:pPr>
              <w:spacing w:after="0"/>
              <w:jc w:val="center"/>
              <w:rPr>
                <w:rFonts w:ascii="Arial" w:hAnsi="Arial"/>
                <w:sz w:val="18"/>
              </w:rPr>
            </w:pPr>
            <w:r w:rsidRPr="007B6BD5">
              <w:rPr>
                <w:rFonts w:ascii="Arial" w:hAnsi="Arial"/>
                <w:sz w:val="18"/>
              </w:rPr>
              <w:t>DC_3A_n78A</w:t>
            </w:r>
          </w:p>
          <w:p w14:paraId="1D1AFF6A" w14:textId="77777777" w:rsidR="008D364E" w:rsidRPr="007B6BD5" w:rsidRDefault="008D364E" w:rsidP="00331D10">
            <w:pPr>
              <w:spacing w:after="0"/>
              <w:jc w:val="center"/>
              <w:rPr>
                <w:rFonts w:ascii="Arial" w:hAnsi="Arial"/>
                <w:sz w:val="18"/>
              </w:rPr>
            </w:pPr>
            <w:r w:rsidRPr="007B6BD5">
              <w:rPr>
                <w:rFonts w:ascii="Arial" w:hAnsi="Arial"/>
                <w:sz w:val="18"/>
              </w:rPr>
              <w:t>DC_7A_n78A</w:t>
            </w:r>
          </w:p>
          <w:p w14:paraId="2FC535B0" w14:textId="77777777" w:rsidR="008D364E" w:rsidRPr="007B6BD5" w:rsidRDefault="008D364E" w:rsidP="00331D10">
            <w:pPr>
              <w:spacing w:after="0"/>
              <w:jc w:val="center"/>
              <w:rPr>
                <w:rFonts w:ascii="Arial" w:hAnsi="Arial"/>
                <w:sz w:val="18"/>
              </w:rPr>
            </w:pPr>
            <w:r w:rsidRPr="007B6BD5">
              <w:rPr>
                <w:rFonts w:ascii="Arial" w:hAnsi="Arial"/>
                <w:sz w:val="18"/>
              </w:rPr>
              <w:t>DC_20A_n78A</w:t>
            </w:r>
          </w:p>
        </w:tc>
      </w:tr>
      <w:tr w:rsidR="008D364E" w:rsidRPr="007B6BD5" w14:paraId="1501E577"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EAA238B" w14:textId="77777777" w:rsidR="008D364E" w:rsidRPr="007B6BD5" w:rsidRDefault="008D364E" w:rsidP="00331D10">
            <w:pPr>
              <w:keepNext/>
              <w:spacing w:after="0"/>
              <w:jc w:val="center"/>
              <w:rPr>
                <w:rFonts w:ascii="Arial" w:eastAsia="MS Mincho" w:hAnsi="Arial" w:cs="Arial"/>
                <w:sz w:val="18"/>
                <w:szCs w:val="18"/>
                <w:lang w:eastAsia="ja-JP"/>
              </w:rPr>
            </w:pPr>
            <w:r w:rsidRPr="007B6BD5">
              <w:rPr>
                <w:rFonts w:ascii="Arial" w:hAnsi="Arial"/>
                <w:sz w:val="18"/>
                <w:lang w:eastAsia="zh-CN"/>
              </w:rPr>
              <w:t>DC_1A-3A-7A-20A_n78(2A)</w:t>
            </w:r>
            <w:r w:rsidRPr="007B6BD5">
              <w:rPr>
                <w:rFonts w:ascii="Arial" w:hAnsi="Arial"/>
                <w:sz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0226F9B" w14:textId="77777777" w:rsidR="008D364E" w:rsidRPr="007B6BD5" w:rsidRDefault="008D364E" w:rsidP="00331D10">
            <w:pPr>
              <w:keepNext/>
              <w:spacing w:after="0"/>
              <w:jc w:val="center"/>
              <w:rPr>
                <w:rFonts w:ascii="Arial" w:hAnsi="Arial"/>
                <w:sz w:val="18"/>
              </w:rPr>
            </w:pPr>
            <w:r w:rsidRPr="007B6BD5">
              <w:rPr>
                <w:rFonts w:ascii="Arial" w:hAnsi="Arial"/>
                <w:sz w:val="18"/>
              </w:rPr>
              <w:t>DC_1A_n78A</w:t>
            </w:r>
          </w:p>
          <w:p w14:paraId="14203433" w14:textId="77777777" w:rsidR="008D364E" w:rsidRPr="007B6BD5" w:rsidRDefault="008D364E" w:rsidP="00331D10">
            <w:pPr>
              <w:keepNext/>
              <w:spacing w:after="0"/>
              <w:jc w:val="center"/>
              <w:rPr>
                <w:rFonts w:ascii="Arial" w:hAnsi="Arial"/>
                <w:sz w:val="18"/>
              </w:rPr>
            </w:pPr>
            <w:r w:rsidRPr="007B6BD5">
              <w:rPr>
                <w:rFonts w:ascii="Arial" w:hAnsi="Arial"/>
                <w:sz w:val="18"/>
              </w:rPr>
              <w:t>DC_3A_n78A</w:t>
            </w:r>
          </w:p>
          <w:p w14:paraId="327F466B" w14:textId="77777777" w:rsidR="008D364E" w:rsidRPr="007B6BD5" w:rsidRDefault="008D364E" w:rsidP="00331D10">
            <w:pPr>
              <w:keepNext/>
              <w:spacing w:after="0"/>
              <w:jc w:val="center"/>
              <w:rPr>
                <w:rFonts w:ascii="Arial" w:hAnsi="Arial"/>
                <w:sz w:val="18"/>
              </w:rPr>
            </w:pPr>
            <w:r w:rsidRPr="007B6BD5">
              <w:rPr>
                <w:rFonts w:ascii="Arial" w:hAnsi="Arial"/>
                <w:sz w:val="18"/>
              </w:rPr>
              <w:t>DC_7A_n78A</w:t>
            </w:r>
          </w:p>
          <w:p w14:paraId="57BD520F" w14:textId="77777777" w:rsidR="008D364E" w:rsidRPr="007B6BD5" w:rsidRDefault="008D364E" w:rsidP="00331D10">
            <w:pPr>
              <w:keepNext/>
              <w:spacing w:after="0"/>
              <w:jc w:val="center"/>
              <w:rPr>
                <w:rFonts w:ascii="Arial" w:hAnsi="Arial"/>
                <w:sz w:val="18"/>
              </w:rPr>
            </w:pPr>
            <w:r w:rsidRPr="007B6BD5">
              <w:rPr>
                <w:rFonts w:ascii="Arial" w:hAnsi="Arial"/>
                <w:sz w:val="18"/>
              </w:rPr>
              <w:t>DC_20A_n78A</w:t>
            </w:r>
          </w:p>
        </w:tc>
      </w:tr>
      <w:tr w:rsidR="008D364E" w:rsidRPr="007B6BD5" w14:paraId="666B91EC"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4CCBBCF"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DC_1A-3A-7A-26A_n78A</w:t>
            </w:r>
            <w:r w:rsidRPr="007B6BD5">
              <w:rPr>
                <w:rFonts w:ascii="Arial" w:hAnsi="Arial"/>
                <w:sz w:val="18"/>
                <w:lang w:eastAsia="zh-CN"/>
              </w:rPr>
              <w:br/>
              <w:t>DC_1A-3C-7A-26A_n78A</w:t>
            </w:r>
            <w:r w:rsidRPr="007B6BD5">
              <w:rPr>
                <w:rFonts w:ascii="Arial" w:hAnsi="Arial"/>
                <w:sz w:val="18"/>
                <w:lang w:eastAsia="zh-CN"/>
              </w:rPr>
              <w:br/>
              <w:t>DC_1A-3A-7C-26A_n78A</w:t>
            </w:r>
            <w:r w:rsidRPr="007B6BD5">
              <w:rPr>
                <w:rFonts w:ascii="Arial" w:hAnsi="Arial"/>
                <w:sz w:val="18"/>
                <w:lang w:eastAsia="zh-CN"/>
              </w:rPr>
              <w:br/>
              <w:t>DC_1A-3C-7C-26A_n78A</w:t>
            </w:r>
          </w:p>
        </w:tc>
        <w:tc>
          <w:tcPr>
            <w:tcW w:w="3544" w:type="dxa"/>
            <w:tcBorders>
              <w:top w:val="single" w:sz="4" w:space="0" w:color="auto"/>
              <w:left w:val="single" w:sz="4" w:space="0" w:color="auto"/>
              <w:bottom w:val="single" w:sz="4" w:space="0" w:color="auto"/>
              <w:right w:val="single" w:sz="4" w:space="0" w:color="auto"/>
            </w:tcBorders>
            <w:vAlign w:val="center"/>
          </w:tcPr>
          <w:p w14:paraId="3D4DA2CE" w14:textId="77777777" w:rsidR="008D364E" w:rsidRPr="007B6BD5" w:rsidRDefault="008D364E" w:rsidP="00331D10">
            <w:pPr>
              <w:spacing w:after="0"/>
              <w:jc w:val="center"/>
              <w:rPr>
                <w:rFonts w:ascii="Arial" w:hAnsi="Arial"/>
                <w:sz w:val="18"/>
              </w:rPr>
            </w:pPr>
            <w:r w:rsidRPr="007B6BD5">
              <w:rPr>
                <w:rFonts w:ascii="Arial" w:hAnsi="Arial"/>
                <w:sz w:val="18"/>
                <w:lang w:eastAsia="zh-CN"/>
              </w:rPr>
              <w:t>DC_1A_n78A</w:t>
            </w:r>
            <w:r w:rsidRPr="007B6BD5">
              <w:rPr>
                <w:rFonts w:ascii="Arial" w:hAnsi="Arial"/>
                <w:sz w:val="18"/>
                <w:lang w:eastAsia="zh-CN"/>
              </w:rPr>
              <w:br/>
              <w:t>DC_3A_n78A</w:t>
            </w:r>
            <w:r w:rsidRPr="007B6BD5">
              <w:rPr>
                <w:rFonts w:ascii="Arial" w:hAnsi="Arial"/>
                <w:sz w:val="18"/>
                <w:lang w:eastAsia="zh-CN"/>
              </w:rPr>
              <w:br/>
              <w:t>DC_7A_n78A</w:t>
            </w:r>
            <w:r w:rsidRPr="007B6BD5">
              <w:rPr>
                <w:rFonts w:ascii="Arial" w:hAnsi="Arial"/>
                <w:sz w:val="18"/>
                <w:lang w:eastAsia="zh-CN"/>
              </w:rPr>
              <w:br/>
              <w:t>DC_26A_n78A</w:t>
            </w:r>
          </w:p>
        </w:tc>
      </w:tr>
      <w:tr w:rsidR="008D364E" w:rsidRPr="007B6BD5" w14:paraId="6B9B1848"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tcPr>
          <w:p w14:paraId="47CA09D0" w14:textId="77777777" w:rsidR="008D364E" w:rsidRDefault="008D364E" w:rsidP="00331D10">
            <w:pPr>
              <w:keepNext/>
              <w:keepLines/>
              <w:spacing w:after="0"/>
              <w:jc w:val="center"/>
              <w:rPr>
                <w:rFonts w:ascii="Arial" w:hAnsi="Arial"/>
                <w:color w:val="000000"/>
                <w:sz w:val="18"/>
                <w:lang w:val="sv-SE"/>
              </w:rPr>
            </w:pPr>
            <w:r>
              <w:rPr>
                <w:rFonts w:ascii="Arial" w:hAnsi="Arial"/>
                <w:color w:val="000000"/>
                <w:sz w:val="18"/>
                <w:lang w:val="sv-SE"/>
              </w:rPr>
              <w:lastRenderedPageBreak/>
              <w:t>DC_1A-3A-7A-26A_n78(2A)</w:t>
            </w:r>
          </w:p>
          <w:p w14:paraId="2CE74CCD" w14:textId="77777777" w:rsidR="008D364E" w:rsidRDefault="008D364E" w:rsidP="00331D10">
            <w:pPr>
              <w:keepNext/>
              <w:keepLines/>
              <w:spacing w:after="0"/>
              <w:jc w:val="center"/>
              <w:rPr>
                <w:rFonts w:ascii="Arial" w:hAnsi="Arial"/>
                <w:color w:val="000000"/>
                <w:sz w:val="18"/>
                <w:lang w:val="sv-SE"/>
              </w:rPr>
            </w:pPr>
            <w:r>
              <w:rPr>
                <w:rFonts w:ascii="Arial" w:hAnsi="Arial"/>
                <w:color w:val="000000"/>
                <w:sz w:val="18"/>
                <w:lang w:val="sv-SE"/>
              </w:rPr>
              <w:t>DC_1A-3A-7C-26A_n78(2A)</w:t>
            </w:r>
          </w:p>
          <w:p w14:paraId="407A1EF4" w14:textId="77777777" w:rsidR="008D364E" w:rsidRDefault="008D364E" w:rsidP="00331D10">
            <w:pPr>
              <w:keepNext/>
              <w:keepLines/>
              <w:spacing w:after="0"/>
              <w:jc w:val="center"/>
              <w:rPr>
                <w:rFonts w:ascii="Arial" w:hAnsi="Arial"/>
                <w:color w:val="000000"/>
                <w:sz w:val="18"/>
                <w:lang w:val="sv-SE"/>
              </w:rPr>
            </w:pPr>
            <w:r>
              <w:rPr>
                <w:rFonts w:ascii="Arial" w:hAnsi="Arial"/>
                <w:color w:val="000000"/>
                <w:sz w:val="18"/>
                <w:lang w:val="sv-SE"/>
              </w:rPr>
              <w:t>DC_1A-3C-7A-26A_n78(2A)</w:t>
            </w:r>
          </w:p>
          <w:p w14:paraId="28023F3F" w14:textId="77777777" w:rsidR="008D364E" w:rsidRPr="007B6BD5" w:rsidRDefault="008D364E" w:rsidP="00331D10">
            <w:pPr>
              <w:spacing w:after="0"/>
              <w:jc w:val="center"/>
              <w:rPr>
                <w:rFonts w:ascii="Arial" w:hAnsi="Arial"/>
                <w:sz w:val="18"/>
                <w:lang w:eastAsia="zh-CN"/>
              </w:rPr>
            </w:pPr>
            <w:r>
              <w:rPr>
                <w:rFonts w:ascii="Arial" w:hAnsi="Arial"/>
                <w:color w:val="000000"/>
                <w:sz w:val="18"/>
                <w:lang w:val="sv-SE"/>
              </w:rPr>
              <w:t>DC_1A-3C-7C-26A_n78(2A)</w:t>
            </w:r>
          </w:p>
        </w:tc>
        <w:tc>
          <w:tcPr>
            <w:tcW w:w="3544" w:type="dxa"/>
            <w:tcBorders>
              <w:top w:val="single" w:sz="4" w:space="0" w:color="auto"/>
              <w:left w:val="single" w:sz="4" w:space="0" w:color="auto"/>
              <w:bottom w:val="single" w:sz="4" w:space="0" w:color="auto"/>
              <w:right w:val="single" w:sz="4" w:space="0" w:color="auto"/>
            </w:tcBorders>
          </w:tcPr>
          <w:p w14:paraId="79412E19" w14:textId="77777777" w:rsidR="008D364E" w:rsidRDefault="008D364E" w:rsidP="00331D10">
            <w:pPr>
              <w:keepNext/>
              <w:keepLines/>
              <w:spacing w:after="0"/>
              <w:jc w:val="center"/>
              <w:rPr>
                <w:rFonts w:ascii="Arial" w:hAnsi="Arial"/>
                <w:sz w:val="18"/>
                <w:lang w:val="sv-SE" w:eastAsia="sv-SE"/>
              </w:rPr>
            </w:pPr>
            <w:r>
              <w:rPr>
                <w:rFonts w:ascii="Arial" w:hAnsi="Arial"/>
                <w:sz w:val="18"/>
                <w:lang w:val="sv-SE" w:eastAsia="sv-SE"/>
              </w:rPr>
              <w:t>DC_1A_n78A</w:t>
            </w:r>
          </w:p>
          <w:p w14:paraId="54926998" w14:textId="77777777" w:rsidR="008D364E" w:rsidRDefault="008D364E" w:rsidP="00331D10">
            <w:pPr>
              <w:keepNext/>
              <w:keepLines/>
              <w:spacing w:after="0"/>
              <w:jc w:val="center"/>
              <w:rPr>
                <w:rFonts w:ascii="Arial" w:hAnsi="Arial"/>
                <w:sz w:val="18"/>
                <w:lang w:val="sv-SE" w:eastAsia="sv-SE"/>
              </w:rPr>
            </w:pPr>
            <w:r>
              <w:rPr>
                <w:rFonts w:ascii="Arial" w:hAnsi="Arial"/>
                <w:sz w:val="18"/>
                <w:lang w:val="sv-SE" w:eastAsia="sv-SE"/>
              </w:rPr>
              <w:t>DC_3A_n78A</w:t>
            </w:r>
          </w:p>
          <w:p w14:paraId="0FE9D772" w14:textId="77777777" w:rsidR="008D364E" w:rsidRDefault="008D364E" w:rsidP="00331D10">
            <w:pPr>
              <w:keepNext/>
              <w:keepLines/>
              <w:spacing w:after="0"/>
              <w:jc w:val="center"/>
              <w:rPr>
                <w:rFonts w:ascii="Arial" w:hAnsi="Arial"/>
                <w:sz w:val="18"/>
                <w:lang w:val="sv-SE" w:eastAsia="sv-SE"/>
              </w:rPr>
            </w:pPr>
            <w:r>
              <w:rPr>
                <w:rFonts w:ascii="Arial" w:hAnsi="Arial"/>
                <w:sz w:val="18"/>
                <w:lang w:val="sv-SE" w:eastAsia="sv-SE"/>
              </w:rPr>
              <w:t>DC_7A_n78A</w:t>
            </w:r>
          </w:p>
          <w:p w14:paraId="18FAE11F" w14:textId="77777777" w:rsidR="008D364E" w:rsidRPr="007B6BD5" w:rsidRDefault="008D364E" w:rsidP="00331D10">
            <w:pPr>
              <w:spacing w:after="0"/>
              <w:jc w:val="center"/>
              <w:rPr>
                <w:rFonts w:ascii="Arial" w:hAnsi="Arial"/>
                <w:sz w:val="18"/>
                <w:lang w:eastAsia="zh-CN"/>
              </w:rPr>
            </w:pPr>
            <w:r>
              <w:rPr>
                <w:rFonts w:ascii="Arial" w:hAnsi="Arial"/>
                <w:sz w:val="18"/>
                <w:lang w:val="sv-SE" w:eastAsia="sv-SE"/>
              </w:rPr>
              <w:t>DC_26A_n78A</w:t>
            </w:r>
          </w:p>
        </w:tc>
      </w:tr>
      <w:tr w:rsidR="008D364E" w:rsidRPr="007B6BD5" w14:paraId="49784259"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tcPr>
          <w:p w14:paraId="37FF80F0" w14:textId="77777777" w:rsidR="008D364E" w:rsidRDefault="008D364E" w:rsidP="00331D10">
            <w:pPr>
              <w:keepNext/>
              <w:keepLines/>
              <w:spacing w:after="0"/>
              <w:jc w:val="center"/>
              <w:rPr>
                <w:rFonts w:ascii="Arial" w:hAnsi="Arial"/>
                <w:color w:val="000000"/>
                <w:sz w:val="18"/>
                <w:lang w:val="sv-SE"/>
              </w:rPr>
            </w:pPr>
            <w:r w:rsidRPr="005902F6">
              <w:rPr>
                <w:rFonts w:ascii="Arial" w:hAnsi="Arial"/>
                <w:color w:val="000000"/>
                <w:sz w:val="18"/>
                <w:lang w:val="sv-SE"/>
              </w:rPr>
              <w:t>DC_1A-3A-7A_n26A-n78A</w:t>
            </w:r>
          </w:p>
          <w:p w14:paraId="6002378D" w14:textId="77777777" w:rsidR="008D364E" w:rsidRDefault="008D364E" w:rsidP="00331D10">
            <w:pPr>
              <w:keepNext/>
              <w:keepLines/>
              <w:spacing w:after="0"/>
              <w:jc w:val="center"/>
              <w:rPr>
                <w:rFonts w:ascii="Arial" w:hAnsi="Arial"/>
                <w:color w:val="000000"/>
                <w:sz w:val="18"/>
                <w:lang w:val="sv-SE"/>
              </w:rPr>
            </w:pPr>
            <w:r w:rsidRPr="005902F6">
              <w:rPr>
                <w:rFonts w:ascii="Arial" w:hAnsi="Arial"/>
                <w:color w:val="000000"/>
                <w:sz w:val="18"/>
                <w:lang w:val="sv-SE"/>
              </w:rPr>
              <w:t>DC_1A-3C-7A_n26A-n78A</w:t>
            </w:r>
          </w:p>
          <w:p w14:paraId="5019F72F" w14:textId="77777777" w:rsidR="008D364E" w:rsidRDefault="008D364E" w:rsidP="00331D10">
            <w:pPr>
              <w:keepNext/>
              <w:keepLines/>
              <w:spacing w:after="0"/>
              <w:jc w:val="center"/>
              <w:rPr>
                <w:rFonts w:ascii="Arial" w:hAnsi="Arial"/>
                <w:color w:val="000000"/>
                <w:sz w:val="18"/>
                <w:lang w:val="sv-SE"/>
              </w:rPr>
            </w:pPr>
            <w:r w:rsidRPr="005902F6">
              <w:rPr>
                <w:rFonts w:ascii="Arial" w:hAnsi="Arial"/>
                <w:color w:val="000000"/>
                <w:sz w:val="18"/>
                <w:lang w:val="sv-SE"/>
              </w:rPr>
              <w:t>DC_1A-3A-7C_n26A-n78A</w:t>
            </w:r>
          </w:p>
          <w:p w14:paraId="0F2CB38C" w14:textId="77777777" w:rsidR="008D364E" w:rsidRPr="007B6BD5" w:rsidRDefault="008D364E" w:rsidP="00331D10">
            <w:pPr>
              <w:spacing w:after="0"/>
              <w:jc w:val="center"/>
              <w:rPr>
                <w:rFonts w:ascii="Arial" w:hAnsi="Arial"/>
                <w:color w:val="000000"/>
                <w:sz w:val="18"/>
              </w:rPr>
            </w:pPr>
            <w:r w:rsidRPr="005902F6">
              <w:rPr>
                <w:rFonts w:ascii="Arial" w:hAnsi="Arial"/>
                <w:color w:val="000000"/>
                <w:sz w:val="18"/>
                <w:lang w:val="sv-SE"/>
              </w:rPr>
              <w:t>DC_1A-3C-7C_n26A-n78A</w:t>
            </w:r>
          </w:p>
        </w:tc>
        <w:tc>
          <w:tcPr>
            <w:tcW w:w="3544" w:type="dxa"/>
            <w:tcBorders>
              <w:top w:val="single" w:sz="4" w:space="0" w:color="auto"/>
              <w:left w:val="single" w:sz="4" w:space="0" w:color="auto"/>
              <w:bottom w:val="single" w:sz="4" w:space="0" w:color="auto"/>
              <w:right w:val="single" w:sz="4" w:space="0" w:color="auto"/>
            </w:tcBorders>
            <w:vAlign w:val="center"/>
          </w:tcPr>
          <w:p w14:paraId="40F0C3CC" w14:textId="77777777" w:rsidR="008D364E" w:rsidRDefault="008D364E" w:rsidP="00331D10">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p>
          <w:p w14:paraId="6F943CF4" w14:textId="77777777" w:rsidR="008D364E" w:rsidRDefault="008D364E" w:rsidP="00331D10">
            <w:pPr>
              <w:keepNext/>
              <w:keepLines/>
              <w:spacing w:after="0"/>
              <w:jc w:val="center"/>
              <w:rPr>
                <w:rFonts w:ascii="Arial" w:hAnsi="Arial"/>
                <w:color w:val="000000"/>
                <w:sz w:val="18"/>
                <w:lang w:val="sv-SE"/>
              </w:rPr>
            </w:pPr>
            <w:r w:rsidRPr="005902F6">
              <w:rPr>
                <w:rFonts w:ascii="Arial" w:hAnsi="Arial"/>
                <w:color w:val="000000"/>
                <w:sz w:val="18"/>
                <w:lang w:val="sv-SE"/>
              </w:rPr>
              <w:t>DC_3C_n26A</w:t>
            </w:r>
            <w:r w:rsidRPr="005902F6">
              <w:rPr>
                <w:rFonts w:ascii="Arial" w:hAnsi="Arial"/>
                <w:color w:val="000000"/>
                <w:sz w:val="18"/>
                <w:lang w:val="sv-SE"/>
              </w:rPr>
              <w:br/>
              <w:t>DC_3A_n78A</w:t>
            </w:r>
          </w:p>
          <w:p w14:paraId="24F3404C" w14:textId="77777777" w:rsidR="008D364E" w:rsidRDefault="008D364E" w:rsidP="00331D10">
            <w:pPr>
              <w:keepNext/>
              <w:keepLines/>
              <w:spacing w:after="0"/>
              <w:jc w:val="center"/>
              <w:rPr>
                <w:rFonts w:ascii="Arial" w:hAnsi="Arial"/>
                <w:color w:val="000000"/>
                <w:sz w:val="18"/>
                <w:lang w:val="sv-SE"/>
              </w:rPr>
            </w:pPr>
            <w:r w:rsidRPr="005902F6">
              <w:rPr>
                <w:rFonts w:ascii="Arial" w:hAnsi="Arial"/>
                <w:color w:val="000000"/>
                <w:sz w:val="18"/>
                <w:lang w:val="sv-SE"/>
              </w:rPr>
              <w:t>DC_3C_n78A</w:t>
            </w:r>
            <w:r w:rsidRPr="005902F6">
              <w:rPr>
                <w:rFonts w:ascii="Arial" w:hAnsi="Arial"/>
                <w:color w:val="000000"/>
                <w:sz w:val="18"/>
                <w:lang w:val="sv-SE"/>
              </w:rPr>
              <w:br/>
              <w:t>DC_7A_n26A</w:t>
            </w:r>
          </w:p>
          <w:p w14:paraId="22F66D91" w14:textId="77777777" w:rsidR="008D364E" w:rsidRDefault="008D364E" w:rsidP="00331D10">
            <w:pPr>
              <w:keepNext/>
              <w:keepLines/>
              <w:spacing w:after="0"/>
              <w:jc w:val="center"/>
              <w:rPr>
                <w:rFonts w:ascii="Arial" w:hAnsi="Arial"/>
                <w:color w:val="000000"/>
                <w:sz w:val="18"/>
                <w:lang w:val="sv-SE"/>
              </w:rPr>
            </w:pPr>
            <w:r w:rsidRPr="005902F6">
              <w:rPr>
                <w:rFonts w:ascii="Arial" w:hAnsi="Arial"/>
                <w:color w:val="000000"/>
                <w:sz w:val="18"/>
                <w:lang w:val="sv-SE"/>
              </w:rPr>
              <w:t>DC_7C_n26A</w:t>
            </w:r>
            <w:r w:rsidRPr="005902F6">
              <w:rPr>
                <w:rFonts w:ascii="Arial" w:hAnsi="Arial"/>
                <w:color w:val="000000"/>
                <w:sz w:val="18"/>
                <w:lang w:val="sv-SE"/>
              </w:rPr>
              <w:br/>
              <w:t>DC_7A_n78A</w:t>
            </w:r>
          </w:p>
          <w:p w14:paraId="62D611DD" w14:textId="77777777" w:rsidR="008D364E" w:rsidRPr="007B6BD5" w:rsidRDefault="008D364E" w:rsidP="00331D10">
            <w:pPr>
              <w:spacing w:after="0"/>
              <w:jc w:val="center"/>
              <w:rPr>
                <w:rFonts w:ascii="Arial" w:hAnsi="Arial"/>
                <w:color w:val="000000"/>
                <w:sz w:val="18"/>
              </w:rPr>
            </w:pPr>
            <w:r w:rsidRPr="005902F6">
              <w:rPr>
                <w:rFonts w:ascii="Arial" w:hAnsi="Arial"/>
                <w:color w:val="000000"/>
                <w:sz w:val="18"/>
                <w:lang w:val="sv-SE"/>
              </w:rPr>
              <w:t>DC_7C_n78A</w:t>
            </w:r>
          </w:p>
        </w:tc>
      </w:tr>
      <w:tr w:rsidR="008D364E" w:rsidRPr="007B6BD5" w14:paraId="679332B3"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5961BDD" w14:textId="77777777" w:rsidR="008D364E" w:rsidRPr="007B6BD5" w:rsidRDefault="008D364E" w:rsidP="00331D10">
            <w:pPr>
              <w:spacing w:after="0"/>
              <w:jc w:val="center"/>
              <w:rPr>
                <w:rFonts w:ascii="Arial" w:hAnsi="Arial"/>
                <w:color w:val="000000"/>
                <w:sz w:val="18"/>
              </w:rPr>
            </w:pPr>
            <w:r w:rsidRPr="007B6BD5">
              <w:rPr>
                <w:rFonts w:ascii="Arial" w:hAnsi="Arial"/>
                <w:color w:val="000000"/>
                <w:sz w:val="18"/>
              </w:rPr>
              <w:t>DC_1A-3A-7A-28A_n3A</w:t>
            </w:r>
          </w:p>
          <w:p w14:paraId="0AB7A45C" w14:textId="77777777" w:rsidR="008D364E" w:rsidRPr="007B6BD5" w:rsidRDefault="008D364E" w:rsidP="00331D10">
            <w:pPr>
              <w:spacing w:after="0"/>
              <w:jc w:val="center"/>
              <w:rPr>
                <w:rFonts w:ascii="Arial" w:hAnsi="Arial"/>
                <w:sz w:val="18"/>
                <w:lang w:eastAsia="fi-FI"/>
              </w:rPr>
            </w:pPr>
            <w:r w:rsidRPr="007B6BD5">
              <w:rPr>
                <w:rFonts w:ascii="Arial" w:hAnsi="Arial"/>
                <w:color w:val="000000"/>
                <w:sz w:val="18"/>
              </w:rPr>
              <w:t>DC_1A-3A-7C-28A_n3A</w:t>
            </w:r>
          </w:p>
        </w:tc>
        <w:tc>
          <w:tcPr>
            <w:tcW w:w="3544" w:type="dxa"/>
            <w:tcBorders>
              <w:top w:val="single" w:sz="4" w:space="0" w:color="auto"/>
              <w:left w:val="single" w:sz="4" w:space="0" w:color="auto"/>
              <w:bottom w:val="single" w:sz="4" w:space="0" w:color="auto"/>
              <w:right w:val="single" w:sz="4" w:space="0" w:color="auto"/>
            </w:tcBorders>
            <w:vAlign w:val="center"/>
          </w:tcPr>
          <w:p w14:paraId="4229244E" w14:textId="77777777" w:rsidR="008D364E" w:rsidRPr="007B6BD5" w:rsidRDefault="008D364E" w:rsidP="00331D10">
            <w:pPr>
              <w:spacing w:after="0"/>
              <w:jc w:val="center"/>
              <w:rPr>
                <w:rFonts w:ascii="Arial" w:hAnsi="Arial"/>
                <w:sz w:val="18"/>
                <w:lang w:eastAsia="sv-SE"/>
              </w:rPr>
            </w:pPr>
            <w:r w:rsidRPr="007B6BD5">
              <w:rPr>
                <w:rFonts w:ascii="Arial" w:hAnsi="Arial"/>
                <w:sz w:val="18"/>
                <w:lang w:eastAsia="sv-SE"/>
              </w:rPr>
              <w:t>DC_1A_n3A</w:t>
            </w:r>
          </w:p>
          <w:p w14:paraId="3F6297BB" w14:textId="77777777" w:rsidR="008D364E" w:rsidRPr="007B6BD5" w:rsidRDefault="008D364E" w:rsidP="00331D10">
            <w:pPr>
              <w:spacing w:after="0"/>
              <w:jc w:val="center"/>
              <w:rPr>
                <w:rFonts w:ascii="Arial" w:hAnsi="Arial"/>
                <w:sz w:val="18"/>
                <w:lang w:eastAsia="sv-SE"/>
              </w:rPr>
            </w:pPr>
            <w:r w:rsidRPr="007B6BD5">
              <w:rPr>
                <w:rFonts w:ascii="Arial" w:hAnsi="Arial"/>
                <w:sz w:val="18"/>
                <w:lang w:eastAsia="sv-SE"/>
              </w:rPr>
              <w:t>DC_3A_n3A</w:t>
            </w:r>
            <w:r w:rsidRPr="007B6BD5">
              <w:rPr>
                <w:rFonts w:ascii="Arial" w:hAnsi="Arial"/>
                <w:sz w:val="18"/>
                <w:vertAlign w:val="superscript"/>
                <w:lang w:eastAsia="sv-SE"/>
              </w:rPr>
              <w:t>4</w:t>
            </w:r>
          </w:p>
          <w:p w14:paraId="4463C124" w14:textId="77777777" w:rsidR="008D364E" w:rsidRPr="007B6BD5" w:rsidRDefault="008D364E" w:rsidP="00331D10">
            <w:pPr>
              <w:spacing w:after="0"/>
              <w:jc w:val="center"/>
              <w:rPr>
                <w:rFonts w:ascii="Arial" w:hAnsi="Arial"/>
                <w:sz w:val="18"/>
                <w:lang w:eastAsia="sv-SE"/>
              </w:rPr>
            </w:pPr>
            <w:r w:rsidRPr="007B6BD5">
              <w:rPr>
                <w:rFonts w:ascii="Arial" w:hAnsi="Arial"/>
                <w:sz w:val="18"/>
                <w:lang w:eastAsia="sv-SE"/>
              </w:rPr>
              <w:t>DC_7A_n3A</w:t>
            </w:r>
          </w:p>
          <w:p w14:paraId="41F5649C" w14:textId="77777777" w:rsidR="008D364E" w:rsidRPr="007B6BD5" w:rsidRDefault="008D364E" w:rsidP="00331D10">
            <w:pPr>
              <w:spacing w:after="0"/>
              <w:jc w:val="center"/>
              <w:rPr>
                <w:rFonts w:ascii="Arial" w:hAnsi="Arial"/>
                <w:sz w:val="18"/>
                <w:lang w:eastAsia="sv-SE"/>
              </w:rPr>
            </w:pPr>
            <w:r w:rsidRPr="007B6BD5">
              <w:rPr>
                <w:rFonts w:ascii="Arial" w:hAnsi="Arial"/>
                <w:sz w:val="18"/>
                <w:lang w:eastAsia="sv-SE"/>
              </w:rPr>
              <w:t>DC_7C_n3A</w:t>
            </w:r>
          </w:p>
          <w:p w14:paraId="7E21890A"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sv-SE"/>
              </w:rPr>
              <w:t>DC_28A_n3A</w:t>
            </w:r>
          </w:p>
        </w:tc>
      </w:tr>
      <w:tr w:rsidR="008D364E" w:rsidRPr="007B6BD5" w14:paraId="218FD77D" w14:textId="77777777" w:rsidTr="00331D10">
        <w:trPr>
          <w:jc w:val="center"/>
        </w:trPr>
        <w:tc>
          <w:tcPr>
            <w:tcW w:w="3397" w:type="dxa"/>
            <w:noWrap/>
            <w:vAlign w:val="center"/>
          </w:tcPr>
          <w:p w14:paraId="150CF6CA" w14:textId="77777777" w:rsidR="008D364E" w:rsidRPr="007B6BD5" w:rsidRDefault="008D364E" w:rsidP="00331D10">
            <w:pPr>
              <w:spacing w:after="0"/>
              <w:jc w:val="center"/>
              <w:rPr>
                <w:rFonts w:ascii="Arial" w:eastAsia="MS Mincho" w:hAnsi="Arial" w:cs="Arial"/>
                <w:sz w:val="18"/>
                <w:szCs w:val="18"/>
                <w:lang w:eastAsia="ja-JP"/>
              </w:rPr>
            </w:pPr>
            <w:r w:rsidRPr="007B6BD5">
              <w:rPr>
                <w:rFonts w:ascii="Arial" w:hAnsi="Arial"/>
                <w:sz w:val="18"/>
                <w:lang w:eastAsia="fi-FI"/>
              </w:rPr>
              <w:t>DC_1A-3A-7A-28A_n5A</w:t>
            </w:r>
          </w:p>
          <w:p w14:paraId="2D645D3B" w14:textId="77777777" w:rsidR="008D364E" w:rsidRPr="007B6BD5" w:rsidRDefault="008D364E" w:rsidP="00331D10">
            <w:pPr>
              <w:spacing w:after="0"/>
              <w:jc w:val="center"/>
              <w:rPr>
                <w:rFonts w:ascii="Arial" w:eastAsia="MS Mincho" w:hAnsi="Arial" w:cs="Arial"/>
                <w:sz w:val="18"/>
                <w:szCs w:val="18"/>
                <w:lang w:eastAsia="ja-JP"/>
              </w:rPr>
            </w:pPr>
            <w:r w:rsidRPr="007B6BD5">
              <w:rPr>
                <w:rFonts w:ascii="Arial" w:hAnsi="Arial"/>
                <w:sz w:val="18"/>
                <w:lang w:eastAsia="fi-FI"/>
              </w:rPr>
              <w:t>DC_1A-3C-7A-28A_n5A</w:t>
            </w:r>
          </w:p>
          <w:p w14:paraId="7E595C99" w14:textId="77777777" w:rsidR="008D364E" w:rsidRPr="007B6BD5" w:rsidRDefault="008D364E" w:rsidP="00331D10">
            <w:pPr>
              <w:spacing w:after="0"/>
              <w:jc w:val="center"/>
              <w:rPr>
                <w:rFonts w:ascii="Arial" w:eastAsia="MS Mincho" w:hAnsi="Arial" w:cs="Arial"/>
                <w:sz w:val="18"/>
                <w:szCs w:val="18"/>
                <w:lang w:eastAsia="ja-JP"/>
              </w:rPr>
            </w:pPr>
            <w:r w:rsidRPr="007B6BD5">
              <w:rPr>
                <w:rFonts w:ascii="Arial" w:hAnsi="Arial"/>
                <w:sz w:val="18"/>
                <w:lang w:eastAsia="fi-FI"/>
              </w:rPr>
              <w:t>DC_1A-3A-7C-28A_n5A</w:t>
            </w:r>
          </w:p>
          <w:p w14:paraId="45425451" w14:textId="77777777" w:rsidR="008D364E" w:rsidRPr="007B6BD5" w:rsidRDefault="008D364E" w:rsidP="00331D10">
            <w:pPr>
              <w:spacing w:after="0"/>
              <w:jc w:val="center"/>
              <w:rPr>
                <w:rFonts w:ascii="Arial" w:eastAsia="MS Mincho" w:hAnsi="Arial" w:cs="Arial"/>
                <w:sz w:val="18"/>
                <w:szCs w:val="18"/>
                <w:lang w:eastAsia="ja-JP"/>
              </w:rPr>
            </w:pPr>
            <w:r w:rsidRPr="007B6BD5">
              <w:rPr>
                <w:rFonts w:ascii="Arial" w:hAnsi="Arial"/>
                <w:sz w:val="18"/>
                <w:lang w:eastAsia="fi-FI"/>
              </w:rPr>
              <w:t>DC_1A-3C-7C-28A_n5A</w:t>
            </w:r>
          </w:p>
        </w:tc>
        <w:tc>
          <w:tcPr>
            <w:tcW w:w="3544" w:type="dxa"/>
            <w:shd w:val="clear" w:color="auto" w:fill="auto"/>
            <w:vAlign w:val="center"/>
          </w:tcPr>
          <w:p w14:paraId="1CA96F49"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DC_1A_n5A</w:t>
            </w:r>
          </w:p>
          <w:p w14:paraId="2B1EFE6A"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DC_3A_n5A</w:t>
            </w:r>
          </w:p>
          <w:p w14:paraId="5F12F981"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DC_7A_n5A</w:t>
            </w:r>
          </w:p>
          <w:p w14:paraId="75FAB143"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DC_7C_n5A</w:t>
            </w:r>
          </w:p>
          <w:p w14:paraId="2D6F4AA8" w14:textId="77777777" w:rsidR="008D364E" w:rsidRPr="007B6BD5" w:rsidRDefault="008D364E" w:rsidP="00331D10">
            <w:pPr>
              <w:spacing w:after="0"/>
              <w:jc w:val="center"/>
              <w:rPr>
                <w:rFonts w:ascii="Arial" w:hAnsi="Arial"/>
                <w:sz w:val="18"/>
              </w:rPr>
            </w:pPr>
            <w:r w:rsidRPr="007B6BD5">
              <w:rPr>
                <w:rFonts w:ascii="Arial" w:hAnsi="Arial"/>
                <w:sz w:val="18"/>
                <w:lang w:eastAsia="fi-FI"/>
              </w:rPr>
              <w:t>DC_28A_n5A</w:t>
            </w:r>
          </w:p>
        </w:tc>
      </w:tr>
      <w:tr w:rsidR="008D364E" w:rsidRPr="007B6BD5" w14:paraId="585F1F93" w14:textId="77777777" w:rsidTr="00331D10">
        <w:trPr>
          <w:jc w:val="center"/>
        </w:trPr>
        <w:tc>
          <w:tcPr>
            <w:tcW w:w="3397" w:type="dxa"/>
            <w:noWrap/>
          </w:tcPr>
          <w:p w14:paraId="264AA2B0" w14:textId="77777777" w:rsidR="008D364E" w:rsidRPr="006355E0" w:rsidRDefault="008D364E" w:rsidP="00331D10">
            <w:pPr>
              <w:keepNext/>
              <w:keepLines/>
              <w:spacing w:after="0"/>
              <w:jc w:val="center"/>
              <w:rPr>
                <w:rFonts w:ascii="Arial" w:hAnsi="Arial"/>
                <w:bCs/>
                <w:sz w:val="18"/>
                <w:lang w:eastAsia="ja-JP"/>
              </w:rPr>
            </w:pPr>
            <w:r w:rsidRPr="006355E0">
              <w:rPr>
                <w:rFonts w:ascii="Arial" w:hAnsi="Arial"/>
                <w:bCs/>
                <w:sz w:val="18"/>
                <w:lang w:eastAsia="ja-JP"/>
              </w:rPr>
              <w:t>DC_1A-3A-7A-28A_n7A</w:t>
            </w:r>
          </w:p>
          <w:p w14:paraId="18501055" w14:textId="77777777" w:rsidR="008D364E" w:rsidRPr="007B6BD5" w:rsidRDefault="008D364E" w:rsidP="00331D10">
            <w:pPr>
              <w:spacing w:after="0"/>
              <w:jc w:val="center"/>
              <w:rPr>
                <w:rFonts w:ascii="Arial" w:hAnsi="Arial"/>
                <w:bCs/>
                <w:sz w:val="18"/>
                <w:lang w:eastAsia="fi-FI"/>
              </w:rPr>
            </w:pPr>
            <w:r w:rsidRPr="006355E0">
              <w:rPr>
                <w:rFonts w:ascii="Arial" w:hAnsi="Arial"/>
                <w:bCs/>
                <w:sz w:val="18"/>
                <w:lang w:eastAsia="ja-JP"/>
              </w:rPr>
              <w:t>DC_1A-3C-7A-28A_n7A</w:t>
            </w:r>
          </w:p>
        </w:tc>
        <w:tc>
          <w:tcPr>
            <w:tcW w:w="3544" w:type="dxa"/>
            <w:shd w:val="clear" w:color="auto" w:fill="auto"/>
          </w:tcPr>
          <w:p w14:paraId="528F50EA" w14:textId="77777777" w:rsidR="008D364E" w:rsidRPr="006355E0" w:rsidRDefault="008D364E" w:rsidP="00331D10">
            <w:pPr>
              <w:keepNext/>
              <w:keepLines/>
              <w:spacing w:after="0"/>
              <w:jc w:val="center"/>
              <w:rPr>
                <w:rFonts w:ascii="Arial" w:hAnsi="Arial"/>
                <w:bCs/>
                <w:sz w:val="18"/>
                <w:lang w:eastAsia="zh-TW"/>
              </w:rPr>
            </w:pPr>
            <w:r w:rsidRPr="006355E0">
              <w:rPr>
                <w:rFonts w:ascii="Arial" w:hAnsi="Arial"/>
                <w:bCs/>
                <w:sz w:val="18"/>
                <w:lang w:eastAsia="zh-TW"/>
              </w:rPr>
              <w:t>DC_1A_n7A</w:t>
            </w:r>
          </w:p>
          <w:p w14:paraId="5F1FF826" w14:textId="77777777" w:rsidR="008D364E" w:rsidRPr="006355E0" w:rsidRDefault="008D364E" w:rsidP="00331D10">
            <w:pPr>
              <w:keepNext/>
              <w:keepLines/>
              <w:spacing w:after="0"/>
              <w:jc w:val="center"/>
              <w:rPr>
                <w:rFonts w:ascii="Arial" w:hAnsi="Arial"/>
                <w:bCs/>
                <w:sz w:val="18"/>
                <w:lang w:eastAsia="zh-TW"/>
              </w:rPr>
            </w:pPr>
            <w:r w:rsidRPr="006355E0">
              <w:rPr>
                <w:rFonts w:ascii="Arial" w:hAnsi="Arial"/>
                <w:bCs/>
                <w:sz w:val="18"/>
                <w:lang w:eastAsia="zh-TW"/>
              </w:rPr>
              <w:t>DC_3A_n7A</w:t>
            </w:r>
          </w:p>
          <w:p w14:paraId="687FAD28" w14:textId="77777777" w:rsidR="008D364E" w:rsidRPr="006355E0" w:rsidRDefault="008D364E" w:rsidP="00331D10">
            <w:pPr>
              <w:keepNext/>
              <w:keepLines/>
              <w:spacing w:after="0"/>
              <w:jc w:val="center"/>
              <w:rPr>
                <w:rFonts w:ascii="Arial" w:hAnsi="Arial"/>
                <w:bCs/>
                <w:sz w:val="18"/>
                <w:lang w:eastAsia="zh-TW"/>
              </w:rPr>
            </w:pPr>
            <w:r w:rsidRPr="006355E0">
              <w:rPr>
                <w:rFonts w:ascii="Arial" w:hAnsi="Arial"/>
                <w:bCs/>
                <w:sz w:val="18"/>
                <w:lang w:eastAsia="zh-TW"/>
              </w:rPr>
              <w:t>DC_3C_n7A</w:t>
            </w:r>
          </w:p>
          <w:p w14:paraId="0522D231" w14:textId="77777777" w:rsidR="008D364E" w:rsidRPr="006355E0" w:rsidRDefault="008D364E" w:rsidP="00331D10">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23E6628A" w14:textId="77777777" w:rsidR="008D364E" w:rsidRPr="007B6BD5" w:rsidRDefault="008D364E" w:rsidP="00331D10">
            <w:pPr>
              <w:spacing w:after="0"/>
              <w:jc w:val="center"/>
              <w:rPr>
                <w:rFonts w:ascii="Arial" w:hAnsi="Arial"/>
                <w:bCs/>
                <w:sz w:val="18"/>
                <w:lang w:eastAsia="fi-FI"/>
              </w:rPr>
            </w:pPr>
            <w:r w:rsidRPr="006355E0">
              <w:rPr>
                <w:rFonts w:ascii="Arial" w:hAnsi="Arial"/>
                <w:bCs/>
                <w:sz w:val="18"/>
                <w:lang w:eastAsia="zh-TW"/>
              </w:rPr>
              <w:t>DC_28A_n7A</w:t>
            </w:r>
          </w:p>
        </w:tc>
      </w:tr>
      <w:tr w:rsidR="008D364E" w:rsidRPr="007B6BD5" w14:paraId="487CA49F" w14:textId="77777777" w:rsidTr="00331D10">
        <w:trPr>
          <w:jc w:val="center"/>
        </w:trPr>
        <w:tc>
          <w:tcPr>
            <w:tcW w:w="3397" w:type="dxa"/>
            <w:noWrap/>
          </w:tcPr>
          <w:p w14:paraId="544B2344" w14:textId="77777777" w:rsidR="008D364E" w:rsidRPr="007B6BD5" w:rsidRDefault="008D364E" w:rsidP="00331D10">
            <w:pPr>
              <w:spacing w:after="0"/>
              <w:jc w:val="center"/>
              <w:rPr>
                <w:rFonts w:ascii="Arial" w:hAnsi="Arial"/>
                <w:bCs/>
                <w:sz w:val="18"/>
                <w:lang w:eastAsia="ja-JP"/>
              </w:rPr>
            </w:pPr>
            <w:r w:rsidRPr="006355E0">
              <w:rPr>
                <w:rFonts w:ascii="Arial" w:hAnsi="Arial"/>
                <w:bCs/>
                <w:sz w:val="18"/>
                <w:lang w:eastAsia="ja-JP"/>
              </w:rPr>
              <w:t>DC_1A-3A-3A-7A-28A_n7A</w:t>
            </w:r>
          </w:p>
        </w:tc>
        <w:tc>
          <w:tcPr>
            <w:tcW w:w="3544" w:type="dxa"/>
            <w:shd w:val="clear" w:color="auto" w:fill="auto"/>
          </w:tcPr>
          <w:p w14:paraId="6194D1E0" w14:textId="77777777" w:rsidR="008D364E" w:rsidRPr="006355E0" w:rsidRDefault="008D364E" w:rsidP="00331D10">
            <w:pPr>
              <w:keepNext/>
              <w:keepLines/>
              <w:spacing w:after="0"/>
              <w:jc w:val="center"/>
              <w:rPr>
                <w:rFonts w:ascii="Arial" w:hAnsi="Arial"/>
                <w:bCs/>
                <w:sz w:val="18"/>
                <w:lang w:eastAsia="zh-TW"/>
              </w:rPr>
            </w:pPr>
            <w:r w:rsidRPr="006355E0">
              <w:rPr>
                <w:rFonts w:ascii="Arial" w:hAnsi="Arial"/>
                <w:bCs/>
                <w:sz w:val="18"/>
                <w:lang w:eastAsia="zh-TW"/>
              </w:rPr>
              <w:t>DC_1A_n7A</w:t>
            </w:r>
          </w:p>
          <w:p w14:paraId="254466FA" w14:textId="77777777" w:rsidR="008D364E" w:rsidRPr="006355E0" w:rsidRDefault="008D364E" w:rsidP="00331D10">
            <w:pPr>
              <w:keepNext/>
              <w:keepLines/>
              <w:spacing w:after="0"/>
              <w:jc w:val="center"/>
              <w:rPr>
                <w:rFonts w:ascii="Arial" w:hAnsi="Arial"/>
                <w:bCs/>
                <w:sz w:val="18"/>
                <w:lang w:eastAsia="zh-TW"/>
              </w:rPr>
            </w:pPr>
            <w:r w:rsidRPr="006355E0">
              <w:rPr>
                <w:rFonts w:ascii="Arial" w:hAnsi="Arial"/>
                <w:bCs/>
                <w:sz w:val="18"/>
                <w:lang w:eastAsia="zh-TW"/>
              </w:rPr>
              <w:t>DC_3A_n7A</w:t>
            </w:r>
          </w:p>
          <w:p w14:paraId="4C2F4E2D" w14:textId="77777777" w:rsidR="008D364E" w:rsidRPr="006355E0" w:rsidRDefault="008D364E" w:rsidP="00331D10">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4DD6E784" w14:textId="77777777" w:rsidR="008D364E" w:rsidRPr="007B6BD5" w:rsidRDefault="008D364E" w:rsidP="00331D10">
            <w:pPr>
              <w:spacing w:after="0"/>
              <w:jc w:val="center"/>
              <w:rPr>
                <w:rFonts w:ascii="Arial" w:hAnsi="Arial"/>
                <w:bCs/>
                <w:sz w:val="18"/>
                <w:lang w:eastAsia="zh-TW"/>
              </w:rPr>
            </w:pPr>
            <w:r w:rsidRPr="006355E0">
              <w:rPr>
                <w:rFonts w:ascii="Arial" w:hAnsi="Arial"/>
                <w:bCs/>
                <w:sz w:val="18"/>
                <w:lang w:eastAsia="zh-TW"/>
              </w:rPr>
              <w:t>DC_28A_n7A</w:t>
            </w:r>
          </w:p>
        </w:tc>
      </w:tr>
      <w:tr w:rsidR="008D364E" w:rsidRPr="007B6BD5" w14:paraId="2E894EB6"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70C4304A" w14:textId="77777777" w:rsidR="008D364E" w:rsidRPr="00C04E13" w:rsidRDefault="008D364E" w:rsidP="00331D10">
            <w:pPr>
              <w:keepNext/>
              <w:keepLines/>
              <w:spacing w:after="0"/>
              <w:jc w:val="center"/>
              <w:rPr>
                <w:rFonts w:ascii="Arial" w:hAnsi="Arial"/>
                <w:bCs/>
                <w:sz w:val="18"/>
                <w:lang w:eastAsia="ja-JP"/>
              </w:rPr>
            </w:pPr>
            <w:r w:rsidRPr="00C04E13">
              <w:rPr>
                <w:rFonts w:ascii="Arial" w:hAnsi="Arial"/>
                <w:bCs/>
                <w:sz w:val="18"/>
                <w:lang w:eastAsia="ja-JP"/>
              </w:rPr>
              <w:t>DC_1A-1A-3A-7A-28A_n7A</w:t>
            </w:r>
          </w:p>
          <w:p w14:paraId="317D807E" w14:textId="77777777" w:rsidR="008D364E" w:rsidRPr="007B6BD5" w:rsidRDefault="008D364E" w:rsidP="00331D10">
            <w:pPr>
              <w:keepNext/>
              <w:spacing w:after="0"/>
              <w:jc w:val="center"/>
              <w:rPr>
                <w:rFonts w:ascii="Arial" w:hAnsi="Arial"/>
                <w:bCs/>
                <w:sz w:val="18"/>
                <w:lang w:eastAsia="ja-JP"/>
              </w:rPr>
            </w:pPr>
            <w:r w:rsidRPr="006355E0">
              <w:rPr>
                <w:rFonts w:ascii="Arial" w:hAnsi="Arial"/>
                <w:bCs/>
                <w:sz w:val="18"/>
                <w:lang w:eastAsia="ja-JP"/>
              </w:rPr>
              <w:t>DC_1A-1A-3C-7A-28A_n7A</w:t>
            </w:r>
          </w:p>
        </w:tc>
        <w:tc>
          <w:tcPr>
            <w:tcW w:w="3544" w:type="dxa"/>
            <w:tcBorders>
              <w:top w:val="single" w:sz="4" w:space="0" w:color="auto"/>
              <w:left w:val="single" w:sz="4" w:space="0" w:color="auto"/>
              <w:bottom w:val="single" w:sz="4" w:space="0" w:color="auto"/>
              <w:right w:val="single" w:sz="4" w:space="0" w:color="auto"/>
            </w:tcBorders>
            <w:hideMark/>
          </w:tcPr>
          <w:p w14:paraId="36B7341F" w14:textId="77777777" w:rsidR="008D364E" w:rsidRPr="006355E0" w:rsidRDefault="008D364E" w:rsidP="00331D10">
            <w:pPr>
              <w:keepNext/>
              <w:keepLines/>
              <w:spacing w:after="0"/>
              <w:jc w:val="center"/>
              <w:rPr>
                <w:rFonts w:ascii="Arial" w:hAnsi="Arial"/>
                <w:bCs/>
                <w:sz w:val="18"/>
                <w:lang w:eastAsia="zh-TW"/>
              </w:rPr>
            </w:pPr>
            <w:r w:rsidRPr="006355E0">
              <w:rPr>
                <w:rFonts w:ascii="Arial" w:hAnsi="Arial"/>
                <w:bCs/>
                <w:sz w:val="18"/>
                <w:lang w:eastAsia="zh-TW"/>
              </w:rPr>
              <w:t>DC_1A_n7A</w:t>
            </w:r>
          </w:p>
          <w:p w14:paraId="2D5754A4" w14:textId="77777777" w:rsidR="008D364E" w:rsidRDefault="008D364E" w:rsidP="00331D10">
            <w:pPr>
              <w:keepNext/>
              <w:keepLines/>
              <w:spacing w:after="0"/>
              <w:jc w:val="center"/>
              <w:rPr>
                <w:rFonts w:ascii="Arial" w:hAnsi="Arial"/>
                <w:bCs/>
                <w:sz w:val="18"/>
                <w:lang w:eastAsia="zh-TW"/>
              </w:rPr>
            </w:pPr>
            <w:r w:rsidRPr="006355E0">
              <w:rPr>
                <w:rFonts w:ascii="Arial" w:hAnsi="Arial"/>
                <w:bCs/>
                <w:sz w:val="18"/>
                <w:lang w:eastAsia="zh-TW"/>
              </w:rPr>
              <w:t>DC_3A_n7A</w:t>
            </w:r>
          </w:p>
          <w:p w14:paraId="0A56E715" w14:textId="77777777" w:rsidR="008D364E" w:rsidRPr="006355E0" w:rsidRDefault="008D364E" w:rsidP="00331D10">
            <w:pPr>
              <w:keepNext/>
              <w:keepLines/>
              <w:spacing w:after="0"/>
              <w:jc w:val="center"/>
              <w:rPr>
                <w:rFonts w:ascii="Arial" w:hAnsi="Arial"/>
                <w:bCs/>
                <w:sz w:val="18"/>
                <w:lang w:eastAsia="zh-TW"/>
              </w:rPr>
            </w:pPr>
            <w:r w:rsidRPr="006355E0">
              <w:rPr>
                <w:rFonts w:ascii="Arial" w:hAnsi="Arial"/>
                <w:bCs/>
                <w:sz w:val="18"/>
                <w:lang w:eastAsia="zh-TW"/>
              </w:rPr>
              <w:t>DC_3C_n7A</w:t>
            </w:r>
          </w:p>
          <w:p w14:paraId="42EBB964" w14:textId="77777777" w:rsidR="008D364E" w:rsidRPr="006355E0" w:rsidRDefault="008D364E" w:rsidP="00331D10">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683403F9" w14:textId="77777777" w:rsidR="008D364E" w:rsidRPr="007B6BD5" w:rsidRDefault="008D364E" w:rsidP="00331D10">
            <w:pPr>
              <w:keepNext/>
              <w:spacing w:after="0"/>
              <w:jc w:val="center"/>
              <w:rPr>
                <w:rFonts w:ascii="Arial" w:hAnsi="Arial"/>
                <w:bCs/>
                <w:sz w:val="18"/>
                <w:lang w:eastAsia="zh-TW"/>
              </w:rPr>
            </w:pPr>
            <w:r w:rsidRPr="00C04E13">
              <w:rPr>
                <w:rFonts w:ascii="Arial" w:hAnsi="Arial"/>
                <w:bCs/>
                <w:sz w:val="18"/>
                <w:lang w:eastAsia="zh-TW"/>
              </w:rPr>
              <w:t>DC_28A_n7A</w:t>
            </w:r>
          </w:p>
        </w:tc>
      </w:tr>
      <w:tr w:rsidR="008D364E" w:rsidRPr="007B6BD5" w14:paraId="48468451"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49D5B21" w14:textId="77777777" w:rsidR="008D364E" w:rsidRPr="007B6BD5" w:rsidRDefault="008D364E" w:rsidP="00331D10">
            <w:pPr>
              <w:spacing w:after="0"/>
              <w:jc w:val="center"/>
              <w:rPr>
                <w:rFonts w:ascii="Arial" w:hAnsi="Arial"/>
                <w:bCs/>
                <w:sz w:val="18"/>
                <w:lang w:eastAsia="ja-JP"/>
              </w:rPr>
            </w:pPr>
            <w:r w:rsidRPr="007B6BD5">
              <w:rPr>
                <w:rFonts w:ascii="Arial" w:hAnsi="Arial"/>
                <w:bCs/>
                <w:sz w:val="18"/>
                <w:lang w:eastAsia="ja-JP"/>
              </w:rPr>
              <w:t>DC_1A-1A-3A-3A-7A-28A_n7A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3BDF7FA" w14:textId="77777777" w:rsidR="008D364E" w:rsidRPr="007B6BD5" w:rsidRDefault="008D364E" w:rsidP="00331D10">
            <w:pPr>
              <w:spacing w:after="0"/>
              <w:jc w:val="center"/>
              <w:rPr>
                <w:rFonts w:ascii="Arial" w:hAnsi="Arial"/>
                <w:bCs/>
                <w:sz w:val="18"/>
                <w:lang w:eastAsia="zh-TW"/>
              </w:rPr>
            </w:pPr>
            <w:r w:rsidRPr="007B6BD5">
              <w:rPr>
                <w:rFonts w:ascii="Arial" w:hAnsi="Arial"/>
                <w:bCs/>
                <w:sz w:val="18"/>
                <w:lang w:eastAsia="zh-TW"/>
              </w:rPr>
              <w:t>DC_1A_n7A</w:t>
            </w:r>
          </w:p>
          <w:p w14:paraId="29DEF662" w14:textId="77777777" w:rsidR="008D364E" w:rsidRPr="007B6BD5" w:rsidRDefault="008D364E" w:rsidP="00331D10">
            <w:pPr>
              <w:spacing w:after="0"/>
              <w:jc w:val="center"/>
              <w:rPr>
                <w:rFonts w:ascii="Arial" w:hAnsi="Arial"/>
                <w:bCs/>
                <w:sz w:val="18"/>
                <w:lang w:eastAsia="zh-TW"/>
              </w:rPr>
            </w:pPr>
            <w:r w:rsidRPr="007B6BD5">
              <w:rPr>
                <w:rFonts w:ascii="Arial" w:hAnsi="Arial"/>
                <w:bCs/>
                <w:sz w:val="18"/>
                <w:lang w:eastAsia="zh-TW"/>
              </w:rPr>
              <w:t>DC_3A_n7A</w:t>
            </w:r>
          </w:p>
          <w:p w14:paraId="699EC8CB" w14:textId="77777777" w:rsidR="008D364E" w:rsidRPr="007B6BD5" w:rsidRDefault="008D364E" w:rsidP="00331D10">
            <w:pPr>
              <w:spacing w:after="0"/>
              <w:jc w:val="center"/>
              <w:rPr>
                <w:rFonts w:ascii="Arial" w:hAnsi="Arial"/>
                <w:bCs/>
                <w:sz w:val="18"/>
                <w:lang w:eastAsia="zh-TW"/>
              </w:rPr>
            </w:pPr>
            <w:r w:rsidRPr="007B6BD5">
              <w:rPr>
                <w:rFonts w:ascii="Arial" w:hAnsi="Arial"/>
                <w:bCs/>
                <w:sz w:val="18"/>
                <w:lang w:eastAsia="zh-TW"/>
              </w:rPr>
              <w:t>DC_7A_n7A</w:t>
            </w:r>
            <w:r w:rsidRPr="007B6BD5">
              <w:rPr>
                <w:rFonts w:ascii="Arial" w:hAnsi="Arial"/>
                <w:bCs/>
                <w:sz w:val="18"/>
                <w:vertAlign w:val="superscript"/>
                <w:lang w:eastAsia="zh-TW"/>
              </w:rPr>
              <w:t>4</w:t>
            </w:r>
          </w:p>
          <w:p w14:paraId="0B8A009F" w14:textId="77777777" w:rsidR="008D364E" w:rsidRPr="007B6BD5" w:rsidRDefault="008D364E" w:rsidP="00331D10">
            <w:pPr>
              <w:spacing w:after="0"/>
              <w:jc w:val="center"/>
              <w:rPr>
                <w:rFonts w:ascii="Arial" w:hAnsi="Arial"/>
                <w:bCs/>
                <w:sz w:val="18"/>
                <w:lang w:eastAsia="zh-TW"/>
              </w:rPr>
            </w:pPr>
            <w:r w:rsidRPr="007B6BD5">
              <w:rPr>
                <w:rFonts w:ascii="Arial" w:hAnsi="Arial"/>
                <w:bCs/>
                <w:sz w:val="18"/>
                <w:lang w:eastAsia="zh-TW"/>
              </w:rPr>
              <w:t>DC_28A_n7A</w:t>
            </w:r>
          </w:p>
        </w:tc>
      </w:tr>
      <w:tr w:rsidR="008D364E" w:rsidRPr="007B6BD5" w14:paraId="72DCA2FE"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44EE5E0" w14:textId="77777777" w:rsidR="008D364E" w:rsidRPr="007B6BD5" w:rsidRDefault="008D364E" w:rsidP="00331D10">
            <w:pPr>
              <w:spacing w:after="0"/>
              <w:jc w:val="center"/>
              <w:rPr>
                <w:rFonts w:ascii="Arial" w:hAnsi="Arial"/>
                <w:bCs/>
                <w:sz w:val="18"/>
                <w:lang w:eastAsia="ja-JP"/>
              </w:rPr>
            </w:pPr>
            <w:r w:rsidRPr="007B6BD5">
              <w:rPr>
                <w:rFonts w:ascii="Arial" w:hAnsi="Arial"/>
                <w:bCs/>
                <w:sz w:val="18"/>
                <w:lang w:eastAsia="ja-JP"/>
              </w:rPr>
              <w:t>DC_1A-3A-7A-28A_n38A</w:t>
            </w:r>
          </w:p>
        </w:tc>
        <w:tc>
          <w:tcPr>
            <w:tcW w:w="3544" w:type="dxa"/>
            <w:tcBorders>
              <w:top w:val="single" w:sz="4" w:space="0" w:color="auto"/>
              <w:left w:val="single" w:sz="4" w:space="0" w:color="auto"/>
              <w:bottom w:val="single" w:sz="4" w:space="0" w:color="auto"/>
              <w:right w:val="single" w:sz="4" w:space="0" w:color="auto"/>
            </w:tcBorders>
            <w:vAlign w:val="center"/>
          </w:tcPr>
          <w:p w14:paraId="71D5A308" w14:textId="77777777" w:rsidR="008D364E" w:rsidRPr="007B6BD5" w:rsidRDefault="008D364E" w:rsidP="00331D10">
            <w:pPr>
              <w:spacing w:after="0"/>
              <w:jc w:val="center"/>
              <w:rPr>
                <w:rFonts w:ascii="Arial" w:hAnsi="Arial"/>
                <w:bCs/>
                <w:sz w:val="18"/>
                <w:lang w:eastAsia="fi-FI"/>
              </w:rPr>
            </w:pPr>
            <w:r w:rsidRPr="007B6BD5">
              <w:rPr>
                <w:rFonts w:ascii="Arial" w:hAnsi="Arial"/>
                <w:bCs/>
                <w:sz w:val="18"/>
                <w:lang w:eastAsia="fi-FI"/>
              </w:rPr>
              <w:t>1A</w:t>
            </w:r>
            <w:r w:rsidRPr="007B6BD5">
              <w:rPr>
                <w:rFonts w:ascii="Arial" w:hAnsi="Arial"/>
                <w:bCs/>
                <w:sz w:val="18"/>
                <w:vertAlign w:val="superscript"/>
                <w:lang w:eastAsia="fi-FI"/>
              </w:rPr>
              <w:t>7</w:t>
            </w:r>
          </w:p>
          <w:p w14:paraId="2BDC4FE3" w14:textId="77777777" w:rsidR="008D364E" w:rsidRPr="007B6BD5" w:rsidRDefault="008D364E" w:rsidP="00331D10">
            <w:pPr>
              <w:spacing w:after="0"/>
              <w:jc w:val="center"/>
              <w:rPr>
                <w:rFonts w:ascii="Arial" w:hAnsi="Arial"/>
                <w:bCs/>
                <w:sz w:val="18"/>
                <w:lang w:eastAsia="fi-FI"/>
              </w:rPr>
            </w:pPr>
            <w:r w:rsidRPr="007B6BD5">
              <w:rPr>
                <w:rFonts w:ascii="Arial" w:hAnsi="Arial"/>
                <w:bCs/>
                <w:sz w:val="18"/>
                <w:lang w:eastAsia="fi-FI"/>
              </w:rPr>
              <w:t>3A</w:t>
            </w:r>
            <w:r w:rsidRPr="007B6BD5">
              <w:rPr>
                <w:rFonts w:ascii="Arial" w:hAnsi="Arial"/>
                <w:bCs/>
                <w:sz w:val="18"/>
                <w:vertAlign w:val="superscript"/>
                <w:lang w:eastAsia="fi-FI"/>
              </w:rPr>
              <w:t>7</w:t>
            </w:r>
          </w:p>
          <w:p w14:paraId="3DF1732F" w14:textId="77777777" w:rsidR="008D364E" w:rsidRPr="007B6BD5" w:rsidRDefault="008D364E" w:rsidP="00331D10">
            <w:pPr>
              <w:spacing w:after="0"/>
              <w:jc w:val="center"/>
              <w:rPr>
                <w:rFonts w:ascii="Arial" w:hAnsi="Arial"/>
                <w:bCs/>
                <w:sz w:val="18"/>
                <w:lang w:eastAsia="zh-TW"/>
              </w:rPr>
            </w:pPr>
            <w:r w:rsidRPr="007B6BD5">
              <w:rPr>
                <w:rFonts w:ascii="Arial" w:hAnsi="Arial"/>
                <w:bCs/>
                <w:sz w:val="18"/>
                <w:lang w:eastAsia="fi-FI"/>
              </w:rPr>
              <w:t>28A</w:t>
            </w:r>
            <w:r w:rsidRPr="007B6BD5">
              <w:rPr>
                <w:rFonts w:ascii="Arial" w:hAnsi="Arial"/>
                <w:bCs/>
                <w:sz w:val="18"/>
                <w:vertAlign w:val="superscript"/>
                <w:lang w:eastAsia="fi-FI"/>
              </w:rPr>
              <w:t>7</w:t>
            </w:r>
          </w:p>
        </w:tc>
      </w:tr>
      <w:tr w:rsidR="008D364E" w:rsidRPr="007B6BD5" w14:paraId="6B6A1BB8"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565F113" w14:textId="77777777" w:rsidR="008D364E" w:rsidRPr="007B6BD5" w:rsidRDefault="008D364E" w:rsidP="00331D10">
            <w:pPr>
              <w:spacing w:after="0"/>
              <w:jc w:val="center"/>
              <w:rPr>
                <w:rFonts w:ascii="Arial" w:hAnsi="Arial"/>
                <w:bCs/>
                <w:sz w:val="18"/>
                <w:lang w:eastAsia="ja-JP"/>
              </w:rPr>
            </w:pPr>
            <w:r w:rsidRPr="007B6BD5">
              <w:rPr>
                <w:rFonts w:ascii="Arial" w:hAnsi="Arial"/>
                <w:bCs/>
                <w:sz w:val="18"/>
                <w:lang w:eastAsia="ja-JP"/>
              </w:rPr>
              <w:t>DC_1A-3A-7A_n28A-n38A</w:t>
            </w:r>
          </w:p>
        </w:tc>
        <w:tc>
          <w:tcPr>
            <w:tcW w:w="3544" w:type="dxa"/>
            <w:tcBorders>
              <w:top w:val="single" w:sz="4" w:space="0" w:color="auto"/>
              <w:left w:val="single" w:sz="4" w:space="0" w:color="auto"/>
              <w:bottom w:val="single" w:sz="4" w:space="0" w:color="auto"/>
              <w:right w:val="single" w:sz="4" w:space="0" w:color="auto"/>
            </w:tcBorders>
            <w:vAlign w:val="center"/>
          </w:tcPr>
          <w:p w14:paraId="02DE10B1" w14:textId="77777777" w:rsidR="008D364E" w:rsidRPr="007B6BD5" w:rsidRDefault="008D364E" w:rsidP="00331D10">
            <w:pPr>
              <w:spacing w:after="0"/>
              <w:jc w:val="center"/>
              <w:rPr>
                <w:rFonts w:ascii="Arial" w:hAnsi="Arial"/>
                <w:bCs/>
                <w:sz w:val="18"/>
                <w:lang w:eastAsia="fi-FI"/>
              </w:rPr>
            </w:pPr>
            <w:r w:rsidRPr="007B6BD5">
              <w:rPr>
                <w:rFonts w:ascii="Arial" w:hAnsi="Arial"/>
                <w:bCs/>
                <w:sz w:val="18"/>
                <w:lang w:eastAsia="fi-FI"/>
              </w:rPr>
              <w:t>DC_1A_n28A</w:t>
            </w:r>
            <w:r w:rsidRPr="007B6BD5">
              <w:rPr>
                <w:rFonts w:ascii="Arial" w:hAnsi="Arial"/>
                <w:bCs/>
                <w:sz w:val="18"/>
                <w:vertAlign w:val="superscript"/>
                <w:lang w:eastAsia="fi-FI"/>
              </w:rPr>
              <w:t>7</w:t>
            </w:r>
          </w:p>
          <w:p w14:paraId="1C32FEEA" w14:textId="77777777" w:rsidR="008D364E" w:rsidRPr="007B6BD5" w:rsidRDefault="008D364E" w:rsidP="00331D10">
            <w:pPr>
              <w:spacing w:after="0"/>
              <w:jc w:val="center"/>
              <w:rPr>
                <w:rFonts w:ascii="Arial" w:hAnsi="Arial"/>
                <w:bCs/>
                <w:sz w:val="18"/>
                <w:lang w:eastAsia="zh-TW"/>
              </w:rPr>
            </w:pPr>
            <w:r w:rsidRPr="007B6BD5">
              <w:rPr>
                <w:rFonts w:ascii="Arial" w:hAnsi="Arial"/>
                <w:bCs/>
                <w:sz w:val="18"/>
                <w:lang w:eastAsia="fi-FI"/>
              </w:rPr>
              <w:t>DC_3A_n28A</w:t>
            </w:r>
            <w:r w:rsidRPr="007B6BD5">
              <w:rPr>
                <w:rFonts w:ascii="Arial" w:hAnsi="Arial"/>
                <w:bCs/>
                <w:sz w:val="18"/>
                <w:vertAlign w:val="superscript"/>
                <w:lang w:eastAsia="fi-FI"/>
              </w:rPr>
              <w:t>7</w:t>
            </w:r>
          </w:p>
        </w:tc>
      </w:tr>
      <w:tr w:rsidR="008D364E" w:rsidRPr="007B6BD5" w14:paraId="02096567" w14:textId="77777777" w:rsidTr="00331D10">
        <w:trPr>
          <w:jc w:val="center"/>
        </w:trPr>
        <w:tc>
          <w:tcPr>
            <w:tcW w:w="3397" w:type="dxa"/>
            <w:noWrap/>
            <w:vAlign w:val="center"/>
          </w:tcPr>
          <w:p w14:paraId="60B641FA" w14:textId="77777777" w:rsidR="008D364E" w:rsidRPr="007B6BD5" w:rsidRDefault="008D364E" w:rsidP="00331D10">
            <w:pPr>
              <w:spacing w:after="0"/>
              <w:jc w:val="center"/>
              <w:rPr>
                <w:rFonts w:ascii="Arial" w:hAnsi="Arial"/>
                <w:bCs/>
                <w:sz w:val="18"/>
                <w:lang w:eastAsia="ja-JP"/>
              </w:rPr>
            </w:pPr>
            <w:r w:rsidRPr="007B6BD5">
              <w:rPr>
                <w:rFonts w:ascii="Arial" w:hAnsi="Arial"/>
                <w:bCs/>
                <w:sz w:val="18"/>
                <w:lang w:eastAsia="fi-FI"/>
              </w:rPr>
              <w:t>DC_1A-3A-7A-28A_n40A</w:t>
            </w:r>
          </w:p>
        </w:tc>
        <w:tc>
          <w:tcPr>
            <w:tcW w:w="3544" w:type="dxa"/>
            <w:shd w:val="clear" w:color="auto" w:fill="auto"/>
            <w:vAlign w:val="center"/>
          </w:tcPr>
          <w:p w14:paraId="4B0DEF75" w14:textId="77777777" w:rsidR="008D364E" w:rsidRPr="007B6BD5" w:rsidRDefault="008D364E" w:rsidP="00331D10">
            <w:pPr>
              <w:spacing w:after="0"/>
              <w:jc w:val="center"/>
              <w:rPr>
                <w:rFonts w:ascii="Arial" w:hAnsi="Arial"/>
                <w:bCs/>
                <w:sz w:val="18"/>
                <w:lang w:eastAsia="fi-FI"/>
              </w:rPr>
            </w:pPr>
            <w:r w:rsidRPr="007B6BD5">
              <w:rPr>
                <w:rFonts w:ascii="Arial" w:hAnsi="Arial"/>
                <w:bCs/>
                <w:sz w:val="18"/>
                <w:lang w:eastAsia="fi-FI"/>
              </w:rPr>
              <w:t>DC_1A_n40A</w:t>
            </w:r>
          </w:p>
          <w:p w14:paraId="70A83AF6" w14:textId="77777777" w:rsidR="008D364E" w:rsidRPr="007B6BD5" w:rsidRDefault="008D364E" w:rsidP="00331D10">
            <w:pPr>
              <w:spacing w:after="0"/>
              <w:jc w:val="center"/>
              <w:rPr>
                <w:rFonts w:ascii="Arial" w:hAnsi="Arial"/>
                <w:bCs/>
                <w:sz w:val="18"/>
                <w:lang w:eastAsia="fi-FI"/>
              </w:rPr>
            </w:pPr>
            <w:r w:rsidRPr="007B6BD5">
              <w:rPr>
                <w:rFonts w:ascii="Arial" w:hAnsi="Arial"/>
                <w:bCs/>
                <w:sz w:val="18"/>
                <w:lang w:eastAsia="fi-FI"/>
              </w:rPr>
              <w:t>DC_3A_n40A</w:t>
            </w:r>
          </w:p>
          <w:p w14:paraId="00EAD8F2" w14:textId="77777777" w:rsidR="008D364E" w:rsidRPr="007B6BD5" w:rsidRDefault="008D364E" w:rsidP="00331D10">
            <w:pPr>
              <w:spacing w:after="0"/>
              <w:jc w:val="center"/>
              <w:rPr>
                <w:rFonts w:ascii="Arial" w:hAnsi="Arial"/>
                <w:bCs/>
                <w:sz w:val="18"/>
                <w:lang w:eastAsia="fi-FI"/>
              </w:rPr>
            </w:pPr>
            <w:r w:rsidRPr="007B6BD5">
              <w:rPr>
                <w:rFonts w:ascii="Arial" w:hAnsi="Arial"/>
                <w:bCs/>
                <w:sz w:val="18"/>
                <w:lang w:eastAsia="fi-FI"/>
              </w:rPr>
              <w:t>DC_7A_n40A</w:t>
            </w:r>
          </w:p>
          <w:p w14:paraId="4C916CD8" w14:textId="77777777" w:rsidR="008D364E" w:rsidRPr="007B6BD5" w:rsidRDefault="008D364E" w:rsidP="00331D10">
            <w:pPr>
              <w:spacing w:after="0"/>
              <w:jc w:val="center"/>
              <w:rPr>
                <w:rFonts w:ascii="Arial" w:hAnsi="Arial"/>
                <w:bCs/>
                <w:sz w:val="18"/>
                <w:lang w:eastAsia="zh-TW"/>
              </w:rPr>
            </w:pPr>
            <w:r w:rsidRPr="007B6BD5">
              <w:rPr>
                <w:rFonts w:ascii="Arial" w:hAnsi="Arial"/>
                <w:bCs/>
                <w:sz w:val="18"/>
                <w:lang w:eastAsia="fi-FI"/>
              </w:rPr>
              <w:t>DC_28A_n40A</w:t>
            </w:r>
          </w:p>
        </w:tc>
      </w:tr>
      <w:tr w:rsidR="008D364E" w:rsidRPr="007B6BD5" w14:paraId="384BAFB5" w14:textId="77777777" w:rsidTr="00331D10">
        <w:trPr>
          <w:jc w:val="center"/>
        </w:trPr>
        <w:tc>
          <w:tcPr>
            <w:tcW w:w="3397" w:type="dxa"/>
            <w:noWrap/>
            <w:vAlign w:val="center"/>
          </w:tcPr>
          <w:p w14:paraId="3D83D192" w14:textId="77777777" w:rsidR="008D364E" w:rsidRPr="007B6BD5" w:rsidRDefault="008D364E" w:rsidP="00331D10">
            <w:pPr>
              <w:spacing w:after="0"/>
              <w:jc w:val="center"/>
              <w:rPr>
                <w:rFonts w:ascii="Arial" w:eastAsia="MS Mincho" w:hAnsi="Arial" w:cs="Arial"/>
                <w:bCs/>
                <w:sz w:val="18"/>
                <w:lang w:eastAsia="ja-JP"/>
              </w:rPr>
            </w:pPr>
            <w:r w:rsidRPr="007B6BD5">
              <w:rPr>
                <w:rFonts w:ascii="Arial" w:hAnsi="Arial"/>
                <w:bCs/>
                <w:sz w:val="18"/>
                <w:lang w:eastAsia="fi-FI"/>
              </w:rPr>
              <w:t>DC_</w:t>
            </w:r>
            <w:r w:rsidRPr="007B6BD5">
              <w:rPr>
                <w:rFonts w:ascii="Arial" w:eastAsia="MS Mincho" w:hAnsi="Arial" w:cs="Arial"/>
                <w:bCs/>
                <w:sz w:val="18"/>
                <w:lang w:eastAsia="ja-JP"/>
              </w:rPr>
              <w:t>1A-3A-7A-28A_n78A</w:t>
            </w:r>
          </w:p>
          <w:p w14:paraId="050BADE1" w14:textId="77777777" w:rsidR="008D364E" w:rsidRPr="007B6BD5" w:rsidRDefault="008D364E" w:rsidP="00331D10">
            <w:pPr>
              <w:spacing w:after="0"/>
              <w:jc w:val="center"/>
              <w:rPr>
                <w:rFonts w:ascii="Arial" w:eastAsia="MS Mincho" w:hAnsi="Arial" w:cs="Arial"/>
                <w:bCs/>
                <w:sz w:val="18"/>
                <w:lang w:eastAsia="ja-JP"/>
              </w:rPr>
            </w:pPr>
            <w:r w:rsidRPr="007B6BD5">
              <w:rPr>
                <w:rFonts w:ascii="Arial" w:eastAsia="MS Mincho" w:hAnsi="Arial" w:cs="Arial"/>
                <w:bCs/>
                <w:sz w:val="18"/>
                <w:lang w:eastAsia="ja-JP"/>
              </w:rPr>
              <w:t>DC_1A-3A-7C-28A_n78A</w:t>
            </w:r>
          </w:p>
          <w:p w14:paraId="2C1A4112" w14:textId="77777777" w:rsidR="008D364E" w:rsidRPr="007B6BD5" w:rsidRDefault="008D364E" w:rsidP="00331D10">
            <w:pPr>
              <w:spacing w:after="0"/>
              <w:jc w:val="center"/>
              <w:rPr>
                <w:rFonts w:ascii="Arial" w:eastAsia="MS Mincho" w:hAnsi="Arial" w:cs="Arial"/>
                <w:bCs/>
                <w:sz w:val="18"/>
                <w:lang w:eastAsia="ja-JP"/>
              </w:rPr>
            </w:pPr>
            <w:r w:rsidRPr="007B6BD5">
              <w:rPr>
                <w:rFonts w:ascii="Arial" w:eastAsia="MS Mincho" w:hAnsi="Arial" w:cs="Arial"/>
                <w:bCs/>
                <w:sz w:val="18"/>
                <w:lang w:eastAsia="ja-JP"/>
              </w:rPr>
              <w:t>DC_1A-3C-7A-28A_n78A</w:t>
            </w:r>
          </w:p>
          <w:p w14:paraId="063F0916" w14:textId="77777777" w:rsidR="008D364E" w:rsidRPr="007B6BD5" w:rsidRDefault="008D364E" w:rsidP="00331D10">
            <w:pPr>
              <w:spacing w:after="0"/>
              <w:jc w:val="center"/>
              <w:rPr>
                <w:rFonts w:ascii="Arial" w:eastAsia="MS Mincho" w:hAnsi="Arial" w:cs="Arial"/>
                <w:bCs/>
                <w:sz w:val="18"/>
                <w:szCs w:val="18"/>
                <w:lang w:eastAsia="ja-JP"/>
              </w:rPr>
            </w:pPr>
            <w:r w:rsidRPr="007B6BD5">
              <w:rPr>
                <w:rFonts w:ascii="Arial" w:hAnsi="Arial"/>
                <w:bCs/>
                <w:sz w:val="18"/>
                <w:lang w:eastAsia="ja-JP"/>
              </w:rPr>
              <w:t>DC_1A-3C-7C-28A_n78A</w:t>
            </w:r>
          </w:p>
        </w:tc>
        <w:tc>
          <w:tcPr>
            <w:tcW w:w="3544" w:type="dxa"/>
            <w:shd w:val="clear" w:color="auto" w:fill="auto"/>
            <w:vAlign w:val="center"/>
          </w:tcPr>
          <w:p w14:paraId="3B4C57A6" w14:textId="77777777" w:rsidR="008D364E" w:rsidRPr="007B6BD5" w:rsidRDefault="008D364E" w:rsidP="00331D10">
            <w:pPr>
              <w:spacing w:after="0"/>
              <w:jc w:val="center"/>
              <w:rPr>
                <w:rFonts w:ascii="Arial" w:hAnsi="Arial"/>
                <w:bCs/>
                <w:sz w:val="18"/>
              </w:rPr>
            </w:pPr>
            <w:r w:rsidRPr="007B6BD5">
              <w:rPr>
                <w:rFonts w:ascii="Arial" w:hAnsi="Arial"/>
                <w:bCs/>
                <w:sz w:val="18"/>
              </w:rPr>
              <w:t>DC_1A_n78A</w:t>
            </w:r>
          </w:p>
          <w:p w14:paraId="7ACB6028" w14:textId="77777777" w:rsidR="008D364E" w:rsidRPr="007B6BD5" w:rsidRDefault="008D364E" w:rsidP="00331D10">
            <w:pPr>
              <w:spacing w:after="0"/>
              <w:jc w:val="center"/>
              <w:rPr>
                <w:rFonts w:ascii="Arial" w:hAnsi="Arial"/>
                <w:bCs/>
                <w:sz w:val="18"/>
                <w:lang w:eastAsia="fi-FI"/>
              </w:rPr>
            </w:pPr>
            <w:r w:rsidRPr="007B6BD5">
              <w:rPr>
                <w:rFonts w:ascii="Arial" w:hAnsi="Arial"/>
                <w:bCs/>
                <w:sz w:val="18"/>
              </w:rPr>
              <w:t>DC_3A_n78A</w:t>
            </w:r>
          </w:p>
          <w:p w14:paraId="6734CB1A" w14:textId="77777777" w:rsidR="008D364E" w:rsidRPr="007B6BD5" w:rsidRDefault="008D364E" w:rsidP="00331D10">
            <w:pPr>
              <w:spacing w:after="0"/>
              <w:jc w:val="center"/>
              <w:rPr>
                <w:rFonts w:ascii="Arial" w:hAnsi="Arial"/>
                <w:bCs/>
                <w:sz w:val="18"/>
              </w:rPr>
            </w:pPr>
            <w:r w:rsidRPr="007B6BD5">
              <w:rPr>
                <w:rFonts w:ascii="Arial" w:hAnsi="Arial"/>
                <w:bCs/>
                <w:sz w:val="18"/>
                <w:lang w:eastAsia="fi-FI"/>
              </w:rPr>
              <w:t>DC_3C_n78A</w:t>
            </w:r>
          </w:p>
          <w:p w14:paraId="6F6085ED" w14:textId="77777777" w:rsidR="008D364E" w:rsidRPr="007B6BD5" w:rsidRDefault="008D364E" w:rsidP="00331D10">
            <w:pPr>
              <w:spacing w:after="0"/>
              <w:jc w:val="center"/>
              <w:rPr>
                <w:rFonts w:ascii="Arial" w:hAnsi="Arial"/>
                <w:bCs/>
                <w:sz w:val="18"/>
              </w:rPr>
            </w:pPr>
            <w:r w:rsidRPr="007B6BD5">
              <w:rPr>
                <w:rFonts w:ascii="Arial" w:hAnsi="Arial"/>
                <w:bCs/>
                <w:sz w:val="18"/>
              </w:rPr>
              <w:t>DC_7A_n78A</w:t>
            </w:r>
          </w:p>
          <w:p w14:paraId="64FEBB00" w14:textId="77777777" w:rsidR="008D364E" w:rsidRPr="007B6BD5" w:rsidRDefault="008D364E" w:rsidP="00331D10">
            <w:pPr>
              <w:spacing w:after="0"/>
              <w:jc w:val="center"/>
              <w:rPr>
                <w:rFonts w:ascii="Arial" w:hAnsi="Arial"/>
                <w:bCs/>
                <w:sz w:val="18"/>
              </w:rPr>
            </w:pPr>
            <w:r w:rsidRPr="007B6BD5">
              <w:rPr>
                <w:rFonts w:ascii="Arial" w:hAnsi="Arial"/>
                <w:bCs/>
                <w:sz w:val="18"/>
                <w:lang w:eastAsia="fi-FI"/>
              </w:rPr>
              <w:t>DC_7C_n78A</w:t>
            </w:r>
          </w:p>
          <w:p w14:paraId="1B58CA0A" w14:textId="77777777" w:rsidR="008D364E" w:rsidRPr="007B6BD5" w:rsidRDefault="008D364E" w:rsidP="00331D10">
            <w:pPr>
              <w:spacing w:after="0"/>
              <w:jc w:val="center"/>
              <w:rPr>
                <w:rFonts w:ascii="Arial" w:hAnsi="Arial"/>
                <w:bCs/>
                <w:sz w:val="18"/>
              </w:rPr>
            </w:pPr>
            <w:r w:rsidRPr="007B6BD5">
              <w:rPr>
                <w:rFonts w:ascii="Arial" w:hAnsi="Arial"/>
                <w:bCs/>
                <w:sz w:val="18"/>
              </w:rPr>
              <w:t>DC_28A_n78A</w:t>
            </w:r>
          </w:p>
        </w:tc>
      </w:tr>
      <w:tr w:rsidR="008D364E" w:rsidRPr="007B6BD5" w14:paraId="26A49977" w14:textId="77777777" w:rsidTr="00331D10">
        <w:trPr>
          <w:jc w:val="center"/>
        </w:trPr>
        <w:tc>
          <w:tcPr>
            <w:tcW w:w="3397" w:type="dxa"/>
            <w:noWrap/>
            <w:vAlign w:val="center"/>
          </w:tcPr>
          <w:p w14:paraId="4AA096EF" w14:textId="77777777" w:rsidR="008D364E" w:rsidRPr="007B6BD5" w:rsidRDefault="008D364E" w:rsidP="00331D10">
            <w:pPr>
              <w:spacing w:after="0"/>
              <w:jc w:val="center"/>
              <w:rPr>
                <w:rFonts w:ascii="Arial" w:hAnsi="Arial"/>
                <w:bCs/>
                <w:sz w:val="18"/>
                <w:lang w:eastAsia="ja-JP"/>
              </w:rPr>
            </w:pPr>
            <w:r w:rsidRPr="007B6BD5">
              <w:rPr>
                <w:rFonts w:ascii="Arial" w:hAnsi="Arial"/>
                <w:bCs/>
                <w:sz w:val="18"/>
                <w:lang w:eastAsia="ja-JP"/>
              </w:rPr>
              <w:t>DC_1A-3A-7A-28A_n78(2A)</w:t>
            </w:r>
          </w:p>
          <w:p w14:paraId="0DCB230C" w14:textId="77777777" w:rsidR="008D364E" w:rsidRPr="007B6BD5" w:rsidRDefault="008D364E" w:rsidP="00331D10">
            <w:pPr>
              <w:spacing w:after="0"/>
              <w:jc w:val="center"/>
              <w:rPr>
                <w:rFonts w:ascii="Arial" w:hAnsi="Arial"/>
                <w:bCs/>
                <w:sz w:val="18"/>
                <w:lang w:eastAsia="ja-JP"/>
              </w:rPr>
            </w:pPr>
            <w:r w:rsidRPr="007B6BD5">
              <w:rPr>
                <w:rFonts w:ascii="Arial" w:hAnsi="Arial"/>
                <w:bCs/>
                <w:sz w:val="18"/>
                <w:lang w:eastAsia="ja-JP"/>
              </w:rPr>
              <w:t>DC_1A-3A-7C-28A_n78(2A)</w:t>
            </w:r>
          </w:p>
          <w:p w14:paraId="450C3D21" w14:textId="77777777" w:rsidR="008D364E" w:rsidRPr="007B6BD5" w:rsidRDefault="008D364E" w:rsidP="00331D10">
            <w:pPr>
              <w:spacing w:after="0"/>
              <w:jc w:val="center"/>
              <w:rPr>
                <w:rFonts w:ascii="Arial" w:hAnsi="Arial"/>
                <w:bCs/>
                <w:sz w:val="18"/>
                <w:lang w:eastAsia="ja-JP"/>
              </w:rPr>
            </w:pPr>
            <w:r w:rsidRPr="007B6BD5">
              <w:rPr>
                <w:rFonts w:ascii="Arial" w:hAnsi="Arial"/>
                <w:bCs/>
                <w:sz w:val="18"/>
                <w:lang w:eastAsia="ja-JP"/>
              </w:rPr>
              <w:t>DC_1A-3C-7A-28A_n78(2A)</w:t>
            </w:r>
          </w:p>
          <w:p w14:paraId="0191F68E" w14:textId="77777777" w:rsidR="008D364E" w:rsidRPr="007B6BD5" w:rsidRDefault="008D364E" w:rsidP="00331D10">
            <w:pPr>
              <w:spacing w:after="0"/>
              <w:jc w:val="center"/>
              <w:rPr>
                <w:rFonts w:ascii="Arial" w:hAnsi="Arial"/>
                <w:bCs/>
                <w:sz w:val="18"/>
                <w:lang w:eastAsia="fi-FI"/>
              </w:rPr>
            </w:pPr>
            <w:r w:rsidRPr="007B6BD5">
              <w:rPr>
                <w:rFonts w:ascii="Arial" w:hAnsi="Arial"/>
                <w:bCs/>
                <w:sz w:val="18"/>
                <w:lang w:eastAsia="ja-JP"/>
              </w:rPr>
              <w:t>DC_1A-3C-7C-28A_n78(2A)</w:t>
            </w:r>
          </w:p>
        </w:tc>
        <w:tc>
          <w:tcPr>
            <w:tcW w:w="3544" w:type="dxa"/>
            <w:shd w:val="clear" w:color="auto" w:fill="auto"/>
            <w:vAlign w:val="center"/>
          </w:tcPr>
          <w:p w14:paraId="57AC57B6" w14:textId="77777777" w:rsidR="008D364E" w:rsidRPr="007B6BD5" w:rsidRDefault="008D364E" w:rsidP="00331D10">
            <w:pPr>
              <w:spacing w:after="0"/>
              <w:jc w:val="center"/>
              <w:rPr>
                <w:rFonts w:ascii="Arial" w:hAnsi="Arial"/>
                <w:bCs/>
                <w:sz w:val="18"/>
              </w:rPr>
            </w:pPr>
            <w:r w:rsidRPr="007B6BD5">
              <w:rPr>
                <w:rFonts w:ascii="Arial" w:hAnsi="Arial"/>
                <w:bCs/>
                <w:sz w:val="18"/>
              </w:rPr>
              <w:t>DC_1A_n78A</w:t>
            </w:r>
          </w:p>
          <w:p w14:paraId="09ADCED1" w14:textId="77777777" w:rsidR="008D364E" w:rsidRPr="007B6BD5" w:rsidRDefault="008D364E" w:rsidP="00331D10">
            <w:pPr>
              <w:spacing w:after="0"/>
              <w:jc w:val="center"/>
              <w:rPr>
                <w:rFonts w:ascii="Arial" w:hAnsi="Arial"/>
                <w:bCs/>
                <w:sz w:val="18"/>
              </w:rPr>
            </w:pPr>
            <w:r w:rsidRPr="007B6BD5">
              <w:rPr>
                <w:rFonts w:ascii="Arial" w:hAnsi="Arial"/>
                <w:bCs/>
                <w:sz w:val="18"/>
              </w:rPr>
              <w:t>DC_3A_n78A</w:t>
            </w:r>
          </w:p>
          <w:p w14:paraId="6BE3E3DE" w14:textId="77777777" w:rsidR="008D364E" w:rsidRPr="007B6BD5" w:rsidRDefault="008D364E" w:rsidP="00331D10">
            <w:pPr>
              <w:spacing w:after="0"/>
              <w:jc w:val="center"/>
              <w:rPr>
                <w:rFonts w:ascii="Arial" w:hAnsi="Arial"/>
                <w:bCs/>
                <w:sz w:val="18"/>
              </w:rPr>
            </w:pPr>
            <w:r w:rsidRPr="007B6BD5">
              <w:rPr>
                <w:rFonts w:ascii="Arial" w:hAnsi="Arial"/>
                <w:bCs/>
                <w:sz w:val="18"/>
              </w:rPr>
              <w:t>DC_7A_n78A</w:t>
            </w:r>
          </w:p>
          <w:p w14:paraId="20A9A17A" w14:textId="77777777" w:rsidR="008D364E" w:rsidRPr="007B6BD5" w:rsidRDefault="008D364E" w:rsidP="00331D10">
            <w:pPr>
              <w:spacing w:after="0"/>
              <w:jc w:val="center"/>
              <w:rPr>
                <w:rFonts w:ascii="Arial" w:hAnsi="Arial"/>
                <w:bCs/>
                <w:sz w:val="18"/>
              </w:rPr>
            </w:pPr>
            <w:r w:rsidRPr="007B6BD5">
              <w:rPr>
                <w:rFonts w:ascii="Arial" w:hAnsi="Arial"/>
                <w:bCs/>
                <w:sz w:val="18"/>
              </w:rPr>
              <w:t>DC_28A_n78A</w:t>
            </w:r>
          </w:p>
        </w:tc>
      </w:tr>
      <w:tr w:rsidR="008D364E" w:rsidRPr="007B6BD5" w14:paraId="055BD784"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3A04366" w14:textId="77777777" w:rsidR="008D364E" w:rsidRPr="007B6BD5" w:rsidRDefault="008D364E" w:rsidP="00331D10">
            <w:pPr>
              <w:spacing w:after="0"/>
              <w:jc w:val="center"/>
              <w:rPr>
                <w:rFonts w:ascii="Arial" w:hAnsi="Arial"/>
                <w:bCs/>
                <w:sz w:val="18"/>
                <w:lang w:eastAsia="fi-FI"/>
              </w:rPr>
            </w:pPr>
            <w:r w:rsidRPr="007B6BD5">
              <w:rPr>
                <w:rFonts w:ascii="Arial" w:hAnsi="Arial"/>
                <w:sz w:val="18"/>
                <w:lang w:eastAsia="ja-JP"/>
              </w:rPr>
              <w:t>DC_1A-1A-3A-7A-28A_n78A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6465961" w14:textId="77777777" w:rsidR="008D364E" w:rsidRPr="007B6BD5" w:rsidRDefault="008D364E" w:rsidP="00331D10">
            <w:pPr>
              <w:spacing w:after="0"/>
              <w:jc w:val="center"/>
              <w:rPr>
                <w:rFonts w:ascii="Arial" w:hAnsi="Arial"/>
                <w:bCs/>
                <w:sz w:val="18"/>
              </w:rPr>
            </w:pPr>
            <w:r w:rsidRPr="007B6BD5">
              <w:rPr>
                <w:rFonts w:ascii="Arial" w:hAnsi="Arial"/>
                <w:bCs/>
                <w:sz w:val="18"/>
              </w:rPr>
              <w:t>DC_1A_n78A</w:t>
            </w:r>
          </w:p>
          <w:p w14:paraId="53DF8FFD" w14:textId="77777777" w:rsidR="008D364E" w:rsidRPr="007B6BD5" w:rsidRDefault="008D364E" w:rsidP="00331D10">
            <w:pPr>
              <w:spacing w:after="0"/>
              <w:jc w:val="center"/>
              <w:rPr>
                <w:rFonts w:ascii="Arial" w:hAnsi="Arial"/>
                <w:bCs/>
                <w:sz w:val="18"/>
                <w:lang w:eastAsia="fi-FI"/>
              </w:rPr>
            </w:pPr>
            <w:r w:rsidRPr="007B6BD5">
              <w:rPr>
                <w:rFonts w:ascii="Arial" w:hAnsi="Arial"/>
                <w:bCs/>
                <w:sz w:val="18"/>
              </w:rPr>
              <w:t>DC_3A_n78A</w:t>
            </w:r>
          </w:p>
          <w:p w14:paraId="42A3CE21" w14:textId="77777777" w:rsidR="008D364E" w:rsidRPr="007B6BD5" w:rsidRDefault="008D364E" w:rsidP="00331D10">
            <w:pPr>
              <w:spacing w:after="0"/>
              <w:jc w:val="center"/>
              <w:rPr>
                <w:rFonts w:ascii="Arial" w:hAnsi="Arial"/>
                <w:bCs/>
                <w:sz w:val="18"/>
              </w:rPr>
            </w:pPr>
            <w:r w:rsidRPr="007B6BD5">
              <w:rPr>
                <w:rFonts w:ascii="Arial" w:hAnsi="Arial"/>
                <w:bCs/>
                <w:sz w:val="18"/>
              </w:rPr>
              <w:t>DC_7A_n78A</w:t>
            </w:r>
          </w:p>
          <w:p w14:paraId="21278D13" w14:textId="77777777" w:rsidR="008D364E" w:rsidRPr="007B6BD5" w:rsidRDefault="008D364E" w:rsidP="00331D10">
            <w:pPr>
              <w:spacing w:after="0"/>
              <w:jc w:val="center"/>
              <w:rPr>
                <w:rFonts w:ascii="Arial" w:hAnsi="Arial"/>
                <w:bCs/>
                <w:sz w:val="18"/>
              </w:rPr>
            </w:pPr>
            <w:r w:rsidRPr="007B6BD5">
              <w:rPr>
                <w:rFonts w:ascii="Arial" w:hAnsi="Arial"/>
                <w:bCs/>
                <w:sz w:val="18"/>
              </w:rPr>
              <w:t>DC_28A_n78A</w:t>
            </w:r>
          </w:p>
        </w:tc>
      </w:tr>
      <w:tr w:rsidR="008D364E" w:rsidRPr="007B6BD5" w14:paraId="5184F2E3" w14:textId="77777777" w:rsidTr="00331D10">
        <w:trPr>
          <w:jc w:val="center"/>
        </w:trPr>
        <w:tc>
          <w:tcPr>
            <w:tcW w:w="3397" w:type="dxa"/>
            <w:noWrap/>
            <w:vAlign w:val="center"/>
          </w:tcPr>
          <w:p w14:paraId="2F678C9D" w14:textId="77777777" w:rsidR="008D364E" w:rsidRPr="007B6BD5" w:rsidRDefault="008D364E" w:rsidP="00331D10">
            <w:pPr>
              <w:spacing w:after="0"/>
              <w:jc w:val="center"/>
              <w:rPr>
                <w:rFonts w:ascii="Arial" w:eastAsia="MS Mincho" w:hAnsi="Arial" w:cs="Arial"/>
                <w:sz w:val="18"/>
                <w:szCs w:val="18"/>
                <w:vertAlign w:val="superscript"/>
                <w:lang w:eastAsia="ja-JP"/>
              </w:rPr>
            </w:pPr>
            <w:r w:rsidRPr="007B6BD5">
              <w:rPr>
                <w:rFonts w:ascii="Arial" w:hAnsi="Arial" w:cs="Arial"/>
                <w:sz w:val="18"/>
                <w:szCs w:val="18"/>
                <w:lang w:eastAsia="ko-KR"/>
              </w:rPr>
              <w:t>DC_1A-3A-7A_n28A-n78A</w:t>
            </w:r>
            <w:r w:rsidRPr="007B6BD5">
              <w:rPr>
                <w:rFonts w:ascii="Arial" w:eastAsia="MS Mincho" w:hAnsi="Arial" w:cs="Arial"/>
                <w:sz w:val="18"/>
                <w:szCs w:val="18"/>
                <w:vertAlign w:val="superscript"/>
                <w:lang w:eastAsia="ja-JP"/>
              </w:rPr>
              <w:t>2</w:t>
            </w:r>
          </w:p>
          <w:p w14:paraId="328A3C93" w14:textId="77777777" w:rsidR="008D364E" w:rsidRPr="007B6BD5" w:rsidRDefault="008D364E" w:rsidP="00331D10">
            <w:pPr>
              <w:spacing w:after="0"/>
              <w:jc w:val="center"/>
              <w:rPr>
                <w:rFonts w:ascii="Arial" w:hAnsi="Arial" w:cs="Arial"/>
                <w:sz w:val="18"/>
                <w:szCs w:val="18"/>
                <w:lang w:eastAsia="ko-KR"/>
              </w:rPr>
            </w:pPr>
            <w:r w:rsidRPr="007B6BD5">
              <w:rPr>
                <w:rFonts w:ascii="Arial" w:hAnsi="Arial" w:cs="Arial"/>
                <w:sz w:val="18"/>
                <w:szCs w:val="18"/>
                <w:lang w:eastAsia="ko-KR"/>
              </w:rPr>
              <w:lastRenderedPageBreak/>
              <w:t>DC_1A-3A-7C_n28A-n78A</w:t>
            </w:r>
          </w:p>
          <w:p w14:paraId="7C42AF90" w14:textId="77777777" w:rsidR="008D364E" w:rsidRPr="007B6BD5" w:rsidRDefault="008D364E" w:rsidP="00331D10">
            <w:pPr>
              <w:spacing w:after="0"/>
              <w:jc w:val="center"/>
              <w:rPr>
                <w:rFonts w:ascii="Arial" w:hAnsi="Arial" w:cs="Arial"/>
                <w:sz w:val="18"/>
                <w:szCs w:val="18"/>
                <w:lang w:eastAsia="ko-KR"/>
              </w:rPr>
            </w:pPr>
            <w:r w:rsidRPr="007B6BD5">
              <w:rPr>
                <w:rFonts w:ascii="Arial" w:hAnsi="Arial" w:cs="Arial"/>
                <w:sz w:val="18"/>
                <w:szCs w:val="18"/>
                <w:lang w:eastAsia="ko-KR"/>
              </w:rPr>
              <w:t>DC_1A-3C-7A_n28A-n78A</w:t>
            </w:r>
          </w:p>
          <w:p w14:paraId="25561130" w14:textId="77777777" w:rsidR="008D364E" w:rsidRPr="007B6BD5" w:rsidRDefault="008D364E" w:rsidP="00331D10">
            <w:pPr>
              <w:spacing w:after="0"/>
              <w:jc w:val="center"/>
              <w:rPr>
                <w:rFonts w:ascii="Arial" w:hAnsi="Arial" w:cs="Arial"/>
                <w:sz w:val="18"/>
                <w:lang w:eastAsia="ja-JP"/>
              </w:rPr>
            </w:pPr>
            <w:r w:rsidRPr="007B6BD5">
              <w:rPr>
                <w:rFonts w:ascii="Arial" w:hAnsi="Arial" w:cs="Arial"/>
                <w:sz w:val="18"/>
                <w:szCs w:val="18"/>
                <w:lang w:eastAsia="ko-KR"/>
              </w:rPr>
              <w:t>DC_1A-3C-7C_n28A-n78A</w:t>
            </w:r>
          </w:p>
        </w:tc>
        <w:tc>
          <w:tcPr>
            <w:tcW w:w="3544" w:type="dxa"/>
            <w:shd w:val="clear" w:color="auto" w:fill="auto"/>
            <w:vAlign w:val="center"/>
          </w:tcPr>
          <w:p w14:paraId="71DE2B3C" w14:textId="77777777" w:rsidR="008D364E" w:rsidRPr="007B6BD5" w:rsidRDefault="008D364E" w:rsidP="00331D10">
            <w:pPr>
              <w:spacing w:after="0"/>
              <w:jc w:val="center"/>
              <w:rPr>
                <w:rFonts w:ascii="Arial" w:hAnsi="Arial"/>
                <w:sz w:val="18"/>
              </w:rPr>
            </w:pPr>
            <w:r w:rsidRPr="007B6BD5">
              <w:rPr>
                <w:rFonts w:ascii="Arial" w:hAnsi="Arial"/>
                <w:sz w:val="18"/>
              </w:rPr>
              <w:lastRenderedPageBreak/>
              <w:t>DC_1A_n28A</w:t>
            </w:r>
          </w:p>
          <w:p w14:paraId="732DA3F7" w14:textId="77777777" w:rsidR="008D364E" w:rsidRPr="007B6BD5" w:rsidRDefault="008D364E" w:rsidP="00331D10">
            <w:pPr>
              <w:spacing w:after="0"/>
              <w:jc w:val="center"/>
              <w:rPr>
                <w:rFonts w:ascii="Arial" w:hAnsi="Arial"/>
                <w:sz w:val="18"/>
              </w:rPr>
            </w:pPr>
            <w:r w:rsidRPr="007B6BD5">
              <w:rPr>
                <w:rFonts w:ascii="Arial" w:hAnsi="Arial"/>
                <w:sz w:val="18"/>
              </w:rPr>
              <w:lastRenderedPageBreak/>
              <w:t>DC_1A_n78A</w:t>
            </w:r>
          </w:p>
          <w:p w14:paraId="38F82EA5" w14:textId="77777777" w:rsidR="008D364E" w:rsidRPr="007B6BD5" w:rsidRDefault="008D364E" w:rsidP="00331D10">
            <w:pPr>
              <w:spacing w:after="0"/>
              <w:jc w:val="center"/>
              <w:rPr>
                <w:rFonts w:ascii="Arial" w:hAnsi="Arial"/>
                <w:sz w:val="18"/>
              </w:rPr>
            </w:pPr>
            <w:r w:rsidRPr="007B6BD5">
              <w:rPr>
                <w:rFonts w:ascii="Arial" w:hAnsi="Arial"/>
                <w:sz w:val="18"/>
              </w:rPr>
              <w:t>DC_3A_n28A</w:t>
            </w:r>
          </w:p>
          <w:p w14:paraId="242249C8" w14:textId="77777777" w:rsidR="008D364E" w:rsidRPr="007B6BD5" w:rsidRDefault="008D364E" w:rsidP="00331D10">
            <w:pPr>
              <w:spacing w:after="0"/>
              <w:jc w:val="center"/>
              <w:rPr>
                <w:rFonts w:ascii="Arial" w:hAnsi="Arial"/>
                <w:sz w:val="18"/>
                <w:lang w:eastAsia="ko-KR"/>
              </w:rPr>
            </w:pPr>
            <w:r w:rsidRPr="007B6BD5">
              <w:rPr>
                <w:rFonts w:ascii="Arial" w:hAnsi="Arial"/>
                <w:sz w:val="18"/>
              </w:rPr>
              <w:t>DC_3C_n28A</w:t>
            </w:r>
          </w:p>
          <w:p w14:paraId="52754F54" w14:textId="77777777" w:rsidR="008D364E" w:rsidRPr="007B6BD5" w:rsidRDefault="008D364E" w:rsidP="00331D10">
            <w:pPr>
              <w:spacing w:after="0"/>
              <w:jc w:val="center"/>
              <w:rPr>
                <w:rFonts w:ascii="Arial" w:hAnsi="Arial"/>
                <w:sz w:val="18"/>
              </w:rPr>
            </w:pPr>
            <w:r w:rsidRPr="007B6BD5">
              <w:rPr>
                <w:rFonts w:ascii="Arial" w:hAnsi="Arial"/>
                <w:sz w:val="18"/>
              </w:rPr>
              <w:t>DC_3A_n78A</w:t>
            </w:r>
          </w:p>
          <w:p w14:paraId="797122E7" w14:textId="77777777" w:rsidR="008D364E" w:rsidRPr="007B6BD5" w:rsidRDefault="008D364E" w:rsidP="00331D10">
            <w:pPr>
              <w:spacing w:after="0"/>
              <w:jc w:val="center"/>
              <w:rPr>
                <w:rFonts w:ascii="Arial" w:hAnsi="Arial"/>
                <w:sz w:val="18"/>
              </w:rPr>
            </w:pPr>
            <w:r w:rsidRPr="007B6BD5">
              <w:rPr>
                <w:rFonts w:ascii="Arial" w:hAnsi="Arial"/>
                <w:sz w:val="18"/>
                <w:lang w:eastAsia="ko-KR"/>
              </w:rPr>
              <w:t>DC_3C_n78A</w:t>
            </w:r>
          </w:p>
          <w:p w14:paraId="0454EC83" w14:textId="77777777" w:rsidR="008D364E" w:rsidRPr="007B6BD5" w:rsidRDefault="008D364E" w:rsidP="00331D10">
            <w:pPr>
              <w:spacing w:after="0"/>
              <w:jc w:val="center"/>
              <w:rPr>
                <w:rFonts w:ascii="Arial" w:hAnsi="Arial"/>
                <w:sz w:val="18"/>
              </w:rPr>
            </w:pPr>
            <w:r w:rsidRPr="007B6BD5">
              <w:rPr>
                <w:rFonts w:ascii="Arial" w:hAnsi="Arial"/>
                <w:sz w:val="18"/>
              </w:rPr>
              <w:t>DC_7A_n28A</w:t>
            </w:r>
          </w:p>
          <w:p w14:paraId="490202FB" w14:textId="77777777" w:rsidR="008D364E" w:rsidRPr="007B6BD5" w:rsidRDefault="008D364E" w:rsidP="00331D10">
            <w:pPr>
              <w:spacing w:after="0"/>
              <w:jc w:val="center"/>
              <w:rPr>
                <w:rFonts w:ascii="Arial" w:hAnsi="Arial"/>
                <w:sz w:val="18"/>
                <w:lang w:eastAsia="ko-KR"/>
              </w:rPr>
            </w:pPr>
            <w:r w:rsidRPr="007B6BD5">
              <w:rPr>
                <w:rFonts w:ascii="Arial" w:hAnsi="Arial"/>
                <w:sz w:val="18"/>
              </w:rPr>
              <w:t>DC_7A_n78A</w:t>
            </w:r>
          </w:p>
          <w:p w14:paraId="6D392329" w14:textId="77777777" w:rsidR="008D364E" w:rsidRPr="007B6BD5" w:rsidRDefault="008D364E" w:rsidP="00331D10">
            <w:pPr>
              <w:spacing w:after="0"/>
              <w:jc w:val="center"/>
              <w:rPr>
                <w:rFonts w:ascii="Arial" w:hAnsi="Arial"/>
                <w:sz w:val="18"/>
                <w:lang w:eastAsia="ko-KR"/>
              </w:rPr>
            </w:pPr>
            <w:r w:rsidRPr="007B6BD5">
              <w:rPr>
                <w:rFonts w:ascii="Arial" w:hAnsi="Arial"/>
                <w:sz w:val="18"/>
                <w:lang w:eastAsia="ko-KR"/>
              </w:rPr>
              <w:t>DC_7C_n28A</w:t>
            </w:r>
          </w:p>
          <w:p w14:paraId="4406BCC7" w14:textId="77777777" w:rsidR="008D364E" w:rsidRPr="007B6BD5" w:rsidRDefault="008D364E" w:rsidP="00331D10">
            <w:pPr>
              <w:spacing w:after="0"/>
              <w:jc w:val="center"/>
              <w:rPr>
                <w:rFonts w:ascii="Arial" w:hAnsi="Arial"/>
                <w:sz w:val="18"/>
              </w:rPr>
            </w:pPr>
            <w:r w:rsidRPr="007B6BD5">
              <w:rPr>
                <w:rFonts w:ascii="Arial" w:hAnsi="Arial"/>
                <w:sz w:val="18"/>
                <w:lang w:eastAsia="ko-KR"/>
              </w:rPr>
              <w:t>DC_7C_n78A</w:t>
            </w:r>
          </w:p>
        </w:tc>
      </w:tr>
      <w:tr w:rsidR="008D364E" w:rsidRPr="007B6BD5" w14:paraId="15C294F3"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466CB13"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lastRenderedPageBreak/>
              <w:t>DC_1A-3A-7A-32A_n28A</w:t>
            </w:r>
          </w:p>
          <w:p w14:paraId="26898539"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DC_1A-3C-7A-32A_n28A</w:t>
            </w:r>
          </w:p>
        </w:tc>
        <w:tc>
          <w:tcPr>
            <w:tcW w:w="3544" w:type="dxa"/>
            <w:tcBorders>
              <w:top w:val="single" w:sz="4" w:space="0" w:color="auto"/>
              <w:left w:val="single" w:sz="4" w:space="0" w:color="auto"/>
              <w:bottom w:val="single" w:sz="4" w:space="0" w:color="auto"/>
              <w:right w:val="single" w:sz="4" w:space="0" w:color="auto"/>
            </w:tcBorders>
            <w:vAlign w:val="center"/>
          </w:tcPr>
          <w:p w14:paraId="04C8B626" w14:textId="77777777" w:rsidR="008D364E" w:rsidRPr="007B6BD5" w:rsidRDefault="008D364E" w:rsidP="00331D10">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23008C80" w14:textId="77777777" w:rsidR="008D364E" w:rsidRPr="007B6BD5" w:rsidRDefault="008D364E" w:rsidP="00331D10">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671AC2EB" w14:textId="77777777" w:rsidR="008D364E" w:rsidRPr="007B6BD5" w:rsidRDefault="008D364E" w:rsidP="00331D10">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08B4A8F6" w14:textId="77777777" w:rsidR="008D364E" w:rsidRPr="007B6BD5" w:rsidRDefault="008D364E" w:rsidP="00331D10">
            <w:pPr>
              <w:spacing w:after="0"/>
              <w:jc w:val="center"/>
              <w:rPr>
                <w:rFonts w:ascii="Arial" w:hAnsi="Arial" w:cs="Arial"/>
                <w:color w:val="000000"/>
                <w:sz w:val="18"/>
                <w:szCs w:val="18"/>
              </w:rPr>
            </w:pPr>
            <w:r w:rsidRPr="007B6BD5">
              <w:rPr>
                <w:rFonts w:ascii="Arial" w:hAnsi="Arial" w:cs="Arial"/>
                <w:color w:val="000000"/>
                <w:sz w:val="18"/>
                <w:szCs w:val="18"/>
              </w:rPr>
              <w:t>DC_7A_n28A</w:t>
            </w:r>
          </w:p>
        </w:tc>
      </w:tr>
      <w:tr w:rsidR="008D364E" w:rsidRPr="007B6BD5" w14:paraId="74E23F32"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4D8EEDD"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DC_1A-3A-7A-32A_n78A</w:t>
            </w:r>
          </w:p>
          <w:p w14:paraId="71508427"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DC_1A-3C-7A-32A_n78A</w:t>
            </w:r>
          </w:p>
        </w:tc>
        <w:tc>
          <w:tcPr>
            <w:tcW w:w="3544" w:type="dxa"/>
            <w:tcBorders>
              <w:top w:val="single" w:sz="4" w:space="0" w:color="auto"/>
              <w:left w:val="single" w:sz="4" w:space="0" w:color="auto"/>
              <w:bottom w:val="single" w:sz="4" w:space="0" w:color="auto"/>
              <w:right w:val="single" w:sz="4" w:space="0" w:color="auto"/>
            </w:tcBorders>
            <w:vAlign w:val="center"/>
          </w:tcPr>
          <w:p w14:paraId="38EAAD47"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DC_1A_n78A</w:t>
            </w:r>
          </w:p>
          <w:p w14:paraId="1E063FDB"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DC_3A_n78A</w:t>
            </w:r>
          </w:p>
          <w:p w14:paraId="70CC7DD6"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DC_3C_n78A</w:t>
            </w:r>
          </w:p>
          <w:p w14:paraId="70046D4E"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DC_7A_n78A</w:t>
            </w:r>
          </w:p>
        </w:tc>
      </w:tr>
      <w:tr w:rsidR="008D364E" w:rsidRPr="007B6BD5" w14:paraId="1435DBAF"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69F56BA"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DC_1A-3A-7A-38A_n28A</w:t>
            </w:r>
            <w:r w:rsidRPr="007B6BD5">
              <w:rPr>
                <w:rFonts w:ascii="Arial" w:hAnsi="Arial"/>
                <w:sz w:val="18"/>
                <w:vertAlign w:val="superscript"/>
                <w:lang w:eastAsia="fi-FI"/>
              </w:rPr>
              <w:t>7</w:t>
            </w:r>
          </w:p>
          <w:p w14:paraId="49CEF742" w14:textId="77777777" w:rsidR="008D364E" w:rsidRPr="007B6BD5" w:rsidRDefault="008D364E" w:rsidP="00331D10">
            <w:pPr>
              <w:spacing w:after="0"/>
              <w:jc w:val="center"/>
              <w:rPr>
                <w:rFonts w:ascii="Arial" w:hAnsi="Arial" w:cs="Arial"/>
                <w:sz w:val="18"/>
                <w:szCs w:val="18"/>
                <w:lang w:eastAsia="ko-KR"/>
              </w:rPr>
            </w:pPr>
            <w:r w:rsidRPr="007B6BD5">
              <w:rPr>
                <w:rFonts w:ascii="Arial" w:hAnsi="Arial"/>
                <w:sz w:val="18"/>
                <w:lang w:eastAsia="fi-FI"/>
              </w:rPr>
              <w:t>DC_1A-3C-7A-38A_n28A</w:t>
            </w:r>
            <w:r w:rsidRPr="007B6BD5">
              <w:rPr>
                <w:rFonts w:ascii="Arial" w:hAnsi="Arial"/>
                <w:sz w:val="18"/>
                <w:vertAlign w:val="superscript"/>
                <w:lang w:eastAsia="fi-FI"/>
              </w:rPr>
              <w:t>7</w:t>
            </w:r>
          </w:p>
        </w:tc>
        <w:tc>
          <w:tcPr>
            <w:tcW w:w="3544" w:type="dxa"/>
            <w:tcBorders>
              <w:top w:val="single" w:sz="4" w:space="0" w:color="auto"/>
              <w:left w:val="single" w:sz="4" w:space="0" w:color="auto"/>
              <w:bottom w:val="single" w:sz="4" w:space="0" w:color="auto"/>
              <w:right w:val="single" w:sz="4" w:space="0" w:color="auto"/>
            </w:tcBorders>
            <w:vAlign w:val="center"/>
          </w:tcPr>
          <w:p w14:paraId="23F08914" w14:textId="77777777" w:rsidR="008D364E" w:rsidRPr="007B6BD5" w:rsidRDefault="008D364E" w:rsidP="00331D10">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5DC77F88" w14:textId="77777777" w:rsidR="008D364E" w:rsidRPr="007B6BD5" w:rsidRDefault="008D364E" w:rsidP="00331D10">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4974783F" w14:textId="77777777" w:rsidR="008D364E" w:rsidRPr="007B6BD5" w:rsidRDefault="008D364E" w:rsidP="00331D10">
            <w:pPr>
              <w:spacing w:after="0"/>
              <w:jc w:val="center"/>
              <w:rPr>
                <w:rFonts w:ascii="Arial" w:hAnsi="Arial"/>
                <w:sz w:val="18"/>
              </w:rPr>
            </w:pPr>
            <w:r w:rsidRPr="007B6BD5">
              <w:rPr>
                <w:rFonts w:ascii="Arial" w:hAnsi="Arial" w:cs="Arial"/>
                <w:color w:val="000000"/>
                <w:sz w:val="18"/>
                <w:szCs w:val="18"/>
              </w:rPr>
              <w:t>DC_3C_n28A</w:t>
            </w:r>
          </w:p>
        </w:tc>
      </w:tr>
      <w:tr w:rsidR="008D364E" w:rsidRPr="007B6BD5" w14:paraId="03BF09BD"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1399765" w14:textId="77777777" w:rsidR="008D364E" w:rsidRPr="007B6BD5" w:rsidRDefault="008D364E" w:rsidP="00331D10">
            <w:pPr>
              <w:spacing w:after="0"/>
              <w:jc w:val="center"/>
              <w:rPr>
                <w:rFonts w:ascii="Arial" w:hAnsi="Arial"/>
                <w:sz w:val="18"/>
                <w:lang w:eastAsia="fi-FI"/>
              </w:rPr>
            </w:pPr>
            <w:r w:rsidRPr="007B6BD5">
              <w:rPr>
                <w:rFonts w:ascii="Arial" w:hAnsi="Arial" w:hint="eastAsia"/>
                <w:sz w:val="18"/>
                <w:lang w:eastAsia="zh-CN"/>
              </w:rPr>
              <w:t>D</w:t>
            </w:r>
            <w:r w:rsidRPr="007B6BD5">
              <w:rPr>
                <w:rFonts w:ascii="Arial" w:hAnsi="Arial"/>
                <w:sz w:val="18"/>
                <w:lang w:eastAsia="zh-CN"/>
              </w:rPr>
              <w:t>C_1A-3A-7A-38A_n78A</w:t>
            </w:r>
          </w:p>
        </w:tc>
        <w:tc>
          <w:tcPr>
            <w:tcW w:w="3544" w:type="dxa"/>
            <w:tcBorders>
              <w:top w:val="single" w:sz="4" w:space="0" w:color="auto"/>
              <w:left w:val="single" w:sz="4" w:space="0" w:color="auto"/>
              <w:bottom w:val="single" w:sz="4" w:space="0" w:color="auto"/>
              <w:right w:val="single" w:sz="4" w:space="0" w:color="auto"/>
            </w:tcBorders>
            <w:vAlign w:val="center"/>
          </w:tcPr>
          <w:p w14:paraId="49720131" w14:textId="77777777" w:rsidR="008D364E" w:rsidRPr="007B6BD5" w:rsidRDefault="008D364E" w:rsidP="00331D10">
            <w:pPr>
              <w:spacing w:after="0"/>
              <w:jc w:val="center"/>
              <w:rPr>
                <w:rFonts w:ascii="Arial" w:hAnsi="Arial" w:cs="Arial"/>
                <w:color w:val="000000"/>
                <w:sz w:val="18"/>
                <w:szCs w:val="18"/>
              </w:rPr>
            </w:pPr>
            <w:r w:rsidRPr="007B6BD5">
              <w:rPr>
                <w:rFonts w:ascii="Arial" w:hAnsi="Arial" w:cs="Arial"/>
                <w:color w:val="000000"/>
                <w:sz w:val="18"/>
                <w:szCs w:val="18"/>
              </w:rPr>
              <w:t>DC_1A_n78A</w:t>
            </w:r>
          </w:p>
          <w:p w14:paraId="35A48640" w14:textId="77777777" w:rsidR="008D364E" w:rsidRPr="007B6BD5" w:rsidRDefault="008D364E" w:rsidP="00331D10">
            <w:pPr>
              <w:spacing w:after="0"/>
              <w:jc w:val="center"/>
              <w:rPr>
                <w:rFonts w:ascii="Arial" w:hAnsi="Arial" w:cs="Arial"/>
                <w:color w:val="000000"/>
                <w:sz w:val="18"/>
                <w:szCs w:val="18"/>
              </w:rPr>
            </w:pPr>
            <w:r w:rsidRPr="007B6BD5">
              <w:rPr>
                <w:rFonts w:ascii="Arial" w:hAnsi="Arial" w:cs="Arial"/>
                <w:color w:val="000000"/>
                <w:sz w:val="18"/>
                <w:szCs w:val="18"/>
              </w:rPr>
              <w:t>DC_3A_n78A</w:t>
            </w:r>
          </w:p>
        </w:tc>
      </w:tr>
      <w:tr w:rsidR="008D364E" w:rsidRPr="007B6BD5" w14:paraId="4A2F2D50"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2E54BE2"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DC_1A-3A-7A_n38A-n78A</w:t>
            </w:r>
            <w:r w:rsidRPr="007B6BD5">
              <w:rPr>
                <w:rFonts w:ascii="Arial" w:hAnsi="Arial"/>
                <w:sz w:val="18"/>
                <w:vertAlign w:val="superscript"/>
                <w:lang w:eastAsia="fi-FI"/>
              </w:rPr>
              <w:t>7</w:t>
            </w:r>
          </w:p>
        </w:tc>
        <w:tc>
          <w:tcPr>
            <w:tcW w:w="3544" w:type="dxa"/>
            <w:tcBorders>
              <w:top w:val="single" w:sz="4" w:space="0" w:color="auto"/>
              <w:left w:val="single" w:sz="4" w:space="0" w:color="auto"/>
              <w:bottom w:val="single" w:sz="4" w:space="0" w:color="auto"/>
              <w:right w:val="single" w:sz="4" w:space="0" w:color="auto"/>
            </w:tcBorders>
            <w:vAlign w:val="center"/>
          </w:tcPr>
          <w:p w14:paraId="419D0E18" w14:textId="77777777" w:rsidR="008D364E" w:rsidRPr="007B6BD5" w:rsidRDefault="008D364E" w:rsidP="00331D10">
            <w:pPr>
              <w:spacing w:after="0"/>
              <w:jc w:val="center"/>
              <w:rPr>
                <w:rFonts w:ascii="Arial" w:hAnsi="Arial" w:cs="Arial"/>
                <w:color w:val="000000"/>
                <w:sz w:val="18"/>
                <w:szCs w:val="18"/>
              </w:rPr>
            </w:pPr>
            <w:r w:rsidRPr="007B6BD5">
              <w:rPr>
                <w:rFonts w:ascii="Arial" w:hAnsi="Arial" w:cs="Arial"/>
                <w:color w:val="000000"/>
                <w:sz w:val="18"/>
                <w:szCs w:val="18"/>
              </w:rPr>
              <w:t>DC_1A_n78A</w:t>
            </w:r>
          </w:p>
          <w:p w14:paraId="41328543" w14:textId="77777777" w:rsidR="008D364E" w:rsidRPr="007B6BD5" w:rsidRDefault="008D364E" w:rsidP="00331D10">
            <w:pPr>
              <w:spacing w:after="0"/>
              <w:jc w:val="center"/>
              <w:rPr>
                <w:rFonts w:ascii="Arial" w:hAnsi="Arial" w:cs="Arial"/>
                <w:color w:val="000000"/>
                <w:sz w:val="18"/>
                <w:szCs w:val="18"/>
              </w:rPr>
            </w:pPr>
            <w:r w:rsidRPr="007B6BD5">
              <w:rPr>
                <w:rFonts w:ascii="Arial" w:hAnsi="Arial" w:cs="Arial"/>
                <w:color w:val="000000"/>
                <w:sz w:val="18"/>
                <w:szCs w:val="18"/>
              </w:rPr>
              <w:t>DC_3A_n78A</w:t>
            </w:r>
          </w:p>
        </w:tc>
      </w:tr>
      <w:tr w:rsidR="008D364E" w:rsidRPr="007B6BD5" w14:paraId="2CCACF41" w14:textId="77777777" w:rsidTr="00331D10">
        <w:trPr>
          <w:jc w:val="center"/>
        </w:trPr>
        <w:tc>
          <w:tcPr>
            <w:tcW w:w="3397" w:type="dxa"/>
            <w:noWrap/>
            <w:vAlign w:val="center"/>
          </w:tcPr>
          <w:p w14:paraId="0EEA24F7" w14:textId="77777777" w:rsidR="008D364E" w:rsidRPr="007B6BD5" w:rsidRDefault="008D364E" w:rsidP="00331D10">
            <w:pPr>
              <w:spacing w:after="0"/>
              <w:jc w:val="center"/>
              <w:rPr>
                <w:rFonts w:ascii="Arial" w:hAnsi="Arial"/>
                <w:sz w:val="18"/>
                <w:lang w:eastAsia="sv-SE"/>
              </w:rPr>
            </w:pPr>
            <w:r w:rsidRPr="007B6BD5">
              <w:rPr>
                <w:rFonts w:ascii="Arial" w:hAnsi="Arial"/>
                <w:sz w:val="18"/>
                <w:lang w:eastAsia="sv-SE"/>
              </w:rPr>
              <w:t>DC_1A-3A-7A-40A_n78A</w:t>
            </w:r>
          </w:p>
          <w:p w14:paraId="4798D579" w14:textId="77777777" w:rsidR="008D364E" w:rsidRPr="007B6BD5" w:rsidRDefault="008D364E" w:rsidP="00331D10">
            <w:pPr>
              <w:spacing w:after="0"/>
              <w:jc w:val="center"/>
              <w:rPr>
                <w:rFonts w:ascii="Arial" w:hAnsi="Arial" w:cs="Arial"/>
                <w:sz w:val="18"/>
                <w:szCs w:val="18"/>
                <w:lang w:eastAsia="ko-KR"/>
              </w:rPr>
            </w:pPr>
            <w:r w:rsidRPr="007B6BD5">
              <w:rPr>
                <w:rFonts w:ascii="Arial" w:hAnsi="Arial"/>
                <w:sz w:val="18"/>
                <w:lang w:eastAsia="sv-SE"/>
              </w:rPr>
              <w:t>DC_1A-3A-7A-40C_n78A</w:t>
            </w:r>
          </w:p>
        </w:tc>
        <w:tc>
          <w:tcPr>
            <w:tcW w:w="3544" w:type="dxa"/>
            <w:shd w:val="clear" w:color="auto" w:fill="auto"/>
            <w:vAlign w:val="center"/>
          </w:tcPr>
          <w:p w14:paraId="4D425035" w14:textId="77777777" w:rsidR="008D364E" w:rsidRPr="007B6BD5" w:rsidRDefault="008D364E" w:rsidP="00331D10">
            <w:pPr>
              <w:spacing w:after="0"/>
              <w:jc w:val="center"/>
              <w:rPr>
                <w:rFonts w:ascii="Arial" w:hAnsi="Arial"/>
                <w:sz w:val="18"/>
                <w:lang w:eastAsia="sv-SE"/>
              </w:rPr>
            </w:pPr>
            <w:r w:rsidRPr="007B6BD5">
              <w:rPr>
                <w:rFonts w:ascii="Arial" w:hAnsi="Arial"/>
                <w:sz w:val="18"/>
                <w:lang w:eastAsia="sv-SE"/>
              </w:rPr>
              <w:t>DC_1A_n78A</w:t>
            </w:r>
          </w:p>
          <w:p w14:paraId="040BE583" w14:textId="77777777" w:rsidR="008D364E" w:rsidRPr="007B6BD5" w:rsidRDefault="008D364E" w:rsidP="00331D10">
            <w:pPr>
              <w:spacing w:after="0"/>
              <w:jc w:val="center"/>
              <w:rPr>
                <w:rFonts w:ascii="Arial" w:hAnsi="Arial"/>
                <w:sz w:val="18"/>
                <w:lang w:eastAsia="sv-SE"/>
              </w:rPr>
            </w:pPr>
            <w:r w:rsidRPr="007B6BD5">
              <w:rPr>
                <w:rFonts w:ascii="Arial" w:hAnsi="Arial"/>
                <w:sz w:val="18"/>
                <w:lang w:eastAsia="sv-SE"/>
              </w:rPr>
              <w:t>DC_3A_n78A</w:t>
            </w:r>
          </w:p>
          <w:p w14:paraId="5770876A" w14:textId="77777777" w:rsidR="008D364E" w:rsidRPr="007B6BD5" w:rsidRDefault="008D364E" w:rsidP="00331D10">
            <w:pPr>
              <w:spacing w:after="0"/>
              <w:jc w:val="center"/>
              <w:rPr>
                <w:rFonts w:ascii="Arial" w:hAnsi="Arial"/>
                <w:sz w:val="18"/>
                <w:lang w:eastAsia="sv-SE"/>
              </w:rPr>
            </w:pPr>
            <w:r w:rsidRPr="007B6BD5">
              <w:rPr>
                <w:rFonts w:ascii="Arial" w:hAnsi="Arial"/>
                <w:sz w:val="18"/>
                <w:lang w:eastAsia="sv-SE"/>
              </w:rPr>
              <w:t>DC_7A_n78A</w:t>
            </w:r>
          </w:p>
          <w:p w14:paraId="1307C986" w14:textId="77777777" w:rsidR="008D364E" w:rsidRPr="007B6BD5" w:rsidRDefault="008D364E" w:rsidP="00331D10">
            <w:pPr>
              <w:spacing w:after="0"/>
              <w:jc w:val="center"/>
              <w:rPr>
                <w:rFonts w:ascii="Arial" w:hAnsi="Arial"/>
                <w:sz w:val="18"/>
              </w:rPr>
            </w:pPr>
            <w:r w:rsidRPr="007B6BD5">
              <w:rPr>
                <w:rFonts w:ascii="Arial" w:hAnsi="Arial"/>
                <w:sz w:val="18"/>
                <w:lang w:eastAsia="sv-SE"/>
              </w:rPr>
              <w:t>DC_40A_n78A</w:t>
            </w:r>
          </w:p>
        </w:tc>
      </w:tr>
      <w:tr w:rsidR="008D364E" w:rsidRPr="007B6BD5" w14:paraId="543CFAC6"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B7DC594" w14:textId="77777777" w:rsidR="008D364E" w:rsidRPr="007B6BD5" w:rsidRDefault="008D364E" w:rsidP="00331D10">
            <w:pPr>
              <w:spacing w:after="0"/>
              <w:jc w:val="center"/>
              <w:rPr>
                <w:rFonts w:ascii="Arial" w:hAnsi="Arial"/>
                <w:sz w:val="18"/>
                <w:lang w:eastAsia="sv-SE"/>
              </w:rPr>
            </w:pPr>
            <w:r w:rsidRPr="007B6BD5">
              <w:rPr>
                <w:rFonts w:ascii="Arial" w:hAnsi="Arial"/>
                <w:sz w:val="18"/>
                <w:lang w:eastAsia="sv-SE"/>
              </w:rPr>
              <w:t>DC_1A-3A-7A-40A_n78(2A)</w:t>
            </w:r>
          </w:p>
          <w:p w14:paraId="2311BE39" w14:textId="77777777" w:rsidR="008D364E" w:rsidRPr="007B6BD5" w:rsidRDefault="008D364E" w:rsidP="00331D10">
            <w:pPr>
              <w:spacing w:after="0"/>
              <w:jc w:val="center"/>
              <w:rPr>
                <w:rFonts w:ascii="Arial" w:hAnsi="Arial"/>
                <w:sz w:val="18"/>
                <w:lang w:eastAsia="sv-SE"/>
              </w:rPr>
            </w:pPr>
            <w:r w:rsidRPr="007B6BD5">
              <w:rPr>
                <w:rFonts w:ascii="Arial" w:hAnsi="Arial" w:cs="Arial"/>
                <w:sz w:val="18"/>
                <w:szCs w:val="18"/>
                <w:lang w:eastAsia="ko-KR"/>
              </w:rPr>
              <w:t>DC_1A-3A-7A-40C_n78(2A)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ABB4321" w14:textId="77777777" w:rsidR="008D364E" w:rsidRPr="007B6BD5" w:rsidRDefault="008D364E" w:rsidP="00331D10">
            <w:pPr>
              <w:spacing w:after="0"/>
              <w:jc w:val="center"/>
              <w:rPr>
                <w:rFonts w:ascii="Arial" w:hAnsi="Arial"/>
                <w:sz w:val="18"/>
                <w:lang w:eastAsia="sv-SE"/>
              </w:rPr>
            </w:pPr>
            <w:r w:rsidRPr="007B6BD5">
              <w:rPr>
                <w:rFonts w:ascii="Arial" w:hAnsi="Arial"/>
                <w:sz w:val="18"/>
                <w:lang w:eastAsia="sv-SE"/>
              </w:rPr>
              <w:t>DC_1A_n78A</w:t>
            </w:r>
          </w:p>
          <w:p w14:paraId="7D0B528E" w14:textId="77777777" w:rsidR="008D364E" w:rsidRPr="007B6BD5" w:rsidRDefault="008D364E" w:rsidP="00331D10">
            <w:pPr>
              <w:spacing w:after="0"/>
              <w:jc w:val="center"/>
              <w:rPr>
                <w:rFonts w:ascii="Arial" w:hAnsi="Arial"/>
                <w:sz w:val="18"/>
                <w:lang w:eastAsia="sv-SE"/>
              </w:rPr>
            </w:pPr>
            <w:r w:rsidRPr="007B6BD5">
              <w:rPr>
                <w:rFonts w:ascii="Arial" w:hAnsi="Arial"/>
                <w:sz w:val="18"/>
                <w:lang w:eastAsia="sv-SE"/>
              </w:rPr>
              <w:t>DC_3A_n78A</w:t>
            </w:r>
          </w:p>
          <w:p w14:paraId="366AFE4F" w14:textId="77777777" w:rsidR="008D364E" w:rsidRPr="007B6BD5" w:rsidRDefault="008D364E" w:rsidP="00331D10">
            <w:pPr>
              <w:spacing w:after="0"/>
              <w:jc w:val="center"/>
              <w:rPr>
                <w:rFonts w:ascii="Arial" w:hAnsi="Arial"/>
                <w:sz w:val="18"/>
                <w:lang w:eastAsia="sv-SE"/>
              </w:rPr>
            </w:pPr>
            <w:r w:rsidRPr="007B6BD5">
              <w:rPr>
                <w:rFonts w:ascii="Arial" w:hAnsi="Arial"/>
                <w:sz w:val="18"/>
                <w:lang w:eastAsia="sv-SE"/>
              </w:rPr>
              <w:t>DC_7A_n78A</w:t>
            </w:r>
          </w:p>
          <w:p w14:paraId="41AAE5C1" w14:textId="77777777" w:rsidR="008D364E" w:rsidRPr="007B6BD5" w:rsidRDefault="008D364E" w:rsidP="00331D10">
            <w:pPr>
              <w:spacing w:after="0"/>
              <w:jc w:val="center"/>
              <w:rPr>
                <w:rFonts w:ascii="Arial" w:hAnsi="Arial"/>
                <w:sz w:val="18"/>
                <w:lang w:eastAsia="sv-SE"/>
              </w:rPr>
            </w:pPr>
            <w:r w:rsidRPr="007B6BD5">
              <w:rPr>
                <w:rFonts w:ascii="Arial" w:hAnsi="Arial"/>
                <w:sz w:val="18"/>
                <w:lang w:eastAsia="sv-SE"/>
              </w:rPr>
              <w:t>DC_40A_n78A</w:t>
            </w:r>
          </w:p>
        </w:tc>
      </w:tr>
      <w:tr w:rsidR="008D364E" w:rsidRPr="007B6BD5" w14:paraId="7D4366B7"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26D59B8" w14:textId="77777777" w:rsidR="008D364E" w:rsidRPr="007B6BD5" w:rsidRDefault="008D364E" w:rsidP="00331D10">
            <w:pPr>
              <w:keepNext/>
              <w:spacing w:after="0"/>
              <w:jc w:val="center"/>
              <w:rPr>
                <w:rFonts w:ascii="Arial" w:hAnsi="Arial" w:cs="Arial"/>
                <w:sz w:val="18"/>
                <w:szCs w:val="18"/>
                <w:lang w:eastAsia="ko-KR"/>
              </w:rPr>
            </w:pPr>
            <w:r w:rsidRPr="007B6BD5">
              <w:rPr>
                <w:rFonts w:ascii="Arial" w:hAnsi="Arial" w:cs="Arial"/>
                <w:sz w:val="18"/>
                <w:szCs w:val="18"/>
                <w:lang w:eastAsia="ko-KR"/>
              </w:rPr>
              <w:t>DC_1A-3A-7A_n40A-n77A</w:t>
            </w:r>
          </w:p>
        </w:tc>
        <w:tc>
          <w:tcPr>
            <w:tcW w:w="3544" w:type="dxa"/>
            <w:tcBorders>
              <w:top w:val="single" w:sz="4" w:space="0" w:color="auto"/>
              <w:left w:val="single" w:sz="4" w:space="0" w:color="auto"/>
              <w:bottom w:val="single" w:sz="4" w:space="0" w:color="auto"/>
              <w:right w:val="single" w:sz="4" w:space="0" w:color="auto"/>
            </w:tcBorders>
            <w:vAlign w:val="center"/>
          </w:tcPr>
          <w:p w14:paraId="7817AEDF" w14:textId="77777777" w:rsidR="008D364E" w:rsidRPr="007B6BD5" w:rsidRDefault="008D364E" w:rsidP="00331D10">
            <w:pPr>
              <w:pStyle w:val="TAC"/>
              <w:keepLines w:val="0"/>
              <w:rPr>
                <w:lang w:eastAsia="sv-SE"/>
              </w:rPr>
            </w:pPr>
            <w:r w:rsidRPr="007B6BD5">
              <w:rPr>
                <w:lang w:eastAsia="sv-SE"/>
              </w:rPr>
              <w:t>DC_1A_n40A</w:t>
            </w:r>
          </w:p>
          <w:p w14:paraId="3F9CA8B5" w14:textId="77777777" w:rsidR="008D364E" w:rsidRPr="007B6BD5" w:rsidRDefault="008D364E" w:rsidP="00331D10">
            <w:pPr>
              <w:pStyle w:val="TAC"/>
              <w:keepLines w:val="0"/>
              <w:rPr>
                <w:lang w:eastAsia="sv-SE"/>
              </w:rPr>
            </w:pPr>
            <w:r w:rsidRPr="007B6BD5">
              <w:rPr>
                <w:lang w:eastAsia="sv-SE"/>
              </w:rPr>
              <w:t>DC_1A_n77A</w:t>
            </w:r>
          </w:p>
          <w:p w14:paraId="7800FFCB" w14:textId="77777777" w:rsidR="008D364E" w:rsidRPr="007B6BD5" w:rsidRDefault="008D364E" w:rsidP="00331D10">
            <w:pPr>
              <w:pStyle w:val="TAC"/>
              <w:keepLines w:val="0"/>
              <w:rPr>
                <w:lang w:eastAsia="sv-SE"/>
              </w:rPr>
            </w:pPr>
            <w:r w:rsidRPr="007B6BD5">
              <w:rPr>
                <w:lang w:eastAsia="sv-SE"/>
              </w:rPr>
              <w:t>DC_3A_n40A</w:t>
            </w:r>
          </w:p>
          <w:p w14:paraId="5961F8FE" w14:textId="77777777" w:rsidR="008D364E" w:rsidRPr="007B6BD5" w:rsidRDefault="008D364E" w:rsidP="00331D10">
            <w:pPr>
              <w:pStyle w:val="TAC"/>
              <w:keepLines w:val="0"/>
              <w:rPr>
                <w:lang w:eastAsia="sv-SE"/>
              </w:rPr>
            </w:pPr>
            <w:r w:rsidRPr="007B6BD5">
              <w:rPr>
                <w:lang w:eastAsia="sv-SE"/>
              </w:rPr>
              <w:t>DC_3A_n77A</w:t>
            </w:r>
          </w:p>
          <w:p w14:paraId="1E9A17FE" w14:textId="77777777" w:rsidR="008D364E" w:rsidRPr="007B6BD5" w:rsidRDefault="008D364E" w:rsidP="00331D10">
            <w:pPr>
              <w:pStyle w:val="TAC"/>
              <w:keepLines w:val="0"/>
              <w:rPr>
                <w:lang w:eastAsia="sv-SE"/>
              </w:rPr>
            </w:pPr>
            <w:r w:rsidRPr="007B6BD5">
              <w:rPr>
                <w:lang w:eastAsia="sv-SE"/>
              </w:rPr>
              <w:t>DC_7A_n40A</w:t>
            </w:r>
          </w:p>
          <w:p w14:paraId="18973E72" w14:textId="77777777" w:rsidR="008D364E" w:rsidRPr="007B6BD5" w:rsidRDefault="008D364E" w:rsidP="00331D10">
            <w:pPr>
              <w:keepNext/>
              <w:spacing w:after="0"/>
              <w:jc w:val="center"/>
              <w:rPr>
                <w:rFonts w:ascii="Arial" w:hAnsi="Arial"/>
                <w:sz w:val="18"/>
                <w:lang w:eastAsia="sv-SE"/>
              </w:rPr>
            </w:pPr>
            <w:r w:rsidRPr="007B6BD5">
              <w:rPr>
                <w:rFonts w:ascii="Arial" w:hAnsi="Arial"/>
                <w:sz w:val="18"/>
                <w:lang w:eastAsia="sv-SE"/>
              </w:rPr>
              <w:t>DC_7A_n77A</w:t>
            </w:r>
          </w:p>
        </w:tc>
      </w:tr>
      <w:tr w:rsidR="008D364E" w:rsidRPr="007B6BD5" w14:paraId="4C993586"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DC86960" w14:textId="77777777" w:rsidR="008D364E" w:rsidRPr="007B6BD5" w:rsidRDefault="008D364E" w:rsidP="00331D10">
            <w:pPr>
              <w:spacing w:after="0"/>
              <w:jc w:val="center"/>
              <w:rPr>
                <w:rFonts w:ascii="Arial" w:hAnsi="Arial" w:cs="Arial"/>
                <w:sz w:val="18"/>
                <w:szCs w:val="18"/>
                <w:lang w:eastAsia="ko-KR"/>
              </w:rPr>
            </w:pPr>
            <w:r w:rsidRPr="007B6BD5">
              <w:rPr>
                <w:rFonts w:ascii="Arial" w:hAnsi="Arial" w:cs="Arial"/>
                <w:sz w:val="18"/>
                <w:szCs w:val="18"/>
                <w:lang w:eastAsia="ko-KR"/>
              </w:rPr>
              <w:t>DC_1A-3A-7A_n40A-n77(2A)</w:t>
            </w:r>
          </w:p>
        </w:tc>
        <w:tc>
          <w:tcPr>
            <w:tcW w:w="3544" w:type="dxa"/>
            <w:tcBorders>
              <w:top w:val="single" w:sz="4" w:space="0" w:color="auto"/>
              <w:left w:val="single" w:sz="4" w:space="0" w:color="auto"/>
              <w:bottom w:val="single" w:sz="4" w:space="0" w:color="auto"/>
              <w:right w:val="single" w:sz="4" w:space="0" w:color="auto"/>
            </w:tcBorders>
            <w:vAlign w:val="center"/>
          </w:tcPr>
          <w:p w14:paraId="2C7F5B1F" w14:textId="77777777" w:rsidR="008D364E" w:rsidRPr="007B6BD5" w:rsidRDefault="008D364E" w:rsidP="00331D10">
            <w:pPr>
              <w:pStyle w:val="TAC"/>
              <w:keepNext w:val="0"/>
              <w:keepLines w:val="0"/>
              <w:rPr>
                <w:lang w:eastAsia="sv-SE"/>
              </w:rPr>
            </w:pPr>
            <w:r w:rsidRPr="007B6BD5">
              <w:rPr>
                <w:lang w:eastAsia="sv-SE"/>
              </w:rPr>
              <w:t>DC_1A_n40A</w:t>
            </w:r>
          </w:p>
          <w:p w14:paraId="2CD78689" w14:textId="77777777" w:rsidR="008D364E" w:rsidRPr="007B6BD5" w:rsidRDefault="008D364E" w:rsidP="00331D10">
            <w:pPr>
              <w:pStyle w:val="TAC"/>
              <w:keepNext w:val="0"/>
              <w:keepLines w:val="0"/>
              <w:rPr>
                <w:lang w:eastAsia="sv-SE"/>
              </w:rPr>
            </w:pPr>
            <w:r w:rsidRPr="007B6BD5">
              <w:rPr>
                <w:lang w:eastAsia="sv-SE"/>
              </w:rPr>
              <w:t>DC_1A_n77A</w:t>
            </w:r>
          </w:p>
          <w:p w14:paraId="6350FA2D" w14:textId="77777777" w:rsidR="008D364E" w:rsidRPr="007B6BD5" w:rsidRDefault="008D364E" w:rsidP="00331D10">
            <w:pPr>
              <w:pStyle w:val="TAC"/>
              <w:keepNext w:val="0"/>
              <w:keepLines w:val="0"/>
              <w:rPr>
                <w:lang w:eastAsia="sv-SE"/>
              </w:rPr>
            </w:pPr>
            <w:r w:rsidRPr="007B6BD5">
              <w:rPr>
                <w:lang w:eastAsia="sv-SE"/>
              </w:rPr>
              <w:t>DC_3A_n40A</w:t>
            </w:r>
          </w:p>
          <w:p w14:paraId="349A8A55" w14:textId="77777777" w:rsidR="008D364E" w:rsidRPr="007B6BD5" w:rsidRDefault="008D364E" w:rsidP="00331D10">
            <w:pPr>
              <w:pStyle w:val="TAC"/>
              <w:keepNext w:val="0"/>
              <w:keepLines w:val="0"/>
              <w:rPr>
                <w:lang w:eastAsia="sv-SE"/>
              </w:rPr>
            </w:pPr>
            <w:r w:rsidRPr="007B6BD5">
              <w:rPr>
                <w:lang w:eastAsia="sv-SE"/>
              </w:rPr>
              <w:t>DC_3A_n77A</w:t>
            </w:r>
          </w:p>
          <w:p w14:paraId="27B9ADA1" w14:textId="77777777" w:rsidR="008D364E" w:rsidRPr="007B6BD5" w:rsidRDefault="008D364E" w:rsidP="00331D10">
            <w:pPr>
              <w:pStyle w:val="TAC"/>
              <w:keepNext w:val="0"/>
              <w:keepLines w:val="0"/>
              <w:rPr>
                <w:lang w:eastAsia="sv-SE"/>
              </w:rPr>
            </w:pPr>
            <w:r w:rsidRPr="007B6BD5">
              <w:rPr>
                <w:lang w:eastAsia="sv-SE"/>
              </w:rPr>
              <w:t>DC_7A_n40A</w:t>
            </w:r>
          </w:p>
          <w:p w14:paraId="1946CFA9" w14:textId="77777777" w:rsidR="008D364E" w:rsidRPr="007B6BD5" w:rsidRDefault="008D364E" w:rsidP="00331D10">
            <w:pPr>
              <w:spacing w:after="0"/>
              <w:jc w:val="center"/>
              <w:rPr>
                <w:rFonts w:ascii="Arial" w:hAnsi="Arial"/>
                <w:sz w:val="18"/>
                <w:lang w:eastAsia="sv-SE"/>
              </w:rPr>
            </w:pPr>
            <w:r w:rsidRPr="007B6BD5">
              <w:rPr>
                <w:rFonts w:ascii="Arial" w:hAnsi="Arial"/>
                <w:sz w:val="18"/>
                <w:lang w:eastAsia="sv-SE"/>
              </w:rPr>
              <w:t>DC_7A_n77A</w:t>
            </w:r>
          </w:p>
        </w:tc>
      </w:tr>
      <w:tr w:rsidR="008D364E" w:rsidRPr="007B6BD5" w14:paraId="0103919A"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CA73930" w14:textId="77777777" w:rsidR="008D364E" w:rsidRPr="007B6BD5" w:rsidRDefault="008D364E" w:rsidP="00331D10">
            <w:pPr>
              <w:spacing w:after="0"/>
              <w:jc w:val="center"/>
              <w:rPr>
                <w:rFonts w:ascii="Arial" w:hAnsi="Arial" w:cs="Arial"/>
                <w:sz w:val="18"/>
                <w:szCs w:val="18"/>
                <w:lang w:eastAsia="ko-KR"/>
              </w:rPr>
            </w:pPr>
            <w:r w:rsidRPr="007B6BD5">
              <w:rPr>
                <w:rFonts w:ascii="Arial" w:hAnsi="Arial" w:cs="Arial"/>
                <w:sz w:val="18"/>
                <w:szCs w:val="18"/>
                <w:lang w:eastAsia="ko-KR"/>
              </w:rPr>
              <w:t>DC_1A-3A-7A-7A_n40A-n77A</w:t>
            </w:r>
          </w:p>
        </w:tc>
        <w:tc>
          <w:tcPr>
            <w:tcW w:w="3544" w:type="dxa"/>
            <w:tcBorders>
              <w:top w:val="single" w:sz="4" w:space="0" w:color="auto"/>
              <w:left w:val="single" w:sz="4" w:space="0" w:color="auto"/>
              <w:bottom w:val="single" w:sz="4" w:space="0" w:color="auto"/>
              <w:right w:val="single" w:sz="4" w:space="0" w:color="auto"/>
            </w:tcBorders>
            <w:vAlign w:val="center"/>
          </w:tcPr>
          <w:p w14:paraId="2649A24F" w14:textId="77777777" w:rsidR="008D364E" w:rsidRPr="007B6BD5" w:rsidRDefault="008D364E" w:rsidP="00331D10">
            <w:pPr>
              <w:pStyle w:val="TAC"/>
              <w:keepNext w:val="0"/>
              <w:keepLines w:val="0"/>
              <w:rPr>
                <w:lang w:eastAsia="sv-SE"/>
              </w:rPr>
            </w:pPr>
            <w:r w:rsidRPr="007B6BD5">
              <w:rPr>
                <w:lang w:eastAsia="sv-SE"/>
              </w:rPr>
              <w:t>DC_1A_n40A</w:t>
            </w:r>
          </w:p>
          <w:p w14:paraId="71E46931" w14:textId="77777777" w:rsidR="008D364E" w:rsidRPr="007B6BD5" w:rsidRDefault="008D364E" w:rsidP="00331D10">
            <w:pPr>
              <w:pStyle w:val="TAC"/>
              <w:keepNext w:val="0"/>
              <w:keepLines w:val="0"/>
              <w:rPr>
                <w:lang w:eastAsia="sv-SE"/>
              </w:rPr>
            </w:pPr>
            <w:r w:rsidRPr="007B6BD5">
              <w:rPr>
                <w:lang w:eastAsia="sv-SE"/>
              </w:rPr>
              <w:t>DC_1A_n77A</w:t>
            </w:r>
          </w:p>
          <w:p w14:paraId="62A47B5A" w14:textId="77777777" w:rsidR="008D364E" w:rsidRPr="007B6BD5" w:rsidRDefault="008D364E" w:rsidP="00331D10">
            <w:pPr>
              <w:pStyle w:val="TAC"/>
              <w:keepNext w:val="0"/>
              <w:keepLines w:val="0"/>
              <w:rPr>
                <w:lang w:eastAsia="sv-SE"/>
              </w:rPr>
            </w:pPr>
            <w:r w:rsidRPr="007B6BD5">
              <w:rPr>
                <w:lang w:eastAsia="sv-SE"/>
              </w:rPr>
              <w:t>DC_3A_n40A</w:t>
            </w:r>
          </w:p>
          <w:p w14:paraId="5B1D23F4" w14:textId="77777777" w:rsidR="008D364E" w:rsidRPr="007B6BD5" w:rsidRDefault="008D364E" w:rsidP="00331D10">
            <w:pPr>
              <w:pStyle w:val="TAC"/>
              <w:keepNext w:val="0"/>
              <w:keepLines w:val="0"/>
              <w:rPr>
                <w:lang w:eastAsia="sv-SE"/>
              </w:rPr>
            </w:pPr>
            <w:r w:rsidRPr="007B6BD5">
              <w:rPr>
                <w:lang w:eastAsia="sv-SE"/>
              </w:rPr>
              <w:t>DC_3A_n77A</w:t>
            </w:r>
          </w:p>
          <w:p w14:paraId="07F935F0" w14:textId="77777777" w:rsidR="008D364E" w:rsidRPr="007B6BD5" w:rsidRDefault="008D364E" w:rsidP="00331D10">
            <w:pPr>
              <w:pStyle w:val="TAC"/>
              <w:keepNext w:val="0"/>
              <w:keepLines w:val="0"/>
              <w:rPr>
                <w:lang w:eastAsia="sv-SE"/>
              </w:rPr>
            </w:pPr>
            <w:r w:rsidRPr="007B6BD5">
              <w:rPr>
                <w:lang w:eastAsia="sv-SE"/>
              </w:rPr>
              <w:t>DC_7A_n40A</w:t>
            </w:r>
          </w:p>
          <w:p w14:paraId="7E96FA0C" w14:textId="77777777" w:rsidR="008D364E" w:rsidRPr="007B6BD5" w:rsidRDefault="008D364E" w:rsidP="00331D10">
            <w:pPr>
              <w:pStyle w:val="TAC"/>
              <w:keepNext w:val="0"/>
              <w:keepLines w:val="0"/>
              <w:rPr>
                <w:lang w:eastAsia="sv-SE"/>
              </w:rPr>
            </w:pPr>
            <w:r w:rsidRPr="007B6BD5">
              <w:rPr>
                <w:lang w:eastAsia="sv-SE"/>
              </w:rPr>
              <w:t>DC_7A_n77A</w:t>
            </w:r>
          </w:p>
        </w:tc>
      </w:tr>
      <w:tr w:rsidR="008D364E" w:rsidRPr="007B6BD5" w14:paraId="48424F80"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0F58283" w14:textId="77777777" w:rsidR="008D364E" w:rsidRPr="007B6BD5" w:rsidRDefault="008D364E" w:rsidP="00331D10">
            <w:pPr>
              <w:spacing w:after="0"/>
              <w:jc w:val="center"/>
              <w:rPr>
                <w:rFonts w:ascii="Arial" w:hAnsi="Arial" w:cs="Arial"/>
                <w:sz w:val="18"/>
                <w:szCs w:val="18"/>
                <w:lang w:eastAsia="ko-KR"/>
              </w:rPr>
            </w:pPr>
            <w:r w:rsidRPr="007B6BD5">
              <w:rPr>
                <w:rFonts w:ascii="Arial" w:hAnsi="Arial" w:cs="Arial"/>
                <w:sz w:val="18"/>
                <w:szCs w:val="18"/>
                <w:lang w:eastAsia="ko-KR"/>
              </w:rPr>
              <w:t>DC_1A-3A-7A-7A_n40A-n77(2A)</w:t>
            </w:r>
          </w:p>
        </w:tc>
        <w:tc>
          <w:tcPr>
            <w:tcW w:w="3544" w:type="dxa"/>
            <w:tcBorders>
              <w:top w:val="single" w:sz="4" w:space="0" w:color="auto"/>
              <w:left w:val="single" w:sz="4" w:space="0" w:color="auto"/>
              <w:bottom w:val="single" w:sz="4" w:space="0" w:color="auto"/>
              <w:right w:val="single" w:sz="4" w:space="0" w:color="auto"/>
            </w:tcBorders>
            <w:vAlign w:val="center"/>
          </w:tcPr>
          <w:p w14:paraId="659C8C98" w14:textId="77777777" w:rsidR="008D364E" w:rsidRPr="007B6BD5" w:rsidRDefault="008D364E" w:rsidP="00331D10">
            <w:pPr>
              <w:pStyle w:val="TAC"/>
              <w:keepNext w:val="0"/>
              <w:keepLines w:val="0"/>
              <w:rPr>
                <w:lang w:eastAsia="sv-SE"/>
              </w:rPr>
            </w:pPr>
            <w:r w:rsidRPr="007B6BD5">
              <w:rPr>
                <w:lang w:eastAsia="sv-SE"/>
              </w:rPr>
              <w:t>DC_1A_n40A</w:t>
            </w:r>
          </w:p>
          <w:p w14:paraId="41CA809D" w14:textId="77777777" w:rsidR="008D364E" w:rsidRPr="007B6BD5" w:rsidRDefault="008D364E" w:rsidP="00331D10">
            <w:pPr>
              <w:pStyle w:val="TAC"/>
              <w:keepNext w:val="0"/>
              <w:keepLines w:val="0"/>
              <w:rPr>
                <w:lang w:eastAsia="sv-SE"/>
              </w:rPr>
            </w:pPr>
            <w:r w:rsidRPr="007B6BD5">
              <w:rPr>
                <w:lang w:eastAsia="sv-SE"/>
              </w:rPr>
              <w:t>DC_1A_n77A</w:t>
            </w:r>
          </w:p>
          <w:p w14:paraId="10B4ED04" w14:textId="77777777" w:rsidR="008D364E" w:rsidRPr="007B6BD5" w:rsidRDefault="008D364E" w:rsidP="00331D10">
            <w:pPr>
              <w:pStyle w:val="TAC"/>
              <w:keepNext w:val="0"/>
              <w:keepLines w:val="0"/>
              <w:rPr>
                <w:lang w:eastAsia="sv-SE"/>
              </w:rPr>
            </w:pPr>
            <w:r w:rsidRPr="007B6BD5">
              <w:rPr>
                <w:lang w:eastAsia="sv-SE"/>
              </w:rPr>
              <w:t>DC_3A_n40A</w:t>
            </w:r>
          </w:p>
          <w:p w14:paraId="07F56E1A" w14:textId="77777777" w:rsidR="008D364E" w:rsidRPr="007B6BD5" w:rsidRDefault="008D364E" w:rsidP="00331D10">
            <w:pPr>
              <w:pStyle w:val="TAC"/>
              <w:keepNext w:val="0"/>
              <w:keepLines w:val="0"/>
              <w:rPr>
                <w:lang w:eastAsia="sv-SE"/>
              </w:rPr>
            </w:pPr>
            <w:r w:rsidRPr="007B6BD5">
              <w:rPr>
                <w:lang w:eastAsia="sv-SE"/>
              </w:rPr>
              <w:t>DC_3A_n77A</w:t>
            </w:r>
          </w:p>
          <w:p w14:paraId="6D8D7F09" w14:textId="77777777" w:rsidR="008D364E" w:rsidRPr="007B6BD5" w:rsidRDefault="008D364E" w:rsidP="00331D10">
            <w:pPr>
              <w:pStyle w:val="TAC"/>
              <w:keepNext w:val="0"/>
              <w:keepLines w:val="0"/>
              <w:rPr>
                <w:lang w:eastAsia="sv-SE"/>
              </w:rPr>
            </w:pPr>
            <w:r w:rsidRPr="007B6BD5">
              <w:rPr>
                <w:lang w:eastAsia="sv-SE"/>
              </w:rPr>
              <w:t>DC_7A_n40A</w:t>
            </w:r>
          </w:p>
          <w:p w14:paraId="684F60D2" w14:textId="77777777" w:rsidR="008D364E" w:rsidRPr="007B6BD5" w:rsidRDefault="008D364E" w:rsidP="00331D10">
            <w:pPr>
              <w:pStyle w:val="TAC"/>
              <w:keepNext w:val="0"/>
              <w:keepLines w:val="0"/>
              <w:rPr>
                <w:lang w:eastAsia="sv-SE"/>
              </w:rPr>
            </w:pPr>
            <w:r w:rsidRPr="007B6BD5">
              <w:rPr>
                <w:lang w:eastAsia="sv-SE"/>
              </w:rPr>
              <w:t>DC_7A_n77A</w:t>
            </w:r>
          </w:p>
        </w:tc>
      </w:tr>
      <w:tr w:rsidR="008D364E" w:rsidRPr="007B6BD5" w14:paraId="45F0813A"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tcPr>
          <w:p w14:paraId="32F0BAF7" w14:textId="77777777" w:rsidR="008D364E" w:rsidRDefault="008D364E" w:rsidP="00331D10">
            <w:pPr>
              <w:keepNext/>
              <w:keepLines/>
              <w:spacing w:after="0"/>
              <w:jc w:val="center"/>
              <w:rPr>
                <w:rFonts w:ascii="Arial" w:hAnsi="Arial"/>
                <w:sz w:val="18"/>
              </w:rPr>
            </w:pPr>
            <w:r w:rsidRPr="006355E0">
              <w:rPr>
                <w:rFonts w:ascii="Arial" w:hAnsi="Arial"/>
                <w:sz w:val="18"/>
              </w:rPr>
              <w:lastRenderedPageBreak/>
              <w:t>DC_1A-3A-7A_n40A-n78A</w:t>
            </w:r>
          </w:p>
          <w:p w14:paraId="58416AEC" w14:textId="77777777" w:rsidR="008D364E" w:rsidRPr="007B6BD5" w:rsidRDefault="008D364E" w:rsidP="00331D10">
            <w:pPr>
              <w:spacing w:after="0"/>
              <w:jc w:val="center"/>
              <w:rPr>
                <w:rFonts w:ascii="Arial" w:hAnsi="Arial" w:cs="Arial"/>
                <w:sz w:val="18"/>
                <w:szCs w:val="18"/>
                <w:lang w:eastAsia="ko-KR"/>
              </w:rPr>
            </w:pPr>
            <w:r w:rsidRPr="006355E0">
              <w:rPr>
                <w:rFonts w:ascii="Arial" w:hAnsi="Arial"/>
                <w:sz w:val="18"/>
              </w:rPr>
              <w:t>DC_1A-3A-7A_n40A-n78</w:t>
            </w:r>
            <w:r>
              <w:rPr>
                <w:rFonts w:ascii="Arial" w:hAnsi="Arial"/>
                <w:sz w:val="18"/>
              </w:rPr>
              <w:t>C</w:t>
            </w:r>
          </w:p>
        </w:tc>
        <w:tc>
          <w:tcPr>
            <w:tcW w:w="3544" w:type="dxa"/>
            <w:tcBorders>
              <w:top w:val="single" w:sz="4" w:space="0" w:color="auto"/>
              <w:left w:val="single" w:sz="4" w:space="0" w:color="auto"/>
              <w:bottom w:val="single" w:sz="4" w:space="0" w:color="auto"/>
              <w:right w:val="single" w:sz="4" w:space="0" w:color="auto"/>
            </w:tcBorders>
          </w:tcPr>
          <w:p w14:paraId="60AFCDBA" w14:textId="77777777" w:rsidR="008D364E" w:rsidRPr="006355E0" w:rsidRDefault="008D364E" w:rsidP="00331D10">
            <w:pPr>
              <w:keepNext/>
              <w:keepLines/>
              <w:spacing w:after="0"/>
              <w:jc w:val="center"/>
              <w:rPr>
                <w:rFonts w:ascii="Arial" w:hAnsi="Arial"/>
                <w:sz w:val="18"/>
              </w:rPr>
            </w:pPr>
            <w:r w:rsidRPr="006355E0">
              <w:rPr>
                <w:rFonts w:ascii="Arial" w:hAnsi="Arial"/>
                <w:sz w:val="18"/>
              </w:rPr>
              <w:t>DC_1A_n40A</w:t>
            </w:r>
          </w:p>
          <w:p w14:paraId="53744B49" w14:textId="77777777" w:rsidR="008D364E" w:rsidRPr="006355E0" w:rsidRDefault="008D364E" w:rsidP="00331D10">
            <w:pPr>
              <w:keepNext/>
              <w:keepLines/>
              <w:spacing w:after="0"/>
              <w:jc w:val="center"/>
              <w:rPr>
                <w:rFonts w:ascii="Arial" w:hAnsi="Arial"/>
                <w:sz w:val="18"/>
              </w:rPr>
            </w:pPr>
            <w:r w:rsidRPr="006355E0">
              <w:rPr>
                <w:rFonts w:ascii="Arial" w:hAnsi="Arial"/>
                <w:sz w:val="18"/>
              </w:rPr>
              <w:t>DC_1A_n78A</w:t>
            </w:r>
          </w:p>
          <w:p w14:paraId="2F790CE2" w14:textId="77777777" w:rsidR="008D364E" w:rsidRPr="006355E0" w:rsidRDefault="008D364E" w:rsidP="00331D10">
            <w:pPr>
              <w:keepNext/>
              <w:keepLines/>
              <w:spacing w:after="0"/>
              <w:jc w:val="center"/>
              <w:rPr>
                <w:rFonts w:ascii="Arial" w:hAnsi="Arial"/>
                <w:sz w:val="18"/>
              </w:rPr>
            </w:pPr>
            <w:r w:rsidRPr="006355E0">
              <w:rPr>
                <w:rFonts w:ascii="Arial" w:hAnsi="Arial"/>
                <w:sz w:val="18"/>
              </w:rPr>
              <w:t>DC_3A_n40A</w:t>
            </w:r>
          </w:p>
          <w:p w14:paraId="51EFFA04" w14:textId="77777777" w:rsidR="008D364E" w:rsidRPr="006355E0" w:rsidRDefault="008D364E" w:rsidP="00331D10">
            <w:pPr>
              <w:keepNext/>
              <w:keepLines/>
              <w:spacing w:after="0"/>
              <w:jc w:val="center"/>
              <w:rPr>
                <w:rFonts w:ascii="Arial" w:hAnsi="Arial"/>
                <w:sz w:val="18"/>
              </w:rPr>
            </w:pPr>
            <w:r w:rsidRPr="006355E0">
              <w:rPr>
                <w:rFonts w:ascii="Arial" w:hAnsi="Arial"/>
                <w:sz w:val="18"/>
              </w:rPr>
              <w:t>DC_3A_n78A</w:t>
            </w:r>
          </w:p>
          <w:p w14:paraId="7E5742F7" w14:textId="77777777" w:rsidR="008D364E" w:rsidRPr="006355E0" w:rsidRDefault="008D364E" w:rsidP="00331D10">
            <w:pPr>
              <w:keepNext/>
              <w:keepLines/>
              <w:spacing w:after="0"/>
              <w:jc w:val="center"/>
              <w:rPr>
                <w:rFonts w:ascii="Arial" w:hAnsi="Arial"/>
                <w:sz w:val="18"/>
              </w:rPr>
            </w:pPr>
            <w:r w:rsidRPr="006355E0">
              <w:rPr>
                <w:rFonts w:ascii="Arial" w:hAnsi="Arial"/>
                <w:sz w:val="18"/>
              </w:rPr>
              <w:t>DC_7A_n40A</w:t>
            </w:r>
          </w:p>
          <w:p w14:paraId="74B103ED" w14:textId="77777777" w:rsidR="008D364E" w:rsidRPr="007B6BD5" w:rsidRDefault="008D364E" w:rsidP="00331D10">
            <w:pPr>
              <w:pStyle w:val="TAC"/>
              <w:keepNext w:val="0"/>
              <w:keepLines w:val="0"/>
              <w:rPr>
                <w:lang w:eastAsia="sv-SE"/>
              </w:rPr>
            </w:pPr>
            <w:r w:rsidRPr="006355E0">
              <w:t>DC_7A_n78A</w:t>
            </w:r>
          </w:p>
        </w:tc>
      </w:tr>
      <w:tr w:rsidR="008D364E" w:rsidRPr="007B6BD5" w14:paraId="5571E8A1"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tcPr>
          <w:p w14:paraId="369A57BA" w14:textId="77777777" w:rsidR="008D364E" w:rsidRDefault="008D364E" w:rsidP="00331D10">
            <w:pPr>
              <w:keepNext/>
              <w:keepLines/>
              <w:spacing w:after="0"/>
              <w:jc w:val="center"/>
              <w:rPr>
                <w:rFonts w:ascii="Arial" w:hAnsi="Arial"/>
                <w:sz w:val="18"/>
              </w:rPr>
            </w:pPr>
            <w:r w:rsidRPr="006355E0">
              <w:rPr>
                <w:rFonts w:ascii="Arial" w:hAnsi="Arial"/>
                <w:sz w:val="18"/>
              </w:rPr>
              <w:t>DC_1A-3A-</w:t>
            </w:r>
            <w:r>
              <w:rPr>
                <w:rFonts w:ascii="Arial" w:hAnsi="Arial"/>
                <w:sz w:val="18"/>
              </w:rPr>
              <w:t>7A-</w:t>
            </w:r>
            <w:r w:rsidRPr="006355E0">
              <w:rPr>
                <w:rFonts w:ascii="Arial" w:hAnsi="Arial"/>
                <w:sz w:val="18"/>
              </w:rPr>
              <w:t>7A_n40A-n78A</w:t>
            </w:r>
          </w:p>
          <w:p w14:paraId="5A244340" w14:textId="77777777" w:rsidR="008D364E" w:rsidRPr="007B6BD5" w:rsidRDefault="008D364E" w:rsidP="00331D10">
            <w:pPr>
              <w:spacing w:after="0"/>
              <w:jc w:val="center"/>
              <w:rPr>
                <w:rFonts w:ascii="Arial" w:hAnsi="Arial" w:cs="Arial"/>
                <w:sz w:val="18"/>
                <w:szCs w:val="18"/>
                <w:lang w:eastAsia="ko-KR"/>
              </w:rPr>
            </w:pPr>
            <w:r w:rsidRPr="006355E0">
              <w:rPr>
                <w:rFonts w:ascii="Arial" w:hAnsi="Arial"/>
                <w:sz w:val="18"/>
              </w:rPr>
              <w:t>DC_1A-3A-</w:t>
            </w:r>
            <w:r>
              <w:rPr>
                <w:rFonts w:ascii="Arial" w:hAnsi="Arial"/>
                <w:sz w:val="18"/>
              </w:rPr>
              <w:t>7A-</w:t>
            </w:r>
            <w:r w:rsidRPr="006355E0">
              <w:rPr>
                <w:rFonts w:ascii="Arial" w:hAnsi="Arial"/>
                <w:sz w:val="18"/>
              </w:rPr>
              <w:t>7A_n40A-n78</w:t>
            </w:r>
            <w:r>
              <w:rPr>
                <w:rFonts w:ascii="Arial" w:hAnsi="Arial"/>
                <w:sz w:val="18"/>
              </w:rPr>
              <w:t>C</w:t>
            </w:r>
          </w:p>
        </w:tc>
        <w:tc>
          <w:tcPr>
            <w:tcW w:w="3544" w:type="dxa"/>
            <w:tcBorders>
              <w:top w:val="single" w:sz="4" w:space="0" w:color="auto"/>
              <w:left w:val="single" w:sz="4" w:space="0" w:color="auto"/>
              <w:bottom w:val="single" w:sz="4" w:space="0" w:color="auto"/>
              <w:right w:val="single" w:sz="4" w:space="0" w:color="auto"/>
            </w:tcBorders>
          </w:tcPr>
          <w:p w14:paraId="3C34CF6F" w14:textId="77777777" w:rsidR="008D364E" w:rsidRPr="006355E0" w:rsidRDefault="008D364E" w:rsidP="00331D10">
            <w:pPr>
              <w:keepNext/>
              <w:keepLines/>
              <w:spacing w:after="0"/>
              <w:jc w:val="center"/>
              <w:rPr>
                <w:rFonts w:ascii="Arial" w:hAnsi="Arial"/>
                <w:sz w:val="18"/>
              </w:rPr>
            </w:pPr>
            <w:r w:rsidRPr="006355E0">
              <w:rPr>
                <w:rFonts w:ascii="Arial" w:hAnsi="Arial"/>
                <w:sz w:val="18"/>
              </w:rPr>
              <w:t>DC_1A_n40A</w:t>
            </w:r>
          </w:p>
          <w:p w14:paraId="51069F5A" w14:textId="77777777" w:rsidR="008D364E" w:rsidRPr="006355E0" w:rsidRDefault="008D364E" w:rsidP="00331D10">
            <w:pPr>
              <w:keepNext/>
              <w:keepLines/>
              <w:spacing w:after="0"/>
              <w:jc w:val="center"/>
              <w:rPr>
                <w:rFonts w:ascii="Arial" w:hAnsi="Arial"/>
                <w:sz w:val="18"/>
              </w:rPr>
            </w:pPr>
            <w:r w:rsidRPr="006355E0">
              <w:rPr>
                <w:rFonts w:ascii="Arial" w:hAnsi="Arial"/>
                <w:sz w:val="18"/>
              </w:rPr>
              <w:t>DC_1A_n78A</w:t>
            </w:r>
          </w:p>
          <w:p w14:paraId="061C2B39" w14:textId="77777777" w:rsidR="008D364E" w:rsidRPr="006355E0" w:rsidRDefault="008D364E" w:rsidP="00331D10">
            <w:pPr>
              <w:keepNext/>
              <w:keepLines/>
              <w:spacing w:after="0"/>
              <w:jc w:val="center"/>
              <w:rPr>
                <w:rFonts w:ascii="Arial" w:hAnsi="Arial"/>
                <w:sz w:val="18"/>
              </w:rPr>
            </w:pPr>
            <w:r w:rsidRPr="006355E0">
              <w:rPr>
                <w:rFonts w:ascii="Arial" w:hAnsi="Arial"/>
                <w:sz w:val="18"/>
              </w:rPr>
              <w:t>DC_3A_n40A</w:t>
            </w:r>
          </w:p>
          <w:p w14:paraId="01B2CFED" w14:textId="77777777" w:rsidR="008D364E" w:rsidRPr="006355E0" w:rsidRDefault="008D364E" w:rsidP="00331D10">
            <w:pPr>
              <w:keepNext/>
              <w:keepLines/>
              <w:spacing w:after="0"/>
              <w:jc w:val="center"/>
              <w:rPr>
                <w:rFonts w:ascii="Arial" w:hAnsi="Arial"/>
                <w:sz w:val="18"/>
              </w:rPr>
            </w:pPr>
            <w:r w:rsidRPr="006355E0">
              <w:rPr>
                <w:rFonts w:ascii="Arial" w:hAnsi="Arial"/>
                <w:sz w:val="18"/>
              </w:rPr>
              <w:t>DC_3A_n78A</w:t>
            </w:r>
          </w:p>
          <w:p w14:paraId="43DF5CA3" w14:textId="77777777" w:rsidR="008D364E" w:rsidRPr="006355E0" w:rsidRDefault="008D364E" w:rsidP="00331D10">
            <w:pPr>
              <w:keepNext/>
              <w:keepLines/>
              <w:spacing w:after="0"/>
              <w:jc w:val="center"/>
              <w:rPr>
                <w:rFonts w:ascii="Arial" w:hAnsi="Arial"/>
                <w:sz w:val="18"/>
              </w:rPr>
            </w:pPr>
            <w:r w:rsidRPr="006355E0">
              <w:rPr>
                <w:rFonts w:ascii="Arial" w:hAnsi="Arial"/>
                <w:sz w:val="18"/>
              </w:rPr>
              <w:t>DC_7A_n40A</w:t>
            </w:r>
          </w:p>
          <w:p w14:paraId="6AF1B321" w14:textId="77777777" w:rsidR="008D364E" w:rsidRPr="007B6BD5" w:rsidRDefault="008D364E" w:rsidP="00331D10">
            <w:pPr>
              <w:pStyle w:val="TAC"/>
              <w:keepNext w:val="0"/>
              <w:keepLines w:val="0"/>
              <w:rPr>
                <w:lang w:eastAsia="sv-SE"/>
              </w:rPr>
            </w:pPr>
            <w:r w:rsidRPr="006355E0">
              <w:t>DC_7A_n78A</w:t>
            </w:r>
          </w:p>
        </w:tc>
      </w:tr>
      <w:tr w:rsidR="008D364E" w:rsidRPr="007B6BD5" w14:paraId="73EFCCD7"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DF65B35" w14:textId="77777777" w:rsidR="008D364E" w:rsidRPr="007B6BD5" w:rsidRDefault="008D364E" w:rsidP="00331D10">
            <w:pPr>
              <w:spacing w:after="0"/>
              <w:jc w:val="center"/>
              <w:rPr>
                <w:rFonts w:ascii="Arial" w:hAnsi="Arial" w:cs="Arial"/>
                <w:sz w:val="18"/>
                <w:szCs w:val="18"/>
                <w:lang w:eastAsia="ko-KR"/>
              </w:rPr>
            </w:pPr>
            <w:r w:rsidRPr="007B6BD5">
              <w:rPr>
                <w:rFonts w:ascii="Arial" w:hAnsi="Arial" w:cs="Arial"/>
                <w:sz w:val="18"/>
                <w:szCs w:val="18"/>
                <w:lang w:eastAsia="ko-KR"/>
              </w:rPr>
              <w:t>DC_1A-3A-7A_n40A-n105A</w:t>
            </w:r>
          </w:p>
        </w:tc>
        <w:tc>
          <w:tcPr>
            <w:tcW w:w="3544" w:type="dxa"/>
            <w:tcBorders>
              <w:top w:val="single" w:sz="4" w:space="0" w:color="auto"/>
              <w:left w:val="single" w:sz="4" w:space="0" w:color="auto"/>
              <w:bottom w:val="single" w:sz="4" w:space="0" w:color="auto"/>
              <w:right w:val="single" w:sz="4" w:space="0" w:color="auto"/>
            </w:tcBorders>
            <w:vAlign w:val="center"/>
          </w:tcPr>
          <w:p w14:paraId="3F15B740" w14:textId="77777777" w:rsidR="008D364E" w:rsidRPr="007B6BD5" w:rsidRDefault="008D364E" w:rsidP="00331D10">
            <w:pPr>
              <w:pStyle w:val="TAC"/>
              <w:keepNext w:val="0"/>
              <w:keepLines w:val="0"/>
              <w:rPr>
                <w:lang w:eastAsia="sv-SE"/>
              </w:rPr>
            </w:pPr>
            <w:r w:rsidRPr="007B6BD5">
              <w:rPr>
                <w:lang w:eastAsia="sv-SE"/>
              </w:rPr>
              <w:t>DC_1A_n40A</w:t>
            </w:r>
          </w:p>
          <w:p w14:paraId="3F23F887" w14:textId="77777777" w:rsidR="008D364E" w:rsidRPr="007B6BD5" w:rsidRDefault="008D364E" w:rsidP="00331D10">
            <w:pPr>
              <w:pStyle w:val="TAC"/>
              <w:keepNext w:val="0"/>
              <w:keepLines w:val="0"/>
              <w:rPr>
                <w:lang w:eastAsia="sv-SE"/>
              </w:rPr>
            </w:pPr>
            <w:r w:rsidRPr="007B6BD5">
              <w:rPr>
                <w:lang w:eastAsia="sv-SE"/>
              </w:rPr>
              <w:t>DC_1A_n105A</w:t>
            </w:r>
          </w:p>
          <w:p w14:paraId="62022A8F" w14:textId="77777777" w:rsidR="008D364E" w:rsidRPr="007B6BD5" w:rsidRDefault="008D364E" w:rsidP="00331D10">
            <w:pPr>
              <w:pStyle w:val="TAC"/>
              <w:keepNext w:val="0"/>
              <w:keepLines w:val="0"/>
              <w:rPr>
                <w:lang w:eastAsia="sv-SE"/>
              </w:rPr>
            </w:pPr>
            <w:r w:rsidRPr="007B6BD5">
              <w:rPr>
                <w:lang w:eastAsia="sv-SE"/>
              </w:rPr>
              <w:t>DC_3A_n40A</w:t>
            </w:r>
          </w:p>
          <w:p w14:paraId="08278FC9" w14:textId="77777777" w:rsidR="008D364E" w:rsidRPr="007B6BD5" w:rsidRDefault="008D364E" w:rsidP="00331D10">
            <w:pPr>
              <w:pStyle w:val="TAC"/>
              <w:keepNext w:val="0"/>
              <w:keepLines w:val="0"/>
              <w:rPr>
                <w:lang w:eastAsia="sv-SE"/>
              </w:rPr>
            </w:pPr>
            <w:r w:rsidRPr="007B6BD5">
              <w:rPr>
                <w:lang w:eastAsia="sv-SE"/>
              </w:rPr>
              <w:t>DC_3A_n105A</w:t>
            </w:r>
          </w:p>
          <w:p w14:paraId="70C3D1B5" w14:textId="77777777" w:rsidR="008D364E" w:rsidRPr="007B6BD5" w:rsidRDefault="008D364E" w:rsidP="00331D10">
            <w:pPr>
              <w:pStyle w:val="TAC"/>
              <w:keepNext w:val="0"/>
              <w:keepLines w:val="0"/>
              <w:rPr>
                <w:lang w:eastAsia="sv-SE"/>
              </w:rPr>
            </w:pPr>
            <w:r w:rsidRPr="007B6BD5">
              <w:rPr>
                <w:lang w:eastAsia="sv-SE"/>
              </w:rPr>
              <w:t>DC_7A_n40A</w:t>
            </w:r>
          </w:p>
          <w:p w14:paraId="2350F5BB" w14:textId="77777777" w:rsidR="008D364E" w:rsidRPr="007B6BD5" w:rsidRDefault="008D364E" w:rsidP="00331D10">
            <w:pPr>
              <w:pStyle w:val="TAC"/>
              <w:keepNext w:val="0"/>
              <w:keepLines w:val="0"/>
              <w:rPr>
                <w:lang w:eastAsia="sv-SE"/>
              </w:rPr>
            </w:pPr>
            <w:r w:rsidRPr="007B6BD5">
              <w:rPr>
                <w:lang w:eastAsia="sv-SE"/>
              </w:rPr>
              <w:t>DC_7A_n105A</w:t>
            </w:r>
          </w:p>
        </w:tc>
      </w:tr>
      <w:tr w:rsidR="008D364E" w:rsidRPr="007B6BD5" w14:paraId="044F6A41"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1924000" w14:textId="77777777" w:rsidR="008D364E" w:rsidRPr="007B6BD5" w:rsidRDefault="008D364E" w:rsidP="00331D10">
            <w:pPr>
              <w:spacing w:after="0"/>
              <w:jc w:val="center"/>
              <w:rPr>
                <w:rFonts w:ascii="Arial" w:hAnsi="Arial"/>
                <w:sz w:val="18"/>
                <w:lang w:eastAsia="sv-SE"/>
              </w:rPr>
            </w:pPr>
            <w:r w:rsidRPr="007B6BD5">
              <w:rPr>
                <w:rFonts w:ascii="Arial" w:hAnsi="Arial"/>
                <w:sz w:val="18"/>
                <w:lang w:eastAsia="sv-SE"/>
              </w:rPr>
              <w:t>DC_1A-3A-7A_n75A-n78A</w:t>
            </w:r>
          </w:p>
          <w:p w14:paraId="72AE2F6A" w14:textId="77777777" w:rsidR="008D364E" w:rsidRPr="007B6BD5" w:rsidRDefault="008D364E" w:rsidP="00331D10">
            <w:pPr>
              <w:spacing w:after="0"/>
              <w:jc w:val="center"/>
              <w:rPr>
                <w:rFonts w:ascii="Arial" w:hAnsi="Arial"/>
                <w:sz w:val="18"/>
                <w:lang w:eastAsia="sv-SE"/>
              </w:rPr>
            </w:pPr>
            <w:r w:rsidRPr="007B6BD5">
              <w:rPr>
                <w:rFonts w:ascii="Arial" w:hAnsi="Arial"/>
                <w:sz w:val="18"/>
                <w:lang w:eastAsia="sv-SE"/>
              </w:rPr>
              <w:t>DC_1A-3C-7A_n75A-n78A</w:t>
            </w:r>
          </w:p>
        </w:tc>
        <w:tc>
          <w:tcPr>
            <w:tcW w:w="3544" w:type="dxa"/>
            <w:tcBorders>
              <w:top w:val="single" w:sz="4" w:space="0" w:color="auto"/>
              <w:left w:val="single" w:sz="4" w:space="0" w:color="auto"/>
              <w:bottom w:val="single" w:sz="4" w:space="0" w:color="auto"/>
              <w:right w:val="single" w:sz="4" w:space="0" w:color="auto"/>
            </w:tcBorders>
            <w:vAlign w:val="center"/>
          </w:tcPr>
          <w:p w14:paraId="1F5DF989" w14:textId="77777777" w:rsidR="008D364E" w:rsidRPr="007B6BD5" w:rsidRDefault="008D364E" w:rsidP="00331D10">
            <w:pPr>
              <w:spacing w:after="0"/>
              <w:jc w:val="center"/>
              <w:rPr>
                <w:rFonts w:ascii="Arial" w:hAnsi="Arial"/>
                <w:sz w:val="18"/>
                <w:lang w:eastAsia="sv-SE"/>
              </w:rPr>
            </w:pPr>
            <w:r w:rsidRPr="007B6BD5">
              <w:rPr>
                <w:rFonts w:ascii="Arial" w:hAnsi="Arial"/>
                <w:sz w:val="18"/>
                <w:lang w:eastAsia="sv-SE"/>
              </w:rPr>
              <w:t>DC_1A_n78A</w:t>
            </w:r>
          </w:p>
          <w:p w14:paraId="733AB257" w14:textId="77777777" w:rsidR="008D364E" w:rsidRPr="007B6BD5" w:rsidRDefault="008D364E" w:rsidP="00331D10">
            <w:pPr>
              <w:spacing w:after="0"/>
              <w:jc w:val="center"/>
              <w:rPr>
                <w:rFonts w:ascii="Arial" w:hAnsi="Arial"/>
                <w:sz w:val="18"/>
                <w:lang w:eastAsia="sv-SE"/>
              </w:rPr>
            </w:pPr>
            <w:r w:rsidRPr="007B6BD5">
              <w:rPr>
                <w:rFonts w:ascii="Arial" w:hAnsi="Arial"/>
                <w:sz w:val="18"/>
                <w:lang w:eastAsia="sv-SE"/>
              </w:rPr>
              <w:t>DC_3A_n78A</w:t>
            </w:r>
          </w:p>
          <w:p w14:paraId="2DD8AEF0" w14:textId="77777777" w:rsidR="008D364E" w:rsidRPr="007B6BD5" w:rsidRDefault="008D364E" w:rsidP="00331D10">
            <w:pPr>
              <w:spacing w:after="0"/>
              <w:jc w:val="center"/>
              <w:rPr>
                <w:rFonts w:ascii="Arial" w:hAnsi="Arial"/>
                <w:sz w:val="18"/>
                <w:lang w:eastAsia="sv-SE"/>
              </w:rPr>
            </w:pPr>
            <w:r w:rsidRPr="007B6BD5">
              <w:rPr>
                <w:rFonts w:ascii="Arial" w:hAnsi="Arial"/>
                <w:sz w:val="18"/>
                <w:lang w:eastAsia="sv-SE"/>
              </w:rPr>
              <w:t>DC_3C_n78A</w:t>
            </w:r>
          </w:p>
          <w:p w14:paraId="6CBC066D" w14:textId="77777777" w:rsidR="008D364E" w:rsidRPr="007B6BD5" w:rsidRDefault="008D364E" w:rsidP="00331D10">
            <w:pPr>
              <w:spacing w:after="0"/>
              <w:jc w:val="center"/>
              <w:rPr>
                <w:rFonts w:ascii="Arial" w:hAnsi="Arial"/>
                <w:sz w:val="18"/>
                <w:lang w:eastAsia="sv-SE"/>
              </w:rPr>
            </w:pPr>
            <w:r w:rsidRPr="007B6BD5">
              <w:rPr>
                <w:rFonts w:ascii="Arial" w:hAnsi="Arial"/>
                <w:sz w:val="18"/>
                <w:lang w:eastAsia="sv-SE"/>
              </w:rPr>
              <w:t>DC_7A_n78A</w:t>
            </w:r>
          </w:p>
        </w:tc>
      </w:tr>
      <w:tr w:rsidR="008D364E" w:rsidRPr="007B6BD5" w14:paraId="01FAD0D8"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5ABED64" w14:textId="77777777" w:rsidR="008D364E" w:rsidRPr="007B6BD5" w:rsidRDefault="008D364E" w:rsidP="00331D10">
            <w:pPr>
              <w:spacing w:after="0"/>
              <w:jc w:val="center"/>
              <w:rPr>
                <w:rFonts w:ascii="Arial" w:hAnsi="Arial"/>
                <w:sz w:val="18"/>
                <w:lang w:eastAsia="sv-SE"/>
              </w:rPr>
            </w:pPr>
            <w:r w:rsidRPr="007B6BD5">
              <w:rPr>
                <w:rFonts w:ascii="Arial" w:hAnsi="Arial"/>
                <w:sz w:val="18"/>
                <w:lang w:eastAsia="sv-SE"/>
              </w:rPr>
              <w:t>DC_1A-3A-7A_n78A-n105A</w:t>
            </w:r>
          </w:p>
        </w:tc>
        <w:tc>
          <w:tcPr>
            <w:tcW w:w="3544" w:type="dxa"/>
            <w:tcBorders>
              <w:top w:val="single" w:sz="4" w:space="0" w:color="auto"/>
              <w:left w:val="single" w:sz="4" w:space="0" w:color="auto"/>
              <w:bottom w:val="single" w:sz="4" w:space="0" w:color="auto"/>
              <w:right w:val="single" w:sz="4" w:space="0" w:color="auto"/>
            </w:tcBorders>
            <w:vAlign w:val="center"/>
          </w:tcPr>
          <w:p w14:paraId="5FBF14DB" w14:textId="77777777" w:rsidR="008D364E" w:rsidRPr="007B6BD5" w:rsidRDefault="008D364E" w:rsidP="00331D10">
            <w:pPr>
              <w:spacing w:after="0"/>
              <w:jc w:val="center"/>
              <w:rPr>
                <w:rFonts w:ascii="Arial" w:hAnsi="Arial"/>
                <w:sz w:val="18"/>
                <w:lang w:eastAsia="sv-SE"/>
              </w:rPr>
            </w:pPr>
            <w:r w:rsidRPr="007B6BD5">
              <w:rPr>
                <w:rFonts w:ascii="Arial" w:hAnsi="Arial"/>
                <w:sz w:val="18"/>
                <w:lang w:eastAsia="sv-SE"/>
              </w:rPr>
              <w:t>DC_1A_n78A</w:t>
            </w:r>
          </w:p>
          <w:p w14:paraId="408FF564" w14:textId="77777777" w:rsidR="008D364E" w:rsidRPr="007B6BD5" w:rsidRDefault="008D364E" w:rsidP="00331D10">
            <w:pPr>
              <w:spacing w:after="0"/>
              <w:jc w:val="center"/>
              <w:rPr>
                <w:rFonts w:ascii="Arial" w:hAnsi="Arial"/>
                <w:sz w:val="18"/>
                <w:lang w:eastAsia="sv-SE"/>
              </w:rPr>
            </w:pPr>
            <w:r w:rsidRPr="007B6BD5">
              <w:rPr>
                <w:rFonts w:ascii="Arial" w:hAnsi="Arial"/>
                <w:sz w:val="18"/>
                <w:lang w:eastAsia="sv-SE"/>
              </w:rPr>
              <w:t>DC_1A_n105A</w:t>
            </w:r>
          </w:p>
          <w:p w14:paraId="6DC5E361" w14:textId="77777777" w:rsidR="008D364E" w:rsidRPr="007B6BD5" w:rsidRDefault="008D364E" w:rsidP="00331D10">
            <w:pPr>
              <w:spacing w:after="0"/>
              <w:jc w:val="center"/>
              <w:rPr>
                <w:rFonts w:ascii="Arial" w:hAnsi="Arial"/>
                <w:sz w:val="18"/>
                <w:lang w:eastAsia="sv-SE"/>
              </w:rPr>
            </w:pPr>
            <w:r w:rsidRPr="007B6BD5">
              <w:rPr>
                <w:rFonts w:ascii="Arial" w:hAnsi="Arial"/>
                <w:sz w:val="18"/>
                <w:lang w:eastAsia="sv-SE"/>
              </w:rPr>
              <w:t>DC_3A_n78A</w:t>
            </w:r>
          </w:p>
          <w:p w14:paraId="5BB0E936" w14:textId="77777777" w:rsidR="008D364E" w:rsidRPr="007B6BD5" w:rsidRDefault="008D364E" w:rsidP="00331D10">
            <w:pPr>
              <w:spacing w:after="0"/>
              <w:jc w:val="center"/>
              <w:rPr>
                <w:rFonts w:ascii="Arial" w:hAnsi="Arial"/>
                <w:sz w:val="18"/>
                <w:lang w:eastAsia="sv-SE"/>
              </w:rPr>
            </w:pPr>
            <w:r w:rsidRPr="007B6BD5">
              <w:rPr>
                <w:rFonts w:ascii="Arial" w:hAnsi="Arial"/>
                <w:sz w:val="18"/>
                <w:lang w:eastAsia="sv-SE"/>
              </w:rPr>
              <w:t>DC_3A_n105A</w:t>
            </w:r>
          </w:p>
          <w:p w14:paraId="2CEFA8E4" w14:textId="77777777" w:rsidR="008D364E" w:rsidRPr="007B6BD5" w:rsidRDefault="008D364E" w:rsidP="00331D10">
            <w:pPr>
              <w:spacing w:after="0"/>
              <w:jc w:val="center"/>
              <w:rPr>
                <w:rFonts w:ascii="Arial" w:hAnsi="Arial"/>
                <w:sz w:val="18"/>
                <w:lang w:eastAsia="sv-SE"/>
              </w:rPr>
            </w:pPr>
            <w:r w:rsidRPr="007B6BD5">
              <w:rPr>
                <w:rFonts w:ascii="Arial" w:hAnsi="Arial"/>
                <w:sz w:val="18"/>
                <w:lang w:eastAsia="sv-SE"/>
              </w:rPr>
              <w:t>DC_7A_n78A</w:t>
            </w:r>
          </w:p>
          <w:p w14:paraId="012EF85E" w14:textId="77777777" w:rsidR="008D364E" w:rsidRPr="007B6BD5" w:rsidRDefault="008D364E" w:rsidP="00331D10">
            <w:pPr>
              <w:spacing w:after="0"/>
              <w:jc w:val="center"/>
              <w:rPr>
                <w:rFonts w:ascii="Arial" w:hAnsi="Arial"/>
                <w:sz w:val="18"/>
                <w:lang w:eastAsia="sv-SE"/>
              </w:rPr>
            </w:pPr>
            <w:r w:rsidRPr="007B6BD5">
              <w:rPr>
                <w:rFonts w:ascii="Arial" w:hAnsi="Arial"/>
                <w:sz w:val="18"/>
                <w:lang w:eastAsia="sv-SE"/>
              </w:rPr>
              <w:t>DC_7A_n105A</w:t>
            </w:r>
          </w:p>
        </w:tc>
      </w:tr>
      <w:tr w:rsidR="008D364E" w:rsidRPr="007B6BD5" w14:paraId="19F0332B"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E2AA5C5" w14:textId="77777777" w:rsidR="008D364E" w:rsidRPr="007B6BD5" w:rsidRDefault="008D364E" w:rsidP="00331D10">
            <w:pPr>
              <w:spacing w:after="0"/>
              <w:jc w:val="center"/>
              <w:rPr>
                <w:rFonts w:ascii="Arial" w:hAnsi="Arial"/>
                <w:sz w:val="18"/>
                <w:lang w:eastAsia="sv-SE"/>
              </w:rPr>
            </w:pPr>
            <w:r w:rsidRPr="00B57DDC">
              <w:rPr>
                <w:rFonts w:ascii="Arial" w:hAnsi="Arial"/>
                <w:sz w:val="18"/>
                <w:lang w:eastAsia="sv-SE"/>
              </w:rPr>
              <w:t>DC_1A-3A-8A_n1A-n41A</w:t>
            </w:r>
          </w:p>
        </w:tc>
        <w:tc>
          <w:tcPr>
            <w:tcW w:w="3544" w:type="dxa"/>
            <w:tcBorders>
              <w:top w:val="single" w:sz="4" w:space="0" w:color="auto"/>
              <w:left w:val="single" w:sz="4" w:space="0" w:color="auto"/>
              <w:bottom w:val="single" w:sz="4" w:space="0" w:color="auto"/>
              <w:right w:val="single" w:sz="4" w:space="0" w:color="auto"/>
            </w:tcBorders>
            <w:vAlign w:val="center"/>
          </w:tcPr>
          <w:p w14:paraId="1526377E" w14:textId="77777777" w:rsidR="008D364E" w:rsidRPr="00B57DDC" w:rsidRDefault="008D364E" w:rsidP="00331D10">
            <w:pPr>
              <w:spacing w:after="0"/>
              <w:jc w:val="center"/>
              <w:rPr>
                <w:rFonts w:ascii="Arial" w:hAnsi="Arial"/>
                <w:sz w:val="18"/>
                <w:lang w:eastAsia="sv-SE"/>
              </w:rPr>
            </w:pPr>
            <w:r w:rsidRPr="00B57DDC">
              <w:rPr>
                <w:rFonts w:ascii="Arial" w:hAnsi="Arial"/>
                <w:sz w:val="18"/>
                <w:lang w:eastAsia="sv-SE"/>
              </w:rPr>
              <w:t>DC_1A_n1A</w:t>
            </w:r>
            <w:r w:rsidRPr="00CE693F">
              <w:rPr>
                <w:rFonts w:ascii="Arial" w:hAnsi="Arial" w:cs="Arial"/>
                <w:color w:val="000000"/>
                <w:sz w:val="18"/>
                <w:szCs w:val="18"/>
                <w:vertAlign w:val="superscript"/>
              </w:rPr>
              <w:t>4</w:t>
            </w:r>
          </w:p>
          <w:p w14:paraId="762B9B73" w14:textId="77777777" w:rsidR="008D364E" w:rsidRPr="00B57DDC" w:rsidRDefault="008D364E" w:rsidP="00331D10">
            <w:pPr>
              <w:spacing w:after="0"/>
              <w:jc w:val="center"/>
              <w:rPr>
                <w:rFonts w:ascii="Arial" w:hAnsi="Arial"/>
                <w:sz w:val="18"/>
                <w:lang w:eastAsia="sv-SE"/>
              </w:rPr>
            </w:pPr>
            <w:r w:rsidRPr="00B57DDC">
              <w:rPr>
                <w:rFonts w:ascii="Arial" w:hAnsi="Arial"/>
                <w:sz w:val="18"/>
                <w:lang w:eastAsia="sv-SE"/>
              </w:rPr>
              <w:t>DC_1A_n41A</w:t>
            </w:r>
          </w:p>
          <w:p w14:paraId="01F77597" w14:textId="77777777" w:rsidR="008D364E" w:rsidRPr="00B57DDC" w:rsidRDefault="008D364E" w:rsidP="00331D10">
            <w:pPr>
              <w:spacing w:after="0"/>
              <w:jc w:val="center"/>
              <w:rPr>
                <w:rFonts w:ascii="Arial" w:hAnsi="Arial"/>
                <w:sz w:val="18"/>
                <w:lang w:eastAsia="sv-SE"/>
              </w:rPr>
            </w:pPr>
            <w:r w:rsidRPr="00B57DDC">
              <w:rPr>
                <w:rFonts w:ascii="Arial" w:hAnsi="Arial"/>
                <w:sz w:val="18"/>
                <w:lang w:eastAsia="sv-SE"/>
              </w:rPr>
              <w:t>DC_3A_n1A</w:t>
            </w:r>
          </w:p>
          <w:p w14:paraId="0D66E5D2" w14:textId="77777777" w:rsidR="008D364E" w:rsidRPr="00B57DDC" w:rsidRDefault="008D364E" w:rsidP="00331D10">
            <w:pPr>
              <w:spacing w:after="0"/>
              <w:jc w:val="center"/>
              <w:rPr>
                <w:rFonts w:ascii="Arial" w:hAnsi="Arial"/>
                <w:sz w:val="18"/>
                <w:lang w:eastAsia="sv-SE"/>
              </w:rPr>
            </w:pPr>
            <w:r w:rsidRPr="00B57DDC">
              <w:rPr>
                <w:rFonts w:ascii="Arial" w:hAnsi="Arial"/>
                <w:sz w:val="18"/>
                <w:lang w:eastAsia="sv-SE"/>
              </w:rPr>
              <w:t>DC_3A_n41A</w:t>
            </w:r>
          </w:p>
          <w:p w14:paraId="3F8B531A" w14:textId="77777777" w:rsidR="008D364E" w:rsidRPr="00B57DDC" w:rsidRDefault="008D364E" w:rsidP="00331D10">
            <w:pPr>
              <w:spacing w:after="0"/>
              <w:jc w:val="center"/>
              <w:rPr>
                <w:rFonts w:ascii="Arial" w:hAnsi="Arial"/>
                <w:sz w:val="18"/>
                <w:lang w:eastAsia="sv-SE"/>
              </w:rPr>
            </w:pPr>
            <w:r w:rsidRPr="00B57DDC">
              <w:rPr>
                <w:rFonts w:ascii="Arial" w:hAnsi="Arial"/>
                <w:sz w:val="18"/>
                <w:lang w:eastAsia="sv-SE"/>
              </w:rPr>
              <w:t>DC_8A_n1A</w:t>
            </w:r>
          </w:p>
          <w:p w14:paraId="5EFFE48F" w14:textId="77777777" w:rsidR="008D364E" w:rsidRPr="007B6BD5" w:rsidRDefault="008D364E" w:rsidP="00331D10">
            <w:pPr>
              <w:spacing w:after="0"/>
              <w:jc w:val="center"/>
              <w:rPr>
                <w:rFonts w:ascii="Arial" w:hAnsi="Arial"/>
                <w:sz w:val="18"/>
                <w:lang w:eastAsia="sv-SE"/>
              </w:rPr>
            </w:pPr>
            <w:r w:rsidRPr="00B57DDC">
              <w:rPr>
                <w:rFonts w:ascii="Arial" w:hAnsi="Arial"/>
                <w:sz w:val="18"/>
                <w:lang w:eastAsia="sv-SE"/>
              </w:rPr>
              <w:t>DC_8A_n41A</w:t>
            </w:r>
          </w:p>
        </w:tc>
      </w:tr>
      <w:tr w:rsidR="008D364E" w:rsidRPr="007B6BD5" w14:paraId="25F0BF63"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EE7BDB5" w14:textId="77777777" w:rsidR="008D364E" w:rsidRPr="007B6BD5" w:rsidRDefault="008D364E" w:rsidP="00331D10">
            <w:pPr>
              <w:spacing w:after="0"/>
              <w:jc w:val="center"/>
              <w:rPr>
                <w:rFonts w:ascii="Arial" w:hAnsi="Arial"/>
                <w:sz w:val="18"/>
                <w:lang w:eastAsia="sv-SE"/>
              </w:rPr>
            </w:pPr>
            <w:r w:rsidRPr="00B57DDC">
              <w:rPr>
                <w:rFonts w:ascii="Arial" w:hAnsi="Arial"/>
                <w:sz w:val="18"/>
                <w:lang w:eastAsia="sv-SE"/>
              </w:rPr>
              <w:t>DC_1A-3A-3A-8A_n1A-n41A</w:t>
            </w:r>
          </w:p>
        </w:tc>
        <w:tc>
          <w:tcPr>
            <w:tcW w:w="3544" w:type="dxa"/>
            <w:tcBorders>
              <w:top w:val="single" w:sz="4" w:space="0" w:color="auto"/>
              <w:left w:val="single" w:sz="4" w:space="0" w:color="auto"/>
              <w:bottom w:val="single" w:sz="4" w:space="0" w:color="auto"/>
              <w:right w:val="single" w:sz="4" w:space="0" w:color="auto"/>
            </w:tcBorders>
            <w:vAlign w:val="center"/>
          </w:tcPr>
          <w:p w14:paraId="0B658E5E" w14:textId="77777777" w:rsidR="008D364E" w:rsidRPr="00B57DDC" w:rsidRDefault="008D364E" w:rsidP="00331D10">
            <w:pPr>
              <w:spacing w:after="0"/>
              <w:jc w:val="center"/>
              <w:rPr>
                <w:rFonts w:ascii="Arial" w:hAnsi="Arial"/>
                <w:sz w:val="18"/>
                <w:lang w:eastAsia="sv-SE"/>
              </w:rPr>
            </w:pPr>
            <w:r w:rsidRPr="00B57DDC">
              <w:rPr>
                <w:rFonts w:ascii="Arial" w:hAnsi="Arial"/>
                <w:sz w:val="18"/>
                <w:lang w:eastAsia="sv-SE"/>
              </w:rPr>
              <w:t>DC_1A_n1A</w:t>
            </w:r>
            <w:r w:rsidRPr="00CE693F">
              <w:rPr>
                <w:rFonts w:ascii="Arial" w:hAnsi="Arial" w:cs="Arial"/>
                <w:color w:val="000000"/>
                <w:sz w:val="18"/>
                <w:szCs w:val="18"/>
                <w:vertAlign w:val="superscript"/>
              </w:rPr>
              <w:t>4</w:t>
            </w:r>
          </w:p>
          <w:p w14:paraId="521355CF" w14:textId="77777777" w:rsidR="008D364E" w:rsidRPr="00B57DDC" w:rsidRDefault="008D364E" w:rsidP="00331D10">
            <w:pPr>
              <w:spacing w:after="0"/>
              <w:jc w:val="center"/>
              <w:rPr>
                <w:rFonts w:ascii="Arial" w:hAnsi="Arial"/>
                <w:sz w:val="18"/>
                <w:lang w:eastAsia="sv-SE"/>
              </w:rPr>
            </w:pPr>
            <w:r w:rsidRPr="00B57DDC">
              <w:rPr>
                <w:rFonts w:ascii="Arial" w:hAnsi="Arial"/>
                <w:sz w:val="18"/>
                <w:lang w:eastAsia="sv-SE"/>
              </w:rPr>
              <w:t>DC_1A_n41A</w:t>
            </w:r>
          </w:p>
          <w:p w14:paraId="4ACFBFBD" w14:textId="77777777" w:rsidR="008D364E" w:rsidRPr="00B57DDC" w:rsidRDefault="008D364E" w:rsidP="00331D10">
            <w:pPr>
              <w:spacing w:after="0"/>
              <w:jc w:val="center"/>
              <w:rPr>
                <w:rFonts w:ascii="Arial" w:hAnsi="Arial"/>
                <w:sz w:val="18"/>
                <w:lang w:eastAsia="sv-SE"/>
              </w:rPr>
            </w:pPr>
            <w:r w:rsidRPr="00B57DDC">
              <w:rPr>
                <w:rFonts w:ascii="Arial" w:hAnsi="Arial"/>
                <w:sz w:val="18"/>
                <w:lang w:eastAsia="sv-SE"/>
              </w:rPr>
              <w:t>DC_3A_n1A</w:t>
            </w:r>
          </w:p>
          <w:p w14:paraId="1EFB91D3" w14:textId="77777777" w:rsidR="008D364E" w:rsidRPr="00B57DDC" w:rsidRDefault="008D364E" w:rsidP="00331D10">
            <w:pPr>
              <w:spacing w:after="0"/>
              <w:jc w:val="center"/>
              <w:rPr>
                <w:rFonts w:ascii="Arial" w:hAnsi="Arial"/>
                <w:sz w:val="18"/>
                <w:lang w:eastAsia="sv-SE"/>
              </w:rPr>
            </w:pPr>
            <w:r w:rsidRPr="00B57DDC">
              <w:rPr>
                <w:rFonts w:ascii="Arial" w:hAnsi="Arial"/>
                <w:sz w:val="18"/>
                <w:lang w:eastAsia="sv-SE"/>
              </w:rPr>
              <w:t>DC_3A_n41A</w:t>
            </w:r>
          </w:p>
          <w:p w14:paraId="34160F2A" w14:textId="77777777" w:rsidR="008D364E" w:rsidRPr="00B57DDC" w:rsidRDefault="008D364E" w:rsidP="00331D10">
            <w:pPr>
              <w:spacing w:after="0"/>
              <w:jc w:val="center"/>
              <w:rPr>
                <w:rFonts w:ascii="Arial" w:hAnsi="Arial"/>
                <w:sz w:val="18"/>
                <w:lang w:eastAsia="sv-SE"/>
              </w:rPr>
            </w:pPr>
            <w:r w:rsidRPr="00B57DDC">
              <w:rPr>
                <w:rFonts w:ascii="Arial" w:hAnsi="Arial"/>
                <w:sz w:val="18"/>
                <w:lang w:eastAsia="sv-SE"/>
              </w:rPr>
              <w:t>DC_8A_n1A</w:t>
            </w:r>
          </w:p>
          <w:p w14:paraId="4D508AFC" w14:textId="77777777" w:rsidR="008D364E" w:rsidRPr="007B6BD5" w:rsidRDefault="008D364E" w:rsidP="00331D10">
            <w:pPr>
              <w:spacing w:after="0"/>
              <w:jc w:val="center"/>
              <w:rPr>
                <w:rFonts w:ascii="Arial" w:hAnsi="Arial"/>
                <w:sz w:val="18"/>
                <w:lang w:eastAsia="sv-SE"/>
              </w:rPr>
            </w:pPr>
            <w:r w:rsidRPr="00B57DDC">
              <w:rPr>
                <w:rFonts w:ascii="Arial" w:hAnsi="Arial"/>
                <w:sz w:val="18"/>
                <w:lang w:eastAsia="sv-SE"/>
              </w:rPr>
              <w:t>DC_8A_n41A</w:t>
            </w:r>
          </w:p>
        </w:tc>
      </w:tr>
      <w:tr w:rsidR="008D364E" w:rsidRPr="007B6BD5" w14:paraId="7259C0B0"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FEB0AA4" w14:textId="77777777" w:rsidR="008D364E" w:rsidRPr="007B6BD5" w:rsidRDefault="008D364E" w:rsidP="00331D10">
            <w:pPr>
              <w:spacing w:after="0"/>
              <w:jc w:val="center"/>
              <w:rPr>
                <w:rFonts w:ascii="Arial" w:hAnsi="Arial"/>
                <w:sz w:val="18"/>
                <w:lang w:eastAsia="sv-SE"/>
              </w:rPr>
            </w:pPr>
            <w:r w:rsidRPr="00B57DDC">
              <w:rPr>
                <w:rFonts w:ascii="Arial" w:hAnsi="Arial"/>
                <w:sz w:val="18"/>
                <w:lang w:eastAsia="sv-SE"/>
              </w:rPr>
              <w:t>DC_1A-3A-8A_n1A-n78A</w:t>
            </w:r>
          </w:p>
        </w:tc>
        <w:tc>
          <w:tcPr>
            <w:tcW w:w="3544" w:type="dxa"/>
            <w:tcBorders>
              <w:top w:val="single" w:sz="4" w:space="0" w:color="auto"/>
              <w:left w:val="single" w:sz="4" w:space="0" w:color="auto"/>
              <w:bottom w:val="single" w:sz="4" w:space="0" w:color="auto"/>
              <w:right w:val="single" w:sz="4" w:space="0" w:color="auto"/>
            </w:tcBorders>
            <w:vAlign w:val="center"/>
          </w:tcPr>
          <w:p w14:paraId="1703E89B" w14:textId="77777777" w:rsidR="008D364E" w:rsidRPr="00B57DDC" w:rsidRDefault="008D364E" w:rsidP="00331D10">
            <w:pPr>
              <w:spacing w:after="0"/>
              <w:jc w:val="center"/>
              <w:rPr>
                <w:rFonts w:ascii="Arial" w:hAnsi="Arial"/>
                <w:sz w:val="18"/>
                <w:lang w:eastAsia="sv-SE"/>
              </w:rPr>
            </w:pPr>
            <w:r w:rsidRPr="00B57DDC">
              <w:rPr>
                <w:rFonts w:ascii="Arial" w:hAnsi="Arial"/>
                <w:sz w:val="18"/>
                <w:lang w:eastAsia="sv-SE"/>
              </w:rPr>
              <w:t>DC_1A_n1A</w:t>
            </w:r>
            <w:r w:rsidRPr="00CE693F">
              <w:rPr>
                <w:rFonts w:ascii="Arial" w:hAnsi="Arial" w:cs="Arial"/>
                <w:color w:val="000000"/>
                <w:sz w:val="18"/>
                <w:szCs w:val="18"/>
                <w:vertAlign w:val="superscript"/>
              </w:rPr>
              <w:t>4</w:t>
            </w:r>
          </w:p>
          <w:p w14:paraId="0BFF508A" w14:textId="77777777" w:rsidR="008D364E" w:rsidRPr="00B57DDC" w:rsidRDefault="008D364E" w:rsidP="00331D10">
            <w:pPr>
              <w:spacing w:after="0"/>
              <w:jc w:val="center"/>
              <w:rPr>
                <w:rFonts w:ascii="Arial" w:hAnsi="Arial"/>
                <w:sz w:val="18"/>
                <w:lang w:eastAsia="sv-SE"/>
              </w:rPr>
            </w:pPr>
            <w:r w:rsidRPr="00B57DDC">
              <w:rPr>
                <w:rFonts w:ascii="Arial" w:hAnsi="Arial"/>
                <w:sz w:val="18"/>
                <w:lang w:eastAsia="sv-SE"/>
              </w:rPr>
              <w:t>DC_1A_n78A</w:t>
            </w:r>
          </w:p>
          <w:p w14:paraId="5CC16385" w14:textId="77777777" w:rsidR="008D364E" w:rsidRPr="00B57DDC" w:rsidRDefault="008D364E" w:rsidP="00331D10">
            <w:pPr>
              <w:spacing w:after="0"/>
              <w:jc w:val="center"/>
              <w:rPr>
                <w:rFonts w:ascii="Arial" w:hAnsi="Arial"/>
                <w:sz w:val="18"/>
                <w:lang w:eastAsia="sv-SE"/>
              </w:rPr>
            </w:pPr>
            <w:r w:rsidRPr="00B57DDC">
              <w:rPr>
                <w:rFonts w:ascii="Arial" w:hAnsi="Arial"/>
                <w:sz w:val="18"/>
                <w:lang w:eastAsia="sv-SE"/>
              </w:rPr>
              <w:t>DC_3A_n1A</w:t>
            </w:r>
          </w:p>
          <w:p w14:paraId="0213D7A9" w14:textId="77777777" w:rsidR="008D364E" w:rsidRPr="00B57DDC" w:rsidRDefault="008D364E" w:rsidP="00331D10">
            <w:pPr>
              <w:spacing w:after="0"/>
              <w:jc w:val="center"/>
              <w:rPr>
                <w:rFonts w:ascii="Arial" w:hAnsi="Arial"/>
                <w:sz w:val="18"/>
                <w:lang w:eastAsia="sv-SE"/>
              </w:rPr>
            </w:pPr>
            <w:r w:rsidRPr="00B57DDC">
              <w:rPr>
                <w:rFonts w:ascii="Arial" w:hAnsi="Arial"/>
                <w:sz w:val="18"/>
                <w:lang w:eastAsia="sv-SE"/>
              </w:rPr>
              <w:t>DC_3A_n78A</w:t>
            </w:r>
          </w:p>
          <w:p w14:paraId="4E4528EA" w14:textId="77777777" w:rsidR="008D364E" w:rsidRPr="00B57DDC" w:rsidRDefault="008D364E" w:rsidP="00331D10">
            <w:pPr>
              <w:spacing w:after="0"/>
              <w:jc w:val="center"/>
              <w:rPr>
                <w:rFonts w:ascii="Arial" w:hAnsi="Arial"/>
                <w:sz w:val="18"/>
                <w:lang w:eastAsia="sv-SE"/>
              </w:rPr>
            </w:pPr>
            <w:r w:rsidRPr="00B57DDC">
              <w:rPr>
                <w:rFonts w:ascii="Arial" w:hAnsi="Arial"/>
                <w:sz w:val="18"/>
                <w:lang w:eastAsia="sv-SE"/>
              </w:rPr>
              <w:t>DC_8A_n1A</w:t>
            </w:r>
          </w:p>
          <w:p w14:paraId="4E3F6D87" w14:textId="77777777" w:rsidR="008D364E" w:rsidRPr="007B6BD5" w:rsidRDefault="008D364E" w:rsidP="00331D10">
            <w:pPr>
              <w:spacing w:after="0"/>
              <w:jc w:val="center"/>
              <w:rPr>
                <w:rFonts w:ascii="Arial" w:hAnsi="Arial"/>
                <w:sz w:val="18"/>
                <w:lang w:eastAsia="sv-SE"/>
              </w:rPr>
            </w:pPr>
            <w:r w:rsidRPr="00B57DDC">
              <w:rPr>
                <w:rFonts w:ascii="Arial" w:hAnsi="Arial"/>
                <w:sz w:val="18"/>
                <w:lang w:eastAsia="sv-SE"/>
              </w:rPr>
              <w:t>DC_8A_n78A</w:t>
            </w:r>
          </w:p>
        </w:tc>
      </w:tr>
      <w:tr w:rsidR="008D364E" w:rsidRPr="007B6BD5" w14:paraId="7B4A21DF"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842084F" w14:textId="77777777" w:rsidR="008D364E" w:rsidRPr="007B6BD5" w:rsidRDefault="008D364E" w:rsidP="00331D10">
            <w:pPr>
              <w:spacing w:after="0"/>
              <w:jc w:val="center"/>
              <w:rPr>
                <w:rFonts w:ascii="Arial" w:hAnsi="Arial"/>
                <w:sz w:val="18"/>
                <w:lang w:eastAsia="sv-SE"/>
              </w:rPr>
            </w:pPr>
            <w:r w:rsidRPr="00B57DDC">
              <w:rPr>
                <w:rFonts w:ascii="Arial" w:hAnsi="Arial"/>
                <w:sz w:val="18"/>
                <w:lang w:eastAsia="sv-SE"/>
              </w:rPr>
              <w:t>DC_1A-3A-3A-8A_n1A-n78A</w:t>
            </w:r>
          </w:p>
        </w:tc>
        <w:tc>
          <w:tcPr>
            <w:tcW w:w="3544" w:type="dxa"/>
            <w:tcBorders>
              <w:top w:val="single" w:sz="4" w:space="0" w:color="auto"/>
              <w:left w:val="single" w:sz="4" w:space="0" w:color="auto"/>
              <w:bottom w:val="single" w:sz="4" w:space="0" w:color="auto"/>
              <w:right w:val="single" w:sz="4" w:space="0" w:color="auto"/>
            </w:tcBorders>
            <w:vAlign w:val="center"/>
          </w:tcPr>
          <w:p w14:paraId="1845BFF4" w14:textId="77777777" w:rsidR="008D364E" w:rsidRPr="00B57DDC" w:rsidRDefault="008D364E" w:rsidP="00331D10">
            <w:pPr>
              <w:spacing w:after="0"/>
              <w:jc w:val="center"/>
              <w:rPr>
                <w:rFonts w:ascii="Arial" w:hAnsi="Arial"/>
                <w:sz w:val="18"/>
                <w:lang w:eastAsia="sv-SE"/>
              </w:rPr>
            </w:pPr>
            <w:r w:rsidRPr="00B57DDC">
              <w:rPr>
                <w:rFonts w:ascii="Arial" w:hAnsi="Arial"/>
                <w:sz w:val="18"/>
                <w:lang w:eastAsia="sv-SE"/>
              </w:rPr>
              <w:t>DC_1A_n1A</w:t>
            </w:r>
            <w:r w:rsidRPr="00CE693F">
              <w:rPr>
                <w:rFonts w:ascii="Arial" w:hAnsi="Arial" w:cs="Arial"/>
                <w:color w:val="000000"/>
                <w:sz w:val="18"/>
                <w:szCs w:val="18"/>
                <w:vertAlign w:val="superscript"/>
              </w:rPr>
              <w:t>4</w:t>
            </w:r>
          </w:p>
          <w:p w14:paraId="46E1B3DB" w14:textId="77777777" w:rsidR="008D364E" w:rsidRPr="00B57DDC" w:rsidRDefault="008D364E" w:rsidP="00331D10">
            <w:pPr>
              <w:spacing w:after="0"/>
              <w:jc w:val="center"/>
              <w:rPr>
                <w:rFonts w:ascii="Arial" w:hAnsi="Arial"/>
                <w:sz w:val="18"/>
                <w:lang w:eastAsia="sv-SE"/>
              </w:rPr>
            </w:pPr>
            <w:r w:rsidRPr="00B57DDC">
              <w:rPr>
                <w:rFonts w:ascii="Arial" w:hAnsi="Arial"/>
                <w:sz w:val="18"/>
                <w:lang w:eastAsia="sv-SE"/>
              </w:rPr>
              <w:t>DC_1A_n78A</w:t>
            </w:r>
          </w:p>
          <w:p w14:paraId="5BBDA595" w14:textId="77777777" w:rsidR="008D364E" w:rsidRPr="00B57DDC" w:rsidRDefault="008D364E" w:rsidP="00331D10">
            <w:pPr>
              <w:spacing w:after="0"/>
              <w:jc w:val="center"/>
              <w:rPr>
                <w:rFonts w:ascii="Arial" w:hAnsi="Arial"/>
                <w:sz w:val="18"/>
                <w:lang w:eastAsia="sv-SE"/>
              </w:rPr>
            </w:pPr>
            <w:r w:rsidRPr="00B57DDC">
              <w:rPr>
                <w:rFonts w:ascii="Arial" w:hAnsi="Arial"/>
                <w:sz w:val="18"/>
                <w:lang w:eastAsia="sv-SE"/>
              </w:rPr>
              <w:t>DC_3A_n1A</w:t>
            </w:r>
          </w:p>
          <w:p w14:paraId="15863AD8" w14:textId="77777777" w:rsidR="008D364E" w:rsidRPr="00B57DDC" w:rsidRDefault="008D364E" w:rsidP="00331D10">
            <w:pPr>
              <w:spacing w:after="0"/>
              <w:jc w:val="center"/>
              <w:rPr>
                <w:rFonts w:ascii="Arial" w:hAnsi="Arial"/>
                <w:sz w:val="18"/>
                <w:lang w:eastAsia="sv-SE"/>
              </w:rPr>
            </w:pPr>
            <w:r w:rsidRPr="00B57DDC">
              <w:rPr>
                <w:rFonts w:ascii="Arial" w:hAnsi="Arial"/>
                <w:sz w:val="18"/>
                <w:lang w:eastAsia="sv-SE"/>
              </w:rPr>
              <w:t>DC_3A_n78A</w:t>
            </w:r>
          </w:p>
          <w:p w14:paraId="598C31A8" w14:textId="77777777" w:rsidR="008D364E" w:rsidRPr="00B57DDC" w:rsidRDefault="008D364E" w:rsidP="00331D10">
            <w:pPr>
              <w:spacing w:after="0"/>
              <w:jc w:val="center"/>
              <w:rPr>
                <w:rFonts w:ascii="Arial" w:hAnsi="Arial"/>
                <w:sz w:val="18"/>
                <w:lang w:eastAsia="sv-SE"/>
              </w:rPr>
            </w:pPr>
            <w:r w:rsidRPr="00B57DDC">
              <w:rPr>
                <w:rFonts w:ascii="Arial" w:hAnsi="Arial"/>
                <w:sz w:val="18"/>
                <w:lang w:eastAsia="sv-SE"/>
              </w:rPr>
              <w:t>DC_8A_n1A</w:t>
            </w:r>
          </w:p>
          <w:p w14:paraId="7259D4EB" w14:textId="77777777" w:rsidR="008D364E" w:rsidRPr="007B6BD5" w:rsidRDefault="008D364E" w:rsidP="00331D10">
            <w:pPr>
              <w:spacing w:after="0"/>
              <w:jc w:val="center"/>
              <w:rPr>
                <w:rFonts w:ascii="Arial" w:hAnsi="Arial"/>
                <w:sz w:val="18"/>
                <w:lang w:eastAsia="sv-SE"/>
              </w:rPr>
            </w:pPr>
            <w:r w:rsidRPr="00B57DDC">
              <w:rPr>
                <w:rFonts w:ascii="Arial" w:hAnsi="Arial"/>
                <w:sz w:val="18"/>
                <w:lang w:eastAsia="sv-SE"/>
              </w:rPr>
              <w:t>DC_8A_n78A</w:t>
            </w:r>
          </w:p>
        </w:tc>
      </w:tr>
      <w:tr w:rsidR="008D364E" w:rsidRPr="007B6BD5" w14:paraId="683A4D9F" w14:textId="77777777" w:rsidTr="00331D10">
        <w:trPr>
          <w:jc w:val="center"/>
        </w:trPr>
        <w:tc>
          <w:tcPr>
            <w:tcW w:w="3397" w:type="dxa"/>
            <w:noWrap/>
            <w:vAlign w:val="center"/>
          </w:tcPr>
          <w:p w14:paraId="6602546E" w14:textId="77777777" w:rsidR="008D364E" w:rsidRPr="007B6BD5" w:rsidRDefault="008D364E" w:rsidP="00331D10">
            <w:pPr>
              <w:spacing w:after="0"/>
              <w:jc w:val="center"/>
              <w:rPr>
                <w:rFonts w:ascii="Arial" w:hAnsi="Arial"/>
                <w:sz w:val="18"/>
              </w:rPr>
            </w:pPr>
            <w:r w:rsidRPr="007B6BD5">
              <w:rPr>
                <w:rFonts w:ascii="Arial" w:hAnsi="Arial"/>
                <w:sz w:val="18"/>
              </w:rPr>
              <w:t>DC_1A-3A-8A_n7A-n78A</w:t>
            </w:r>
          </w:p>
        </w:tc>
        <w:tc>
          <w:tcPr>
            <w:tcW w:w="3544" w:type="dxa"/>
            <w:shd w:val="clear" w:color="auto" w:fill="auto"/>
            <w:vAlign w:val="center"/>
          </w:tcPr>
          <w:p w14:paraId="026DF9E0" w14:textId="77777777" w:rsidR="008D364E" w:rsidRPr="007B6BD5" w:rsidRDefault="008D364E" w:rsidP="00331D10">
            <w:pPr>
              <w:pStyle w:val="TAC"/>
              <w:keepNext w:val="0"/>
              <w:keepLines w:val="0"/>
            </w:pPr>
            <w:r w:rsidRPr="007B6BD5">
              <w:t>DC_1A_n7A</w:t>
            </w:r>
          </w:p>
          <w:p w14:paraId="5017A7CB" w14:textId="77777777" w:rsidR="008D364E" w:rsidRPr="007B6BD5" w:rsidRDefault="008D364E" w:rsidP="00331D10">
            <w:pPr>
              <w:pStyle w:val="TAC"/>
              <w:keepNext w:val="0"/>
              <w:keepLines w:val="0"/>
            </w:pPr>
            <w:r w:rsidRPr="007B6BD5">
              <w:t>DC_1A_n78A</w:t>
            </w:r>
          </w:p>
          <w:p w14:paraId="368CF10A" w14:textId="77777777" w:rsidR="008D364E" w:rsidRPr="007B6BD5" w:rsidRDefault="008D364E" w:rsidP="00331D10">
            <w:pPr>
              <w:pStyle w:val="TAC"/>
              <w:keepNext w:val="0"/>
              <w:keepLines w:val="0"/>
            </w:pPr>
            <w:r w:rsidRPr="007B6BD5">
              <w:t>DC_3A_n7A</w:t>
            </w:r>
          </w:p>
          <w:p w14:paraId="5807D264" w14:textId="77777777" w:rsidR="008D364E" w:rsidRPr="007B6BD5" w:rsidRDefault="008D364E" w:rsidP="00331D10">
            <w:pPr>
              <w:pStyle w:val="TAC"/>
              <w:keepNext w:val="0"/>
              <w:keepLines w:val="0"/>
            </w:pPr>
            <w:r w:rsidRPr="007B6BD5">
              <w:t>DC_3A_n78A</w:t>
            </w:r>
          </w:p>
          <w:p w14:paraId="3F1F244A" w14:textId="77777777" w:rsidR="008D364E" w:rsidRPr="007B6BD5" w:rsidRDefault="008D364E" w:rsidP="00331D10">
            <w:pPr>
              <w:pStyle w:val="TAC"/>
              <w:keepNext w:val="0"/>
              <w:keepLines w:val="0"/>
            </w:pPr>
            <w:r w:rsidRPr="007B6BD5">
              <w:t>DC_8A_n7A</w:t>
            </w:r>
          </w:p>
          <w:p w14:paraId="28BFFC2F" w14:textId="77777777" w:rsidR="008D364E" w:rsidRPr="007B6BD5" w:rsidRDefault="008D364E" w:rsidP="00331D10">
            <w:pPr>
              <w:spacing w:after="0"/>
              <w:jc w:val="center"/>
              <w:rPr>
                <w:rFonts w:ascii="Arial" w:hAnsi="Arial"/>
                <w:sz w:val="18"/>
              </w:rPr>
            </w:pPr>
            <w:r w:rsidRPr="007B6BD5">
              <w:rPr>
                <w:rFonts w:ascii="Arial" w:hAnsi="Arial"/>
                <w:sz w:val="18"/>
              </w:rPr>
              <w:t>DC_8A_n78A</w:t>
            </w:r>
          </w:p>
        </w:tc>
      </w:tr>
      <w:tr w:rsidR="008D364E" w:rsidRPr="007B6BD5" w14:paraId="03AAA65A" w14:textId="77777777" w:rsidTr="00331D10">
        <w:trPr>
          <w:jc w:val="center"/>
        </w:trPr>
        <w:tc>
          <w:tcPr>
            <w:tcW w:w="3397" w:type="dxa"/>
            <w:noWrap/>
            <w:vAlign w:val="center"/>
          </w:tcPr>
          <w:p w14:paraId="1FC0AF98" w14:textId="77777777" w:rsidR="008D364E" w:rsidRPr="007B6BD5" w:rsidRDefault="008D364E" w:rsidP="00331D10">
            <w:pPr>
              <w:spacing w:after="0"/>
              <w:jc w:val="center"/>
              <w:rPr>
                <w:rFonts w:ascii="Arial" w:hAnsi="Arial"/>
                <w:sz w:val="18"/>
              </w:rPr>
            </w:pPr>
            <w:r w:rsidRPr="007B6BD5">
              <w:rPr>
                <w:rFonts w:ascii="Arial" w:hAnsi="Arial"/>
                <w:sz w:val="18"/>
              </w:rPr>
              <w:t>DC_1A-3A-8A-11A_n28A</w:t>
            </w:r>
          </w:p>
        </w:tc>
        <w:tc>
          <w:tcPr>
            <w:tcW w:w="3544" w:type="dxa"/>
            <w:shd w:val="clear" w:color="auto" w:fill="auto"/>
            <w:vAlign w:val="center"/>
          </w:tcPr>
          <w:p w14:paraId="3E1D2419" w14:textId="77777777" w:rsidR="008D364E" w:rsidRPr="007B6BD5" w:rsidRDefault="008D364E" w:rsidP="00331D10">
            <w:pPr>
              <w:spacing w:after="0"/>
              <w:jc w:val="center"/>
              <w:rPr>
                <w:rFonts w:ascii="Arial" w:hAnsi="Arial"/>
                <w:sz w:val="18"/>
              </w:rPr>
            </w:pPr>
            <w:r w:rsidRPr="007B6BD5">
              <w:rPr>
                <w:rFonts w:ascii="Arial" w:hAnsi="Arial"/>
                <w:sz w:val="18"/>
              </w:rPr>
              <w:t>DC_1A_n28A</w:t>
            </w:r>
          </w:p>
          <w:p w14:paraId="7EFEB0AA" w14:textId="77777777" w:rsidR="008D364E" w:rsidRPr="007B6BD5" w:rsidRDefault="008D364E" w:rsidP="00331D10">
            <w:pPr>
              <w:spacing w:after="0"/>
              <w:jc w:val="center"/>
              <w:rPr>
                <w:rFonts w:ascii="Arial" w:hAnsi="Arial"/>
                <w:sz w:val="18"/>
              </w:rPr>
            </w:pPr>
            <w:r w:rsidRPr="007B6BD5">
              <w:rPr>
                <w:rFonts w:ascii="Arial" w:hAnsi="Arial"/>
                <w:sz w:val="18"/>
              </w:rPr>
              <w:t>DC_3A_n28A</w:t>
            </w:r>
          </w:p>
          <w:p w14:paraId="0BCC64F2" w14:textId="77777777" w:rsidR="008D364E" w:rsidRPr="007B6BD5" w:rsidRDefault="008D364E" w:rsidP="00331D10">
            <w:pPr>
              <w:spacing w:after="0"/>
              <w:jc w:val="center"/>
              <w:rPr>
                <w:rFonts w:ascii="Arial" w:hAnsi="Arial"/>
                <w:sz w:val="18"/>
              </w:rPr>
            </w:pPr>
            <w:r w:rsidRPr="007B6BD5">
              <w:rPr>
                <w:rFonts w:ascii="Arial" w:hAnsi="Arial"/>
                <w:sz w:val="18"/>
              </w:rPr>
              <w:t>DC_8A_n28A</w:t>
            </w:r>
          </w:p>
          <w:p w14:paraId="3B493CB4" w14:textId="77777777" w:rsidR="008D364E" w:rsidRPr="007B6BD5" w:rsidRDefault="008D364E" w:rsidP="00331D10">
            <w:pPr>
              <w:spacing w:after="0"/>
              <w:jc w:val="center"/>
              <w:rPr>
                <w:rFonts w:ascii="Arial" w:hAnsi="Arial"/>
                <w:sz w:val="18"/>
              </w:rPr>
            </w:pPr>
            <w:r w:rsidRPr="007B6BD5">
              <w:rPr>
                <w:rFonts w:ascii="Arial" w:hAnsi="Arial"/>
                <w:sz w:val="18"/>
              </w:rPr>
              <w:t>DC_11A_n28A</w:t>
            </w:r>
          </w:p>
        </w:tc>
      </w:tr>
      <w:tr w:rsidR="008D364E" w:rsidRPr="007B6BD5" w14:paraId="133C936D" w14:textId="77777777" w:rsidTr="00331D10">
        <w:trPr>
          <w:jc w:val="center"/>
        </w:trPr>
        <w:tc>
          <w:tcPr>
            <w:tcW w:w="3397" w:type="dxa"/>
            <w:noWrap/>
          </w:tcPr>
          <w:p w14:paraId="44BC7FD2" w14:textId="77777777" w:rsidR="008D364E" w:rsidRPr="007B6BD5" w:rsidRDefault="008D364E" w:rsidP="00331D10">
            <w:pPr>
              <w:spacing w:after="0"/>
              <w:jc w:val="center"/>
              <w:rPr>
                <w:rFonts w:ascii="Arial" w:hAnsi="Arial"/>
                <w:sz w:val="18"/>
              </w:rPr>
            </w:pPr>
            <w:r w:rsidRPr="006355E0">
              <w:rPr>
                <w:rFonts w:ascii="Arial" w:hAnsi="Arial"/>
                <w:sz w:val="18"/>
              </w:rPr>
              <w:t>DC_1A-3A-8A-11A_n77A</w:t>
            </w:r>
            <w:r w:rsidRPr="006355E0">
              <w:rPr>
                <w:rFonts w:ascii="Arial" w:hAnsi="Arial"/>
                <w:noProof/>
                <w:sz w:val="18"/>
                <w:vertAlign w:val="superscript"/>
                <w:lang w:eastAsia="zh-CN"/>
              </w:rPr>
              <w:t>2</w:t>
            </w:r>
          </w:p>
        </w:tc>
        <w:tc>
          <w:tcPr>
            <w:tcW w:w="3544" w:type="dxa"/>
            <w:shd w:val="clear" w:color="auto" w:fill="auto"/>
          </w:tcPr>
          <w:p w14:paraId="0E806CD0" w14:textId="77777777" w:rsidR="008D364E" w:rsidRPr="006355E0" w:rsidRDefault="008D364E" w:rsidP="00331D10">
            <w:pPr>
              <w:keepNext/>
              <w:keepLines/>
              <w:spacing w:after="0"/>
              <w:jc w:val="center"/>
              <w:rPr>
                <w:rFonts w:ascii="Arial" w:hAnsi="Arial"/>
                <w:sz w:val="18"/>
              </w:rPr>
            </w:pPr>
            <w:r w:rsidRPr="006355E0">
              <w:rPr>
                <w:rFonts w:ascii="Arial" w:hAnsi="Arial"/>
                <w:sz w:val="18"/>
              </w:rPr>
              <w:t>DC_1A_n77A</w:t>
            </w:r>
          </w:p>
          <w:p w14:paraId="6FDB3303" w14:textId="77777777" w:rsidR="008D364E" w:rsidRPr="006355E0" w:rsidRDefault="008D364E" w:rsidP="00331D10">
            <w:pPr>
              <w:keepNext/>
              <w:keepLines/>
              <w:spacing w:after="0"/>
              <w:jc w:val="center"/>
              <w:rPr>
                <w:rFonts w:ascii="Arial" w:hAnsi="Arial"/>
                <w:sz w:val="18"/>
              </w:rPr>
            </w:pPr>
            <w:r w:rsidRPr="006355E0">
              <w:rPr>
                <w:rFonts w:ascii="Arial" w:hAnsi="Arial"/>
                <w:sz w:val="18"/>
              </w:rPr>
              <w:t>DC_3A_n77A</w:t>
            </w:r>
          </w:p>
          <w:p w14:paraId="4740F6EC" w14:textId="77777777" w:rsidR="008D364E" w:rsidRPr="006355E0" w:rsidRDefault="008D364E" w:rsidP="00331D10">
            <w:pPr>
              <w:keepNext/>
              <w:keepLines/>
              <w:spacing w:after="0"/>
              <w:jc w:val="center"/>
              <w:rPr>
                <w:rFonts w:ascii="Arial" w:hAnsi="Arial"/>
                <w:sz w:val="18"/>
              </w:rPr>
            </w:pPr>
            <w:r w:rsidRPr="006355E0">
              <w:rPr>
                <w:rFonts w:ascii="Arial" w:hAnsi="Arial"/>
                <w:sz w:val="18"/>
              </w:rPr>
              <w:t>DC_8A_n77A</w:t>
            </w:r>
          </w:p>
          <w:p w14:paraId="224D86E4" w14:textId="77777777" w:rsidR="008D364E" w:rsidRPr="007B6BD5" w:rsidRDefault="008D364E" w:rsidP="00331D10">
            <w:pPr>
              <w:spacing w:after="0"/>
              <w:jc w:val="center"/>
              <w:rPr>
                <w:rFonts w:ascii="Arial" w:hAnsi="Arial"/>
                <w:sz w:val="18"/>
              </w:rPr>
            </w:pPr>
            <w:r w:rsidRPr="006355E0">
              <w:rPr>
                <w:rFonts w:ascii="Arial" w:hAnsi="Arial"/>
                <w:sz w:val="18"/>
              </w:rPr>
              <w:t>DC_11A_n77A</w:t>
            </w:r>
          </w:p>
        </w:tc>
      </w:tr>
      <w:tr w:rsidR="008D364E" w:rsidRPr="007B6BD5" w14:paraId="1D04ED80" w14:textId="77777777" w:rsidTr="00331D10">
        <w:trPr>
          <w:jc w:val="center"/>
        </w:trPr>
        <w:tc>
          <w:tcPr>
            <w:tcW w:w="3397" w:type="dxa"/>
            <w:noWrap/>
          </w:tcPr>
          <w:p w14:paraId="15F071BA" w14:textId="77777777" w:rsidR="008D364E" w:rsidRPr="006355E0" w:rsidRDefault="008D364E" w:rsidP="00331D10">
            <w:pPr>
              <w:keepNext/>
              <w:keepLines/>
              <w:spacing w:after="0"/>
              <w:jc w:val="center"/>
              <w:rPr>
                <w:rFonts w:ascii="Arial" w:hAnsi="Arial"/>
                <w:noProof/>
                <w:sz w:val="18"/>
                <w:vertAlign w:val="superscript"/>
                <w:lang w:eastAsia="zh-CN"/>
              </w:rPr>
            </w:pPr>
            <w:r w:rsidRPr="006355E0">
              <w:rPr>
                <w:rFonts w:ascii="Arial" w:hAnsi="Arial"/>
                <w:sz w:val="18"/>
              </w:rPr>
              <w:lastRenderedPageBreak/>
              <w:t>DC_1A-3A-8A-11A_n77(2A)</w:t>
            </w:r>
            <w:r w:rsidRPr="006355E0">
              <w:rPr>
                <w:rFonts w:ascii="Arial" w:hAnsi="Arial"/>
                <w:noProof/>
                <w:sz w:val="18"/>
                <w:vertAlign w:val="superscript"/>
                <w:lang w:eastAsia="zh-CN"/>
              </w:rPr>
              <w:t xml:space="preserve"> 2</w:t>
            </w:r>
          </w:p>
          <w:p w14:paraId="444797BB" w14:textId="77777777" w:rsidR="008D364E" w:rsidRPr="007B6BD5" w:rsidRDefault="008D364E" w:rsidP="00331D10">
            <w:pPr>
              <w:spacing w:after="0"/>
              <w:jc w:val="center"/>
              <w:rPr>
                <w:rFonts w:ascii="Arial" w:hAnsi="Arial"/>
                <w:sz w:val="18"/>
              </w:rPr>
            </w:pPr>
            <w:r w:rsidRPr="006355E0">
              <w:rPr>
                <w:rFonts w:ascii="Arial" w:hAnsi="Arial"/>
                <w:sz w:val="18"/>
              </w:rPr>
              <w:t>DC_1A-3A-8A-11A_n77(3A)</w:t>
            </w:r>
          </w:p>
        </w:tc>
        <w:tc>
          <w:tcPr>
            <w:tcW w:w="3544" w:type="dxa"/>
            <w:shd w:val="clear" w:color="auto" w:fill="auto"/>
          </w:tcPr>
          <w:p w14:paraId="0994AC64" w14:textId="77777777" w:rsidR="008D364E" w:rsidRPr="006355E0" w:rsidRDefault="008D364E" w:rsidP="00331D10">
            <w:pPr>
              <w:keepNext/>
              <w:keepLines/>
              <w:spacing w:after="0"/>
              <w:jc w:val="center"/>
              <w:rPr>
                <w:rFonts w:ascii="Arial" w:hAnsi="Arial"/>
                <w:sz w:val="18"/>
              </w:rPr>
            </w:pPr>
            <w:r w:rsidRPr="006355E0">
              <w:rPr>
                <w:rFonts w:ascii="Arial" w:hAnsi="Arial"/>
                <w:sz w:val="18"/>
              </w:rPr>
              <w:t>DC_1A_n77A</w:t>
            </w:r>
          </w:p>
          <w:p w14:paraId="27A6286F" w14:textId="77777777" w:rsidR="008D364E" w:rsidRPr="006355E0" w:rsidRDefault="008D364E" w:rsidP="00331D10">
            <w:pPr>
              <w:keepNext/>
              <w:keepLines/>
              <w:spacing w:after="0"/>
              <w:jc w:val="center"/>
              <w:rPr>
                <w:rFonts w:ascii="Arial" w:hAnsi="Arial"/>
                <w:sz w:val="18"/>
              </w:rPr>
            </w:pPr>
            <w:r w:rsidRPr="006355E0">
              <w:rPr>
                <w:rFonts w:ascii="Arial" w:hAnsi="Arial"/>
                <w:sz w:val="18"/>
              </w:rPr>
              <w:t>DC_3A_n77A</w:t>
            </w:r>
          </w:p>
          <w:p w14:paraId="2C69F554" w14:textId="77777777" w:rsidR="008D364E" w:rsidRPr="006355E0" w:rsidRDefault="008D364E" w:rsidP="00331D10">
            <w:pPr>
              <w:keepNext/>
              <w:keepLines/>
              <w:spacing w:after="0"/>
              <w:jc w:val="center"/>
              <w:rPr>
                <w:rFonts w:ascii="Arial" w:hAnsi="Arial"/>
                <w:sz w:val="18"/>
              </w:rPr>
            </w:pPr>
            <w:r w:rsidRPr="006355E0">
              <w:rPr>
                <w:rFonts w:ascii="Arial" w:hAnsi="Arial"/>
                <w:sz w:val="18"/>
              </w:rPr>
              <w:t>DC_8A_n77A</w:t>
            </w:r>
          </w:p>
          <w:p w14:paraId="77F56A88" w14:textId="77777777" w:rsidR="008D364E" w:rsidRPr="007B6BD5" w:rsidRDefault="008D364E" w:rsidP="00331D10">
            <w:pPr>
              <w:spacing w:after="0"/>
              <w:jc w:val="center"/>
              <w:rPr>
                <w:rFonts w:ascii="Arial" w:hAnsi="Arial"/>
                <w:sz w:val="18"/>
              </w:rPr>
            </w:pPr>
            <w:r w:rsidRPr="006355E0">
              <w:rPr>
                <w:rFonts w:ascii="Arial" w:hAnsi="Arial"/>
                <w:sz w:val="18"/>
              </w:rPr>
              <w:t>DC_11A_n77A</w:t>
            </w:r>
          </w:p>
        </w:tc>
      </w:tr>
      <w:tr w:rsidR="008D364E" w:rsidRPr="007B6BD5" w14:paraId="37A7C3AB" w14:textId="77777777" w:rsidTr="00331D10">
        <w:trPr>
          <w:jc w:val="center"/>
        </w:trPr>
        <w:tc>
          <w:tcPr>
            <w:tcW w:w="3397" w:type="dxa"/>
            <w:noWrap/>
            <w:vAlign w:val="center"/>
          </w:tcPr>
          <w:p w14:paraId="61181859" w14:textId="77777777" w:rsidR="008D364E" w:rsidRPr="006355E0" w:rsidRDefault="008D364E" w:rsidP="00331D10">
            <w:pPr>
              <w:keepNext/>
              <w:keepLines/>
              <w:spacing w:after="0"/>
              <w:jc w:val="center"/>
              <w:rPr>
                <w:rFonts w:ascii="Arial" w:hAnsi="Arial"/>
                <w:sz w:val="18"/>
              </w:rPr>
            </w:pPr>
            <w:r w:rsidRPr="004E5BBF">
              <w:rPr>
                <w:rFonts w:ascii="Arial" w:hAnsi="Arial"/>
                <w:sz w:val="18"/>
              </w:rPr>
              <w:t>DC_1A-3A-8A-20A_n28A</w:t>
            </w:r>
          </w:p>
        </w:tc>
        <w:tc>
          <w:tcPr>
            <w:tcW w:w="3544" w:type="dxa"/>
            <w:shd w:val="clear" w:color="auto" w:fill="auto"/>
            <w:vAlign w:val="center"/>
          </w:tcPr>
          <w:p w14:paraId="746AE7CB" w14:textId="77777777" w:rsidR="008D364E" w:rsidRPr="004E5BBF" w:rsidRDefault="008D364E" w:rsidP="00331D10">
            <w:pPr>
              <w:spacing w:after="0"/>
              <w:jc w:val="center"/>
              <w:rPr>
                <w:rFonts w:ascii="Arial" w:hAnsi="Arial"/>
                <w:sz w:val="18"/>
              </w:rPr>
            </w:pPr>
            <w:r w:rsidRPr="004E5BBF">
              <w:rPr>
                <w:rFonts w:ascii="Arial" w:hAnsi="Arial"/>
                <w:sz w:val="18"/>
              </w:rPr>
              <w:t>DC_1A_n28A</w:t>
            </w:r>
          </w:p>
          <w:p w14:paraId="444B524E" w14:textId="77777777" w:rsidR="008D364E" w:rsidRPr="004E5BBF" w:rsidRDefault="008D364E" w:rsidP="00331D10">
            <w:pPr>
              <w:spacing w:after="0"/>
              <w:jc w:val="center"/>
              <w:rPr>
                <w:rFonts w:ascii="Arial" w:hAnsi="Arial"/>
                <w:sz w:val="18"/>
              </w:rPr>
            </w:pPr>
            <w:r w:rsidRPr="004E5BBF">
              <w:rPr>
                <w:rFonts w:ascii="Arial" w:hAnsi="Arial"/>
                <w:sz w:val="18"/>
              </w:rPr>
              <w:t>DC_3A_n28A</w:t>
            </w:r>
          </w:p>
          <w:p w14:paraId="18A1420C" w14:textId="77777777" w:rsidR="008D364E" w:rsidRPr="004E5BBF" w:rsidRDefault="008D364E" w:rsidP="00331D10">
            <w:pPr>
              <w:spacing w:after="0"/>
              <w:jc w:val="center"/>
              <w:rPr>
                <w:rFonts w:ascii="Arial" w:hAnsi="Arial"/>
                <w:sz w:val="18"/>
              </w:rPr>
            </w:pPr>
            <w:r w:rsidRPr="004E5BBF">
              <w:rPr>
                <w:rFonts w:ascii="Arial" w:hAnsi="Arial"/>
                <w:sz w:val="18"/>
              </w:rPr>
              <w:t>DC_8A_n28A</w:t>
            </w:r>
          </w:p>
          <w:p w14:paraId="7D6F7350" w14:textId="77777777" w:rsidR="008D364E" w:rsidRPr="006355E0" w:rsidRDefault="008D364E" w:rsidP="00331D10">
            <w:pPr>
              <w:keepNext/>
              <w:keepLines/>
              <w:spacing w:after="0"/>
              <w:jc w:val="center"/>
              <w:rPr>
                <w:rFonts w:ascii="Arial" w:hAnsi="Arial"/>
                <w:sz w:val="18"/>
              </w:rPr>
            </w:pPr>
            <w:r w:rsidRPr="004E5BBF">
              <w:rPr>
                <w:rFonts w:ascii="Arial" w:hAnsi="Arial"/>
                <w:sz w:val="18"/>
              </w:rPr>
              <w:t>DC_20A_n28A</w:t>
            </w:r>
          </w:p>
        </w:tc>
      </w:tr>
      <w:tr w:rsidR="008D364E" w:rsidRPr="007B6BD5" w14:paraId="01C0B490"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A0A377C" w14:textId="77777777" w:rsidR="008D364E" w:rsidRPr="007B6BD5" w:rsidRDefault="008D364E" w:rsidP="00331D10">
            <w:pPr>
              <w:spacing w:after="0"/>
              <w:jc w:val="center"/>
              <w:rPr>
                <w:rFonts w:ascii="Arial" w:hAnsi="Arial"/>
                <w:sz w:val="18"/>
              </w:rPr>
            </w:pPr>
            <w:r w:rsidRPr="007B6BD5">
              <w:rPr>
                <w:rFonts w:ascii="Arial" w:hAnsi="Arial"/>
                <w:sz w:val="18"/>
              </w:rPr>
              <w:t>DC_1A-3A-8A-20A_n78A</w:t>
            </w:r>
          </w:p>
        </w:tc>
        <w:tc>
          <w:tcPr>
            <w:tcW w:w="3544" w:type="dxa"/>
            <w:tcBorders>
              <w:top w:val="single" w:sz="4" w:space="0" w:color="auto"/>
              <w:left w:val="single" w:sz="4" w:space="0" w:color="auto"/>
              <w:bottom w:val="single" w:sz="4" w:space="0" w:color="auto"/>
              <w:right w:val="single" w:sz="4" w:space="0" w:color="auto"/>
            </w:tcBorders>
            <w:vAlign w:val="center"/>
          </w:tcPr>
          <w:p w14:paraId="34FF6B03" w14:textId="77777777" w:rsidR="008D364E" w:rsidRPr="007B6BD5" w:rsidRDefault="008D364E" w:rsidP="00331D10">
            <w:pPr>
              <w:spacing w:after="0"/>
              <w:jc w:val="center"/>
              <w:rPr>
                <w:rFonts w:ascii="Arial" w:hAnsi="Arial"/>
                <w:sz w:val="18"/>
              </w:rPr>
            </w:pPr>
            <w:r w:rsidRPr="007B6BD5">
              <w:rPr>
                <w:rFonts w:ascii="Arial" w:hAnsi="Arial"/>
                <w:sz w:val="18"/>
              </w:rPr>
              <w:t>DC_1A_n78A</w:t>
            </w:r>
          </w:p>
          <w:p w14:paraId="45B91932" w14:textId="77777777" w:rsidR="008D364E" w:rsidRPr="007B6BD5" w:rsidRDefault="008D364E" w:rsidP="00331D10">
            <w:pPr>
              <w:spacing w:after="0"/>
              <w:jc w:val="center"/>
              <w:rPr>
                <w:rFonts w:ascii="Arial" w:hAnsi="Arial"/>
                <w:sz w:val="18"/>
              </w:rPr>
            </w:pPr>
            <w:r w:rsidRPr="007B6BD5">
              <w:rPr>
                <w:rFonts w:ascii="Arial" w:hAnsi="Arial"/>
                <w:sz w:val="18"/>
              </w:rPr>
              <w:t>DC_3A_n78A</w:t>
            </w:r>
          </w:p>
          <w:p w14:paraId="69087B76" w14:textId="77777777" w:rsidR="008D364E" w:rsidRPr="007B6BD5" w:rsidRDefault="008D364E" w:rsidP="00331D10">
            <w:pPr>
              <w:spacing w:after="0"/>
              <w:jc w:val="center"/>
              <w:rPr>
                <w:rFonts w:ascii="Arial" w:hAnsi="Arial"/>
                <w:sz w:val="18"/>
              </w:rPr>
            </w:pPr>
            <w:r w:rsidRPr="007B6BD5">
              <w:rPr>
                <w:rFonts w:ascii="Arial" w:hAnsi="Arial"/>
                <w:sz w:val="18"/>
              </w:rPr>
              <w:t>DC_8A_n78A</w:t>
            </w:r>
          </w:p>
          <w:p w14:paraId="05755814" w14:textId="77777777" w:rsidR="008D364E" w:rsidRPr="007B6BD5" w:rsidRDefault="008D364E" w:rsidP="00331D10">
            <w:pPr>
              <w:spacing w:after="0"/>
              <w:jc w:val="center"/>
              <w:rPr>
                <w:rFonts w:ascii="Arial" w:hAnsi="Arial"/>
                <w:sz w:val="18"/>
              </w:rPr>
            </w:pPr>
            <w:r w:rsidRPr="007B6BD5">
              <w:rPr>
                <w:rFonts w:ascii="Arial" w:hAnsi="Arial"/>
                <w:sz w:val="18"/>
              </w:rPr>
              <w:t>DC_20A_n78A</w:t>
            </w:r>
          </w:p>
        </w:tc>
      </w:tr>
      <w:tr w:rsidR="008D364E" w:rsidRPr="007B6BD5" w14:paraId="63D61764"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8DB9BC1" w14:textId="77777777" w:rsidR="008D364E" w:rsidRDefault="008D364E" w:rsidP="00331D10">
            <w:pPr>
              <w:spacing w:after="0"/>
              <w:jc w:val="center"/>
              <w:rPr>
                <w:rFonts w:ascii="Arial" w:hAnsi="Arial"/>
                <w:sz w:val="18"/>
              </w:rPr>
            </w:pPr>
            <w:r w:rsidRPr="009D6C37">
              <w:rPr>
                <w:rFonts w:ascii="Arial" w:hAnsi="Arial"/>
                <w:sz w:val="18"/>
              </w:rPr>
              <w:t>DC_1A-3A-8A-28A_n40A</w:t>
            </w:r>
          </w:p>
          <w:p w14:paraId="7BF311BB" w14:textId="77777777" w:rsidR="008D364E" w:rsidRDefault="008D364E" w:rsidP="00331D10">
            <w:pPr>
              <w:spacing w:after="0"/>
              <w:jc w:val="center"/>
              <w:rPr>
                <w:rFonts w:ascii="Arial" w:hAnsi="Arial"/>
                <w:sz w:val="18"/>
              </w:rPr>
            </w:pPr>
            <w:r w:rsidRPr="009D6C37">
              <w:rPr>
                <w:rFonts w:ascii="Arial" w:hAnsi="Arial"/>
                <w:sz w:val="18"/>
              </w:rPr>
              <w:t>DC_1A-3A-8A-28C_n40A</w:t>
            </w:r>
          </w:p>
          <w:p w14:paraId="36FC22E1" w14:textId="77777777" w:rsidR="008D364E" w:rsidRDefault="008D364E" w:rsidP="00331D10">
            <w:pPr>
              <w:spacing w:after="0"/>
              <w:jc w:val="center"/>
              <w:rPr>
                <w:rFonts w:ascii="Arial" w:hAnsi="Arial"/>
                <w:sz w:val="18"/>
              </w:rPr>
            </w:pPr>
            <w:r w:rsidRPr="009D6C37">
              <w:rPr>
                <w:rFonts w:ascii="Arial" w:hAnsi="Arial"/>
                <w:sz w:val="18"/>
              </w:rPr>
              <w:t>DC_1A-3C-8A-28A_n40A</w:t>
            </w:r>
          </w:p>
          <w:p w14:paraId="01D2D39B" w14:textId="77777777" w:rsidR="008D364E" w:rsidRPr="007B6BD5" w:rsidRDefault="008D364E" w:rsidP="00331D10">
            <w:pPr>
              <w:spacing w:after="0"/>
              <w:jc w:val="center"/>
              <w:rPr>
                <w:rFonts w:ascii="Arial" w:hAnsi="Arial"/>
                <w:sz w:val="18"/>
              </w:rPr>
            </w:pPr>
            <w:r w:rsidRPr="009D6C37">
              <w:rPr>
                <w:rFonts w:ascii="Arial" w:hAnsi="Arial"/>
                <w:sz w:val="18"/>
              </w:rPr>
              <w:t>DC_1A-3C-8A-28C_n40A</w:t>
            </w:r>
          </w:p>
        </w:tc>
        <w:tc>
          <w:tcPr>
            <w:tcW w:w="3544" w:type="dxa"/>
            <w:tcBorders>
              <w:top w:val="single" w:sz="4" w:space="0" w:color="auto"/>
              <w:left w:val="single" w:sz="4" w:space="0" w:color="auto"/>
              <w:bottom w:val="single" w:sz="4" w:space="0" w:color="auto"/>
              <w:right w:val="single" w:sz="4" w:space="0" w:color="auto"/>
            </w:tcBorders>
            <w:vAlign w:val="center"/>
          </w:tcPr>
          <w:p w14:paraId="100C87D3" w14:textId="77777777" w:rsidR="008D364E" w:rsidRPr="009D6C37" w:rsidRDefault="008D364E" w:rsidP="00331D10">
            <w:pPr>
              <w:spacing w:after="0"/>
              <w:jc w:val="center"/>
              <w:rPr>
                <w:rFonts w:ascii="Arial" w:hAnsi="Arial"/>
                <w:sz w:val="18"/>
              </w:rPr>
            </w:pPr>
            <w:r w:rsidRPr="009D6C37">
              <w:rPr>
                <w:rFonts w:ascii="Arial" w:hAnsi="Arial"/>
                <w:sz w:val="18"/>
              </w:rPr>
              <w:t>DC_1A_n40A</w:t>
            </w:r>
          </w:p>
          <w:p w14:paraId="4BC36B11" w14:textId="77777777" w:rsidR="008D364E" w:rsidRPr="009D6C37" w:rsidRDefault="008D364E" w:rsidP="00331D10">
            <w:pPr>
              <w:spacing w:after="0"/>
              <w:jc w:val="center"/>
              <w:rPr>
                <w:rFonts w:ascii="Arial" w:hAnsi="Arial"/>
                <w:sz w:val="18"/>
              </w:rPr>
            </w:pPr>
            <w:r w:rsidRPr="009D6C37">
              <w:rPr>
                <w:rFonts w:ascii="Arial" w:hAnsi="Arial"/>
                <w:sz w:val="18"/>
              </w:rPr>
              <w:t>DC_3A_n40A</w:t>
            </w:r>
          </w:p>
          <w:p w14:paraId="22EF4B9C" w14:textId="77777777" w:rsidR="008D364E" w:rsidRPr="009D6C37" w:rsidRDefault="008D364E" w:rsidP="00331D10">
            <w:pPr>
              <w:spacing w:after="0"/>
              <w:jc w:val="center"/>
              <w:rPr>
                <w:rFonts w:ascii="Arial" w:hAnsi="Arial"/>
                <w:sz w:val="18"/>
              </w:rPr>
            </w:pPr>
            <w:r w:rsidRPr="009D6C37">
              <w:rPr>
                <w:rFonts w:ascii="Arial" w:hAnsi="Arial"/>
                <w:sz w:val="18"/>
              </w:rPr>
              <w:t>DC_8A_n40A</w:t>
            </w:r>
          </w:p>
          <w:p w14:paraId="513470BE" w14:textId="77777777" w:rsidR="008D364E" w:rsidRPr="007B6BD5" w:rsidRDefault="008D364E" w:rsidP="00331D10">
            <w:pPr>
              <w:spacing w:after="0"/>
              <w:jc w:val="center"/>
              <w:rPr>
                <w:rFonts w:ascii="Arial" w:hAnsi="Arial"/>
                <w:sz w:val="18"/>
              </w:rPr>
            </w:pPr>
            <w:r w:rsidRPr="009D6C37">
              <w:rPr>
                <w:rFonts w:ascii="Arial" w:hAnsi="Arial"/>
                <w:sz w:val="18"/>
              </w:rPr>
              <w:t>DC_28A_n40A</w:t>
            </w:r>
          </w:p>
        </w:tc>
      </w:tr>
      <w:tr w:rsidR="008D364E" w:rsidRPr="007B6BD5" w14:paraId="3FA7B177"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74C4686" w14:textId="77777777" w:rsidR="008D364E" w:rsidRPr="006B05FD" w:rsidRDefault="008D364E" w:rsidP="00331D10">
            <w:pPr>
              <w:spacing w:after="0"/>
              <w:jc w:val="center"/>
              <w:rPr>
                <w:rFonts w:ascii="Arial" w:hAnsi="Arial"/>
                <w:sz w:val="18"/>
                <w:lang w:eastAsia="sv-SE"/>
              </w:rPr>
            </w:pPr>
            <w:r w:rsidRPr="006B05FD">
              <w:rPr>
                <w:rFonts w:ascii="Arial" w:hAnsi="Arial"/>
                <w:sz w:val="18"/>
                <w:lang w:eastAsia="sv-SE"/>
              </w:rPr>
              <w:t>DC_1A-3A-8A-28A_n71A</w:t>
            </w:r>
          </w:p>
          <w:p w14:paraId="343A4B70" w14:textId="77777777" w:rsidR="008D364E" w:rsidRPr="009D6C37" w:rsidRDefault="008D364E" w:rsidP="00331D10">
            <w:pPr>
              <w:spacing w:after="0"/>
              <w:jc w:val="center"/>
              <w:rPr>
                <w:rFonts w:ascii="Arial" w:hAnsi="Arial"/>
                <w:sz w:val="18"/>
              </w:rPr>
            </w:pPr>
            <w:r w:rsidRPr="006B05FD">
              <w:rPr>
                <w:rFonts w:ascii="Arial" w:hAnsi="Arial" w:hint="eastAsia"/>
                <w:sz w:val="18"/>
                <w:lang w:eastAsia="sv-SE"/>
              </w:rPr>
              <w:t>DC_1A-3C-8A-28A_n71A</w:t>
            </w:r>
          </w:p>
        </w:tc>
        <w:tc>
          <w:tcPr>
            <w:tcW w:w="3544" w:type="dxa"/>
            <w:tcBorders>
              <w:top w:val="single" w:sz="4" w:space="0" w:color="auto"/>
              <w:left w:val="single" w:sz="4" w:space="0" w:color="auto"/>
              <w:bottom w:val="single" w:sz="4" w:space="0" w:color="auto"/>
              <w:right w:val="single" w:sz="4" w:space="0" w:color="auto"/>
            </w:tcBorders>
            <w:vAlign w:val="center"/>
          </w:tcPr>
          <w:p w14:paraId="3B6CC97A" w14:textId="77777777" w:rsidR="008D364E" w:rsidRPr="00E43AD3" w:rsidRDefault="008D364E" w:rsidP="00331D10">
            <w:pPr>
              <w:spacing w:after="0"/>
              <w:jc w:val="center"/>
              <w:rPr>
                <w:rFonts w:ascii="Arial" w:hAnsi="Arial"/>
                <w:sz w:val="18"/>
                <w:lang w:eastAsia="sv-SE"/>
              </w:rPr>
            </w:pPr>
            <w:r w:rsidRPr="00E43AD3">
              <w:rPr>
                <w:rFonts w:ascii="Arial" w:hAnsi="Arial"/>
                <w:sz w:val="18"/>
                <w:lang w:eastAsia="sv-SE"/>
              </w:rPr>
              <w:t>DC_1A_n71A</w:t>
            </w:r>
          </w:p>
          <w:p w14:paraId="577A133A" w14:textId="77777777" w:rsidR="008D364E" w:rsidRPr="00E43AD3" w:rsidRDefault="008D364E" w:rsidP="00331D10">
            <w:pPr>
              <w:spacing w:after="0"/>
              <w:jc w:val="center"/>
              <w:rPr>
                <w:rFonts w:ascii="Arial" w:hAnsi="Arial"/>
                <w:sz w:val="18"/>
                <w:lang w:eastAsia="sv-SE"/>
              </w:rPr>
            </w:pPr>
            <w:r w:rsidRPr="00E43AD3">
              <w:rPr>
                <w:rFonts w:ascii="Arial" w:hAnsi="Arial"/>
                <w:sz w:val="18"/>
                <w:lang w:eastAsia="sv-SE"/>
              </w:rPr>
              <w:t>DC_3A_n71A</w:t>
            </w:r>
          </w:p>
          <w:p w14:paraId="014083F9" w14:textId="77777777" w:rsidR="008D364E" w:rsidRPr="00E43AD3" w:rsidRDefault="008D364E" w:rsidP="00331D10">
            <w:pPr>
              <w:spacing w:after="0"/>
              <w:jc w:val="center"/>
              <w:rPr>
                <w:rFonts w:ascii="Arial" w:hAnsi="Arial"/>
                <w:sz w:val="18"/>
                <w:lang w:eastAsia="sv-SE"/>
              </w:rPr>
            </w:pPr>
            <w:r w:rsidRPr="00E43AD3">
              <w:rPr>
                <w:rFonts w:ascii="Arial" w:hAnsi="Arial"/>
                <w:sz w:val="18"/>
                <w:lang w:eastAsia="sv-SE"/>
              </w:rPr>
              <w:t>DC_8A_n71A</w:t>
            </w:r>
          </w:p>
          <w:p w14:paraId="23138A27" w14:textId="77777777" w:rsidR="008D364E" w:rsidRPr="009D6C37" w:rsidRDefault="008D364E" w:rsidP="00331D10">
            <w:pPr>
              <w:spacing w:after="0"/>
              <w:jc w:val="center"/>
              <w:rPr>
                <w:rFonts w:ascii="Arial" w:hAnsi="Arial"/>
                <w:sz w:val="18"/>
                <w:lang w:eastAsia="sv-SE"/>
              </w:rPr>
            </w:pPr>
            <w:r w:rsidRPr="00E43AD3">
              <w:rPr>
                <w:rFonts w:ascii="Arial" w:hAnsi="Arial"/>
                <w:sz w:val="18"/>
                <w:lang w:eastAsia="sv-SE"/>
              </w:rPr>
              <w:t>DC_28A_n71A</w:t>
            </w:r>
            <w:r w:rsidRPr="00323E53">
              <w:rPr>
                <w:rFonts w:ascii="Arial" w:hAnsi="Arial"/>
                <w:sz w:val="18"/>
                <w:vertAlign w:val="superscript"/>
                <w:lang w:eastAsia="sv-SE"/>
              </w:rPr>
              <w:t>4</w:t>
            </w:r>
          </w:p>
        </w:tc>
      </w:tr>
      <w:tr w:rsidR="008D364E" w:rsidRPr="007B6BD5" w14:paraId="6A66EB49"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F500985" w14:textId="77777777" w:rsidR="008D364E" w:rsidRPr="00890E6F" w:rsidRDefault="008D364E" w:rsidP="00331D10">
            <w:pPr>
              <w:spacing w:after="0"/>
              <w:jc w:val="center"/>
              <w:rPr>
                <w:rFonts w:ascii="Arial" w:hAnsi="Arial"/>
                <w:sz w:val="18"/>
                <w:lang w:eastAsia="sv-SE"/>
              </w:rPr>
            </w:pPr>
            <w:r w:rsidRPr="00890E6F">
              <w:rPr>
                <w:rFonts w:ascii="Arial" w:hAnsi="Arial"/>
                <w:sz w:val="18"/>
                <w:lang w:eastAsia="sv-SE"/>
              </w:rPr>
              <w:t>DC_1A-3A-8A-28A_n77A</w:t>
            </w:r>
          </w:p>
          <w:p w14:paraId="5C8A0908" w14:textId="77777777" w:rsidR="008D364E" w:rsidRPr="00890E6F" w:rsidRDefault="008D364E" w:rsidP="00331D10">
            <w:pPr>
              <w:spacing w:after="0"/>
              <w:jc w:val="center"/>
              <w:rPr>
                <w:rFonts w:ascii="Arial" w:hAnsi="Arial"/>
                <w:sz w:val="18"/>
                <w:lang w:eastAsia="sv-SE"/>
              </w:rPr>
            </w:pPr>
            <w:r w:rsidRPr="00890E6F">
              <w:rPr>
                <w:rFonts w:ascii="Arial" w:hAnsi="Arial"/>
                <w:sz w:val="18"/>
                <w:lang w:eastAsia="sv-SE"/>
              </w:rPr>
              <w:t>DC_1A-3A-8A-28C_n77A</w:t>
            </w:r>
          </w:p>
          <w:p w14:paraId="36897051" w14:textId="77777777" w:rsidR="008D364E" w:rsidRPr="00890E6F" w:rsidRDefault="008D364E" w:rsidP="00331D10">
            <w:pPr>
              <w:spacing w:after="0"/>
              <w:jc w:val="center"/>
              <w:rPr>
                <w:rFonts w:ascii="Arial" w:hAnsi="Arial"/>
                <w:sz w:val="18"/>
                <w:lang w:eastAsia="sv-SE"/>
              </w:rPr>
            </w:pPr>
            <w:r w:rsidRPr="00890E6F">
              <w:rPr>
                <w:rFonts w:ascii="Arial" w:hAnsi="Arial"/>
                <w:sz w:val="18"/>
                <w:lang w:eastAsia="sv-SE"/>
              </w:rPr>
              <w:t>DC_1A-3C-8A-28A_n77A</w:t>
            </w:r>
          </w:p>
          <w:p w14:paraId="51A6A94B" w14:textId="77777777" w:rsidR="008D364E" w:rsidRPr="007B6BD5" w:rsidRDefault="008D364E" w:rsidP="00331D10">
            <w:pPr>
              <w:spacing w:after="0"/>
              <w:jc w:val="center"/>
              <w:rPr>
                <w:rFonts w:ascii="Arial" w:hAnsi="Arial"/>
                <w:sz w:val="18"/>
              </w:rPr>
            </w:pPr>
            <w:r w:rsidRPr="00890E6F">
              <w:rPr>
                <w:rFonts w:ascii="Arial" w:hAnsi="Arial"/>
                <w:sz w:val="18"/>
                <w:lang w:eastAsia="sv-SE"/>
              </w:rPr>
              <w:t>DC_1A-3C-8A-28C_n77A</w:t>
            </w:r>
          </w:p>
        </w:tc>
        <w:tc>
          <w:tcPr>
            <w:tcW w:w="3544" w:type="dxa"/>
            <w:tcBorders>
              <w:top w:val="single" w:sz="4" w:space="0" w:color="auto"/>
              <w:left w:val="single" w:sz="4" w:space="0" w:color="auto"/>
              <w:bottom w:val="single" w:sz="4" w:space="0" w:color="auto"/>
              <w:right w:val="single" w:sz="4" w:space="0" w:color="auto"/>
            </w:tcBorders>
            <w:vAlign w:val="center"/>
          </w:tcPr>
          <w:p w14:paraId="01B9823C" w14:textId="77777777" w:rsidR="008D364E" w:rsidRPr="007B6BD5" w:rsidRDefault="008D364E" w:rsidP="00331D10">
            <w:pPr>
              <w:spacing w:after="0"/>
              <w:jc w:val="center"/>
              <w:rPr>
                <w:rFonts w:ascii="Arial" w:hAnsi="Arial"/>
                <w:sz w:val="18"/>
                <w:lang w:eastAsia="sv-SE"/>
              </w:rPr>
            </w:pPr>
            <w:r w:rsidRPr="007B6BD5">
              <w:rPr>
                <w:rFonts w:ascii="Arial" w:hAnsi="Arial"/>
                <w:sz w:val="18"/>
                <w:lang w:eastAsia="sv-SE"/>
              </w:rPr>
              <w:t>DC_1A_n7</w:t>
            </w:r>
            <w:r>
              <w:rPr>
                <w:rFonts w:ascii="Arial" w:hAnsi="Arial"/>
                <w:sz w:val="18"/>
                <w:lang w:eastAsia="sv-SE"/>
              </w:rPr>
              <w:t>7</w:t>
            </w:r>
            <w:r w:rsidRPr="007B6BD5">
              <w:rPr>
                <w:rFonts w:ascii="Arial" w:hAnsi="Arial"/>
                <w:sz w:val="18"/>
                <w:lang w:eastAsia="sv-SE"/>
              </w:rPr>
              <w:t>A</w:t>
            </w:r>
          </w:p>
          <w:p w14:paraId="44C5DF0F" w14:textId="77777777" w:rsidR="008D364E" w:rsidRPr="007B6BD5" w:rsidRDefault="008D364E" w:rsidP="00331D10">
            <w:pPr>
              <w:spacing w:after="0"/>
              <w:jc w:val="center"/>
              <w:rPr>
                <w:rFonts w:ascii="Arial" w:hAnsi="Arial"/>
                <w:sz w:val="18"/>
                <w:lang w:eastAsia="sv-SE"/>
              </w:rPr>
            </w:pPr>
            <w:r w:rsidRPr="007B6BD5">
              <w:rPr>
                <w:rFonts w:ascii="Arial" w:hAnsi="Arial"/>
                <w:sz w:val="18"/>
                <w:lang w:eastAsia="sv-SE"/>
              </w:rPr>
              <w:t>DC_3A_n7</w:t>
            </w:r>
            <w:r>
              <w:rPr>
                <w:rFonts w:ascii="Arial" w:hAnsi="Arial"/>
                <w:sz w:val="18"/>
                <w:lang w:eastAsia="sv-SE"/>
              </w:rPr>
              <w:t>7</w:t>
            </w:r>
            <w:r w:rsidRPr="007B6BD5">
              <w:rPr>
                <w:rFonts w:ascii="Arial" w:hAnsi="Arial"/>
                <w:sz w:val="18"/>
                <w:lang w:eastAsia="sv-SE"/>
              </w:rPr>
              <w:t>A</w:t>
            </w:r>
          </w:p>
          <w:p w14:paraId="760B232E" w14:textId="77777777" w:rsidR="008D364E" w:rsidRPr="007B6BD5" w:rsidRDefault="008D364E" w:rsidP="00331D10">
            <w:pPr>
              <w:spacing w:after="0"/>
              <w:jc w:val="center"/>
              <w:rPr>
                <w:rFonts w:ascii="Arial" w:hAnsi="Arial"/>
                <w:sz w:val="18"/>
                <w:lang w:eastAsia="sv-SE"/>
              </w:rPr>
            </w:pPr>
            <w:r w:rsidRPr="007B6BD5">
              <w:rPr>
                <w:rFonts w:ascii="Arial" w:hAnsi="Arial"/>
                <w:sz w:val="18"/>
                <w:lang w:eastAsia="sv-SE"/>
              </w:rPr>
              <w:t>DC_8A_n7</w:t>
            </w:r>
            <w:r>
              <w:rPr>
                <w:rFonts w:ascii="Arial" w:hAnsi="Arial"/>
                <w:sz w:val="18"/>
                <w:lang w:eastAsia="sv-SE"/>
              </w:rPr>
              <w:t>7</w:t>
            </w:r>
            <w:r w:rsidRPr="007B6BD5">
              <w:rPr>
                <w:rFonts w:ascii="Arial" w:hAnsi="Arial"/>
                <w:sz w:val="18"/>
                <w:lang w:eastAsia="sv-SE"/>
              </w:rPr>
              <w:t>A</w:t>
            </w:r>
          </w:p>
          <w:p w14:paraId="24519FA9" w14:textId="77777777" w:rsidR="008D364E" w:rsidRPr="007B6BD5" w:rsidRDefault="008D364E" w:rsidP="00331D10">
            <w:pPr>
              <w:spacing w:after="0"/>
              <w:jc w:val="center"/>
              <w:rPr>
                <w:rFonts w:ascii="Arial" w:hAnsi="Arial"/>
                <w:sz w:val="18"/>
              </w:rPr>
            </w:pPr>
            <w:r w:rsidRPr="007B6BD5">
              <w:rPr>
                <w:rFonts w:ascii="Arial" w:hAnsi="Arial"/>
                <w:sz w:val="18"/>
                <w:lang w:eastAsia="sv-SE"/>
              </w:rPr>
              <w:t>DC_</w:t>
            </w:r>
            <w:r>
              <w:rPr>
                <w:rFonts w:ascii="Arial" w:hAnsi="Arial"/>
                <w:sz w:val="18"/>
                <w:lang w:eastAsia="sv-SE"/>
              </w:rPr>
              <w:t>2</w:t>
            </w:r>
            <w:r w:rsidRPr="007B6BD5">
              <w:rPr>
                <w:rFonts w:ascii="Arial" w:hAnsi="Arial"/>
                <w:sz w:val="18"/>
                <w:lang w:eastAsia="sv-SE"/>
              </w:rPr>
              <w:t>8A_n7</w:t>
            </w:r>
            <w:r>
              <w:rPr>
                <w:rFonts w:ascii="Arial" w:hAnsi="Arial"/>
                <w:sz w:val="18"/>
                <w:lang w:eastAsia="sv-SE"/>
              </w:rPr>
              <w:t>7</w:t>
            </w:r>
            <w:r w:rsidRPr="007B6BD5">
              <w:rPr>
                <w:rFonts w:ascii="Arial" w:hAnsi="Arial"/>
                <w:sz w:val="18"/>
                <w:lang w:eastAsia="sv-SE"/>
              </w:rPr>
              <w:t>A</w:t>
            </w:r>
          </w:p>
        </w:tc>
      </w:tr>
      <w:tr w:rsidR="008D364E" w:rsidRPr="007B6BD5" w14:paraId="34633B81" w14:textId="77777777" w:rsidTr="00331D10">
        <w:trPr>
          <w:jc w:val="center"/>
        </w:trPr>
        <w:tc>
          <w:tcPr>
            <w:tcW w:w="3397" w:type="dxa"/>
            <w:noWrap/>
          </w:tcPr>
          <w:p w14:paraId="095D4802" w14:textId="77777777" w:rsidR="008D364E" w:rsidRPr="007B6BD5" w:rsidRDefault="008D364E" w:rsidP="00331D10">
            <w:pPr>
              <w:spacing w:after="0"/>
              <w:jc w:val="center"/>
              <w:rPr>
                <w:rFonts w:ascii="Arial" w:hAnsi="Arial"/>
                <w:sz w:val="18"/>
              </w:rPr>
            </w:pPr>
            <w:r w:rsidRPr="006355E0">
              <w:rPr>
                <w:rFonts w:ascii="Arial" w:hAnsi="Arial"/>
                <w:sz w:val="18"/>
              </w:rPr>
              <w:t>DC_1A-3A-8A_n28A-n77A</w:t>
            </w:r>
            <w:r w:rsidRPr="006355E0">
              <w:rPr>
                <w:rFonts w:ascii="Arial" w:hAnsi="Arial"/>
                <w:noProof/>
                <w:sz w:val="18"/>
                <w:vertAlign w:val="superscript"/>
                <w:lang w:eastAsia="zh-CN"/>
              </w:rPr>
              <w:t>2</w:t>
            </w:r>
          </w:p>
        </w:tc>
        <w:tc>
          <w:tcPr>
            <w:tcW w:w="3544" w:type="dxa"/>
            <w:shd w:val="clear" w:color="auto" w:fill="auto"/>
          </w:tcPr>
          <w:p w14:paraId="5AA02B33" w14:textId="77777777" w:rsidR="008D364E" w:rsidRPr="006355E0" w:rsidRDefault="008D364E" w:rsidP="00331D10">
            <w:pPr>
              <w:keepNext/>
              <w:keepLines/>
              <w:spacing w:after="0"/>
              <w:jc w:val="center"/>
              <w:rPr>
                <w:rFonts w:ascii="Arial" w:hAnsi="Arial"/>
                <w:sz w:val="18"/>
              </w:rPr>
            </w:pPr>
            <w:r w:rsidRPr="006355E0">
              <w:rPr>
                <w:rFonts w:ascii="Arial" w:hAnsi="Arial"/>
                <w:sz w:val="18"/>
              </w:rPr>
              <w:t>DC_1A_n28A</w:t>
            </w:r>
          </w:p>
          <w:p w14:paraId="4DA61F64" w14:textId="77777777" w:rsidR="008D364E" w:rsidRPr="006355E0" w:rsidRDefault="008D364E" w:rsidP="00331D10">
            <w:pPr>
              <w:keepNext/>
              <w:keepLines/>
              <w:spacing w:after="0"/>
              <w:jc w:val="center"/>
              <w:rPr>
                <w:rFonts w:ascii="Arial" w:hAnsi="Arial"/>
                <w:sz w:val="18"/>
              </w:rPr>
            </w:pPr>
            <w:r w:rsidRPr="006355E0">
              <w:rPr>
                <w:rFonts w:ascii="Arial" w:hAnsi="Arial"/>
                <w:sz w:val="18"/>
              </w:rPr>
              <w:t>DC_1A_n77A</w:t>
            </w:r>
          </w:p>
          <w:p w14:paraId="790F0D53" w14:textId="77777777" w:rsidR="008D364E" w:rsidRPr="006355E0" w:rsidRDefault="008D364E" w:rsidP="00331D10">
            <w:pPr>
              <w:keepNext/>
              <w:keepLines/>
              <w:spacing w:after="0"/>
              <w:jc w:val="center"/>
              <w:rPr>
                <w:rFonts w:ascii="Arial" w:hAnsi="Arial"/>
                <w:sz w:val="18"/>
              </w:rPr>
            </w:pPr>
            <w:r w:rsidRPr="006355E0">
              <w:rPr>
                <w:rFonts w:ascii="Arial" w:hAnsi="Arial"/>
                <w:sz w:val="18"/>
              </w:rPr>
              <w:t>DC_3A_n28A</w:t>
            </w:r>
          </w:p>
          <w:p w14:paraId="517F2CBA" w14:textId="77777777" w:rsidR="008D364E" w:rsidRPr="006355E0" w:rsidRDefault="008D364E" w:rsidP="00331D10">
            <w:pPr>
              <w:keepNext/>
              <w:keepLines/>
              <w:spacing w:after="0"/>
              <w:jc w:val="center"/>
              <w:rPr>
                <w:rFonts w:ascii="Arial" w:hAnsi="Arial"/>
                <w:sz w:val="18"/>
              </w:rPr>
            </w:pPr>
            <w:r w:rsidRPr="006355E0">
              <w:rPr>
                <w:rFonts w:ascii="Arial" w:hAnsi="Arial"/>
                <w:sz w:val="18"/>
              </w:rPr>
              <w:t>DC_3A_n77A</w:t>
            </w:r>
          </w:p>
          <w:p w14:paraId="16E3B3EA" w14:textId="77777777" w:rsidR="008D364E" w:rsidRPr="006355E0" w:rsidRDefault="008D364E" w:rsidP="00331D10">
            <w:pPr>
              <w:keepNext/>
              <w:keepLines/>
              <w:spacing w:after="0"/>
              <w:jc w:val="center"/>
              <w:rPr>
                <w:rFonts w:ascii="Arial" w:hAnsi="Arial"/>
                <w:sz w:val="18"/>
              </w:rPr>
            </w:pPr>
            <w:r w:rsidRPr="006355E0">
              <w:rPr>
                <w:rFonts w:ascii="Arial" w:hAnsi="Arial"/>
                <w:sz w:val="18"/>
              </w:rPr>
              <w:t>DC_8A_n28A</w:t>
            </w:r>
          </w:p>
          <w:p w14:paraId="3879D167" w14:textId="77777777" w:rsidR="008D364E" w:rsidRPr="007B6BD5" w:rsidRDefault="008D364E" w:rsidP="00331D10">
            <w:pPr>
              <w:spacing w:after="0"/>
              <w:jc w:val="center"/>
              <w:rPr>
                <w:rFonts w:ascii="Arial" w:hAnsi="Arial"/>
                <w:sz w:val="18"/>
              </w:rPr>
            </w:pPr>
            <w:r w:rsidRPr="006355E0">
              <w:rPr>
                <w:rFonts w:ascii="Arial" w:hAnsi="Arial"/>
                <w:sz w:val="18"/>
              </w:rPr>
              <w:t>DC_8A_n77A</w:t>
            </w:r>
          </w:p>
        </w:tc>
      </w:tr>
      <w:tr w:rsidR="008D364E" w:rsidRPr="007B6BD5" w14:paraId="1A9069C8" w14:textId="77777777" w:rsidTr="00331D10">
        <w:trPr>
          <w:jc w:val="center"/>
        </w:trPr>
        <w:tc>
          <w:tcPr>
            <w:tcW w:w="3397" w:type="dxa"/>
            <w:noWrap/>
          </w:tcPr>
          <w:p w14:paraId="5DEE8A98" w14:textId="77777777" w:rsidR="008D364E" w:rsidRPr="007B6BD5" w:rsidRDefault="008D364E" w:rsidP="00331D10">
            <w:pPr>
              <w:spacing w:after="0"/>
              <w:jc w:val="center"/>
              <w:rPr>
                <w:rFonts w:ascii="Arial" w:hAnsi="Arial"/>
                <w:sz w:val="18"/>
              </w:rPr>
            </w:pPr>
            <w:r w:rsidRPr="006355E0">
              <w:rPr>
                <w:rFonts w:ascii="Arial" w:hAnsi="Arial"/>
                <w:sz w:val="18"/>
              </w:rPr>
              <w:t>DC_1A-3A-8A_n28A-n77(2A)</w:t>
            </w:r>
            <w:r w:rsidRPr="006355E0">
              <w:rPr>
                <w:rFonts w:ascii="Arial" w:hAnsi="Arial"/>
                <w:noProof/>
                <w:sz w:val="18"/>
                <w:vertAlign w:val="superscript"/>
                <w:lang w:eastAsia="zh-CN"/>
              </w:rPr>
              <w:t xml:space="preserve"> 2</w:t>
            </w:r>
          </w:p>
        </w:tc>
        <w:tc>
          <w:tcPr>
            <w:tcW w:w="3544" w:type="dxa"/>
            <w:shd w:val="clear" w:color="auto" w:fill="auto"/>
          </w:tcPr>
          <w:p w14:paraId="2347D50B" w14:textId="77777777" w:rsidR="008D364E" w:rsidRPr="006355E0" w:rsidRDefault="008D364E" w:rsidP="00331D10">
            <w:pPr>
              <w:keepNext/>
              <w:keepLines/>
              <w:spacing w:after="0"/>
              <w:jc w:val="center"/>
              <w:rPr>
                <w:rFonts w:ascii="Arial" w:hAnsi="Arial"/>
                <w:sz w:val="18"/>
              </w:rPr>
            </w:pPr>
            <w:r w:rsidRPr="006355E0">
              <w:rPr>
                <w:rFonts w:ascii="Arial" w:hAnsi="Arial"/>
                <w:sz w:val="18"/>
              </w:rPr>
              <w:t>DC_1A_n28A</w:t>
            </w:r>
          </w:p>
          <w:p w14:paraId="15C4C916" w14:textId="77777777" w:rsidR="008D364E" w:rsidRPr="006355E0" w:rsidRDefault="008D364E" w:rsidP="00331D10">
            <w:pPr>
              <w:keepNext/>
              <w:keepLines/>
              <w:spacing w:after="0"/>
              <w:jc w:val="center"/>
              <w:rPr>
                <w:rFonts w:ascii="Arial" w:hAnsi="Arial"/>
                <w:sz w:val="18"/>
              </w:rPr>
            </w:pPr>
            <w:r w:rsidRPr="006355E0">
              <w:rPr>
                <w:rFonts w:ascii="Arial" w:hAnsi="Arial"/>
                <w:sz w:val="18"/>
              </w:rPr>
              <w:t>DC_1A_n77A</w:t>
            </w:r>
          </w:p>
          <w:p w14:paraId="39630C69" w14:textId="77777777" w:rsidR="008D364E" w:rsidRPr="006355E0" w:rsidRDefault="008D364E" w:rsidP="00331D10">
            <w:pPr>
              <w:keepNext/>
              <w:keepLines/>
              <w:spacing w:after="0"/>
              <w:jc w:val="center"/>
              <w:rPr>
                <w:rFonts w:ascii="Arial" w:hAnsi="Arial"/>
                <w:sz w:val="18"/>
              </w:rPr>
            </w:pPr>
            <w:r w:rsidRPr="006355E0">
              <w:rPr>
                <w:rFonts w:ascii="Arial" w:hAnsi="Arial"/>
                <w:sz w:val="18"/>
              </w:rPr>
              <w:t>DC_3A_n28A</w:t>
            </w:r>
          </w:p>
          <w:p w14:paraId="27DFF38F" w14:textId="77777777" w:rsidR="008D364E" w:rsidRPr="006355E0" w:rsidRDefault="008D364E" w:rsidP="00331D10">
            <w:pPr>
              <w:keepNext/>
              <w:keepLines/>
              <w:spacing w:after="0"/>
              <w:jc w:val="center"/>
              <w:rPr>
                <w:rFonts w:ascii="Arial" w:hAnsi="Arial"/>
                <w:sz w:val="18"/>
              </w:rPr>
            </w:pPr>
            <w:r w:rsidRPr="006355E0">
              <w:rPr>
                <w:rFonts w:ascii="Arial" w:hAnsi="Arial"/>
                <w:sz w:val="18"/>
              </w:rPr>
              <w:t>DC_3A_n77A</w:t>
            </w:r>
          </w:p>
          <w:p w14:paraId="558F7F80" w14:textId="77777777" w:rsidR="008D364E" w:rsidRPr="006355E0" w:rsidRDefault="008D364E" w:rsidP="00331D10">
            <w:pPr>
              <w:keepNext/>
              <w:keepLines/>
              <w:spacing w:after="0"/>
              <w:jc w:val="center"/>
              <w:rPr>
                <w:rFonts w:ascii="Arial" w:hAnsi="Arial"/>
                <w:sz w:val="18"/>
              </w:rPr>
            </w:pPr>
            <w:r w:rsidRPr="006355E0">
              <w:rPr>
                <w:rFonts w:ascii="Arial" w:hAnsi="Arial"/>
                <w:sz w:val="18"/>
              </w:rPr>
              <w:t>DC_8A_n28A</w:t>
            </w:r>
          </w:p>
          <w:p w14:paraId="7D1B476F" w14:textId="77777777" w:rsidR="008D364E" w:rsidRPr="007B6BD5" w:rsidRDefault="008D364E" w:rsidP="00331D10">
            <w:pPr>
              <w:spacing w:after="0"/>
              <w:jc w:val="center"/>
              <w:rPr>
                <w:rFonts w:ascii="Arial" w:hAnsi="Arial"/>
                <w:sz w:val="18"/>
              </w:rPr>
            </w:pPr>
            <w:r w:rsidRPr="006355E0">
              <w:rPr>
                <w:rFonts w:ascii="Arial" w:hAnsi="Arial"/>
                <w:sz w:val="18"/>
              </w:rPr>
              <w:t>DC_8A_n77A</w:t>
            </w:r>
          </w:p>
        </w:tc>
      </w:tr>
      <w:tr w:rsidR="008D364E" w:rsidRPr="007B6BD5" w14:paraId="5667259D" w14:textId="77777777" w:rsidTr="00331D10">
        <w:trPr>
          <w:jc w:val="center"/>
        </w:trPr>
        <w:tc>
          <w:tcPr>
            <w:tcW w:w="3397" w:type="dxa"/>
            <w:noWrap/>
            <w:vAlign w:val="center"/>
          </w:tcPr>
          <w:p w14:paraId="3136EC42" w14:textId="77777777" w:rsidR="008D364E" w:rsidRPr="007B6BD5" w:rsidRDefault="008D364E" w:rsidP="00331D10">
            <w:pPr>
              <w:spacing w:after="0"/>
              <w:jc w:val="center"/>
              <w:rPr>
                <w:rFonts w:ascii="Arial" w:hAnsi="Arial"/>
                <w:sz w:val="18"/>
              </w:rPr>
            </w:pPr>
            <w:r w:rsidRPr="007B6BD5">
              <w:rPr>
                <w:rFonts w:ascii="Arial" w:hAnsi="Arial"/>
                <w:sz w:val="18"/>
              </w:rPr>
              <w:t>DC_1A-3A-8A-28A_n78A</w:t>
            </w:r>
          </w:p>
        </w:tc>
        <w:tc>
          <w:tcPr>
            <w:tcW w:w="3544" w:type="dxa"/>
            <w:shd w:val="clear" w:color="auto" w:fill="auto"/>
            <w:vAlign w:val="center"/>
          </w:tcPr>
          <w:p w14:paraId="23126836" w14:textId="77777777" w:rsidR="008D364E" w:rsidRPr="007B6BD5" w:rsidRDefault="008D364E" w:rsidP="00331D10">
            <w:pPr>
              <w:spacing w:after="0"/>
              <w:jc w:val="center"/>
              <w:rPr>
                <w:rFonts w:ascii="Arial" w:hAnsi="Arial"/>
                <w:sz w:val="18"/>
              </w:rPr>
            </w:pPr>
            <w:r w:rsidRPr="007B6BD5">
              <w:rPr>
                <w:rFonts w:ascii="Arial" w:hAnsi="Arial"/>
                <w:sz w:val="18"/>
              </w:rPr>
              <w:t>DC_1A_n78A</w:t>
            </w:r>
          </w:p>
          <w:p w14:paraId="143496FE" w14:textId="77777777" w:rsidR="008D364E" w:rsidRPr="007B6BD5" w:rsidRDefault="008D364E" w:rsidP="00331D10">
            <w:pPr>
              <w:spacing w:after="0"/>
              <w:jc w:val="center"/>
              <w:rPr>
                <w:rFonts w:ascii="Arial" w:hAnsi="Arial"/>
                <w:sz w:val="18"/>
              </w:rPr>
            </w:pPr>
            <w:r w:rsidRPr="007B6BD5">
              <w:rPr>
                <w:rFonts w:ascii="Arial" w:hAnsi="Arial"/>
                <w:sz w:val="18"/>
              </w:rPr>
              <w:t>DC_3A_n78A</w:t>
            </w:r>
          </w:p>
          <w:p w14:paraId="40914AAA" w14:textId="77777777" w:rsidR="008D364E" w:rsidRPr="007B6BD5" w:rsidRDefault="008D364E" w:rsidP="00331D10">
            <w:pPr>
              <w:spacing w:after="0"/>
              <w:jc w:val="center"/>
              <w:rPr>
                <w:rFonts w:ascii="Arial" w:hAnsi="Arial"/>
                <w:sz w:val="18"/>
              </w:rPr>
            </w:pPr>
            <w:r w:rsidRPr="007B6BD5">
              <w:rPr>
                <w:rFonts w:ascii="Arial" w:hAnsi="Arial"/>
                <w:sz w:val="18"/>
              </w:rPr>
              <w:t>DC_8A_n78A</w:t>
            </w:r>
          </w:p>
          <w:p w14:paraId="20EA4509" w14:textId="77777777" w:rsidR="008D364E" w:rsidRPr="007B6BD5" w:rsidRDefault="008D364E" w:rsidP="00331D10">
            <w:pPr>
              <w:spacing w:after="0"/>
              <w:jc w:val="center"/>
              <w:rPr>
                <w:rFonts w:ascii="Arial" w:hAnsi="Arial"/>
                <w:sz w:val="18"/>
                <w:lang w:eastAsia="zh-CN"/>
              </w:rPr>
            </w:pPr>
            <w:r w:rsidRPr="007B6BD5">
              <w:rPr>
                <w:rFonts w:ascii="Arial" w:hAnsi="Arial"/>
                <w:sz w:val="18"/>
              </w:rPr>
              <w:t>DC_28A_n78A</w:t>
            </w:r>
          </w:p>
        </w:tc>
      </w:tr>
      <w:tr w:rsidR="008D364E" w:rsidRPr="007B6BD5" w14:paraId="432299A2" w14:textId="77777777" w:rsidTr="00331D10">
        <w:trPr>
          <w:jc w:val="center"/>
        </w:trPr>
        <w:tc>
          <w:tcPr>
            <w:tcW w:w="3397" w:type="dxa"/>
            <w:noWrap/>
            <w:vAlign w:val="center"/>
          </w:tcPr>
          <w:p w14:paraId="4E1ACC7B" w14:textId="77777777" w:rsidR="008D364E" w:rsidRPr="007B6BD5" w:rsidRDefault="008D364E" w:rsidP="00331D10">
            <w:pPr>
              <w:spacing w:after="0"/>
              <w:jc w:val="center"/>
              <w:rPr>
                <w:rFonts w:ascii="Arial" w:hAnsi="Arial"/>
                <w:sz w:val="18"/>
              </w:rPr>
            </w:pPr>
            <w:r w:rsidRPr="007B6BD5">
              <w:rPr>
                <w:rFonts w:ascii="Arial" w:hAnsi="Arial"/>
                <w:sz w:val="18"/>
              </w:rPr>
              <w:t>DC_1A-3A-8A_n28A-n78A</w:t>
            </w:r>
            <w:r w:rsidRPr="007B6BD5">
              <w:rPr>
                <w:rFonts w:ascii="Arial" w:hAnsi="Arial"/>
                <w:sz w:val="18"/>
                <w:vertAlign w:val="superscript"/>
                <w:lang w:eastAsia="zh-CN"/>
              </w:rPr>
              <w:t>2</w:t>
            </w:r>
          </w:p>
        </w:tc>
        <w:tc>
          <w:tcPr>
            <w:tcW w:w="3544" w:type="dxa"/>
            <w:shd w:val="clear" w:color="auto" w:fill="auto"/>
            <w:vAlign w:val="center"/>
          </w:tcPr>
          <w:p w14:paraId="7523595B"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DC_1A_n28A</w:t>
            </w:r>
          </w:p>
          <w:p w14:paraId="6827ED9E"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DC_1A_n78A</w:t>
            </w:r>
          </w:p>
          <w:p w14:paraId="5ED3C673"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DC_3A_n28A</w:t>
            </w:r>
          </w:p>
          <w:p w14:paraId="7D7113DF"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DC_3A_n78A</w:t>
            </w:r>
          </w:p>
          <w:p w14:paraId="76145A01"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DC_8A_n28A</w:t>
            </w:r>
          </w:p>
          <w:p w14:paraId="05CDCC48" w14:textId="77777777" w:rsidR="008D364E" w:rsidRPr="007B6BD5" w:rsidRDefault="008D364E" w:rsidP="00331D10">
            <w:pPr>
              <w:spacing w:after="0"/>
              <w:jc w:val="center"/>
              <w:rPr>
                <w:rFonts w:ascii="Arial" w:hAnsi="Arial"/>
                <w:sz w:val="18"/>
              </w:rPr>
            </w:pPr>
            <w:r w:rsidRPr="007B6BD5">
              <w:rPr>
                <w:rFonts w:ascii="Arial" w:hAnsi="Arial"/>
                <w:sz w:val="18"/>
                <w:lang w:eastAsia="zh-CN"/>
              </w:rPr>
              <w:t>DC_8A_n78A</w:t>
            </w:r>
          </w:p>
        </w:tc>
      </w:tr>
      <w:tr w:rsidR="008D364E" w:rsidRPr="007B6BD5" w14:paraId="7B5327FA" w14:textId="77777777" w:rsidTr="00331D10">
        <w:trPr>
          <w:jc w:val="center"/>
        </w:trPr>
        <w:tc>
          <w:tcPr>
            <w:tcW w:w="3397" w:type="dxa"/>
            <w:noWrap/>
            <w:vAlign w:val="center"/>
          </w:tcPr>
          <w:p w14:paraId="216CAD87" w14:textId="77777777" w:rsidR="008D364E" w:rsidRPr="007B6BD5" w:rsidRDefault="008D364E" w:rsidP="00331D10">
            <w:pPr>
              <w:spacing w:after="0"/>
              <w:jc w:val="center"/>
              <w:rPr>
                <w:rFonts w:ascii="Arial" w:hAnsi="Arial"/>
                <w:sz w:val="18"/>
              </w:rPr>
            </w:pPr>
            <w:r w:rsidRPr="007B6BD5">
              <w:rPr>
                <w:rFonts w:ascii="Arial" w:hAnsi="Arial"/>
                <w:sz w:val="18"/>
              </w:rPr>
              <w:t>DC_1A-3A-8A-32A_n78A</w:t>
            </w:r>
          </w:p>
        </w:tc>
        <w:tc>
          <w:tcPr>
            <w:tcW w:w="3544" w:type="dxa"/>
            <w:shd w:val="clear" w:color="auto" w:fill="auto"/>
            <w:vAlign w:val="center"/>
          </w:tcPr>
          <w:p w14:paraId="6149C711" w14:textId="77777777" w:rsidR="008D364E" w:rsidRPr="007B6BD5" w:rsidRDefault="008D364E" w:rsidP="00331D10">
            <w:pPr>
              <w:spacing w:after="0"/>
              <w:jc w:val="center"/>
              <w:rPr>
                <w:rFonts w:ascii="Arial" w:hAnsi="Arial"/>
                <w:sz w:val="18"/>
              </w:rPr>
            </w:pPr>
            <w:r w:rsidRPr="007B6BD5">
              <w:rPr>
                <w:rFonts w:ascii="Arial" w:hAnsi="Arial"/>
                <w:sz w:val="18"/>
              </w:rPr>
              <w:t>DC_1A_n78A</w:t>
            </w:r>
          </w:p>
          <w:p w14:paraId="6666CBC3" w14:textId="77777777" w:rsidR="008D364E" w:rsidRPr="007B6BD5" w:rsidRDefault="008D364E" w:rsidP="00331D10">
            <w:pPr>
              <w:spacing w:after="0"/>
              <w:jc w:val="center"/>
              <w:rPr>
                <w:rFonts w:ascii="Arial" w:hAnsi="Arial"/>
                <w:sz w:val="18"/>
              </w:rPr>
            </w:pPr>
            <w:r w:rsidRPr="007B6BD5">
              <w:rPr>
                <w:rFonts w:ascii="Arial" w:hAnsi="Arial"/>
                <w:sz w:val="18"/>
              </w:rPr>
              <w:t>DC_3A_n78A</w:t>
            </w:r>
          </w:p>
          <w:p w14:paraId="10A3E9F5" w14:textId="77777777" w:rsidR="008D364E" w:rsidRPr="007B6BD5" w:rsidRDefault="008D364E" w:rsidP="00331D10">
            <w:pPr>
              <w:spacing w:after="0"/>
              <w:jc w:val="center"/>
              <w:rPr>
                <w:rFonts w:ascii="Arial" w:hAnsi="Arial"/>
                <w:sz w:val="18"/>
                <w:lang w:eastAsia="zh-CN"/>
              </w:rPr>
            </w:pPr>
            <w:r w:rsidRPr="007B6BD5">
              <w:rPr>
                <w:rFonts w:ascii="Arial" w:hAnsi="Arial"/>
                <w:sz w:val="18"/>
              </w:rPr>
              <w:t>DC_8A_n78A</w:t>
            </w:r>
          </w:p>
        </w:tc>
      </w:tr>
      <w:tr w:rsidR="008D364E" w:rsidRPr="007B6BD5" w14:paraId="008CC523" w14:textId="77777777" w:rsidTr="00331D10">
        <w:trPr>
          <w:jc w:val="center"/>
        </w:trPr>
        <w:tc>
          <w:tcPr>
            <w:tcW w:w="3397" w:type="dxa"/>
            <w:noWrap/>
            <w:vAlign w:val="center"/>
          </w:tcPr>
          <w:p w14:paraId="4031A911" w14:textId="77777777" w:rsidR="008D364E" w:rsidRPr="007B6BD5" w:rsidRDefault="008D364E" w:rsidP="00331D10">
            <w:pPr>
              <w:spacing w:after="0"/>
              <w:jc w:val="center"/>
              <w:rPr>
                <w:rFonts w:ascii="Arial" w:hAnsi="Arial"/>
                <w:sz w:val="18"/>
              </w:rPr>
            </w:pPr>
            <w:r w:rsidRPr="00BC0AF3">
              <w:rPr>
                <w:rFonts w:ascii="Arial" w:hAnsi="Arial"/>
                <w:sz w:val="18"/>
              </w:rPr>
              <w:t>DC_1A-3A-8A-38A_n28A</w:t>
            </w:r>
          </w:p>
        </w:tc>
        <w:tc>
          <w:tcPr>
            <w:tcW w:w="3544" w:type="dxa"/>
            <w:shd w:val="clear" w:color="auto" w:fill="auto"/>
            <w:vAlign w:val="center"/>
          </w:tcPr>
          <w:p w14:paraId="4C2FC5C5" w14:textId="77777777" w:rsidR="008D364E" w:rsidRPr="00BC0AF3" w:rsidRDefault="008D364E" w:rsidP="00331D10">
            <w:pPr>
              <w:spacing w:after="0"/>
              <w:jc w:val="center"/>
              <w:rPr>
                <w:rFonts w:ascii="Arial" w:hAnsi="Arial"/>
                <w:sz w:val="18"/>
              </w:rPr>
            </w:pPr>
            <w:r w:rsidRPr="00BC0AF3">
              <w:rPr>
                <w:rFonts w:ascii="Arial" w:hAnsi="Arial"/>
                <w:sz w:val="18"/>
              </w:rPr>
              <w:t>DC_1A_n28A</w:t>
            </w:r>
          </w:p>
          <w:p w14:paraId="5FC2F32D" w14:textId="77777777" w:rsidR="008D364E" w:rsidRPr="00BC0AF3" w:rsidRDefault="008D364E" w:rsidP="00331D10">
            <w:pPr>
              <w:spacing w:after="0"/>
              <w:jc w:val="center"/>
              <w:rPr>
                <w:rFonts w:ascii="Arial" w:hAnsi="Arial"/>
                <w:sz w:val="18"/>
              </w:rPr>
            </w:pPr>
            <w:r w:rsidRPr="00BC0AF3">
              <w:rPr>
                <w:rFonts w:ascii="Arial" w:hAnsi="Arial"/>
                <w:sz w:val="18"/>
              </w:rPr>
              <w:t>DC_3A_n28A</w:t>
            </w:r>
          </w:p>
          <w:p w14:paraId="54F7F2AB" w14:textId="77777777" w:rsidR="008D364E" w:rsidRPr="00BC0AF3" w:rsidRDefault="008D364E" w:rsidP="00331D10">
            <w:pPr>
              <w:spacing w:after="0"/>
              <w:jc w:val="center"/>
              <w:rPr>
                <w:rFonts w:ascii="Arial" w:hAnsi="Arial"/>
                <w:sz w:val="18"/>
              </w:rPr>
            </w:pPr>
            <w:r w:rsidRPr="00BC0AF3">
              <w:rPr>
                <w:rFonts w:ascii="Arial" w:hAnsi="Arial"/>
                <w:sz w:val="18"/>
              </w:rPr>
              <w:t>DC_8A_n28A</w:t>
            </w:r>
          </w:p>
          <w:p w14:paraId="4725647C" w14:textId="77777777" w:rsidR="008D364E" w:rsidRPr="007B6BD5" w:rsidRDefault="008D364E" w:rsidP="00331D10">
            <w:pPr>
              <w:spacing w:after="0"/>
              <w:jc w:val="center"/>
              <w:rPr>
                <w:rFonts w:ascii="Arial" w:hAnsi="Arial"/>
                <w:sz w:val="18"/>
              </w:rPr>
            </w:pPr>
            <w:r w:rsidRPr="00BC0AF3">
              <w:rPr>
                <w:rFonts w:ascii="Arial" w:hAnsi="Arial"/>
                <w:sz w:val="18"/>
              </w:rPr>
              <w:t>DC_38A_n28A</w:t>
            </w:r>
          </w:p>
        </w:tc>
      </w:tr>
      <w:tr w:rsidR="008D364E" w:rsidRPr="007B6BD5" w14:paraId="19B030FE" w14:textId="77777777" w:rsidTr="00331D10">
        <w:trPr>
          <w:jc w:val="center"/>
        </w:trPr>
        <w:tc>
          <w:tcPr>
            <w:tcW w:w="3397" w:type="dxa"/>
            <w:noWrap/>
            <w:vAlign w:val="center"/>
          </w:tcPr>
          <w:p w14:paraId="33738C42" w14:textId="77777777" w:rsidR="008D364E" w:rsidRPr="007B6BD5" w:rsidRDefault="008D364E" w:rsidP="00331D10">
            <w:pPr>
              <w:spacing w:after="0"/>
              <w:jc w:val="center"/>
              <w:rPr>
                <w:rFonts w:ascii="Arial" w:hAnsi="Arial"/>
                <w:sz w:val="18"/>
              </w:rPr>
            </w:pPr>
            <w:r w:rsidRPr="007550E7">
              <w:rPr>
                <w:rFonts w:ascii="Arial" w:hAnsi="Arial"/>
                <w:sz w:val="18"/>
              </w:rPr>
              <w:t>DC_1A-3A-8A-38A_n78A</w:t>
            </w:r>
          </w:p>
        </w:tc>
        <w:tc>
          <w:tcPr>
            <w:tcW w:w="3544" w:type="dxa"/>
            <w:shd w:val="clear" w:color="auto" w:fill="auto"/>
            <w:vAlign w:val="center"/>
          </w:tcPr>
          <w:p w14:paraId="72D890D3" w14:textId="77777777" w:rsidR="008D364E" w:rsidRPr="003104E9" w:rsidRDefault="008D364E" w:rsidP="00331D10">
            <w:pPr>
              <w:spacing w:after="0"/>
              <w:jc w:val="center"/>
              <w:rPr>
                <w:rFonts w:ascii="Arial" w:hAnsi="Arial"/>
                <w:sz w:val="18"/>
              </w:rPr>
            </w:pPr>
            <w:r w:rsidRPr="003104E9">
              <w:rPr>
                <w:rFonts w:ascii="Arial" w:hAnsi="Arial"/>
                <w:sz w:val="18"/>
              </w:rPr>
              <w:t>DC_1A_n78A</w:t>
            </w:r>
          </w:p>
          <w:p w14:paraId="7938D39D" w14:textId="77777777" w:rsidR="008D364E" w:rsidRPr="003104E9" w:rsidRDefault="008D364E" w:rsidP="00331D10">
            <w:pPr>
              <w:spacing w:after="0"/>
              <w:jc w:val="center"/>
              <w:rPr>
                <w:rFonts w:ascii="Arial" w:hAnsi="Arial"/>
                <w:sz w:val="18"/>
              </w:rPr>
            </w:pPr>
            <w:r w:rsidRPr="003104E9">
              <w:rPr>
                <w:rFonts w:ascii="Arial" w:hAnsi="Arial"/>
                <w:sz w:val="18"/>
              </w:rPr>
              <w:t>DC_3A_n78A</w:t>
            </w:r>
          </w:p>
          <w:p w14:paraId="141B3848" w14:textId="77777777" w:rsidR="008D364E" w:rsidRPr="003104E9" w:rsidRDefault="008D364E" w:rsidP="00331D10">
            <w:pPr>
              <w:spacing w:after="0"/>
              <w:jc w:val="center"/>
              <w:rPr>
                <w:rFonts w:ascii="Arial" w:hAnsi="Arial"/>
                <w:sz w:val="18"/>
              </w:rPr>
            </w:pPr>
            <w:r w:rsidRPr="003104E9">
              <w:rPr>
                <w:rFonts w:ascii="Arial" w:hAnsi="Arial"/>
                <w:sz w:val="18"/>
              </w:rPr>
              <w:t>DC_8A_n78A</w:t>
            </w:r>
          </w:p>
          <w:p w14:paraId="734ADA93" w14:textId="77777777" w:rsidR="008D364E" w:rsidRPr="007B6BD5" w:rsidRDefault="008D364E" w:rsidP="00331D10">
            <w:pPr>
              <w:spacing w:after="0"/>
              <w:jc w:val="center"/>
              <w:rPr>
                <w:rFonts w:ascii="Arial" w:hAnsi="Arial"/>
                <w:sz w:val="18"/>
              </w:rPr>
            </w:pPr>
            <w:r w:rsidRPr="003104E9">
              <w:rPr>
                <w:rFonts w:ascii="Arial" w:hAnsi="Arial"/>
                <w:sz w:val="18"/>
              </w:rPr>
              <w:t>DC_38A_n78A</w:t>
            </w:r>
          </w:p>
        </w:tc>
      </w:tr>
      <w:tr w:rsidR="008D364E" w:rsidRPr="007B6BD5" w14:paraId="040B46A0" w14:textId="77777777" w:rsidTr="00331D10">
        <w:trPr>
          <w:jc w:val="center"/>
        </w:trPr>
        <w:tc>
          <w:tcPr>
            <w:tcW w:w="3397" w:type="dxa"/>
            <w:noWrap/>
            <w:vAlign w:val="center"/>
          </w:tcPr>
          <w:p w14:paraId="17542FDB" w14:textId="77777777" w:rsidR="008D364E" w:rsidRPr="007B6BD5" w:rsidRDefault="008D364E" w:rsidP="00331D10">
            <w:pPr>
              <w:spacing w:after="0"/>
              <w:jc w:val="center"/>
              <w:rPr>
                <w:rFonts w:ascii="Arial" w:hAnsi="Arial"/>
                <w:sz w:val="18"/>
              </w:rPr>
            </w:pPr>
            <w:r w:rsidRPr="000F38AA">
              <w:rPr>
                <w:rFonts w:ascii="Arial" w:hAnsi="Arial"/>
                <w:sz w:val="18"/>
              </w:rPr>
              <w:t>DC_1A-3A-8A-40A_n28A</w:t>
            </w:r>
          </w:p>
        </w:tc>
        <w:tc>
          <w:tcPr>
            <w:tcW w:w="3544" w:type="dxa"/>
            <w:shd w:val="clear" w:color="auto" w:fill="auto"/>
            <w:vAlign w:val="center"/>
          </w:tcPr>
          <w:p w14:paraId="13BCA526" w14:textId="77777777" w:rsidR="008D364E" w:rsidRPr="000F38AA" w:rsidRDefault="008D364E" w:rsidP="00331D10">
            <w:pPr>
              <w:spacing w:after="0"/>
              <w:jc w:val="center"/>
              <w:rPr>
                <w:rFonts w:ascii="Arial" w:hAnsi="Arial"/>
                <w:sz w:val="18"/>
              </w:rPr>
            </w:pPr>
            <w:r w:rsidRPr="000F38AA">
              <w:rPr>
                <w:rFonts w:ascii="Arial" w:hAnsi="Arial"/>
                <w:sz w:val="18"/>
              </w:rPr>
              <w:t>DC_1A_n28A</w:t>
            </w:r>
          </w:p>
          <w:p w14:paraId="47186C4F" w14:textId="77777777" w:rsidR="008D364E" w:rsidRPr="000F38AA" w:rsidRDefault="008D364E" w:rsidP="00331D10">
            <w:pPr>
              <w:spacing w:after="0"/>
              <w:jc w:val="center"/>
              <w:rPr>
                <w:rFonts w:ascii="Arial" w:hAnsi="Arial"/>
                <w:sz w:val="18"/>
              </w:rPr>
            </w:pPr>
            <w:r w:rsidRPr="000F38AA">
              <w:rPr>
                <w:rFonts w:ascii="Arial" w:hAnsi="Arial"/>
                <w:sz w:val="18"/>
              </w:rPr>
              <w:t>DC_3A_n28A</w:t>
            </w:r>
          </w:p>
          <w:p w14:paraId="0EFFF3CF" w14:textId="77777777" w:rsidR="008D364E" w:rsidRPr="000F38AA" w:rsidRDefault="008D364E" w:rsidP="00331D10">
            <w:pPr>
              <w:spacing w:after="0"/>
              <w:jc w:val="center"/>
              <w:rPr>
                <w:rFonts w:ascii="Arial" w:hAnsi="Arial"/>
                <w:sz w:val="18"/>
              </w:rPr>
            </w:pPr>
            <w:r w:rsidRPr="000F38AA">
              <w:rPr>
                <w:rFonts w:ascii="Arial" w:hAnsi="Arial"/>
                <w:sz w:val="18"/>
              </w:rPr>
              <w:t>DC_8A_n28A</w:t>
            </w:r>
          </w:p>
          <w:p w14:paraId="0C390F43" w14:textId="77777777" w:rsidR="008D364E" w:rsidRPr="007B6BD5" w:rsidRDefault="008D364E" w:rsidP="00331D10">
            <w:pPr>
              <w:spacing w:after="0"/>
              <w:jc w:val="center"/>
              <w:rPr>
                <w:rFonts w:ascii="Arial" w:hAnsi="Arial"/>
                <w:sz w:val="18"/>
              </w:rPr>
            </w:pPr>
            <w:r w:rsidRPr="000F38AA">
              <w:rPr>
                <w:rFonts w:ascii="Arial" w:hAnsi="Arial"/>
                <w:sz w:val="18"/>
              </w:rPr>
              <w:t>DC_40A_n28A</w:t>
            </w:r>
          </w:p>
        </w:tc>
      </w:tr>
      <w:tr w:rsidR="008D364E" w:rsidRPr="007B6BD5" w14:paraId="5B6A3FAE" w14:textId="77777777" w:rsidTr="00331D10">
        <w:trPr>
          <w:jc w:val="center"/>
        </w:trPr>
        <w:tc>
          <w:tcPr>
            <w:tcW w:w="3397" w:type="dxa"/>
            <w:noWrap/>
            <w:vAlign w:val="center"/>
          </w:tcPr>
          <w:p w14:paraId="3FA10DF7" w14:textId="77777777" w:rsidR="008D364E" w:rsidRDefault="008D364E" w:rsidP="00331D10">
            <w:pPr>
              <w:spacing w:after="0"/>
              <w:jc w:val="center"/>
              <w:rPr>
                <w:rFonts w:ascii="Arial" w:hAnsi="Arial"/>
                <w:sz w:val="18"/>
                <w:lang w:eastAsia="sv-SE"/>
              </w:rPr>
            </w:pPr>
            <w:r w:rsidRPr="009418BC">
              <w:rPr>
                <w:rFonts w:ascii="Arial" w:hAnsi="Arial"/>
                <w:sz w:val="18"/>
                <w:lang w:eastAsia="sv-SE"/>
              </w:rPr>
              <w:t>DC_1A-3A-8A_n40A-n71A</w:t>
            </w:r>
          </w:p>
          <w:p w14:paraId="20A18C28" w14:textId="77777777" w:rsidR="008D364E" w:rsidRPr="007B6BD5" w:rsidRDefault="008D364E" w:rsidP="00331D10">
            <w:pPr>
              <w:spacing w:after="0"/>
              <w:jc w:val="center"/>
              <w:rPr>
                <w:rFonts w:ascii="Arial" w:hAnsi="Arial"/>
                <w:sz w:val="18"/>
              </w:rPr>
            </w:pPr>
            <w:r w:rsidRPr="009418BC">
              <w:rPr>
                <w:rFonts w:ascii="Arial" w:hAnsi="Arial"/>
                <w:sz w:val="18"/>
                <w:lang w:eastAsia="sv-SE"/>
              </w:rPr>
              <w:t>DC_1A-3C-8A_n40A-n71A</w:t>
            </w:r>
          </w:p>
        </w:tc>
        <w:tc>
          <w:tcPr>
            <w:tcW w:w="3544" w:type="dxa"/>
            <w:shd w:val="clear" w:color="auto" w:fill="auto"/>
            <w:vAlign w:val="center"/>
          </w:tcPr>
          <w:p w14:paraId="708AA2AF" w14:textId="77777777" w:rsidR="008D364E" w:rsidRPr="009418BC" w:rsidRDefault="008D364E" w:rsidP="00331D10">
            <w:pPr>
              <w:spacing w:after="0"/>
              <w:jc w:val="center"/>
              <w:rPr>
                <w:rFonts w:ascii="Arial" w:hAnsi="Arial"/>
                <w:sz w:val="18"/>
                <w:lang w:eastAsia="sv-SE"/>
              </w:rPr>
            </w:pPr>
            <w:r w:rsidRPr="009418BC">
              <w:rPr>
                <w:rFonts w:ascii="Arial" w:hAnsi="Arial"/>
                <w:sz w:val="18"/>
                <w:lang w:eastAsia="sv-SE"/>
              </w:rPr>
              <w:t>DC_1A_n40A</w:t>
            </w:r>
          </w:p>
          <w:p w14:paraId="119010B5" w14:textId="77777777" w:rsidR="008D364E" w:rsidRPr="009418BC" w:rsidRDefault="008D364E" w:rsidP="00331D10">
            <w:pPr>
              <w:spacing w:after="0"/>
              <w:jc w:val="center"/>
              <w:rPr>
                <w:rFonts w:ascii="Arial" w:hAnsi="Arial"/>
                <w:sz w:val="18"/>
                <w:lang w:eastAsia="sv-SE"/>
              </w:rPr>
            </w:pPr>
            <w:r w:rsidRPr="009418BC">
              <w:rPr>
                <w:rFonts w:ascii="Arial" w:hAnsi="Arial"/>
                <w:sz w:val="18"/>
                <w:lang w:eastAsia="sv-SE"/>
              </w:rPr>
              <w:t>DC_1A_n71A</w:t>
            </w:r>
          </w:p>
          <w:p w14:paraId="5EDDB06A" w14:textId="77777777" w:rsidR="008D364E" w:rsidRPr="009418BC" w:rsidRDefault="008D364E" w:rsidP="00331D10">
            <w:pPr>
              <w:spacing w:after="0"/>
              <w:jc w:val="center"/>
              <w:rPr>
                <w:rFonts w:ascii="Arial" w:hAnsi="Arial"/>
                <w:sz w:val="18"/>
                <w:lang w:eastAsia="sv-SE"/>
              </w:rPr>
            </w:pPr>
            <w:r w:rsidRPr="009418BC">
              <w:rPr>
                <w:rFonts w:ascii="Arial" w:hAnsi="Arial"/>
                <w:sz w:val="18"/>
                <w:lang w:eastAsia="sv-SE"/>
              </w:rPr>
              <w:t>DC_3A_n40A</w:t>
            </w:r>
          </w:p>
          <w:p w14:paraId="79C5C957" w14:textId="77777777" w:rsidR="008D364E" w:rsidRPr="009418BC" w:rsidRDefault="008D364E" w:rsidP="00331D10">
            <w:pPr>
              <w:spacing w:after="0"/>
              <w:jc w:val="center"/>
              <w:rPr>
                <w:rFonts w:ascii="Arial" w:hAnsi="Arial"/>
                <w:sz w:val="18"/>
                <w:lang w:eastAsia="sv-SE"/>
              </w:rPr>
            </w:pPr>
            <w:r w:rsidRPr="009418BC">
              <w:rPr>
                <w:rFonts w:ascii="Arial" w:hAnsi="Arial"/>
                <w:sz w:val="18"/>
                <w:lang w:eastAsia="sv-SE"/>
              </w:rPr>
              <w:t>DC_3A_n71A</w:t>
            </w:r>
          </w:p>
          <w:p w14:paraId="33CA11F5" w14:textId="77777777" w:rsidR="008D364E" w:rsidRPr="009418BC" w:rsidRDefault="008D364E" w:rsidP="00331D10">
            <w:pPr>
              <w:spacing w:after="0"/>
              <w:jc w:val="center"/>
              <w:rPr>
                <w:rFonts w:ascii="Arial" w:hAnsi="Arial"/>
                <w:sz w:val="18"/>
                <w:lang w:eastAsia="sv-SE"/>
              </w:rPr>
            </w:pPr>
            <w:r w:rsidRPr="009418BC">
              <w:rPr>
                <w:rFonts w:ascii="Arial" w:hAnsi="Arial"/>
                <w:sz w:val="18"/>
                <w:lang w:eastAsia="sv-SE"/>
              </w:rPr>
              <w:t>DC_8A_n40A</w:t>
            </w:r>
          </w:p>
          <w:p w14:paraId="6A1FA783" w14:textId="77777777" w:rsidR="008D364E" w:rsidRPr="007B6BD5" w:rsidRDefault="008D364E" w:rsidP="00331D10">
            <w:pPr>
              <w:spacing w:after="0"/>
              <w:jc w:val="center"/>
              <w:rPr>
                <w:rFonts w:ascii="Arial" w:hAnsi="Arial"/>
                <w:sz w:val="18"/>
              </w:rPr>
            </w:pPr>
            <w:r w:rsidRPr="009418BC">
              <w:rPr>
                <w:rFonts w:ascii="Arial" w:hAnsi="Arial"/>
                <w:sz w:val="18"/>
                <w:lang w:eastAsia="sv-SE"/>
              </w:rPr>
              <w:lastRenderedPageBreak/>
              <w:t>DC_8A_n71A</w:t>
            </w:r>
          </w:p>
        </w:tc>
      </w:tr>
      <w:tr w:rsidR="008D364E" w:rsidRPr="007B6BD5" w14:paraId="437039B8" w14:textId="77777777" w:rsidTr="00331D10">
        <w:trPr>
          <w:jc w:val="center"/>
        </w:trPr>
        <w:tc>
          <w:tcPr>
            <w:tcW w:w="3397" w:type="dxa"/>
            <w:noWrap/>
            <w:vAlign w:val="center"/>
          </w:tcPr>
          <w:p w14:paraId="1619D00E" w14:textId="77777777" w:rsidR="008D364E" w:rsidRPr="007B6BD5" w:rsidRDefault="008D364E" w:rsidP="00331D10">
            <w:pPr>
              <w:spacing w:after="0"/>
              <w:jc w:val="center"/>
              <w:rPr>
                <w:rFonts w:ascii="Arial" w:hAnsi="Arial"/>
                <w:sz w:val="18"/>
                <w:lang w:eastAsia="sv-SE"/>
              </w:rPr>
            </w:pPr>
            <w:r w:rsidRPr="007B6BD5">
              <w:rPr>
                <w:rFonts w:ascii="Arial" w:hAnsi="Arial"/>
                <w:sz w:val="18"/>
                <w:lang w:eastAsia="sv-SE"/>
              </w:rPr>
              <w:lastRenderedPageBreak/>
              <w:t>DC_1A-3A-8A-40A_n78A</w:t>
            </w:r>
          </w:p>
          <w:p w14:paraId="774F5464" w14:textId="77777777" w:rsidR="008D364E" w:rsidRPr="007B6BD5" w:rsidRDefault="008D364E" w:rsidP="00331D10">
            <w:pPr>
              <w:spacing w:after="0"/>
              <w:jc w:val="center"/>
              <w:rPr>
                <w:rFonts w:ascii="Arial" w:hAnsi="Arial"/>
                <w:sz w:val="18"/>
              </w:rPr>
            </w:pPr>
            <w:r w:rsidRPr="007B6BD5">
              <w:rPr>
                <w:rFonts w:ascii="Arial" w:hAnsi="Arial"/>
                <w:sz w:val="18"/>
                <w:lang w:eastAsia="sv-SE"/>
              </w:rPr>
              <w:t>DC_1A-3A-8A-40C_n78A</w:t>
            </w:r>
          </w:p>
        </w:tc>
        <w:tc>
          <w:tcPr>
            <w:tcW w:w="3544" w:type="dxa"/>
            <w:shd w:val="clear" w:color="auto" w:fill="auto"/>
            <w:vAlign w:val="center"/>
          </w:tcPr>
          <w:p w14:paraId="39658015" w14:textId="77777777" w:rsidR="008D364E" w:rsidRPr="007B6BD5" w:rsidRDefault="008D364E" w:rsidP="00331D10">
            <w:pPr>
              <w:spacing w:after="0"/>
              <w:jc w:val="center"/>
              <w:rPr>
                <w:rFonts w:ascii="Arial" w:hAnsi="Arial"/>
                <w:sz w:val="18"/>
                <w:lang w:eastAsia="sv-SE"/>
              </w:rPr>
            </w:pPr>
            <w:r w:rsidRPr="007B6BD5">
              <w:rPr>
                <w:rFonts w:ascii="Arial" w:hAnsi="Arial"/>
                <w:sz w:val="18"/>
                <w:lang w:eastAsia="sv-SE"/>
              </w:rPr>
              <w:t>DC_1A_n78A</w:t>
            </w:r>
          </w:p>
          <w:p w14:paraId="05EF73EF" w14:textId="77777777" w:rsidR="008D364E" w:rsidRPr="007B6BD5" w:rsidRDefault="008D364E" w:rsidP="00331D10">
            <w:pPr>
              <w:spacing w:after="0"/>
              <w:jc w:val="center"/>
              <w:rPr>
                <w:rFonts w:ascii="Arial" w:hAnsi="Arial"/>
                <w:sz w:val="18"/>
                <w:lang w:eastAsia="sv-SE"/>
              </w:rPr>
            </w:pPr>
            <w:r w:rsidRPr="007B6BD5">
              <w:rPr>
                <w:rFonts w:ascii="Arial" w:hAnsi="Arial"/>
                <w:sz w:val="18"/>
                <w:lang w:eastAsia="sv-SE"/>
              </w:rPr>
              <w:t>DC_3A_n78A</w:t>
            </w:r>
          </w:p>
          <w:p w14:paraId="4E3F442E" w14:textId="77777777" w:rsidR="008D364E" w:rsidRPr="007B6BD5" w:rsidRDefault="008D364E" w:rsidP="00331D10">
            <w:pPr>
              <w:spacing w:after="0"/>
              <w:jc w:val="center"/>
              <w:rPr>
                <w:rFonts w:ascii="Arial" w:hAnsi="Arial"/>
                <w:sz w:val="18"/>
                <w:lang w:eastAsia="sv-SE"/>
              </w:rPr>
            </w:pPr>
            <w:r w:rsidRPr="007B6BD5">
              <w:rPr>
                <w:rFonts w:ascii="Arial" w:hAnsi="Arial"/>
                <w:sz w:val="18"/>
                <w:lang w:eastAsia="sv-SE"/>
              </w:rPr>
              <w:t>DC_8A_n78A</w:t>
            </w:r>
          </w:p>
          <w:p w14:paraId="6C2786EE" w14:textId="77777777" w:rsidR="008D364E" w:rsidRPr="007B6BD5" w:rsidRDefault="008D364E" w:rsidP="00331D10">
            <w:pPr>
              <w:spacing w:after="0"/>
              <w:jc w:val="center"/>
              <w:rPr>
                <w:rFonts w:ascii="Arial" w:hAnsi="Arial"/>
                <w:sz w:val="18"/>
              </w:rPr>
            </w:pPr>
            <w:r w:rsidRPr="007B6BD5">
              <w:rPr>
                <w:rFonts w:ascii="Arial" w:hAnsi="Arial"/>
                <w:sz w:val="18"/>
                <w:lang w:eastAsia="sv-SE"/>
              </w:rPr>
              <w:t>DC_40A_n78A</w:t>
            </w:r>
          </w:p>
        </w:tc>
      </w:tr>
      <w:tr w:rsidR="008D364E" w:rsidRPr="007B6BD5" w14:paraId="7DD5E8C9" w14:textId="77777777" w:rsidTr="00331D10">
        <w:trPr>
          <w:jc w:val="center"/>
        </w:trPr>
        <w:tc>
          <w:tcPr>
            <w:tcW w:w="3397" w:type="dxa"/>
            <w:noWrap/>
            <w:vAlign w:val="center"/>
          </w:tcPr>
          <w:p w14:paraId="436318FE" w14:textId="77777777" w:rsidR="008D364E" w:rsidRPr="007B6BD5" w:rsidRDefault="008D364E" w:rsidP="00331D10">
            <w:pPr>
              <w:spacing w:after="0"/>
              <w:jc w:val="center"/>
              <w:rPr>
                <w:rFonts w:ascii="Arial" w:hAnsi="Arial"/>
                <w:sz w:val="18"/>
                <w:lang w:eastAsia="sv-SE"/>
              </w:rPr>
            </w:pPr>
            <w:r w:rsidRPr="007B6BD5">
              <w:rPr>
                <w:rFonts w:ascii="Arial" w:hAnsi="Arial"/>
                <w:sz w:val="18"/>
                <w:lang w:eastAsia="sv-SE"/>
              </w:rPr>
              <w:t>DC_1A-3A-8A-40A_n78(2A)</w:t>
            </w:r>
          </w:p>
          <w:p w14:paraId="4BC2973F" w14:textId="77777777" w:rsidR="008D364E" w:rsidRPr="007B6BD5" w:rsidRDefault="008D364E" w:rsidP="00331D10">
            <w:pPr>
              <w:spacing w:after="0"/>
              <w:jc w:val="center"/>
              <w:rPr>
                <w:rFonts w:ascii="Arial" w:hAnsi="Arial"/>
                <w:sz w:val="18"/>
              </w:rPr>
            </w:pPr>
            <w:r w:rsidRPr="007B6BD5">
              <w:rPr>
                <w:rFonts w:ascii="Arial" w:hAnsi="Arial" w:cs="Arial"/>
                <w:sz w:val="18"/>
                <w:szCs w:val="18"/>
                <w:lang w:eastAsia="ko-KR"/>
              </w:rPr>
              <w:t>DC_1A-3A-8A-40C_n78(2A)</w:t>
            </w:r>
          </w:p>
        </w:tc>
        <w:tc>
          <w:tcPr>
            <w:tcW w:w="3544" w:type="dxa"/>
            <w:shd w:val="clear" w:color="auto" w:fill="auto"/>
            <w:vAlign w:val="center"/>
          </w:tcPr>
          <w:p w14:paraId="033136F7" w14:textId="77777777" w:rsidR="008D364E" w:rsidRPr="007B6BD5" w:rsidRDefault="008D364E" w:rsidP="00331D10">
            <w:pPr>
              <w:spacing w:after="0"/>
              <w:jc w:val="center"/>
              <w:rPr>
                <w:rFonts w:ascii="Arial" w:hAnsi="Arial"/>
                <w:sz w:val="18"/>
                <w:lang w:eastAsia="sv-SE"/>
              </w:rPr>
            </w:pPr>
            <w:r w:rsidRPr="007B6BD5">
              <w:rPr>
                <w:rFonts w:ascii="Arial" w:hAnsi="Arial"/>
                <w:sz w:val="18"/>
                <w:lang w:eastAsia="sv-SE"/>
              </w:rPr>
              <w:t>DC_1A_n78A</w:t>
            </w:r>
          </w:p>
          <w:p w14:paraId="12164480" w14:textId="77777777" w:rsidR="008D364E" w:rsidRPr="007B6BD5" w:rsidRDefault="008D364E" w:rsidP="00331D10">
            <w:pPr>
              <w:spacing w:after="0"/>
              <w:jc w:val="center"/>
              <w:rPr>
                <w:rFonts w:ascii="Arial" w:hAnsi="Arial"/>
                <w:sz w:val="18"/>
                <w:lang w:eastAsia="sv-SE"/>
              </w:rPr>
            </w:pPr>
            <w:r w:rsidRPr="007B6BD5">
              <w:rPr>
                <w:rFonts w:ascii="Arial" w:hAnsi="Arial"/>
                <w:sz w:val="18"/>
                <w:lang w:eastAsia="sv-SE"/>
              </w:rPr>
              <w:t>DC_3A_n78A</w:t>
            </w:r>
          </w:p>
          <w:p w14:paraId="7B4EA0C4" w14:textId="77777777" w:rsidR="008D364E" w:rsidRPr="007B6BD5" w:rsidRDefault="008D364E" w:rsidP="00331D10">
            <w:pPr>
              <w:spacing w:after="0"/>
              <w:jc w:val="center"/>
              <w:rPr>
                <w:rFonts w:ascii="Arial" w:hAnsi="Arial"/>
                <w:sz w:val="18"/>
                <w:lang w:eastAsia="sv-SE"/>
              </w:rPr>
            </w:pPr>
            <w:r w:rsidRPr="007B6BD5">
              <w:rPr>
                <w:rFonts w:ascii="Arial" w:hAnsi="Arial"/>
                <w:sz w:val="18"/>
                <w:lang w:eastAsia="sv-SE"/>
              </w:rPr>
              <w:t>DC_8A_n78A</w:t>
            </w:r>
          </w:p>
          <w:p w14:paraId="127A6DE0" w14:textId="77777777" w:rsidR="008D364E" w:rsidRPr="007B6BD5" w:rsidRDefault="008D364E" w:rsidP="00331D10">
            <w:pPr>
              <w:spacing w:after="0"/>
              <w:jc w:val="center"/>
              <w:rPr>
                <w:rFonts w:ascii="Arial" w:hAnsi="Arial"/>
                <w:sz w:val="18"/>
              </w:rPr>
            </w:pPr>
            <w:r w:rsidRPr="007B6BD5">
              <w:rPr>
                <w:rFonts w:ascii="Arial" w:hAnsi="Arial"/>
                <w:sz w:val="18"/>
                <w:lang w:eastAsia="sv-SE"/>
              </w:rPr>
              <w:t>DC_40A_n78A</w:t>
            </w:r>
          </w:p>
        </w:tc>
      </w:tr>
      <w:tr w:rsidR="008D364E" w:rsidRPr="007B6BD5" w14:paraId="51E24510" w14:textId="77777777" w:rsidTr="00331D10">
        <w:trPr>
          <w:jc w:val="center"/>
        </w:trPr>
        <w:tc>
          <w:tcPr>
            <w:tcW w:w="3397" w:type="dxa"/>
            <w:noWrap/>
          </w:tcPr>
          <w:p w14:paraId="125072FD" w14:textId="77777777" w:rsidR="008D364E" w:rsidRPr="008864C6" w:rsidRDefault="008D364E" w:rsidP="00331D10">
            <w:pPr>
              <w:spacing w:after="0"/>
              <w:jc w:val="center"/>
            </w:pPr>
            <w:r w:rsidRPr="008864C6">
              <w:rPr>
                <w:rFonts w:ascii="Arial" w:hAnsi="Arial"/>
                <w:sz w:val="18"/>
              </w:rPr>
              <w:t>DC_1A-3A-8A-41A_n1A</w:t>
            </w:r>
          </w:p>
          <w:p w14:paraId="33581313" w14:textId="77777777" w:rsidR="008D364E" w:rsidRPr="007B6BD5" w:rsidRDefault="008D364E" w:rsidP="00331D10">
            <w:pPr>
              <w:spacing w:after="0"/>
              <w:jc w:val="center"/>
              <w:rPr>
                <w:rFonts w:ascii="Arial" w:hAnsi="Arial"/>
                <w:sz w:val="18"/>
              </w:rPr>
            </w:pPr>
            <w:r w:rsidRPr="00B12AA9">
              <w:rPr>
                <w:rFonts w:ascii="Arial" w:hAnsi="Arial"/>
                <w:sz w:val="18"/>
              </w:rPr>
              <w:t>DC_1A-3A-8A-41C_n1A</w:t>
            </w:r>
          </w:p>
        </w:tc>
        <w:tc>
          <w:tcPr>
            <w:tcW w:w="3544" w:type="dxa"/>
            <w:shd w:val="clear" w:color="auto" w:fill="auto"/>
            <w:vAlign w:val="center"/>
          </w:tcPr>
          <w:p w14:paraId="54E09E76" w14:textId="77777777" w:rsidR="008D364E" w:rsidRPr="008864C6" w:rsidRDefault="008D364E" w:rsidP="00331D10">
            <w:pPr>
              <w:spacing w:after="0"/>
              <w:jc w:val="center"/>
            </w:pPr>
            <w:r w:rsidRPr="008864C6">
              <w:rPr>
                <w:rFonts w:ascii="Arial" w:hAnsi="Arial"/>
                <w:sz w:val="18"/>
              </w:rPr>
              <w:t>DC_1A_n1A</w:t>
            </w:r>
            <w:r w:rsidRPr="00B12AA9">
              <w:rPr>
                <w:rFonts w:ascii="Arial" w:hAnsi="Arial"/>
                <w:sz w:val="18"/>
                <w:vertAlign w:val="superscript"/>
              </w:rPr>
              <w:t>4</w:t>
            </w:r>
          </w:p>
          <w:p w14:paraId="482BF78C" w14:textId="77777777" w:rsidR="008D364E" w:rsidRPr="008864C6" w:rsidRDefault="008D364E" w:rsidP="00331D10">
            <w:pPr>
              <w:spacing w:after="0"/>
              <w:jc w:val="center"/>
            </w:pPr>
            <w:r w:rsidRPr="008864C6">
              <w:rPr>
                <w:rFonts w:ascii="Arial" w:hAnsi="Arial"/>
                <w:sz w:val="18"/>
              </w:rPr>
              <w:t>DC_3A_n1A</w:t>
            </w:r>
          </w:p>
          <w:p w14:paraId="59C4982A" w14:textId="77777777" w:rsidR="008D364E" w:rsidRPr="008864C6" w:rsidRDefault="008D364E" w:rsidP="00331D10">
            <w:pPr>
              <w:spacing w:after="0"/>
              <w:jc w:val="center"/>
            </w:pPr>
            <w:r w:rsidRPr="008864C6">
              <w:rPr>
                <w:rFonts w:ascii="Arial" w:hAnsi="Arial"/>
                <w:sz w:val="18"/>
              </w:rPr>
              <w:t>DC_8A_n1A</w:t>
            </w:r>
          </w:p>
          <w:p w14:paraId="660E6915" w14:textId="77777777" w:rsidR="008D364E" w:rsidRPr="007B6BD5" w:rsidRDefault="008D364E" w:rsidP="00331D10">
            <w:pPr>
              <w:spacing w:after="0"/>
              <w:jc w:val="center"/>
              <w:rPr>
                <w:rFonts w:ascii="Arial" w:hAnsi="Arial"/>
                <w:sz w:val="18"/>
              </w:rPr>
            </w:pPr>
            <w:r w:rsidRPr="00B12AA9">
              <w:rPr>
                <w:rFonts w:ascii="Arial" w:hAnsi="Arial"/>
                <w:sz w:val="18"/>
              </w:rPr>
              <w:t>DC_41A_n1A</w:t>
            </w:r>
          </w:p>
        </w:tc>
      </w:tr>
      <w:tr w:rsidR="008D364E" w:rsidRPr="007B6BD5" w14:paraId="1F249B28" w14:textId="77777777" w:rsidTr="00331D10">
        <w:trPr>
          <w:jc w:val="center"/>
        </w:trPr>
        <w:tc>
          <w:tcPr>
            <w:tcW w:w="3397" w:type="dxa"/>
            <w:noWrap/>
          </w:tcPr>
          <w:p w14:paraId="70804902" w14:textId="77777777" w:rsidR="008D364E" w:rsidRPr="007B6BD5" w:rsidRDefault="008D364E" w:rsidP="00331D10">
            <w:pPr>
              <w:spacing w:after="0"/>
              <w:jc w:val="center"/>
              <w:rPr>
                <w:rFonts w:ascii="Arial" w:hAnsi="Arial"/>
                <w:sz w:val="18"/>
              </w:rPr>
            </w:pPr>
            <w:r w:rsidRPr="00B12AA9">
              <w:rPr>
                <w:rFonts w:ascii="Arial" w:hAnsi="Arial"/>
                <w:sz w:val="18"/>
              </w:rPr>
              <w:t>DC_1A-3A-3A-8A-41A_n1A</w:t>
            </w:r>
          </w:p>
        </w:tc>
        <w:tc>
          <w:tcPr>
            <w:tcW w:w="3544" w:type="dxa"/>
            <w:shd w:val="clear" w:color="auto" w:fill="auto"/>
            <w:vAlign w:val="center"/>
          </w:tcPr>
          <w:p w14:paraId="047DB589" w14:textId="77777777" w:rsidR="008D364E" w:rsidRDefault="008D364E" w:rsidP="00331D10">
            <w:pPr>
              <w:pStyle w:val="TAC"/>
            </w:pPr>
            <w:r>
              <w:t>DC_1A_n1A</w:t>
            </w:r>
            <w:r w:rsidRPr="00B12AA9">
              <w:rPr>
                <w:vertAlign w:val="superscript"/>
              </w:rPr>
              <w:t>4</w:t>
            </w:r>
          </w:p>
          <w:p w14:paraId="65A9FA25" w14:textId="77777777" w:rsidR="008D364E" w:rsidRDefault="008D364E" w:rsidP="00331D10">
            <w:pPr>
              <w:pStyle w:val="TAC"/>
            </w:pPr>
            <w:r>
              <w:t>DC_3A_n1A</w:t>
            </w:r>
          </w:p>
          <w:p w14:paraId="44EE522E" w14:textId="77777777" w:rsidR="008D364E" w:rsidRDefault="008D364E" w:rsidP="00331D10">
            <w:pPr>
              <w:pStyle w:val="TAC"/>
            </w:pPr>
            <w:r>
              <w:t>DC_8A_n1A</w:t>
            </w:r>
          </w:p>
          <w:p w14:paraId="05D38867" w14:textId="77777777" w:rsidR="008D364E" w:rsidRPr="007B6BD5" w:rsidRDefault="008D364E" w:rsidP="00331D10">
            <w:pPr>
              <w:spacing w:after="0"/>
              <w:jc w:val="center"/>
              <w:rPr>
                <w:rFonts w:ascii="Arial" w:hAnsi="Arial"/>
                <w:sz w:val="18"/>
              </w:rPr>
            </w:pPr>
            <w:r w:rsidRPr="00B12AA9">
              <w:rPr>
                <w:rFonts w:ascii="Arial" w:hAnsi="Arial"/>
                <w:sz w:val="18"/>
              </w:rPr>
              <w:t>DC_41A_n1A</w:t>
            </w:r>
          </w:p>
        </w:tc>
      </w:tr>
      <w:tr w:rsidR="008D364E" w:rsidRPr="007B6BD5" w14:paraId="60CE95A0" w14:textId="77777777" w:rsidTr="00331D10">
        <w:trPr>
          <w:jc w:val="center"/>
        </w:trPr>
        <w:tc>
          <w:tcPr>
            <w:tcW w:w="3397" w:type="dxa"/>
            <w:noWrap/>
          </w:tcPr>
          <w:p w14:paraId="5A6108CC" w14:textId="77777777" w:rsidR="008D364E" w:rsidRPr="007B6BD5" w:rsidRDefault="008D364E" w:rsidP="00331D10">
            <w:pPr>
              <w:pStyle w:val="TAC"/>
            </w:pPr>
            <w:r w:rsidRPr="00F36225">
              <w:t>DC_1A-3A-8A-41A_n41A</w:t>
            </w:r>
          </w:p>
        </w:tc>
        <w:tc>
          <w:tcPr>
            <w:tcW w:w="3544" w:type="dxa"/>
            <w:shd w:val="clear" w:color="auto" w:fill="auto"/>
            <w:vAlign w:val="center"/>
          </w:tcPr>
          <w:p w14:paraId="579B6DF3" w14:textId="77777777" w:rsidR="008D364E" w:rsidRPr="00F36225" w:rsidRDefault="008D364E" w:rsidP="00331D10">
            <w:pPr>
              <w:pStyle w:val="TAC"/>
            </w:pPr>
            <w:r w:rsidRPr="00F36225">
              <w:t>DC_1A_n41A</w:t>
            </w:r>
          </w:p>
          <w:p w14:paraId="00D5D614" w14:textId="77777777" w:rsidR="008D364E" w:rsidRPr="00F36225" w:rsidRDefault="008D364E" w:rsidP="00331D10">
            <w:pPr>
              <w:pStyle w:val="TAC"/>
            </w:pPr>
            <w:r w:rsidRPr="00F36225">
              <w:t>DC_3A_n41A</w:t>
            </w:r>
          </w:p>
          <w:p w14:paraId="268265BB" w14:textId="77777777" w:rsidR="008D364E" w:rsidRDefault="008D364E" w:rsidP="00331D10">
            <w:pPr>
              <w:pStyle w:val="TAC"/>
            </w:pPr>
            <w:r w:rsidRPr="00F36225">
              <w:t xml:space="preserve">DC_8A_n41A </w:t>
            </w:r>
          </w:p>
          <w:p w14:paraId="73856DB4" w14:textId="77777777" w:rsidR="008D364E" w:rsidRPr="007B6BD5" w:rsidRDefault="008D364E" w:rsidP="00331D10">
            <w:pPr>
              <w:pStyle w:val="TAC"/>
            </w:pPr>
            <w:r w:rsidRPr="00F36225">
              <w:t>DC_41A_n41A</w:t>
            </w:r>
          </w:p>
        </w:tc>
      </w:tr>
      <w:tr w:rsidR="008D364E" w:rsidRPr="007B6BD5" w14:paraId="5D0E60DF" w14:textId="77777777" w:rsidTr="00331D10">
        <w:trPr>
          <w:jc w:val="center"/>
        </w:trPr>
        <w:tc>
          <w:tcPr>
            <w:tcW w:w="3397" w:type="dxa"/>
            <w:noWrap/>
          </w:tcPr>
          <w:p w14:paraId="704F0DB0" w14:textId="77777777" w:rsidR="008D364E" w:rsidRPr="00F36225" w:rsidRDefault="008D364E" w:rsidP="00331D10">
            <w:pPr>
              <w:pStyle w:val="TAC"/>
            </w:pPr>
            <w:r w:rsidRPr="00B57DDC">
              <w:t>DC_1A-3A-3A-8A-41A_n41A</w:t>
            </w:r>
          </w:p>
        </w:tc>
        <w:tc>
          <w:tcPr>
            <w:tcW w:w="3544" w:type="dxa"/>
            <w:shd w:val="clear" w:color="auto" w:fill="auto"/>
            <w:vAlign w:val="center"/>
          </w:tcPr>
          <w:p w14:paraId="23CD0EBA" w14:textId="77777777" w:rsidR="008D364E" w:rsidRPr="00F36225" w:rsidRDefault="008D364E" w:rsidP="00331D10">
            <w:pPr>
              <w:pStyle w:val="TAC"/>
            </w:pPr>
            <w:r w:rsidRPr="00F36225">
              <w:t>DC_1A_n41A</w:t>
            </w:r>
          </w:p>
          <w:p w14:paraId="0CBABDBB" w14:textId="77777777" w:rsidR="008D364E" w:rsidRPr="00F36225" w:rsidRDefault="008D364E" w:rsidP="00331D10">
            <w:pPr>
              <w:pStyle w:val="TAC"/>
            </w:pPr>
            <w:r w:rsidRPr="00F36225">
              <w:t>DC_3A_n41A</w:t>
            </w:r>
          </w:p>
          <w:p w14:paraId="730D5F56" w14:textId="77777777" w:rsidR="008D364E" w:rsidRDefault="008D364E" w:rsidP="00331D10">
            <w:pPr>
              <w:pStyle w:val="TAC"/>
            </w:pPr>
            <w:r w:rsidRPr="00F36225">
              <w:t xml:space="preserve">DC_8A_n41A </w:t>
            </w:r>
          </w:p>
          <w:p w14:paraId="630F4D1E" w14:textId="77777777" w:rsidR="008D364E" w:rsidRPr="00F36225" w:rsidRDefault="008D364E" w:rsidP="00331D10">
            <w:pPr>
              <w:pStyle w:val="TAC"/>
            </w:pPr>
            <w:r w:rsidRPr="00F36225">
              <w:t>DC_41A_n41A</w:t>
            </w:r>
          </w:p>
        </w:tc>
      </w:tr>
      <w:tr w:rsidR="008D364E" w:rsidRPr="007B6BD5" w14:paraId="4534A760" w14:textId="77777777" w:rsidTr="00331D10">
        <w:trPr>
          <w:jc w:val="center"/>
        </w:trPr>
        <w:tc>
          <w:tcPr>
            <w:tcW w:w="3397" w:type="dxa"/>
            <w:noWrap/>
          </w:tcPr>
          <w:p w14:paraId="0BA73736" w14:textId="77777777" w:rsidR="008D364E" w:rsidRDefault="008D364E" w:rsidP="00331D10">
            <w:pPr>
              <w:pStyle w:val="TAC"/>
            </w:pPr>
            <w:r w:rsidRPr="00F36225">
              <w:t>DC_1A-3A-8A-41A_n78A</w:t>
            </w:r>
          </w:p>
          <w:p w14:paraId="28FDD12F" w14:textId="77777777" w:rsidR="008D364E" w:rsidRPr="007B6BD5" w:rsidRDefault="008D364E" w:rsidP="00331D10">
            <w:pPr>
              <w:pStyle w:val="TAC"/>
            </w:pPr>
            <w:r w:rsidRPr="00F36225">
              <w:t>DC_1A-3A-8A-41C_n78A</w:t>
            </w:r>
          </w:p>
        </w:tc>
        <w:tc>
          <w:tcPr>
            <w:tcW w:w="3544" w:type="dxa"/>
            <w:shd w:val="clear" w:color="auto" w:fill="auto"/>
            <w:vAlign w:val="center"/>
          </w:tcPr>
          <w:p w14:paraId="2C4EC540" w14:textId="77777777" w:rsidR="008D364E" w:rsidRPr="00F36225" w:rsidRDefault="008D364E" w:rsidP="00331D10">
            <w:pPr>
              <w:pStyle w:val="TAC"/>
            </w:pPr>
            <w:r w:rsidRPr="00F36225">
              <w:t>DC_1A_n78A</w:t>
            </w:r>
          </w:p>
          <w:p w14:paraId="64F20589" w14:textId="77777777" w:rsidR="008D364E" w:rsidRPr="00F36225" w:rsidRDefault="008D364E" w:rsidP="00331D10">
            <w:pPr>
              <w:pStyle w:val="TAC"/>
            </w:pPr>
            <w:r w:rsidRPr="00F36225">
              <w:t>DC_3A_n78A</w:t>
            </w:r>
          </w:p>
          <w:p w14:paraId="33CB3814" w14:textId="77777777" w:rsidR="008D364E" w:rsidRPr="00F36225" w:rsidRDefault="008D364E" w:rsidP="00331D10">
            <w:pPr>
              <w:pStyle w:val="TAC"/>
            </w:pPr>
            <w:r w:rsidRPr="00F36225">
              <w:t>DC_8A_n78A</w:t>
            </w:r>
          </w:p>
          <w:p w14:paraId="163332E8" w14:textId="77777777" w:rsidR="008D364E" w:rsidRPr="007B6BD5" w:rsidRDefault="008D364E" w:rsidP="00331D10">
            <w:pPr>
              <w:pStyle w:val="TAC"/>
            </w:pPr>
            <w:r w:rsidRPr="00F36225">
              <w:t>DC_41A_n78A</w:t>
            </w:r>
          </w:p>
        </w:tc>
      </w:tr>
      <w:tr w:rsidR="008D364E" w:rsidRPr="007B6BD5" w14:paraId="3A498245" w14:textId="77777777" w:rsidTr="00331D10">
        <w:trPr>
          <w:jc w:val="center"/>
        </w:trPr>
        <w:tc>
          <w:tcPr>
            <w:tcW w:w="3397" w:type="dxa"/>
            <w:noWrap/>
            <w:vAlign w:val="center"/>
          </w:tcPr>
          <w:p w14:paraId="1005F774" w14:textId="77777777" w:rsidR="008D364E" w:rsidRPr="007B6BD5" w:rsidRDefault="008D364E" w:rsidP="00331D10">
            <w:pPr>
              <w:pStyle w:val="TAC"/>
            </w:pPr>
            <w:r w:rsidRPr="00FC21AA">
              <w:t>DC_1A-3A-8A_n41A-n78A</w:t>
            </w:r>
          </w:p>
        </w:tc>
        <w:tc>
          <w:tcPr>
            <w:tcW w:w="3544" w:type="dxa"/>
            <w:shd w:val="clear" w:color="auto" w:fill="auto"/>
            <w:vAlign w:val="center"/>
          </w:tcPr>
          <w:p w14:paraId="4FF2CDFE" w14:textId="77777777" w:rsidR="008D364E" w:rsidRPr="00FC21AA" w:rsidRDefault="008D364E" w:rsidP="00331D10">
            <w:pPr>
              <w:pStyle w:val="TAC"/>
            </w:pPr>
            <w:r w:rsidRPr="00FC21AA">
              <w:t>DC_1A_n41A</w:t>
            </w:r>
          </w:p>
          <w:p w14:paraId="30D57399" w14:textId="77777777" w:rsidR="008D364E" w:rsidRPr="00FC21AA" w:rsidRDefault="008D364E" w:rsidP="00331D10">
            <w:pPr>
              <w:pStyle w:val="TAC"/>
            </w:pPr>
            <w:r w:rsidRPr="00FC21AA">
              <w:t>DC_3A_n41A</w:t>
            </w:r>
          </w:p>
          <w:p w14:paraId="07C084C2" w14:textId="77777777" w:rsidR="008D364E" w:rsidRPr="00FC21AA" w:rsidRDefault="008D364E" w:rsidP="00331D10">
            <w:pPr>
              <w:pStyle w:val="TAC"/>
            </w:pPr>
            <w:r w:rsidRPr="00FC21AA">
              <w:t>DC_8A_n41A</w:t>
            </w:r>
          </w:p>
          <w:p w14:paraId="7FB1C796" w14:textId="77777777" w:rsidR="008D364E" w:rsidRPr="00FC21AA" w:rsidRDefault="008D364E" w:rsidP="00331D10">
            <w:pPr>
              <w:pStyle w:val="TAC"/>
            </w:pPr>
            <w:r w:rsidRPr="00FC21AA">
              <w:t>DC_1A_n78A</w:t>
            </w:r>
          </w:p>
          <w:p w14:paraId="6242BFC6" w14:textId="77777777" w:rsidR="008D364E" w:rsidRPr="00FC21AA" w:rsidRDefault="008D364E" w:rsidP="00331D10">
            <w:pPr>
              <w:pStyle w:val="TAC"/>
            </w:pPr>
            <w:r w:rsidRPr="00FC21AA">
              <w:t>DC_3A_n78A</w:t>
            </w:r>
          </w:p>
          <w:p w14:paraId="35C3F98E" w14:textId="77777777" w:rsidR="008D364E" w:rsidRPr="007B6BD5" w:rsidRDefault="008D364E" w:rsidP="00331D10">
            <w:pPr>
              <w:pStyle w:val="TAC"/>
            </w:pPr>
            <w:r w:rsidRPr="00FC21AA">
              <w:t>DC_8A_n78A</w:t>
            </w:r>
          </w:p>
        </w:tc>
      </w:tr>
      <w:tr w:rsidR="008D364E" w:rsidRPr="007B6BD5" w14:paraId="550E5F57" w14:textId="77777777" w:rsidTr="00331D10">
        <w:trPr>
          <w:jc w:val="center"/>
        </w:trPr>
        <w:tc>
          <w:tcPr>
            <w:tcW w:w="3397" w:type="dxa"/>
            <w:noWrap/>
            <w:vAlign w:val="center"/>
          </w:tcPr>
          <w:p w14:paraId="3117680F" w14:textId="77777777" w:rsidR="008D364E" w:rsidRPr="007B6BD5" w:rsidRDefault="008D364E" w:rsidP="00331D10">
            <w:pPr>
              <w:spacing w:after="0"/>
              <w:jc w:val="center"/>
              <w:rPr>
                <w:rFonts w:ascii="Arial" w:hAnsi="Arial"/>
                <w:sz w:val="18"/>
              </w:rPr>
            </w:pPr>
            <w:r w:rsidRPr="007B6BD5">
              <w:rPr>
                <w:rFonts w:ascii="Arial" w:hAnsi="Arial"/>
                <w:sz w:val="18"/>
              </w:rPr>
              <w:t>DC_1A-3A-8A-42A_n77A</w:t>
            </w:r>
          </w:p>
          <w:p w14:paraId="69FFDCDE" w14:textId="77777777" w:rsidR="008D364E" w:rsidRPr="007B6BD5" w:rsidRDefault="008D364E" w:rsidP="00331D10">
            <w:pPr>
              <w:spacing w:after="0"/>
              <w:jc w:val="center"/>
              <w:rPr>
                <w:rFonts w:ascii="Arial" w:hAnsi="Arial"/>
                <w:sz w:val="18"/>
              </w:rPr>
            </w:pPr>
            <w:r w:rsidRPr="007B6BD5">
              <w:rPr>
                <w:rFonts w:ascii="Arial" w:eastAsia="Calibri" w:hAnsi="Arial"/>
                <w:sz w:val="18"/>
                <w:szCs w:val="22"/>
              </w:rPr>
              <w:t>DC_1A-3A-</w:t>
            </w:r>
            <w:r w:rsidRPr="007B6BD5">
              <w:rPr>
                <w:rFonts w:ascii="Arial" w:hAnsi="Arial"/>
                <w:sz w:val="18"/>
                <w:szCs w:val="22"/>
              </w:rPr>
              <w:t>8A-42C_</w:t>
            </w:r>
            <w:r w:rsidRPr="007B6BD5">
              <w:rPr>
                <w:rFonts w:ascii="Arial" w:eastAsia="Calibri" w:hAnsi="Arial"/>
                <w:sz w:val="18"/>
                <w:szCs w:val="22"/>
              </w:rPr>
              <w:t>n</w:t>
            </w:r>
            <w:r w:rsidRPr="007B6BD5">
              <w:rPr>
                <w:rFonts w:ascii="Arial" w:hAnsi="Arial"/>
                <w:sz w:val="18"/>
                <w:szCs w:val="22"/>
              </w:rPr>
              <w:t>77</w:t>
            </w:r>
            <w:r w:rsidRPr="007B6BD5">
              <w:rPr>
                <w:rFonts w:ascii="Arial" w:eastAsia="Calibri" w:hAnsi="Arial"/>
                <w:sz w:val="18"/>
                <w:szCs w:val="22"/>
              </w:rPr>
              <w:t>A</w:t>
            </w:r>
          </w:p>
        </w:tc>
        <w:tc>
          <w:tcPr>
            <w:tcW w:w="3544" w:type="dxa"/>
            <w:shd w:val="clear" w:color="auto" w:fill="auto"/>
            <w:vAlign w:val="center"/>
          </w:tcPr>
          <w:p w14:paraId="17C90D30" w14:textId="77777777" w:rsidR="008D364E" w:rsidRPr="007B6BD5" w:rsidRDefault="008D364E" w:rsidP="00331D10">
            <w:pPr>
              <w:spacing w:after="0"/>
              <w:jc w:val="center"/>
              <w:rPr>
                <w:rFonts w:ascii="Arial" w:eastAsia="Calibri" w:hAnsi="Arial"/>
                <w:sz w:val="18"/>
                <w:szCs w:val="22"/>
              </w:rPr>
            </w:pPr>
            <w:r w:rsidRPr="007B6BD5">
              <w:rPr>
                <w:rFonts w:ascii="Arial" w:eastAsia="Calibri" w:hAnsi="Arial"/>
                <w:sz w:val="18"/>
                <w:szCs w:val="22"/>
              </w:rPr>
              <w:t>DC_1A_n77A</w:t>
            </w:r>
          </w:p>
          <w:p w14:paraId="170BAA6E" w14:textId="77777777" w:rsidR="008D364E" w:rsidRPr="007B6BD5" w:rsidRDefault="008D364E" w:rsidP="00331D10">
            <w:pPr>
              <w:spacing w:after="0"/>
              <w:jc w:val="center"/>
              <w:rPr>
                <w:rFonts w:ascii="Arial" w:eastAsia="Calibri" w:hAnsi="Arial"/>
                <w:sz w:val="18"/>
                <w:szCs w:val="22"/>
              </w:rPr>
            </w:pPr>
            <w:r w:rsidRPr="007B6BD5">
              <w:rPr>
                <w:rFonts w:ascii="Arial" w:eastAsia="Calibri" w:hAnsi="Arial"/>
                <w:sz w:val="18"/>
                <w:szCs w:val="22"/>
              </w:rPr>
              <w:t>DC_3A_n77A</w:t>
            </w:r>
          </w:p>
          <w:p w14:paraId="3595F615" w14:textId="77777777" w:rsidR="008D364E" w:rsidRPr="007B6BD5" w:rsidRDefault="008D364E" w:rsidP="00331D10">
            <w:pPr>
              <w:spacing w:after="0"/>
              <w:jc w:val="center"/>
              <w:rPr>
                <w:rFonts w:ascii="Arial" w:hAnsi="Arial"/>
                <w:sz w:val="18"/>
                <w:lang w:eastAsia="zh-CN"/>
              </w:rPr>
            </w:pPr>
            <w:r w:rsidRPr="007B6BD5">
              <w:rPr>
                <w:rFonts w:ascii="Arial" w:eastAsia="Calibri" w:hAnsi="Arial"/>
                <w:sz w:val="18"/>
                <w:szCs w:val="22"/>
              </w:rPr>
              <w:t>DC_8A_n77A</w:t>
            </w:r>
          </w:p>
        </w:tc>
      </w:tr>
      <w:tr w:rsidR="008D364E" w:rsidRPr="007B6BD5" w14:paraId="14403028" w14:textId="77777777" w:rsidTr="00331D10">
        <w:trPr>
          <w:jc w:val="center"/>
        </w:trPr>
        <w:tc>
          <w:tcPr>
            <w:tcW w:w="3397" w:type="dxa"/>
            <w:noWrap/>
            <w:vAlign w:val="center"/>
          </w:tcPr>
          <w:p w14:paraId="236C7309" w14:textId="77777777" w:rsidR="008D364E" w:rsidRDefault="008D364E" w:rsidP="00331D10">
            <w:pPr>
              <w:spacing w:after="0"/>
              <w:jc w:val="center"/>
              <w:rPr>
                <w:rFonts w:ascii="Arial" w:hAnsi="Arial"/>
                <w:sz w:val="18"/>
              </w:rPr>
            </w:pPr>
            <w:r>
              <w:rPr>
                <w:rFonts w:ascii="Arial" w:hAnsi="Arial"/>
                <w:sz w:val="18"/>
              </w:rPr>
              <w:t>DC_1A-3A-8A_n71A-</w:t>
            </w:r>
            <w:r w:rsidRPr="007B6BD5">
              <w:rPr>
                <w:rFonts w:ascii="Arial" w:hAnsi="Arial"/>
                <w:sz w:val="18"/>
              </w:rPr>
              <w:t>n77A</w:t>
            </w:r>
          </w:p>
          <w:p w14:paraId="1285DF5D" w14:textId="77777777" w:rsidR="008D364E" w:rsidRPr="007B6BD5" w:rsidRDefault="008D364E" w:rsidP="00331D10">
            <w:pPr>
              <w:spacing w:after="0"/>
              <w:jc w:val="center"/>
              <w:rPr>
                <w:rFonts w:ascii="Arial" w:hAnsi="Arial"/>
                <w:sz w:val="18"/>
              </w:rPr>
            </w:pPr>
            <w:r>
              <w:rPr>
                <w:rFonts w:ascii="Arial" w:hAnsi="Arial"/>
                <w:sz w:val="18"/>
              </w:rPr>
              <w:t>DC_1A-3C-8A_n71A-</w:t>
            </w:r>
            <w:r w:rsidRPr="007B6BD5">
              <w:rPr>
                <w:rFonts w:ascii="Arial" w:hAnsi="Arial"/>
                <w:sz w:val="18"/>
              </w:rPr>
              <w:t>n77A</w:t>
            </w:r>
          </w:p>
        </w:tc>
        <w:tc>
          <w:tcPr>
            <w:tcW w:w="3544" w:type="dxa"/>
            <w:shd w:val="clear" w:color="auto" w:fill="auto"/>
            <w:vAlign w:val="center"/>
          </w:tcPr>
          <w:p w14:paraId="34D6A404" w14:textId="77777777" w:rsidR="008D364E" w:rsidRPr="00EF5DE0" w:rsidRDefault="008D364E" w:rsidP="00331D10">
            <w:pPr>
              <w:spacing w:after="0"/>
              <w:jc w:val="center"/>
              <w:rPr>
                <w:rFonts w:ascii="Arial" w:hAnsi="Arial"/>
                <w:sz w:val="18"/>
              </w:rPr>
            </w:pPr>
            <w:r w:rsidRPr="00EF5DE0">
              <w:rPr>
                <w:rFonts w:ascii="Arial" w:hAnsi="Arial"/>
                <w:sz w:val="18"/>
              </w:rPr>
              <w:t>DC_1A_n71A</w:t>
            </w:r>
          </w:p>
          <w:p w14:paraId="295EEDE5" w14:textId="77777777" w:rsidR="008D364E" w:rsidRPr="00EF5DE0" w:rsidRDefault="008D364E" w:rsidP="00331D10">
            <w:pPr>
              <w:spacing w:after="0"/>
              <w:jc w:val="center"/>
              <w:rPr>
                <w:rFonts w:ascii="Arial" w:hAnsi="Arial"/>
                <w:sz w:val="18"/>
              </w:rPr>
            </w:pPr>
            <w:r w:rsidRPr="00EF5DE0">
              <w:rPr>
                <w:rFonts w:ascii="Arial" w:hAnsi="Arial"/>
                <w:sz w:val="18"/>
              </w:rPr>
              <w:t>DC_1A_n77A</w:t>
            </w:r>
          </w:p>
          <w:p w14:paraId="39D925C3" w14:textId="77777777" w:rsidR="008D364E" w:rsidRPr="00EF5DE0" w:rsidRDefault="008D364E" w:rsidP="00331D10">
            <w:pPr>
              <w:spacing w:after="0"/>
              <w:jc w:val="center"/>
              <w:rPr>
                <w:rFonts w:ascii="Arial" w:hAnsi="Arial"/>
                <w:sz w:val="18"/>
              </w:rPr>
            </w:pPr>
            <w:r w:rsidRPr="00EF5DE0">
              <w:rPr>
                <w:rFonts w:ascii="Arial" w:hAnsi="Arial"/>
                <w:sz w:val="18"/>
              </w:rPr>
              <w:t>DC_3A_n71A</w:t>
            </w:r>
          </w:p>
          <w:p w14:paraId="5A8A6CD3" w14:textId="77777777" w:rsidR="008D364E" w:rsidRPr="00EF5DE0" w:rsidRDefault="008D364E" w:rsidP="00331D10">
            <w:pPr>
              <w:spacing w:after="0"/>
              <w:jc w:val="center"/>
              <w:rPr>
                <w:rFonts w:ascii="Arial" w:hAnsi="Arial"/>
                <w:sz w:val="18"/>
              </w:rPr>
            </w:pPr>
            <w:r w:rsidRPr="00EF5DE0">
              <w:rPr>
                <w:rFonts w:ascii="Arial" w:hAnsi="Arial"/>
                <w:sz w:val="18"/>
              </w:rPr>
              <w:t>DC_3A_n77A</w:t>
            </w:r>
          </w:p>
          <w:p w14:paraId="0B7DC355" w14:textId="77777777" w:rsidR="008D364E" w:rsidRDefault="008D364E" w:rsidP="00331D10">
            <w:pPr>
              <w:spacing w:after="0"/>
              <w:jc w:val="center"/>
              <w:rPr>
                <w:rFonts w:ascii="Arial" w:hAnsi="Arial"/>
                <w:sz w:val="18"/>
              </w:rPr>
            </w:pPr>
            <w:r w:rsidRPr="00EF5DE0">
              <w:rPr>
                <w:rFonts w:ascii="Arial" w:hAnsi="Arial"/>
                <w:sz w:val="18"/>
              </w:rPr>
              <w:t>DC_8A_n71A</w:t>
            </w:r>
          </w:p>
          <w:p w14:paraId="72BB3DD6" w14:textId="77777777" w:rsidR="008D364E" w:rsidRPr="003B60C1" w:rsidRDefault="008D364E" w:rsidP="00331D10">
            <w:pPr>
              <w:spacing w:after="0"/>
              <w:jc w:val="center"/>
              <w:rPr>
                <w:rFonts w:ascii="Arial" w:hAnsi="Arial"/>
                <w:sz w:val="18"/>
              </w:rPr>
            </w:pPr>
            <w:r w:rsidRPr="00EF5DE0">
              <w:rPr>
                <w:rFonts w:ascii="Arial" w:hAnsi="Arial"/>
                <w:sz w:val="18"/>
              </w:rPr>
              <w:t>DC_8A_n77A</w:t>
            </w:r>
          </w:p>
        </w:tc>
      </w:tr>
      <w:tr w:rsidR="008D364E" w:rsidRPr="007B6BD5" w14:paraId="4FE8F678" w14:textId="77777777" w:rsidTr="00331D10">
        <w:trPr>
          <w:jc w:val="center"/>
        </w:trPr>
        <w:tc>
          <w:tcPr>
            <w:tcW w:w="3397" w:type="dxa"/>
            <w:noWrap/>
            <w:vAlign w:val="center"/>
          </w:tcPr>
          <w:p w14:paraId="7D843A48" w14:textId="77777777" w:rsidR="008D364E" w:rsidRPr="007B6BD5" w:rsidRDefault="008D364E" w:rsidP="00331D10">
            <w:pPr>
              <w:spacing w:after="0"/>
              <w:jc w:val="center"/>
              <w:rPr>
                <w:rFonts w:ascii="Arial" w:hAnsi="Arial" w:cs="Arial"/>
                <w:sz w:val="18"/>
                <w:szCs w:val="18"/>
              </w:rPr>
            </w:pPr>
            <w:r w:rsidRPr="007B6BD5">
              <w:rPr>
                <w:rFonts w:ascii="Arial" w:hAnsi="Arial" w:cs="Arial"/>
                <w:sz w:val="18"/>
                <w:szCs w:val="18"/>
              </w:rPr>
              <w:t>DC_1A-3A-8A_n77A-n79A</w:t>
            </w:r>
          </w:p>
        </w:tc>
        <w:tc>
          <w:tcPr>
            <w:tcW w:w="3544" w:type="dxa"/>
            <w:shd w:val="clear" w:color="auto" w:fill="auto"/>
            <w:vAlign w:val="center"/>
          </w:tcPr>
          <w:p w14:paraId="54BCCE7F" w14:textId="77777777" w:rsidR="008D364E" w:rsidRPr="007B6BD5" w:rsidRDefault="008D364E" w:rsidP="00331D10">
            <w:pPr>
              <w:spacing w:after="0"/>
              <w:jc w:val="center"/>
              <w:rPr>
                <w:rFonts w:ascii="Arial" w:hAnsi="Arial"/>
                <w:sz w:val="18"/>
              </w:rPr>
            </w:pPr>
            <w:r w:rsidRPr="007B6BD5">
              <w:rPr>
                <w:rFonts w:ascii="Arial" w:hAnsi="Arial"/>
                <w:sz w:val="18"/>
              </w:rPr>
              <w:t>DC_1A_n77A</w:t>
            </w:r>
          </w:p>
          <w:p w14:paraId="6A4ABF2B" w14:textId="77777777" w:rsidR="008D364E" w:rsidRPr="007B6BD5" w:rsidRDefault="008D364E" w:rsidP="00331D10">
            <w:pPr>
              <w:spacing w:after="0"/>
              <w:jc w:val="center"/>
              <w:rPr>
                <w:rFonts w:ascii="Arial" w:hAnsi="Arial"/>
                <w:sz w:val="18"/>
              </w:rPr>
            </w:pPr>
            <w:r w:rsidRPr="007B6BD5">
              <w:rPr>
                <w:rFonts w:ascii="Arial" w:hAnsi="Arial"/>
                <w:sz w:val="18"/>
              </w:rPr>
              <w:t>DC_1A_n79A</w:t>
            </w:r>
          </w:p>
          <w:p w14:paraId="5094B714" w14:textId="77777777" w:rsidR="008D364E" w:rsidRPr="007B6BD5" w:rsidRDefault="008D364E" w:rsidP="00331D10">
            <w:pPr>
              <w:spacing w:after="0"/>
              <w:jc w:val="center"/>
              <w:rPr>
                <w:rFonts w:ascii="Arial" w:hAnsi="Arial"/>
                <w:sz w:val="18"/>
              </w:rPr>
            </w:pPr>
            <w:r w:rsidRPr="007B6BD5">
              <w:rPr>
                <w:rFonts w:ascii="Arial" w:hAnsi="Arial"/>
                <w:sz w:val="18"/>
              </w:rPr>
              <w:t>DC_3A_n77A</w:t>
            </w:r>
          </w:p>
          <w:p w14:paraId="744047AA" w14:textId="77777777" w:rsidR="008D364E" w:rsidRPr="007B6BD5" w:rsidRDefault="008D364E" w:rsidP="00331D10">
            <w:pPr>
              <w:spacing w:after="0"/>
              <w:jc w:val="center"/>
              <w:rPr>
                <w:rFonts w:ascii="Arial" w:hAnsi="Arial"/>
                <w:sz w:val="18"/>
              </w:rPr>
            </w:pPr>
            <w:r w:rsidRPr="007B6BD5">
              <w:rPr>
                <w:rFonts w:ascii="Arial" w:hAnsi="Arial"/>
                <w:sz w:val="18"/>
              </w:rPr>
              <w:t>DC_3A_n79A</w:t>
            </w:r>
          </w:p>
          <w:p w14:paraId="610A36F2" w14:textId="77777777" w:rsidR="008D364E" w:rsidRPr="007B6BD5" w:rsidRDefault="008D364E" w:rsidP="00331D10">
            <w:pPr>
              <w:spacing w:after="0"/>
              <w:jc w:val="center"/>
              <w:rPr>
                <w:rFonts w:ascii="Arial" w:hAnsi="Arial"/>
                <w:sz w:val="18"/>
              </w:rPr>
            </w:pPr>
            <w:r w:rsidRPr="007B6BD5">
              <w:rPr>
                <w:rFonts w:ascii="Arial" w:hAnsi="Arial"/>
                <w:sz w:val="18"/>
              </w:rPr>
              <w:t>DC_8A_n77A</w:t>
            </w:r>
          </w:p>
          <w:p w14:paraId="5FEADB39" w14:textId="77777777" w:rsidR="008D364E" w:rsidRPr="007B6BD5" w:rsidRDefault="008D364E" w:rsidP="00331D10">
            <w:pPr>
              <w:spacing w:after="0"/>
              <w:jc w:val="center"/>
              <w:rPr>
                <w:rFonts w:ascii="Arial" w:hAnsi="Arial"/>
                <w:sz w:val="18"/>
                <w:lang w:eastAsia="ja-JP"/>
              </w:rPr>
            </w:pPr>
            <w:r w:rsidRPr="007B6BD5">
              <w:rPr>
                <w:rFonts w:ascii="Arial" w:hAnsi="Arial"/>
                <w:sz w:val="18"/>
              </w:rPr>
              <w:t>DC_8A_n79A</w:t>
            </w:r>
          </w:p>
        </w:tc>
      </w:tr>
      <w:tr w:rsidR="008D364E" w:rsidRPr="007B6BD5" w14:paraId="01237B7B" w14:textId="77777777" w:rsidTr="00331D10">
        <w:trPr>
          <w:jc w:val="center"/>
        </w:trPr>
        <w:tc>
          <w:tcPr>
            <w:tcW w:w="3397" w:type="dxa"/>
            <w:noWrap/>
            <w:vAlign w:val="center"/>
          </w:tcPr>
          <w:p w14:paraId="37442E7D" w14:textId="77777777" w:rsidR="008D364E" w:rsidRPr="007B6BD5" w:rsidRDefault="008D364E" w:rsidP="00331D10">
            <w:pPr>
              <w:spacing w:after="0"/>
              <w:jc w:val="center"/>
              <w:rPr>
                <w:rFonts w:ascii="Arial" w:hAnsi="Arial"/>
                <w:sz w:val="18"/>
              </w:rPr>
            </w:pPr>
            <w:r w:rsidRPr="007B6BD5">
              <w:rPr>
                <w:rFonts w:ascii="Arial" w:hAnsi="Arial" w:cs="Arial"/>
                <w:sz w:val="18"/>
                <w:szCs w:val="18"/>
              </w:rPr>
              <w:t>DC_1A-3A-11A_n28A-n77A</w:t>
            </w:r>
            <w:r w:rsidRPr="007B6BD5">
              <w:rPr>
                <w:rFonts w:ascii="Arial" w:hAnsi="Arial"/>
                <w:sz w:val="18"/>
                <w:vertAlign w:val="superscript"/>
                <w:lang w:eastAsia="zh-CN"/>
              </w:rPr>
              <w:t>2</w:t>
            </w:r>
          </w:p>
        </w:tc>
        <w:tc>
          <w:tcPr>
            <w:tcW w:w="3544" w:type="dxa"/>
            <w:shd w:val="clear" w:color="auto" w:fill="auto"/>
            <w:vAlign w:val="center"/>
          </w:tcPr>
          <w:p w14:paraId="4DB84388"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DC_1A_n28A</w:t>
            </w:r>
          </w:p>
          <w:p w14:paraId="3103953E"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DC_1A_n77A</w:t>
            </w:r>
          </w:p>
          <w:p w14:paraId="71814762"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DC_3A_n28A</w:t>
            </w:r>
          </w:p>
          <w:p w14:paraId="079C6EF8"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DC_3A_n77A</w:t>
            </w:r>
          </w:p>
          <w:p w14:paraId="1759D705"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DC_11A_n28A</w:t>
            </w:r>
          </w:p>
          <w:p w14:paraId="6C9A93C2" w14:textId="77777777" w:rsidR="008D364E" w:rsidRPr="007B6BD5" w:rsidRDefault="008D364E" w:rsidP="00331D10">
            <w:pPr>
              <w:spacing w:after="0"/>
              <w:jc w:val="center"/>
              <w:rPr>
                <w:rFonts w:ascii="Arial" w:hAnsi="Arial"/>
                <w:sz w:val="18"/>
              </w:rPr>
            </w:pPr>
            <w:r w:rsidRPr="007B6BD5">
              <w:rPr>
                <w:rFonts w:ascii="Arial" w:hAnsi="Arial"/>
                <w:sz w:val="18"/>
                <w:lang w:eastAsia="ja-JP"/>
              </w:rPr>
              <w:t>DC_11A_n77A</w:t>
            </w:r>
          </w:p>
        </w:tc>
      </w:tr>
      <w:tr w:rsidR="008D364E" w:rsidRPr="007B6BD5" w14:paraId="59A7FE59" w14:textId="77777777" w:rsidTr="00331D10">
        <w:trPr>
          <w:jc w:val="center"/>
        </w:trPr>
        <w:tc>
          <w:tcPr>
            <w:tcW w:w="3397" w:type="dxa"/>
            <w:noWrap/>
            <w:vAlign w:val="center"/>
          </w:tcPr>
          <w:p w14:paraId="4944D6DB" w14:textId="77777777" w:rsidR="008D364E" w:rsidRPr="007B6BD5" w:rsidRDefault="008D364E" w:rsidP="00331D10">
            <w:pPr>
              <w:spacing w:after="0"/>
              <w:jc w:val="center"/>
              <w:rPr>
                <w:rFonts w:ascii="Arial" w:hAnsi="Arial"/>
                <w:sz w:val="18"/>
              </w:rPr>
            </w:pPr>
            <w:r w:rsidRPr="007B6BD5">
              <w:rPr>
                <w:rFonts w:ascii="Arial" w:hAnsi="Arial" w:cs="Arial"/>
                <w:sz w:val="18"/>
                <w:szCs w:val="18"/>
              </w:rPr>
              <w:t>DC_1A-3A-11A_n28A-n77(2A)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shd w:val="clear" w:color="auto" w:fill="auto"/>
            <w:vAlign w:val="center"/>
          </w:tcPr>
          <w:p w14:paraId="70F359BC"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DC_1A_n28A</w:t>
            </w:r>
          </w:p>
          <w:p w14:paraId="42C68638"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DC_1A_n77A</w:t>
            </w:r>
          </w:p>
          <w:p w14:paraId="5517F52C"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DC_3A_n28A</w:t>
            </w:r>
          </w:p>
          <w:p w14:paraId="1325893B"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DC_3A_n77A</w:t>
            </w:r>
          </w:p>
          <w:p w14:paraId="220E53A8"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DC_11A_n28A</w:t>
            </w:r>
          </w:p>
          <w:p w14:paraId="1AAC28DA" w14:textId="77777777" w:rsidR="008D364E" w:rsidRPr="007B6BD5" w:rsidRDefault="008D364E" w:rsidP="00331D10">
            <w:pPr>
              <w:spacing w:after="0"/>
              <w:jc w:val="center"/>
              <w:rPr>
                <w:rFonts w:ascii="Arial" w:hAnsi="Arial"/>
                <w:sz w:val="18"/>
              </w:rPr>
            </w:pPr>
            <w:r w:rsidRPr="007B6BD5">
              <w:rPr>
                <w:rFonts w:ascii="Arial" w:hAnsi="Arial"/>
                <w:sz w:val="18"/>
                <w:lang w:eastAsia="ja-JP"/>
              </w:rPr>
              <w:t>DC_11A_n77A</w:t>
            </w:r>
          </w:p>
        </w:tc>
      </w:tr>
      <w:tr w:rsidR="008D364E" w:rsidRPr="007B6BD5" w14:paraId="13BE7E95" w14:textId="77777777" w:rsidTr="00331D10">
        <w:trPr>
          <w:jc w:val="center"/>
        </w:trPr>
        <w:tc>
          <w:tcPr>
            <w:tcW w:w="3397" w:type="dxa"/>
            <w:noWrap/>
            <w:vAlign w:val="center"/>
          </w:tcPr>
          <w:p w14:paraId="1CD57D4B" w14:textId="77777777" w:rsidR="008D364E" w:rsidRPr="007B6BD5" w:rsidRDefault="008D364E" w:rsidP="00331D10">
            <w:pPr>
              <w:spacing w:after="0"/>
              <w:jc w:val="center"/>
              <w:rPr>
                <w:rFonts w:ascii="Arial" w:hAnsi="Arial"/>
                <w:sz w:val="18"/>
              </w:rPr>
            </w:pPr>
            <w:r w:rsidRPr="007B6BD5">
              <w:rPr>
                <w:rFonts w:ascii="Arial" w:hAnsi="Arial"/>
                <w:sz w:val="18"/>
              </w:rPr>
              <w:t>DC_1A-3A-18A_n3A-n41A</w:t>
            </w:r>
          </w:p>
        </w:tc>
        <w:tc>
          <w:tcPr>
            <w:tcW w:w="3544" w:type="dxa"/>
            <w:shd w:val="clear" w:color="auto" w:fill="auto"/>
            <w:vAlign w:val="center"/>
          </w:tcPr>
          <w:p w14:paraId="45345B5F" w14:textId="77777777" w:rsidR="008D364E" w:rsidRPr="007B6BD5" w:rsidRDefault="008D364E" w:rsidP="00331D10">
            <w:pPr>
              <w:spacing w:after="0"/>
              <w:jc w:val="center"/>
              <w:rPr>
                <w:rFonts w:ascii="Arial" w:hAnsi="Arial" w:cs="Arial"/>
                <w:bCs/>
                <w:sz w:val="18"/>
                <w:szCs w:val="18"/>
                <w:lang w:eastAsia="zh-CN"/>
              </w:rPr>
            </w:pPr>
            <w:r w:rsidRPr="007B6BD5">
              <w:rPr>
                <w:rFonts w:ascii="Arial" w:hAnsi="Arial" w:cs="Arial"/>
                <w:bCs/>
                <w:sz w:val="18"/>
                <w:szCs w:val="18"/>
                <w:lang w:eastAsia="zh-CN"/>
              </w:rPr>
              <w:t>DC_1A_n3A</w:t>
            </w:r>
          </w:p>
          <w:p w14:paraId="04A21D0A" w14:textId="77777777" w:rsidR="008D364E" w:rsidRPr="007B6BD5" w:rsidRDefault="008D364E" w:rsidP="00331D10">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5A40ADB9" w14:textId="77777777" w:rsidR="008D364E" w:rsidRPr="007B6BD5" w:rsidRDefault="008D364E" w:rsidP="00331D10">
            <w:pPr>
              <w:spacing w:after="0"/>
              <w:jc w:val="center"/>
              <w:rPr>
                <w:rFonts w:ascii="Arial" w:hAnsi="Arial" w:cs="Arial"/>
                <w:bCs/>
                <w:sz w:val="18"/>
                <w:szCs w:val="18"/>
                <w:lang w:eastAsia="zh-CN"/>
              </w:rPr>
            </w:pPr>
            <w:r w:rsidRPr="007B6BD5">
              <w:rPr>
                <w:rFonts w:ascii="Arial" w:hAnsi="Arial" w:cs="Arial"/>
                <w:bCs/>
                <w:sz w:val="18"/>
                <w:szCs w:val="18"/>
                <w:lang w:eastAsia="zh-CN"/>
              </w:rPr>
              <w:t>DC_3A_n3A</w:t>
            </w:r>
            <w:r w:rsidRPr="007B6BD5">
              <w:rPr>
                <w:vertAlign w:val="superscript"/>
                <w:lang w:eastAsia="zh-CN"/>
              </w:rPr>
              <w:t>4</w:t>
            </w:r>
          </w:p>
          <w:p w14:paraId="7E5568AC" w14:textId="77777777" w:rsidR="008D364E" w:rsidRPr="007B6BD5" w:rsidRDefault="008D364E" w:rsidP="00331D10">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2D9D7FDA" w14:textId="77777777" w:rsidR="008D364E" w:rsidRPr="007B6BD5" w:rsidRDefault="008D364E" w:rsidP="00331D10">
            <w:pPr>
              <w:spacing w:after="0"/>
              <w:jc w:val="center"/>
              <w:rPr>
                <w:rFonts w:ascii="Arial" w:hAnsi="Arial" w:cs="Arial"/>
                <w:bCs/>
                <w:sz w:val="18"/>
                <w:szCs w:val="18"/>
                <w:lang w:eastAsia="zh-CN"/>
              </w:rPr>
            </w:pPr>
            <w:r w:rsidRPr="007B6BD5">
              <w:rPr>
                <w:rFonts w:ascii="Arial" w:hAnsi="Arial" w:cs="Arial"/>
                <w:bCs/>
                <w:sz w:val="18"/>
                <w:szCs w:val="18"/>
                <w:lang w:eastAsia="zh-CN"/>
              </w:rPr>
              <w:lastRenderedPageBreak/>
              <w:t>DC_18A_n3A</w:t>
            </w:r>
          </w:p>
          <w:p w14:paraId="0E3EA14B" w14:textId="77777777" w:rsidR="008D364E" w:rsidRPr="007B6BD5" w:rsidRDefault="008D364E" w:rsidP="00331D10">
            <w:pPr>
              <w:spacing w:after="0"/>
              <w:jc w:val="center"/>
              <w:rPr>
                <w:rFonts w:ascii="Arial" w:hAnsi="Arial"/>
                <w:sz w:val="18"/>
                <w:lang w:eastAsia="ja-JP"/>
              </w:rPr>
            </w:pPr>
            <w:r w:rsidRPr="007B6BD5">
              <w:rPr>
                <w:rFonts w:ascii="Arial" w:hAnsi="Arial" w:cs="Arial"/>
                <w:bCs/>
                <w:sz w:val="18"/>
                <w:szCs w:val="18"/>
                <w:lang w:eastAsia="zh-CN"/>
              </w:rPr>
              <w:t>DC_18A_n41A</w:t>
            </w:r>
          </w:p>
        </w:tc>
      </w:tr>
      <w:tr w:rsidR="008D364E" w:rsidRPr="007B6BD5" w14:paraId="3028415E" w14:textId="77777777" w:rsidTr="00331D10">
        <w:trPr>
          <w:jc w:val="center"/>
        </w:trPr>
        <w:tc>
          <w:tcPr>
            <w:tcW w:w="3397" w:type="dxa"/>
            <w:noWrap/>
            <w:vAlign w:val="center"/>
          </w:tcPr>
          <w:p w14:paraId="0E0AE6C9" w14:textId="77777777" w:rsidR="008D364E" w:rsidRPr="007B6BD5" w:rsidRDefault="008D364E" w:rsidP="00331D10">
            <w:pPr>
              <w:spacing w:after="0"/>
              <w:jc w:val="center"/>
              <w:rPr>
                <w:rFonts w:ascii="Arial" w:hAnsi="Arial"/>
                <w:sz w:val="18"/>
              </w:rPr>
            </w:pPr>
            <w:r w:rsidRPr="007B6BD5">
              <w:rPr>
                <w:rFonts w:ascii="Arial" w:hAnsi="Arial"/>
                <w:sz w:val="18"/>
              </w:rPr>
              <w:lastRenderedPageBreak/>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-18</w:t>
            </w:r>
            <w:r w:rsidRPr="007B6BD5">
              <w:rPr>
                <w:rFonts w:ascii="Arial" w:eastAsia="等线" w:hAnsi="Arial"/>
                <w:sz w:val="18"/>
                <w:lang w:eastAsia="zh-CN"/>
              </w:rPr>
              <w:t>A</w:t>
            </w:r>
            <w:r w:rsidRPr="007B6BD5">
              <w:rPr>
                <w:rFonts w:ascii="Arial" w:hAnsi="Arial"/>
                <w:sz w:val="18"/>
              </w:rPr>
              <w:t>_n3</w:t>
            </w:r>
            <w:r w:rsidRPr="007B6BD5">
              <w:rPr>
                <w:rFonts w:ascii="Arial" w:eastAsia="等线" w:hAnsi="Arial"/>
                <w:sz w:val="18"/>
                <w:lang w:eastAsia="zh-CN"/>
              </w:rPr>
              <w:t>A</w:t>
            </w:r>
            <w:r w:rsidRPr="007B6BD5">
              <w:rPr>
                <w:rFonts w:ascii="Arial" w:hAnsi="Arial"/>
                <w:sz w:val="18"/>
              </w:rPr>
              <w:t>-n77</w:t>
            </w:r>
            <w:r w:rsidRPr="007B6BD5">
              <w:rPr>
                <w:rFonts w:ascii="Arial" w:eastAsia="等线" w:hAnsi="Arial"/>
                <w:sz w:val="18"/>
                <w:lang w:eastAsia="zh-CN"/>
              </w:rPr>
              <w:t>A</w:t>
            </w:r>
          </w:p>
        </w:tc>
        <w:tc>
          <w:tcPr>
            <w:tcW w:w="3544" w:type="dxa"/>
            <w:shd w:val="clear" w:color="auto" w:fill="auto"/>
            <w:vAlign w:val="center"/>
          </w:tcPr>
          <w:p w14:paraId="53445987" w14:textId="77777777" w:rsidR="008D364E" w:rsidRPr="007B6BD5" w:rsidRDefault="008D364E" w:rsidP="00331D10">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002B65D7" w14:textId="77777777" w:rsidR="008D364E" w:rsidRPr="007B6BD5" w:rsidRDefault="008D364E" w:rsidP="00331D10">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1BEE9BC2" w14:textId="77777777" w:rsidR="008D364E" w:rsidRPr="007B6BD5" w:rsidRDefault="008D364E" w:rsidP="00331D10">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2BDA333A" w14:textId="77777777" w:rsidR="008D364E" w:rsidRPr="007B6BD5" w:rsidRDefault="008D364E" w:rsidP="00331D10">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p w14:paraId="6CEC0073" w14:textId="77777777" w:rsidR="008D364E" w:rsidRPr="007B6BD5" w:rsidRDefault="008D364E" w:rsidP="00331D10">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A_n3A</w:t>
            </w:r>
          </w:p>
          <w:p w14:paraId="34DA2773" w14:textId="77777777" w:rsidR="008D364E" w:rsidRPr="007B6BD5" w:rsidRDefault="008D364E" w:rsidP="00331D10">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A_n77A</w:t>
            </w:r>
          </w:p>
        </w:tc>
      </w:tr>
      <w:tr w:rsidR="008D364E" w:rsidRPr="007B6BD5" w14:paraId="47B16082" w14:textId="77777777" w:rsidTr="00331D10">
        <w:trPr>
          <w:jc w:val="center"/>
        </w:trPr>
        <w:tc>
          <w:tcPr>
            <w:tcW w:w="3397" w:type="dxa"/>
            <w:noWrap/>
            <w:vAlign w:val="center"/>
          </w:tcPr>
          <w:p w14:paraId="13607DC8" w14:textId="77777777" w:rsidR="008D364E" w:rsidRPr="007B6BD5" w:rsidRDefault="008D364E" w:rsidP="00331D10">
            <w:pPr>
              <w:keepNext/>
              <w:spacing w:after="0"/>
              <w:jc w:val="center"/>
              <w:rPr>
                <w:rFonts w:ascii="Arial" w:hAnsi="Arial"/>
                <w:sz w:val="18"/>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-18</w:t>
            </w:r>
            <w:r w:rsidRPr="007B6BD5">
              <w:rPr>
                <w:rFonts w:ascii="Arial" w:eastAsia="等线" w:hAnsi="Arial"/>
                <w:sz w:val="18"/>
                <w:lang w:eastAsia="zh-CN"/>
              </w:rPr>
              <w:t>A</w:t>
            </w:r>
            <w:r w:rsidRPr="007B6BD5">
              <w:rPr>
                <w:rFonts w:ascii="Arial" w:hAnsi="Arial"/>
                <w:sz w:val="18"/>
              </w:rPr>
              <w:t>_n3</w:t>
            </w:r>
            <w:r w:rsidRPr="007B6BD5">
              <w:rPr>
                <w:rFonts w:ascii="Arial" w:eastAsia="等线" w:hAnsi="Arial"/>
                <w:sz w:val="18"/>
                <w:lang w:eastAsia="zh-CN"/>
              </w:rPr>
              <w:t>A</w:t>
            </w:r>
            <w:r w:rsidRPr="007B6BD5">
              <w:rPr>
                <w:rFonts w:ascii="Arial" w:hAnsi="Arial"/>
                <w:sz w:val="18"/>
              </w:rPr>
              <w:t>-n78</w:t>
            </w:r>
            <w:r w:rsidRPr="007B6BD5">
              <w:rPr>
                <w:rFonts w:ascii="Arial" w:eastAsia="等线" w:hAnsi="Arial"/>
                <w:sz w:val="18"/>
                <w:lang w:eastAsia="zh-CN"/>
              </w:rPr>
              <w:t>A</w:t>
            </w:r>
          </w:p>
        </w:tc>
        <w:tc>
          <w:tcPr>
            <w:tcW w:w="3544" w:type="dxa"/>
            <w:shd w:val="clear" w:color="auto" w:fill="auto"/>
            <w:vAlign w:val="center"/>
          </w:tcPr>
          <w:p w14:paraId="77C611D5" w14:textId="77777777" w:rsidR="008D364E" w:rsidRPr="007B6BD5" w:rsidRDefault="008D364E" w:rsidP="00331D10">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04A710B8" w14:textId="77777777" w:rsidR="008D364E" w:rsidRPr="007B6BD5" w:rsidRDefault="008D364E" w:rsidP="00331D10">
            <w:pPr>
              <w:keepNext/>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18390B88" w14:textId="77777777" w:rsidR="008D364E" w:rsidRPr="007B6BD5" w:rsidRDefault="008D364E" w:rsidP="00331D10">
            <w:pPr>
              <w:keepNext/>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5F7C2C15" w14:textId="77777777" w:rsidR="008D364E" w:rsidRPr="007B6BD5" w:rsidRDefault="008D364E" w:rsidP="00331D10">
            <w:pPr>
              <w:keepNext/>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p w14:paraId="39B40D00" w14:textId="77777777" w:rsidR="008D364E" w:rsidRPr="007B6BD5" w:rsidRDefault="008D364E" w:rsidP="00331D10">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A_n3A</w:t>
            </w:r>
          </w:p>
          <w:p w14:paraId="4B639E01" w14:textId="77777777" w:rsidR="008D364E" w:rsidRPr="007B6BD5" w:rsidRDefault="008D364E" w:rsidP="00331D10">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A_n78A</w:t>
            </w:r>
          </w:p>
        </w:tc>
      </w:tr>
      <w:tr w:rsidR="008D364E" w:rsidRPr="007B6BD5" w14:paraId="13BDF567" w14:textId="77777777" w:rsidTr="00331D10">
        <w:trPr>
          <w:jc w:val="center"/>
        </w:trPr>
        <w:tc>
          <w:tcPr>
            <w:tcW w:w="3397" w:type="dxa"/>
            <w:noWrap/>
            <w:vAlign w:val="center"/>
          </w:tcPr>
          <w:p w14:paraId="7AD03463" w14:textId="77777777" w:rsidR="008D364E" w:rsidRPr="007B6BD5" w:rsidRDefault="008D364E" w:rsidP="00331D10">
            <w:pPr>
              <w:spacing w:after="0"/>
              <w:jc w:val="center"/>
              <w:rPr>
                <w:rFonts w:ascii="Arial" w:eastAsia="MS Mincho" w:hAnsi="Arial"/>
                <w:bCs/>
                <w:sz w:val="16"/>
                <w:szCs w:val="16"/>
              </w:rPr>
            </w:pPr>
            <w:r w:rsidRPr="007B6BD5">
              <w:rPr>
                <w:rFonts w:ascii="Arial" w:hAnsi="Arial"/>
                <w:sz w:val="18"/>
              </w:rPr>
              <w:t>DC_1A-3A-18A_n28A-n41A</w:t>
            </w:r>
          </w:p>
        </w:tc>
        <w:tc>
          <w:tcPr>
            <w:tcW w:w="3544" w:type="dxa"/>
            <w:shd w:val="clear" w:color="auto" w:fill="auto"/>
            <w:vAlign w:val="center"/>
          </w:tcPr>
          <w:p w14:paraId="2076C004" w14:textId="77777777" w:rsidR="008D364E" w:rsidRPr="007B6BD5" w:rsidRDefault="008D364E" w:rsidP="00331D10">
            <w:pPr>
              <w:spacing w:after="0"/>
              <w:jc w:val="center"/>
              <w:rPr>
                <w:rFonts w:ascii="Arial" w:hAnsi="Arial" w:cs="Arial"/>
                <w:bCs/>
                <w:sz w:val="18"/>
                <w:szCs w:val="18"/>
                <w:lang w:eastAsia="zh-CN"/>
              </w:rPr>
            </w:pPr>
            <w:r w:rsidRPr="007B6BD5">
              <w:rPr>
                <w:rFonts w:ascii="Arial" w:hAnsi="Arial" w:cs="Arial"/>
                <w:bCs/>
                <w:sz w:val="18"/>
                <w:szCs w:val="18"/>
                <w:lang w:eastAsia="zh-CN"/>
              </w:rPr>
              <w:t>DC_1A_n28A</w:t>
            </w:r>
          </w:p>
          <w:p w14:paraId="06B10B49" w14:textId="77777777" w:rsidR="008D364E" w:rsidRPr="007B6BD5" w:rsidRDefault="008D364E" w:rsidP="00331D10">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510A9AFA" w14:textId="77777777" w:rsidR="008D364E" w:rsidRPr="007B6BD5" w:rsidRDefault="008D364E" w:rsidP="00331D10">
            <w:pPr>
              <w:spacing w:after="0"/>
              <w:jc w:val="center"/>
              <w:rPr>
                <w:rFonts w:ascii="Arial" w:hAnsi="Arial" w:cs="Arial"/>
                <w:bCs/>
                <w:sz w:val="18"/>
                <w:szCs w:val="18"/>
                <w:lang w:eastAsia="zh-CN"/>
              </w:rPr>
            </w:pPr>
            <w:r w:rsidRPr="007B6BD5">
              <w:rPr>
                <w:rFonts w:ascii="Arial" w:hAnsi="Arial" w:cs="Arial"/>
                <w:bCs/>
                <w:sz w:val="18"/>
                <w:szCs w:val="18"/>
                <w:lang w:eastAsia="zh-CN"/>
              </w:rPr>
              <w:t>DC_3A_n28A</w:t>
            </w:r>
          </w:p>
          <w:p w14:paraId="1EE85026" w14:textId="77777777" w:rsidR="008D364E" w:rsidRPr="007B6BD5" w:rsidRDefault="008D364E" w:rsidP="00331D10">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515787C9" w14:textId="77777777" w:rsidR="008D364E" w:rsidRPr="007B6BD5" w:rsidRDefault="008D364E" w:rsidP="00331D10">
            <w:pPr>
              <w:spacing w:after="0"/>
              <w:jc w:val="center"/>
              <w:rPr>
                <w:rFonts w:ascii="Arial" w:hAnsi="Arial" w:cs="Arial"/>
                <w:bCs/>
                <w:sz w:val="18"/>
                <w:szCs w:val="18"/>
                <w:lang w:eastAsia="zh-CN"/>
              </w:rPr>
            </w:pPr>
            <w:r w:rsidRPr="007B6BD5">
              <w:rPr>
                <w:rFonts w:ascii="Arial" w:hAnsi="Arial" w:cs="Arial"/>
                <w:bCs/>
                <w:sz w:val="18"/>
                <w:szCs w:val="18"/>
                <w:lang w:eastAsia="zh-CN"/>
              </w:rPr>
              <w:t>DC_18A_n28A</w:t>
            </w:r>
          </w:p>
          <w:p w14:paraId="26011CE3" w14:textId="77777777" w:rsidR="008D364E" w:rsidRPr="007B6BD5" w:rsidRDefault="008D364E" w:rsidP="00331D10">
            <w:pPr>
              <w:spacing w:after="0"/>
              <w:jc w:val="center"/>
              <w:rPr>
                <w:rFonts w:ascii="Arial" w:hAnsi="Arial"/>
                <w:sz w:val="16"/>
                <w:szCs w:val="16"/>
              </w:rPr>
            </w:pPr>
            <w:r w:rsidRPr="007B6BD5">
              <w:rPr>
                <w:rFonts w:ascii="Arial" w:hAnsi="Arial" w:cs="Arial"/>
                <w:bCs/>
                <w:sz w:val="18"/>
                <w:szCs w:val="18"/>
                <w:lang w:eastAsia="zh-CN"/>
              </w:rPr>
              <w:t>DC_18A_n41A</w:t>
            </w:r>
          </w:p>
        </w:tc>
      </w:tr>
      <w:tr w:rsidR="008D364E" w:rsidRPr="007B6BD5" w14:paraId="3BED23B3" w14:textId="77777777" w:rsidTr="00331D10">
        <w:trPr>
          <w:jc w:val="center"/>
        </w:trPr>
        <w:tc>
          <w:tcPr>
            <w:tcW w:w="3397" w:type="dxa"/>
            <w:noWrap/>
            <w:vAlign w:val="center"/>
          </w:tcPr>
          <w:p w14:paraId="797C2816" w14:textId="77777777" w:rsidR="008D364E" w:rsidRPr="007B6BD5" w:rsidRDefault="008D364E" w:rsidP="00331D10">
            <w:pPr>
              <w:spacing w:after="0"/>
              <w:jc w:val="center"/>
              <w:rPr>
                <w:rFonts w:ascii="Arial" w:hAnsi="Arial"/>
                <w:sz w:val="18"/>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-18</w:t>
            </w:r>
            <w:r w:rsidRPr="007B6BD5">
              <w:rPr>
                <w:rFonts w:ascii="Arial" w:eastAsia="等线" w:hAnsi="Arial"/>
                <w:sz w:val="18"/>
                <w:lang w:eastAsia="zh-CN"/>
              </w:rPr>
              <w:t>A</w:t>
            </w:r>
            <w:r w:rsidRPr="007B6BD5">
              <w:rPr>
                <w:rFonts w:ascii="Arial" w:hAnsi="Arial"/>
                <w:sz w:val="18"/>
              </w:rPr>
              <w:t>_n28</w:t>
            </w:r>
            <w:r w:rsidRPr="007B6BD5">
              <w:rPr>
                <w:rFonts w:ascii="Arial" w:eastAsia="等线" w:hAnsi="Arial"/>
                <w:sz w:val="18"/>
                <w:lang w:eastAsia="zh-CN"/>
              </w:rPr>
              <w:t>A</w:t>
            </w:r>
            <w:r w:rsidRPr="007B6BD5">
              <w:rPr>
                <w:rFonts w:ascii="Arial" w:hAnsi="Arial"/>
                <w:sz w:val="18"/>
              </w:rPr>
              <w:t>-n77</w:t>
            </w:r>
            <w:r w:rsidRPr="007B6BD5">
              <w:rPr>
                <w:rFonts w:ascii="Arial" w:eastAsia="等线" w:hAnsi="Arial"/>
                <w:sz w:val="18"/>
                <w:lang w:eastAsia="zh-CN"/>
              </w:rPr>
              <w:t>A</w:t>
            </w:r>
          </w:p>
        </w:tc>
        <w:tc>
          <w:tcPr>
            <w:tcW w:w="3544" w:type="dxa"/>
            <w:shd w:val="clear" w:color="auto" w:fill="auto"/>
            <w:vAlign w:val="center"/>
          </w:tcPr>
          <w:p w14:paraId="2B1AD29F" w14:textId="77777777" w:rsidR="008D364E" w:rsidRPr="007B6BD5" w:rsidRDefault="008D364E" w:rsidP="00331D10">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A_n28A</w:t>
            </w:r>
          </w:p>
          <w:p w14:paraId="3F0EF6B4" w14:textId="77777777" w:rsidR="008D364E" w:rsidRPr="007B6BD5" w:rsidRDefault="008D364E" w:rsidP="00331D10">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3C1B222B" w14:textId="77777777" w:rsidR="008D364E" w:rsidRPr="007B6BD5" w:rsidRDefault="008D364E" w:rsidP="00331D10">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A_n28A</w:t>
            </w:r>
            <w:r w:rsidRPr="007B6BD5">
              <w:rPr>
                <w:rFonts w:ascii="Arial" w:hAnsi="Arial"/>
                <w:sz w:val="18"/>
                <w:vertAlign w:val="superscript"/>
                <w:lang w:eastAsia="zh-CN"/>
              </w:rPr>
              <w:t>1</w:t>
            </w:r>
          </w:p>
          <w:p w14:paraId="77FAB019" w14:textId="77777777" w:rsidR="008D364E" w:rsidRPr="007B6BD5" w:rsidRDefault="008D364E" w:rsidP="00331D10">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p w14:paraId="67429F2C" w14:textId="77777777" w:rsidR="008D364E" w:rsidRPr="007B6BD5" w:rsidRDefault="008D364E" w:rsidP="00331D10">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A_n28A</w:t>
            </w:r>
          </w:p>
          <w:p w14:paraId="01E15100" w14:textId="77777777" w:rsidR="008D364E" w:rsidRPr="007B6BD5" w:rsidRDefault="008D364E" w:rsidP="00331D10">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A_n77A</w:t>
            </w:r>
          </w:p>
        </w:tc>
      </w:tr>
      <w:tr w:rsidR="008D364E" w:rsidRPr="007B6BD5" w14:paraId="737A29DF"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37F5470" w14:textId="77777777" w:rsidR="008D364E" w:rsidRPr="007B6BD5" w:rsidRDefault="008D364E" w:rsidP="00331D10">
            <w:pPr>
              <w:spacing w:after="0"/>
              <w:jc w:val="center"/>
              <w:rPr>
                <w:rFonts w:ascii="Arial" w:hAnsi="Arial"/>
                <w:sz w:val="18"/>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-18</w:t>
            </w:r>
            <w:r w:rsidRPr="007B6BD5">
              <w:rPr>
                <w:rFonts w:ascii="Arial" w:eastAsia="等线" w:hAnsi="Arial"/>
                <w:sz w:val="18"/>
                <w:lang w:eastAsia="zh-CN"/>
              </w:rPr>
              <w:t>A</w:t>
            </w:r>
            <w:r w:rsidRPr="007B6BD5">
              <w:rPr>
                <w:rFonts w:ascii="Arial" w:hAnsi="Arial"/>
                <w:sz w:val="18"/>
              </w:rPr>
              <w:t>_n28</w:t>
            </w:r>
            <w:r w:rsidRPr="007B6BD5">
              <w:rPr>
                <w:rFonts w:ascii="Arial" w:eastAsia="等线" w:hAnsi="Arial"/>
                <w:sz w:val="18"/>
                <w:lang w:eastAsia="zh-CN"/>
              </w:rPr>
              <w:t>A</w:t>
            </w:r>
            <w:r w:rsidRPr="007B6BD5">
              <w:rPr>
                <w:rFonts w:ascii="Arial" w:hAnsi="Arial"/>
                <w:sz w:val="18"/>
              </w:rPr>
              <w:t>-n77(2</w:t>
            </w:r>
            <w:r w:rsidRPr="007B6BD5">
              <w:rPr>
                <w:rFonts w:ascii="Arial" w:eastAsia="等线" w:hAnsi="Arial"/>
                <w:sz w:val="18"/>
                <w:lang w:eastAsia="zh-CN"/>
              </w:rPr>
              <w:t>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6D6FEF8" w14:textId="77777777" w:rsidR="008D364E" w:rsidRPr="007B6BD5" w:rsidRDefault="008D364E" w:rsidP="00331D10">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A_n28A</w:t>
            </w:r>
          </w:p>
          <w:p w14:paraId="51001F00" w14:textId="77777777" w:rsidR="008D364E" w:rsidRPr="007B6BD5" w:rsidRDefault="008D364E" w:rsidP="00331D10">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0CB2119A" w14:textId="77777777" w:rsidR="008D364E" w:rsidRPr="007B6BD5" w:rsidRDefault="008D364E" w:rsidP="00331D10">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A_n28A</w:t>
            </w:r>
            <w:r w:rsidRPr="007B6BD5">
              <w:rPr>
                <w:rFonts w:ascii="Arial" w:hAnsi="Arial"/>
                <w:sz w:val="18"/>
                <w:vertAlign w:val="superscript"/>
                <w:lang w:eastAsia="zh-CN"/>
              </w:rPr>
              <w:t>1</w:t>
            </w:r>
          </w:p>
          <w:p w14:paraId="265A092E" w14:textId="77777777" w:rsidR="008D364E" w:rsidRPr="007B6BD5" w:rsidRDefault="008D364E" w:rsidP="00331D10">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p w14:paraId="671EE115" w14:textId="77777777" w:rsidR="008D364E" w:rsidRPr="007B6BD5" w:rsidRDefault="008D364E" w:rsidP="00331D10">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A_n28A</w:t>
            </w:r>
          </w:p>
          <w:p w14:paraId="26ADC563" w14:textId="77777777" w:rsidR="008D364E" w:rsidRPr="007B6BD5" w:rsidRDefault="008D364E" w:rsidP="00331D10">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A_n77A</w:t>
            </w:r>
          </w:p>
        </w:tc>
      </w:tr>
      <w:tr w:rsidR="008D364E" w:rsidRPr="007B6BD5" w14:paraId="0F2EA7FF" w14:textId="77777777" w:rsidTr="00331D10">
        <w:trPr>
          <w:jc w:val="center"/>
        </w:trPr>
        <w:tc>
          <w:tcPr>
            <w:tcW w:w="3397" w:type="dxa"/>
            <w:noWrap/>
            <w:vAlign w:val="center"/>
          </w:tcPr>
          <w:p w14:paraId="30A55815" w14:textId="77777777" w:rsidR="008D364E" w:rsidRPr="007B6BD5" w:rsidRDefault="008D364E" w:rsidP="00331D10">
            <w:pPr>
              <w:spacing w:after="0"/>
              <w:jc w:val="center"/>
              <w:rPr>
                <w:rFonts w:ascii="Arial" w:hAnsi="Arial"/>
                <w:sz w:val="18"/>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-18</w:t>
            </w:r>
            <w:r w:rsidRPr="007B6BD5">
              <w:rPr>
                <w:rFonts w:ascii="Arial" w:eastAsia="等线" w:hAnsi="Arial"/>
                <w:sz w:val="18"/>
                <w:lang w:eastAsia="zh-CN"/>
              </w:rPr>
              <w:t>A</w:t>
            </w:r>
            <w:r w:rsidRPr="007B6BD5">
              <w:rPr>
                <w:rFonts w:ascii="Arial" w:hAnsi="Arial"/>
                <w:sz w:val="18"/>
              </w:rPr>
              <w:t>_n28</w:t>
            </w:r>
            <w:r w:rsidRPr="007B6BD5">
              <w:rPr>
                <w:rFonts w:ascii="Arial" w:eastAsia="等线" w:hAnsi="Arial"/>
                <w:sz w:val="18"/>
                <w:lang w:eastAsia="zh-CN"/>
              </w:rPr>
              <w:t>A</w:t>
            </w:r>
            <w:r w:rsidRPr="007B6BD5">
              <w:rPr>
                <w:rFonts w:ascii="Arial" w:hAnsi="Arial"/>
                <w:sz w:val="18"/>
              </w:rPr>
              <w:t>-n78</w:t>
            </w:r>
            <w:r w:rsidRPr="007B6BD5">
              <w:rPr>
                <w:rFonts w:ascii="Arial" w:eastAsia="等线" w:hAnsi="Arial"/>
                <w:sz w:val="18"/>
                <w:lang w:eastAsia="zh-CN"/>
              </w:rPr>
              <w:t>A</w:t>
            </w:r>
          </w:p>
        </w:tc>
        <w:tc>
          <w:tcPr>
            <w:tcW w:w="3544" w:type="dxa"/>
            <w:shd w:val="clear" w:color="auto" w:fill="auto"/>
            <w:vAlign w:val="center"/>
          </w:tcPr>
          <w:p w14:paraId="5230F213" w14:textId="77777777" w:rsidR="008D364E" w:rsidRPr="007B6BD5" w:rsidRDefault="008D364E" w:rsidP="00331D10">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A_n28A</w:t>
            </w:r>
          </w:p>
          <w:p w14:paraId="3AC39194" w14:textId="77777777" w:rsidR="008D364E" w:rsidRPr="007B6BD5" w:rsidRDefault="008D364E" w:rsidP="00331D10">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7BB4A9F6" w14:textId="77777777" w:rsidR="008D364E" w:rsidRPr="007B6BD5" w:rsidRDefault="008D364E" w:rsidP="00331D10">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A_n28A</w:t>
            </w:r>
            <w:r w:rsidRPr="007B6BD5">
              <w:rPr>
                <w:rFonts w:ascii="Arial" w:hAnsi="Arial"/>
                <w:sz w:val="18"/>
                <w:vertAlign w:val="superscript"/>
                <w:lang w:eastAsia="zh-CN"/>
              </w:rPr>
              <w:t>1</w:t>
            </w:r>
          </w:p>
          <w:p w14:paraId="5CE94258" w14:textId="77777777" w:rsidR="008D364E" w:rsidRPr="007B6BD5" w:rsidRDefault="008D364E" w:rsidP="00331D10">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p w14:paraId="7BA30D18" w14:textId="77777777" w:rsidR="008D364E" w:rsidRPr="007B6BD5" w:rsidRDefault="008D364E" w:rsidP="00331D10">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A_n28A</w:t>
            </w:r>
          </w:p>
          <w:p w14:paraId="393A5DD6" w14:textId="77777777" w:rsidR="008D364E" w:rsidRPr="007B6BD5" w:rsidRDefault="008D364E" w:rsidP="00331D10">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A_n78A</w:t>
            </w:r>
          </w:p>
        </w:tc>
      </w:tr>
      <w:tr w:rsidR="008D364E" w:rsidRPr="007B6BD5" w14:paraId="2D226E59"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BEF9F88" w14:textId="77777777" w:rsidR="008D364E" w:rsidRPr="007B6BD5" w:rsidRDefault="008D364E" w:rsidP="00331D10">
            <w:pPr>
              <w:spacing w:after="0"/>
              <w:jc w:val="center"/>
              <w:rPr>
                <w:rFonts w:ascii="Arial" w:hAnsi="Arial"/>
                <w:sz w:val="18"/>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-18</w:t>
            </w:r>
            <w:r w:rsidRPr="007B6BD5">
              <w:rPr>
                <w:rFonts w:ascii="Arial" w:eastAsia="等线" w:hAnsi="Arial"/>
                <w:sz w:val="18"/>
                <w:lang w:eastAsia="zh-CN"/>
              </w:rPr>
              <w:t>A</w:t>
            </w:r>
            <w:r w:rsidRPr="007B6BD5">
              <w:rPr>
                <w:rFonts w:ascii="Arial" w:hAnsi="Arial"/>
                <w:sz w:val="18"/>
              </w:rPr>
              <w:t>_n28</w:t>
            </w:r>
            <w:r w:rsidRPr="007B6BD5">
              <w:rPr>
                <w:rFonts w:ascii="Arial" w:eastAsia="等线" w:hAnsi="Arial"/>
                <w:sz w:val="18"/>
                <w:lang w:eastAsia="zh-CN"/>
              </w:rPr>
              <w:t>A</w:t>
            </w:r>
            <w:r w:rsidRPr="007B6BD5">
              <w:rPr>
                <w:rFonts w:ascii="Arial" w:hAnsi="Arial"/>
                <w:sz w:val="18"/>
              </w:rPr>
              <w:t>-n78(2</w:t>
            </w:r>
            <w:r w:rsidRPr="007B6BD5">
              <w:rPr>
                <w:rFonts w:ascii="Arial" w:eastAsia="等线" w:hAnsi="Arial"/>
                <w:sz w:val="18"/>
                <w:lang w:eastAsia="zh-CN"/>
              </w:rPr>
              <w:t>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2C7D93C" w14:textId="77777777" w:rsidR="008D364E" w:rsidRPr="007B6BD5" w:rsidRDefault="008D364E" w:rsidP="00331D10">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A_n28A</w:t>
            </w:r>
          </w:p>
          <w:p w14:paraId="47E58872" w14:textId="77777777" w:rsidR="008D364E" w:rsidRPr="007B6BD5" w:rsidRDefault="008D364E" w:rsidP="00331D10">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4BB0595A" w14:textId="77777777" w:rsidR="008D364E" w:rsidRPr="007B6BD5" w:rsidRDefault="008D364E" w:rsidP="00331D10">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A_n28A</w:t>
            </w:r>
            <w:r w:rsidRPr="007B6BD5">
              <w:rPr>
                <w:rFonts w:ascii="Arial" w:hAnsi="Arial"/>
                <w:sz w:val="18"/>
                <w:vertAlign w:val="superscript"/>
                <w:lang w:eastAsia="zh-CN"/>
              </w:rPr>
              <w:t>1</w:t>
            </w:r>
          </w:p>
          <w:p w14:paraId="4760BDAB" w14:textId="77777777" w:rsidR="008D364E" w:rsidRPr="007B6BD5" w:rsidRDefault="008D364E" w:rsidP="00331D10">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p w14:paraId="65591924" w14:textId="77777777" w:rsidR="008D364E" w:rsidRPr="007B6BD5" w:rsidRDefault="008D364E" w:rsidP="00331D10">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A_n28A</w:t>
            </w:r>
          </w:p>
          <w:p w14:paraId="262679FC" w14:textId="77777777" w:rsidR="008D364E" w:rsidRPr="007B6BD5" w:rsidRDefault="008D364E" w:rsidP="00331D10">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A_n78A</w:t>
            </w:r>
          </w:p>
        </w:tc>
      </w:tr>
      <w:tr w:rsidR="008D364E" w:rsidRPr="007B6BD5" w14:paraId="172B97EF" w14:textId="77777777" w:rsidTr="00331D10">
        <w:trPr>
          <w:jc w:val="center"/>
        </w:trPr>
        <w:tc>
          <w:tcPr>
            <w:tcW w:w="3397" w:type="dxa"/>
            <w:noWrap/>
            <w:vAlign w:val="center"/>
          </w:tcPr>
          <w:p w14:paraId="1CF00FD8" w14:textId="77777777" w:rsidR="008D364E" w:rsidRPr="007B6BD5" w:rsidRDefault="008D364E" w:rsidP="00331D10">
            <w:pPr>
              <w:spacing w:after="0"/>
              <w:jc w:val="center"/>
              <w:rPr>
                <w:rFonts w:ascii="Arial" w:eastAsia="MS Mincho" w:hAnsi="Arial"/>
                <w:bCs/>
                <w:sz w:val="16"/>
                <w:szCs w:val="16"/>
              </w:rPr>
            </w:pPr>
            <w:r w:rsidRPr="007B6BD5">
              <w:rPr>
                <w:rFonts w:ascii="Arial" w:hAnsi="Arial"/>
                <w:sz w:val="18"/>
              </w:rPr>
              <w:t>DC_1A-3A-18A_n41A-n77A</w:t>
            </w:r>
          </w:p>
        </w:tc>
        <w:tc>
          <w:tcPr>
            <w:tcW w:w="3544" w:type="dxa"/>
            <w:shd w:val="clear" w:color="auto" w:fill="auto"/>
            <w:vAlign w:val="center"/>
          </w:tcPr>
          <w:p w14:paraId="409C9E32" w14:textId="77777777" w:rsidR="008D364E" w:rsidRPr="007B6BD5" w:rsidRDefault="008D364E" w:rsidP="00331D10">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536DBE01" w14:textId="77777777" w:rsidR="008D364E" w:rsidRPr="007B6BD5" w:rsidRDefault="008D364E" w:rsidP="00331D10">
            <w:pPr>
              <w:spacing w:after="0"/>
              <w:jc w:val="center"/>
              <w:rPr>
                <w:rFonts w:ascii="Arial" w:hAnsi="Arial" w:cs="Arial"/>
                <w:bCs/>
                <w:sz w:val="18"/>
                <w:szCs w:val="18"/>
                <w:lang w:eastAsia="zh-CN"/>
              </w:rPr>
            </w:pPr>
            <w:r w:rsidRPr="007B6BD5">
              <w:rPr>
                <w:rFonts w:ascii="Arial" w:hAnsi="Arial" w:cs="Arial"/>
                <w:bCs/>
                <w:sz w:val="18"/>
                <w:szCs w:val="18"/>
                <w:lang w:eastAsia="zh-CN"/>
              </w:rPr>
              <w:t>DC_1A_n77A</w:t>
            </w:r>
          </w:p>
          <w:p w14:paraId="341EFE09" w14:textId="77777777" w:rsidR="008D364E" w:rsidRPr="007B6BD5" w:rsidRDefault="008D364E" w:rsidP="00331D10">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240478A9" w14:textId="77777777" w:rsidR="008D364E" w:rsidRPr="007B6BD5" w:rsidRDefault="008D364E" w:rsidP="00331D10">
            <w:pPr>
              <w:spacing w:after="0"/>
              <w:jc w:val="center"/>
              <w:rPr>
                <w:rFonts w:ascii="Arial" w:hAnsi="Arial" w:cs="Arial"/>
                <w:bCs/>
                <w:sz w:val="18"/>
                <w:szCs w:val="18"/>
                <w:lang w:eastAsia="zh-CN"/>
              </w:rPr>
            </w:pPr>
            <w:r w:rsidRPr="007B6BD5">
              <w:rPr>
                <w:rFonts w:ascii="Arial" w:hAnsi="Arial" w:cs="Arial"/>
                <w:bCs/>
                <w:sz w:val="18"/>
                <w:szCs w:val="18"/>
                <w:lang w:eastAsia="zh-CN"/>
              </w:rPr>
              <w:t>DC_3A_n77A</w:t>
            </w:r>
          </w:p>
          <w:p w14:paraId="5A95B99E" w14:textId="77777777" w:rsidR="008D364E" w:rsidRPr="007B6BD5" w:rsidRDefault="008D364E" w:rsidP="00331D10">
            <w:pPr>
              <w:spacing w:after="0"/>
              <w:jc w:val="center"/>
              <w:rPr>
                <w:rFonts w:ascii="Arial" w:hAnsi="Arial" w:cs="Arial"/>
                <w:bCs/>
                <w:sz w:val="18"/>
                <w:szCs w:val="18"/>
                <w:lang w:eastAsia="zh-CN"/>
              </w:rPr>
            </w:pPr>
            <w:r w:rsidRPr="007B6BD5">
              <w:rPr>
                <w:rFonts w:ascii="Arial" w:hAnsi="Arial" w:cs="Arial"/>
                <w:bCs/>
                <w:sz w:val="18"/>
                <w:szCs w:val="18"/>
                <w:lang w:eastAsia="zh-CN"/>
              </w:rPr>
              <w:t>DC_18A_n41A</w:t>
            </w:r>
          </w:p>
          <w:p w14:paraId="3CFED484" w14:textId="77777777" w:rsidR="008D364E" w:rsidRPr="007B6BD5" w:rsidRDefault="008D364E" w:rsidP="00331D10">
            <w:pPr>
              <w:spacing w:after="0"/>
              <w:jc w:val="center"/>
              <w:rPr>
                <w:rFonts w:ascii="Arial" w:hAnsi="Arial"/>
                <w:sz w:val="16"/>
                <w:szCs w:val="16"/>
              </w:rPr>
            </w:pPr>
            <w:r w:rsidRPr="007B6BD5">
              <w:rPr>
                <w:rFonts w:ascii="Arial" w:hAnsi="Arial" w:cs="Arial"/>
                <w:bCs/>
                <w:sz w:val="18"/>
                <w:szCs w:val="18"/>
                <w:lang w:eastAsia="zh-CN"/>
              </w:rPr>
              <w:t>DC_18A_n77A</w:t>
            </w:r>
          </w:p>
        </w:tc>
      </w:tr>
      <w:tr w:rsidR="008D364E" w:rsidRPr="007B6BD5" w14:paraId="6018AA62" w14:textId="77777777" w:rsidTr="00331D10">
        <w:trPr>
          <w:jc w:val="center"/>
        </w:trPr>
        <w:tc>
          <w:tcPr>
            <w:tcW w:w="3397" w:type="dxa"/>
            <w:noWrap/>
            <w:vAlign w:val="center"/>
          </w:tcPr>
          <w:p w14:paraId="7E706657" w14:textId="77777777" w:rsidR="008D364E" w:rsidRPr="007B6BD5" w:rsidRDefault="008D364E" w:rsidP="00331D10">
            <w:pPr>
              <w:spacing w:after="0"/>
              <w:jc w:val="center"/>
              <w:rPr>
                <w:rFonts w:ascii="Arial" w:eastAsia="MS Mincho" w:hAnsi="Arial"/>
                <w:bCs/>
                <w:sz w:val="16"/>
                <w:szCs w:val="16"/>
              </w:rPr>
            </w:pPr>
            <w:r w:rsidRPr="007B6BD5">
              <w:rPr>
                <w:rFonts w:ascii="Arial" w:hAnsi="Arial"/>
                <w:sz w:val="18"/>
              </w:rPr>
              <w:t>DC_1A-3A-18A_n41A-n77(2A)</w:t>
            </w:r>
          </w:p>
        </w:tc>
        <w:tc>
          <w:tcPr>
            <w:tcW w:w="3544" w:type="dxa"/>
            <w:shd w:val="clear" w:color="auto" w:fill="auto"/>
            <w:vAlign w:val="center"/>
          </w:tcPr>
          <w:p w14:paraId="3913127D" w14:textId="77777777" w:rsidR="008D364E" w:rsidRPr="007B6BD5" w:rsidRDefault="008D364E" w:rsidP="00331D10">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2BB91B0E" w14:textId="77777777" w:rsidR="008D364E" w:rsidRPr="007B6BD5" w:rsidRDefault="008D364E" w:rsidP="00331D10">
            <w:pPr>
              <w:spacing w:after="0"/>
              <w:jc w:val="center"/>
              <w:rPr>
                <w:rFonts w:ascii="Arial" w:hAnsi="Arial" w:cs="Arial"/>
                <w:bCs/>
                <w:sz w:val="18"/>
                <w:szCs w:val="18"/>
                <w:lang w:eastAsia="zh-CN"/>
              </w:rPr>
            </w:pPr>
            <w:r w:rsidRPr="007B6BD5">
              <w:rPr>
                <w:rFonts w:ascii="Arial" w:hAnsi="Arial" w:cs="Arial"/>
                <w:bCs/>
                <w:sz w:val="18"/>
                <w:szCs w:val="18"/>
                <w:lang w:eastAsia="zh-CN"/>
              </w:rPr>
              <w:t>DC_1A_n77A</w:t>
            </w:r>
          </w:p>
          <w:p w14:paraId="774FB329" w14:textId="77777777" w:rsidR="008D364E" w:rsidRPr="007B6BD5" w:rsidRDefault="008D364E" w:rsidP="00331D10">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47992C3F" w14:textId="77777777" w:rsidR="008D364E" w:rsidRPr="007B6BD5" w:rsidRDefault="008D364E" w:rsidP="00331D10">
            <w:pPr>
              <w:spacing w:after="0"/>
              <w:jc w:val="center"/>
              <w:rPr>
                <w:rFonts w:ascii="Arial" w:hAnsi="Arial" w:cs="Arial"/>
                <w:bCs/>
                <w:sz w:val="18"/>
                <w:szCs w:val="18"/>
                <w:lang w:eastAsia="zh-CN"/>
              </w:rPr>
            </w:pPr>
            <w:r w:rsidRPr="007B6BD5">
              <w:rPr>
                <w:rFonts w:ascii="Arial" w:hAnsi="Arial" w:cs="Arial"/>
                <w:bCs/>
                <w:sz w:val="18"/>
                <w:szCs w:val="18"/>
                <w:lang w:eastAsia="zh-CN"/>
              </w:rPr>
              <w:t>DC_3A_n77A</w:t>
            </w:r>
          </w:p>
          <w:p w14:paraId="5A434C92" w14:textId="77777777" w:rsidR="008D364E" w:rsidRPr="007B6BD5" w:rsidRDefault="008D364E" w:rsidP="00331D10">
            <w:pPr>
              <w:spacing w:after="0"/>
              <w:jc w:val="center"/>
              <w:rPr>
                <w:rFonts w:ascii="Arial" w:hAnsi="Arial" w:cs="Arial"/>
                <w:bCs/>
                <w:sz w:val="18"/>
                <w:szCs w:val="18"/>
                <w:lang w:eastAsia="zh-CN"/>
              </w:rPr>
            </w:pPr>
            <w:r w:rsidRPr="007B6BD5">
              <w:rPr>
                <w:rFonts w:ascii="Arial" w:hAnsi="Arial" w:cs="Arial"/>
                <w:bCs/>
                <w:sz w:val="18"/>
                <w:szCs w:val="18"/>
                <w:lang w:eastAsia="zh-CN"/>
              </w:rPr>
              <w:t>DC_18A_n41A</w:t>
            </w:r>
          </w:p>
          <w:p w14:paraId="62DD5527" w14:textId="77777777" w:rsidR="008D364E" w:rsidRPr="007B6BD5" w:rsidRDefault="008D364E" w:rsidP="00331D10">
            <w:pPr>
              <w:spacing w:after="0"/>
              <w:jc w:val="center"/>
              <w:rPr>
                <w:rFonts w:ascii="Arial" w:hAnsi="Arial"/>
                <w:sz w:val="16"/>
                <w:szCs w:val="16"/>
              </w:rPr>
            </w:pPr>
            <w:r w:rsidRPr="007B6BD5">
              <w:rPr>
                <w:rFonts w:ascii="Arial" w:hAnsi="Arial" w:cs="Arial"/>
                <w:bCs/>
                <w:sz w:val="18"/>
                <w:szCs w:val="18"/>
                <w:lang w:eastAsia="zh-CN"/>
              </w:rPr>
              <w:t>DC_18A_n77A</w:t>
            </w:r>
          </w:p>
        </w:tc>
      </w:tr>
      <w:tr w:rsidR="008D364E" w:rsidRPr="007B6BD5" w14:paraId="2472F99B" w14:textId="77777777" w:rsidTr="00331D10">
        <w:trPr>
          <w:jc w:val="center"/>
        </w:trPr>
        <w:tc>
          <w:tcPr>
            <w:tcW w:w="3397" w:type="dxa"/>
            <w:noWrap/>
            <w:vAlign w:val="center"/>
          </w:tcPr>
          <w:p w14:paraId="2D4D5D0D" w14:textId="77777777" w:rsidR="008D364E" w:rsidRPr="007B6BD5" w:rsidRDefault="008D364E" w:rsidP="00331D10">
            <w:pPr>
              <w:spacing w:after="0"/>
              <w:jc w:val="center"/>
              <w:rPr>
                <w:rFonts w:ascii="Arial" w:eastAsia="MS Mincho" w:hAnsi="Arial"/>
                <w:bCs/>
                <w:sz w:val="16"/>
                <w:szCs w:val="16"/>
              </w:rPr>
            </w:pPr>
            <w:r w:rsidRPr="007B6BD5">
              <w:rPr>
                <w:rFonts w:ascii="Arial" w:hAnsi="Arial"/>
                <w:sz w:val="18"/>
              </w:rPr>
              <w:t>DC_1A-3A-18A_n41A-n78A</w:t>
            </w:r>
          </w:p>
        </w:tc>
        <w:tc>
          <w:tcPr>
            <w:tcW w:w="3544" w:type="dxa"/>
            <w:shd w:val="clear" w:color="auto" w:fill="auto"/>
            <w:vAlign w:val="center"/>
          </w:tcPr>
          <w:p w14:paraId="0BF78156" w14:textId="77777777" w:rsidR="008D364E" w:rsidRPr="007B6BD5" w:rsidRDefault="008D364E" w:rsidP="00331D10">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312969E7" w14:textId="77777777" w:rsidR="008D364E" w:rsidRPr="007B6BD5" w:rsidRDefault="008D364E" w:rsidP="00331D10">
            <w:pPr>
              <w:spacing w:after="0"/>
              <w:jc w:val="center"/>
              <w:rPr>
                <w:rFonts w:ascii="Arial" w:hAnsi="Arial" w:cs="Arial"/>
                <w:bCs/>
                <w:sz w:val="18"/>
                <w:szCs w:val="18"/>
                <w:lang w:eastAsia="zh-CN"/>
              </w:rPr>
            </w:pPr>
            <w:r w:rsidRPr="007B6BD5">
              <w:rPr>
                <w:rFonts w:ascii="Arial" w:hAnsi="Arial" w:cs="Arial"/>
                <w:bCs/>
                <w:sz w:val="18"/>
                <w:szCs w:val="18"/>
                <w:lang w:eastAsia="zh-CN"/>
              </w:rPr>
              <w:t>DC_1A_n78A</w:t>
            </w:r>
          </w:p>
          <w:p w14:paraId="1CD09C76" w14:textId="77777777" w:rsidR="008D364E" w:rsidRPr="007B6BD5" w:rsidRDefault="008D364E" w:rsidP="00331D10">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0A0F10AB" w14:textId="77777777" w:rsidR="008D364E" w:rsidRPr="007B6BD5" w:rsidRDefault="008D364E" w:rsidP="00331D10">
            <w:pPr>
              <w:spacing w:after="0"/>
              <w:jc w:val="center"/>
              <w:rPr>
                <w:rFonts w:ascii="Arial" w:hAnsi="Arial" w:cs="Arial"/>
                <w:bCs/>
                <w:sz w:val="18"/>
                <w:szCs w:val="18"/>
                <w:lang w:eastAsia="zh-CN"/>
              </w:rPr>
            </w:pPr>
            <w:r w:rsidRPr="007B6BD5">
              <w:rPr>
                <w:rFonts w:ascii="Arial" w:hAnsi="Arial" w:cs="Arial"/>
                <w:bCs/>
                <w:sz w:val="18"/>
                <w:szCs w:val="18"/>
                <w:lang w:eastAsia="zh-CN"/>
              </w:rPr>
              <w:t>DC_3A_n78A</w:t>
            </w:r>
          </w:p>
          <w:p w14:paraId="7EFF33A1" w14:textId="77777777" w:rsidR="008D364E" w:rsidRPr="007B6BD5" w:rsidRDefault="008D364E" w:rsidP="00331D10">
            <w:pPr>
              <w:spacing w:after="0"/>
              <w:jc w:val="center"/>
              <w:rPr>
                <w:rFonts w:ascii="Arial" w:hAnsi="Arial" w:cs="Arial"/>
                <w:bCs/>
                <w:sz w:val="18"/>
                <w:szCs w:val="18"/>
                <w:lang w:eastAsia="zh-CN"/>
              </w:rPr>
            </w:pPr>
            <w:r w:rsidRPr="007B6BD5">
              <w:rPr>
                <w:rFonts w:ascii="Arial" w:hAnsi="Arial" w:cs="Arial"/>
                <w:bCs/>
                <w:sz w:val="18"/>
                <w:szCs w:val="18"/>
                <w:lang w:eastAsia="zh-CN"/>
              </w:rPr>
              <w:t>DC_18A_n41A</w:t>
            </w:r>
          </w:p>
          <w:p w14:paraId="1F6C9A95" w14:textId="77777777" w:rsidR="008D364E" w:rsidRPr="007B6BD5" w:rsidRDefault="008D364E" w:rsidP="00331D10">
            <w:pPr>
              <w:spacing w:after="0"/>
              <w:jc w:val="center"/>
              <w:rPr>
                <w:rFonts w:ascii="Arial" w:hAnsi="Arial"/>
                <w:sz w:val="16"/>
                <w:szCs w:val="16"/>
              </w:rPr>
            </w:pPr>
            <w:r w:rsidRPr="007B6BD5">
              <w:rPr>
                <w:rFonts w:ascii="Arial" w:hAnsi="Arial" w:cs="Arial"/>
                <w:bCs/>
                <w:sz w:val="18"/>
                <w:szCs w:val="18"/>
                <w:lang w:eastAsia="zh-CN"/>
              </w:rPr>
              <w:t>DC_18A_n78A</w:t>
            </w:r>
          </w:p>
        </w:tc>
      </w:tr>
      <w:tr w:rsidR="008D364E" w:rsidRPr="007B6BD5" w14:paraId="68D786E7" w14:textId="77777777" w:rsidTr="00331D10">
        <w:trPr>
          <w:jc w:val="center"/>
        </w:trPr>
        <w:tc>
          <w:tcPr>
            <w:tcW w:w="3397" w:type="dxa"/>
            <w:noWrap/>
            <w:vAlign w:val="center"/>
          </w:tcPr>
          <w:p w14:paraId="69DE80FA" w14:textId="77777777" w:rsidR="008D364E" w:rsidRPr="007B6BD5" w:rsidRDefault="008D364E" w:rsidP="00331D10">
            <w:pPr>
              <w:spacing w:after="0"/>
              <w:jc w:val="center"/>
              <w:rPr>
                <w:rFonts w:ascii="Arial" w:eastAsia="MS Mincho" w:hAnsi="Arial"/>
                <w:bCs/>
                <w:sz w:val="16"/>
                <w:szCs w:val="16"/>
              </w:rPr>
            </w:pPr>
            <w:r w:rsidRPr="007B6BD5">
              <w:rPr>
                <w:rFonts w:ascii="Arial" w:hAnsi="Arial"/>
                <w:sz w:val="18"/>
              </w:rPr>
              <w:t>DC_1A-3A-18A_n41A-n78(2A)</w:t>
            </w:r>
          </w:p>
        </w:tc>
        <w:tc>
          <w:tcPr>
            <w:tcW w:w="3544" w:type="dxa"/>
            <w:shd w:val="clear" w:color="auto" w:fill="auto"/>
            <w:vAlign w:val="center"/>
          </w:tcPr>
          <w:p w14:paraId="1806F693" w14:textId="77777777" w:rsidR="008D364E" w:rsidRPr="007B6BD5" w:rsidRDefault="008D364E" w:rsidP="00331D10">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5E2E33A0" w14:textId="77777777" w:rsidR="008D364E" w:rsidRPr="007B6BD5" w:rsidRDefault="008D364E" w:rsidP="00331D10">
            <w:pPr>
              <w:spacing w:after="0"/>
              <w:jc w:val="center"/>
              <w:rPr>
                <w:rFonts w:ascii="Arial" w:hAnsi="Arial" w:cs="Arial"/>
                <w:bCs/>
                <w:sz w:val="18"/>
                <w:szCs w:val="18"/>
                <w:lang w:eastAsia="zh-CN"/>
              </w:rPr>
            </w:pPr>
            <w:r w:rsidRPr="007B6BD5">
              <w:rPr>
                <w:rFonts w:ascii="Arial" w:hAnsi="Arial" w:cs="Arial"/>
                <w:bCs/>
                <w:sz w:val="18"/>
                <w:szCs w:val="18"/>
                <w:lang w:eastAsia="zh-CN"/>
              </w:rPr>
              <w:t>DC_1A_n78A</w:t>
            </w:r>
          </w:p>
          <w:p w14:paraId="2D7F733E" w14:textId="77777777" w:rsidR="008D364E" w:rsidRPr="007B6BD5" w:rsidRDefault="008D364E" w:rsidP="00331D10">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0D74DD81" w14:textId="77777777" w:rsidR="008D364E" w:rsidRPr="007B6BD5" w:rsidRDefault="008D364E" w:rsidP="00331D10">
            <w:pPr>
              <w:spacing w:after="0"/>
              <w:jc w:val="center"/>
              <w:rPr>
                <w:rFonts w:ascii="Arial" w:hAnsi="Arial" w:cs="Arial"/>
                <w:bCs/>
                <w:sz w:val="18"/>
                <w:szCs w:val="18"/>
                <w:lang w:eastAsia="zh-CN"/>
              </w:rPr>
            </w:pPr>
            <w:r w:rsidRPr="007B6BD5">
              <w:rPr>
                <w:rFonts w:ascii="Arial" w:hAnsi="Arial" w:cs="Arial"/>
                <w:bCs/>
                <w:sz w:val="18"/>
                <w:szCs w:val="18"/>
                <w:lang w:eastAsia="zh-CN"/>
              </w:rPr>
              <w:t>DC_3A_n78A</w:t>
            </w:r>
          </w:p>
          <w:p w14:paraId="57625862" w14:textId="77777777" w:rsidR="008D364E" w:rsidRPr="007B6BD5" w:rsidRDefault="008D364E" w:rsidP="00331D10">
            <w:pPr>
              <w:spacing w:after="0"/>
              <w:jc w:val="center"/>
              <w:rPr>
                <w:rFonts w:ascii="Arial" w:hAnsi="Arial" w:cs="Arial"/>
                <w:bCs/>
                <w:sz w:val="18"/>
                <w:szCs w:val="18"/>
                <w:lang w:eastAsia="zh-CN"/>
              </w:rPr>
            </w:pPr>
            <w:r w:rsidRPr="007B6BD5">
              <w:rPr>
                <w:rFonts w:ascii="Arial" w:hAnsi="Arial" w:cs="Arial"/>
                <w:bCs/>
                <w:sz w:val="18"/>
                <w:szCs w:val="18"/>
                <w:lang w:eastAsia="zh-CN"/>
              </w:rPr>
              <w:lastRenderedPageBreak/>
              <w:t>DC_18A_n41A</w:t>
            </w:r>
          </w:p>
          <w:p w14:paraId="72E57C1E" w14:textId="77777777" w:rsidR="008D364E" w:rsidRPr="007B6BD5" w:rsidRDefault="008D364E" w:rsidP="00331D10">
            <w:pPr>
              <w:spacing w:after="0"/>
              <w:jc w:val="center"/>
              <w:rPr>
                <w:rFonts w:ascii="Arial" w:hAnsi="Arial"/>
                <w:sz w:val="16"/>
                <w:szCs w:val="16"/>
              </w:rPr>
            </w:pPr>
            <w:r w:rsidRPr="007B6BD5">
              <w:rPr>
                <w:rFonts w:ascii="Arial" w:hAnsi="Arial" w:cs="Arial"/>
                <w:bCs/>
                <w:sz w:val="18"/>
                <w:szCs w:val="18"/>
                <w:lang w:eastAsia="zh-CN"/>
              </w:rPr>
              <w:t>DC_18A_n78A</w:t>
            </w:r>
          </w:p>
        </w:tc>
      </w:tr>
      <w:tr w:rsidR="008D364E" w:rsidRPr="007B6BD5" w14:paraId="508961EE" w14:textId="77777777" w:rsidTr="00331D10">
        <w:trPr>
          <w:jc w:val="center"/>
        </w:trPr>
        <w:tc>
          <w:tcPr>
            <w:tcW w:w="3397" w:type="dxa"/>
            <w:noWrap/>
            <w:vAlign w:val="center"/>
          </w:tcPr>
          <w:p w14:paraId="2F5F3D70" w14:textId="77777777" w:rsidR="008D364E" w:rsidRPr="007B6BD5" w:rsidRDefault="008D364E" w:rsidP="00331D10">
            <w:pPr>
              <w:spacing w:after="0"/>
              <w:jc w:val="center"/>
              <w:rPr>
                <w:rFonts w:ascii="Arial" w:hAnsi="Arial"/>
                <w:sz w:val="18"/>
              </w:rPr>
            </w:pPr>
            <w:r w:rsidRPr="007B6BD5">
              <w:rPr>
                <w:rFonts w:ascii="Arial" w:hAnsi="Arial"/>
                <w:sz w:val="18"/>
              </w:rPr>
              <w:lastRenderedPageBreak/>
              <w:t>DC_1A-3A-18A-42A_n77A</w:t>
            </w:r>
          </w:p>
          <w:p w14:paraId="73C4AC47" w14:textId="77777777" w:rsidR="008D364E" w:rsidRPr="007B6BD5" w:rsidRDefault="008D364E" w:rsidP="00331D10">
            <w:pPr>
              <w:spacing w:after="0"/>
              <w:jc w:val="center"/>
              <w:rPr>
                <w:rFonts w:ascii="Arial" w:hAnsi="Arial" w:cs="Arial"/>
                <w:sz w:val="18"/>
                <w:szCs w:val="18"/>
                <w:lang w:eastAsia="ko-KR"/>
              </w:rPr>
            </w:pPr>
            <w:r w:rsidRPr="007B6BD5">
              <w:rPr>
                <w:rFonts w:ascii="Arial" w:hAnsi="Arial"/>
                <w:sz w:val="18"/>
              </w:rPr>
              <w:t>DC_1A-3A-18A-42C_n77A</w:t>
            </w:r>
          </w:p>
        </w:tc>
        <w:tc>
          <w:tcPr>
            <w:tcW w:w="3544" w:type="dxa"/>
            <w:shd w:val="clear" w:color="auto" w:fill="auto"/>
            <w:vAlign w:val="center"/>
          </w:tcPr>
          <w:p w14:paraId="5B1221A4" w14:textId="77777777" w:rsidR="008D364E" w:rsidRPr="007B6BD5" w:rsidRDefault="008D364E" w:rsidP="00331D10">
            <w:pPr>
              <w:spacing w:after="0"/>
              <w:jc w:val="center"/>
              <w:rPr>
                <w:rFonts w:ascii="Arial" w:hAnsi="Arial"/>
                <w:sz w:val="18"/>
              </w:rPr>
            </w:pPr>
            <w:r w:rsidRPr="007B6BD5">
              <w:rPr>
                <w:rFonts w:ascii="Arial" w:hAnsi="Arial"/>
                <w:sz w:val="18"/>
              </w:rPr>
              <w:t>DC_1A_n77A</w:t>
            </w:r>
          </w:p>
          <w:p w14:paraId="61A18889" w14:textId="77777777" w:rsidR="008D364E" w:rsidRPr="007B6BD5" w:rsidRDefault="008D364E" w:rsidP="00331D10">
            <w:pPr>
              <w:spacing w:after="0"/>
              <w:jc w:val="center"/>
              <w:rPr>
                <w:rFonts w:ascii="Arial" w:hAnsi="Arial"/>
                <w:sz w:val="18"/>
              </w:rPr>
            </w:pPr>
            <w:r w:rsidRPr="007B6BD5">
              <w:rPr>
                <w:rFonts w:ascii="Arial" w:hAnsi="Arial"/>
                <w:sz w:val="18"/>
              </w:rPr>
              <w:t>DC_3A_n77A</w:t>
            </w:r>
          </w:p>
          <w:p w14:paraId="0CFFE88F" w14:textId="77777777" w:rsidR="008D364E" w:rsidRPr="007B6BD5" w:rsidRDefault="008D364E" w:rsidP="00331D10">
            <w:pPr>
              <w:spacing w:after="0"/>
              <w:jc w:val="center"/>
              <w:rPr>
                <w:rFonts w:ascii="Arial" w:hAnsi="Arial"/>
                <w:sz w:val="18"/>
              </w:rPr>
            </w:pPr>
            <w:r w:rsidRPr="007B6BD5">
              <w:rPr>
                <w:rFonts w:ascii="Arial" w:hAnsi="Arial"/>
                <w:sz w:val="18"/>
              </w:rPr>
              <w:t>DC_18A_n77A</w:t>
            </w:r>
          </w:p>
        </w:tc>
      </w:tr>
      <w:tr w:rsidR="008D364E" w:rsidRPr="007B6BD5" w14:paraId="3C6FB451" w14:textId="77777777" w:rsidTr="00331D10">
        <w:trPr>
          <w:jc w:val="center"/>
        </w:trPr>
        <w:tc>
          <w:tcPr>
            <w:tcW w:w="3397" w:type="dxa"/>
            <w:noWrap/>
            <w:vAlign w:val="center"/>
          </w:tcPr>
          <w:p w14:paraId="417ED934" w14:textId="77777777" w:rsidR="008D364E" w:rsidRPr="007B6BD5" w:rsidRDefault="008D364E" w:rsidP="00331D10">
            <w:pPr>
              <w:spacing w:after="0"/>
              <w:jc w:val="center"/>
              <w:rPr>
                <w:rFonts w:ascii="Arial" w:hAnsi="Arial"/>
                <w:sz w:val="18"/>
              </w:rPr>
            </w:pPr>
            <w:r w:rsidRPr="007B6BD5">
              <w:rPr>
                <w:rFonts w:ascii="Arial" w:hAnsi="Arial"/>
                <w:sz w:val="18"/>
              </w:rPr>
              <w:t>DC_1A-3A-18A-42A_n78A</w:t>
            </w:r>
          </w:p>
          <w:p w14:paraId="3A5F6F64" w14:textId="77777777" w:rsidR="008D364E" w:rsidRPr="007B6BD5" w:rsidRDefault="008D364E" w:rsidP="00331D10">
            <w:pPr>
              <w:spacing w:after="0"/>
              <w:jc w:val="center"/>
              <w:rPr>
                <w:rFonts w:ascii="Arial" w:hAnsi="Arial" w:cs="Arial"/>
                <w:sz w:val="18"/>
                <w:szCs w:val="18"/>
                <w:lang w:eastAsia="ko-KR"/>
              </w:rPr>
            </w:pPr>
            <w:r w:rsidRPr="007B6BD5">
              <w:rPr>
                <w:rFonts w:ascii="Arial" w:hAnsi="Arial"/>
                <w:sz w:val="18"/>
              </w:rPr>
              <w:t>DC_1A-3A-18A-42C_n78A</w:t>
            </w:r>
          </w:p>
        </w:tc>
        <w:tc>
          <w:tcPr>
            <w:tcW w:w="3544" w:type="dxa"/>
            <w:shd w:val="clear" w:color="auto" w:fill="auto"/>
            <w:vAlign w:val="center"/>
          </w:tcPr>
          <w:p w14:paraId="7A411E73" w14:textId="77777777" w:rsidR="008D364E" w:rsidRPr="007B6BD5" w:rsidRDefault="008D364E" w:rsidP="00331D10">
            <w:pPr>
              <w:spacing w:after="0"/>
              <w:jc w:val="center"/>
              <w:rPr>
                <w:rFonts w:ascii="Arial" w:hAnsi="Arial"/>
                <w:sz w:val="18"/>
              </w:rPr>
            </w:pPr>
            <w:r w:rsidRPr="007B6BD5">
              <w:rPr>
                <w:rFonts w:ascii="Arial" w:hAnsi="Arial"/>
                <w:sz w:val="18"/>
              </w:rPr>
              <w:t>DC_1A_n78A</w:t>
            </w:r>
          </w:p>
          <w:p w14:paraId="2F3A1ACA" w14:textId="77777777" w:rsidR="008D364E" w:rsidRPr="007B6BD5" w:rsidRDefault="008D364E" w:rsidP="00331D10">
            <w:pPr>
              <w:spacing w:after="0"/>
              <w:jc w:val="center"/>
              <w:rPr>
                <w:rFonts w:ascii="Arial" w:hAnsi="Arial"/>
                <w:sz w:val="18"/>
              </w:rPr>
            </w:pPr>
            <w:r w:rsidRPr="007B6BD5">
              <w:rPr>
                <w:rFonts w:ascii="Arial" w:hAnsi="Arial"/>
                <w:sz w:val="18"/>
              </w:rPr>
              <w:t>DC_3A_n78A</w:t>
            </w:r>
          </w:p>
          <w:p w14:paraId="63227858" w14:textId="77777777" w:rsidR="008D364E" w:rsidRPr="007B6BD5" w:rsidRDefault="008D364E" w:rsidP="00331D10">
            <w:pPr>
              <w:spacing w:after="0"/>
              <w:jc w:val="center"/>
              <w:rPr>
                <w:rFonts w:ascii="Arial" w:hAnsi="Arial"/>
                <w:sz w:val="18"/>
              </w:rPr>
            </w:pPr>
            <w:r w:rsidRPr="007B6BD5">
              <w:rPr>
                <w:rFonts w:ascii="Arial" w:hAnsi="Arial"/>
                <w:sz w:val="18"/>
              </w:rPr>
              <w:t>DC_18A_n78A</w:t>
            </w:r>
          </w:p>
        </w:tc>
      </w:tr>
      <w:tr w:rsidR="008D364E" w:rsidRPr="007B6BD5" w14:paraId="0BC82B5B" w14:textId="77777777" w:rsidTr="00331D10">
        <w:trPr>
          <w:jc w:val="center"/>
        </w:trPr>
        <w:tc>
          <w:tcPr>
            <w:tcW w:w="3397" w:type="dxa"/>
            <w:noWrap/>
            <w:vAlign w:val="center"/>
          </w:tcPr>
          <w:p w14:paraId="246553EE" w14:textId="77777777" w:rsidR="008D364E" w:rsidRPr="007B6BD5" w:rsidRDefault="008D364E" w:rsidP="00331D10">
            <w:pPr>
              <w:spacing w:after="0"/>
              <w:jc w:val="center"/>
              <w:rPr>
                <w:rFonts w:ascii="Arial" w:hAnsi="Arial"/>
                <w:sz w:val="18"/>
              </w:rPr>
            </w:pPr>
            <w:r w:rsidRPr="007B6BD5">
              <w:rPr>
                <w:rFonts w:ascii="Arial" w:hAnsi="Arial"/>
                <w:sz w:val="18"/>
              </w:rPr>
              <w:t>DC_1A-3A-18A-42A_n79A</w:t>
            </w:r>
          </w:p>
          <w:p w14:paraId="5E519665" w14:textId="77777777" w:rsidR="008D364E" w:rsidRPr="007B6BD5" w:rsidRDefault="008D364E" w:rsidP="00331D10">
            <w:pPr>
              <w:spacing w:after="0"/>
              <w:jc w:val="center"/>
              <w:rPr>
                <w:rFonts w:ascii="Arial" w:hAnsi="Arial" w:cs="Arial"/>
                <w:sz w:val="18"/>
                <w:szCs w:val="18"/>
                <w:lang w:eastAsia="ko-KR"/>
              </w:rPr>
            </w:pPr>
            <w:r w:rsidRPr="007B6BD5">
              <w:rPr>
                <w:rFonts w:ascii="Arial" w:hAnsi="Arial"/>
                <w:sz w:val="18"/>
              </w:rPr>
              <w:t>DC_1A-3A-18A-42C_n79A</w:t>
            </w:r>
          </w:p>
        </w:tc>
        <w:tc>
          <w:tcPr>
            <w:tcW w:w="3544" w:type="dxa"/>
            <w:shd w:val="clear" w:color="auto" w:fill="auto"/>
            <w:vAlign w:val="center"/>
          </w:tcPr>
          <w:p w14:paraId="7B037EB9" w14:textId="77777777" w:rsidR="008D364E" w:rsidRPr="007B6BD5" w:rsidRDefault="008D364E" w:rsidP="00331D10">
            <w:pPr>
              <w:spacing w:after="0"/>
              <w:jc w:val="center"/>
              <w:rPr>
                <w:rFonts w:ascii="Arial" w:hAnsi="Arial"/>
                <w:sz w:val="18"/>
              </w:rPr>
            </w:pPr>
            <w:r w:rsidRPr="007B6BD5">
              <w:rPr>
                <w:rFonts w:ascii="Arial" w:hAnsi="Arial"/>
                <w:sz w:val="18"/>
              </w:rPr>
              <w:t>DC_1A_n79A</w:t>
            </w:r>
          </w:p>
          <w:p w14:paraId="50217DD6" w14:textId="77777777" w:rsidR="008D364E" w:rsidRPr="007B6BD5" w:rsidRDefault="008D364E" w:rsidP="00331D10">
            <w:pPr>
              <w:spacing w:after="0"/>
              <w:jc w:val="center"/>
              <w:rPr>
                <w:rFonts w:ascii="Arial" w:hAnsi="Arial"/>
                <w:sz w:val="18"/>
              </w:rPr>
            </w:pPr>
            <w:r w:rsidRPr="007B6BD5">
              <w:rPr>
                <w:rFonts w:ascii="Arial" w:hAnsi="Arial"/>
                <w:sz w:val="18"/>
              </w:rPr>
              <w:t>DC_3A_n79A</w:t>
            </w:r>
          </w:p>
          <w:p w14:paraId="2FE553AF" w14:textId="77777777" w:rsidR="008D364E" w:rsidRPr="007B6BD5" w:rsidRDefault="008D364E" w:rsidP="00331D10">
            <w:pPr>
              <w:spacing w:after="0"/>
              <w:jc w:val="center"/>
              <w:rPr>
                <w:rFonts w:ascii="Arial" w:hAnsi="Arial"/>
                <w:sz w:val="18"/>
              </w:rPr>
            </w:pPr>
            <w:r w:rsidRPr="007B6BD5">
              <w:rPr>
                <w:rFonts w:ascii="Arial" w:hAnsi="Arial"/>
                <w:sz w:val="18"/>
              </w:rPr>
              <w:t>DC_18A_n79A</w:t>
            </w:r>
          </w:p>
        </w:tc>
      </w:tr>
      <w:tr w:rsidR="008D364E" w:rsidRPr="007B6BD5" w14:paraId="5E6138C2" w14:textId="77777777" w:rsidTr="00331D10">
        <w:trPr>
          <w:jc w:val="center"/>
        </w:trPr>
        <w:tc>
          <w:tcPr>
            <w:tcW w:w="3397" w:type="dxa"/>
            <w:noWrap/>
            <w:vAlign w:val="center"/>
          </w:tcPr>
          <w:p w14:paraId="1934002D" w14:textId="77777777" w:rsidR="008D364E" w:rsidRPr="007B6BD5" w:rsidRDefault="008D364E" w:rsidP="00331D10">
            <w:pPr>
              <w:spacing w:after="0"/>
              <w:jc w:val="center"/>
              <w:rPr>
                <w:rFonts w:ascii="Arial" w:hAnsi="Arial" w:cs="Arial"/>
                <w:sz w:val="18"/>
                <w:lang w:eastAsia="ja-JP"/>
              </w:rPr>
            </w:pPr>
            <w:r w:rsidRPr="007B6BD5">
              <w:rPr>
                <w:rFonts w:ascii="Arial" w:hAnsi="Arial" w:cs="Arial"/>
                <w:sz w:val="18"/>
                <w:lang w:eastAsia="ja-JP"/>
              </w:rPr>
              <w:t>DC_1A-3A-19A-21A_n77A</w:t>
            </w:r>
            <w:r w:rsidRPr="007B6BD5">
              <w:rPr>
                <w:rFonts w:ascii="Arial" w:hAnsi="Arial" w:cs="Arial"/>
                <w:sz w:val="18"/>
                <w:vertAlign w:val="superscript"/>
                <w:lang w:eastAsia="ja-JP"/>
              </w:rPr>
              <w:t>2</w:t>
            </w:r>
          </w:p>
          <w:p w14:paraId="7AF78813" w14:textId="77777777" w:rsidR="008D364E" w:rsidRPr="007B6BD5" w:rsidRDefault="008D364E" w:rsidP="00331D10">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_1A-</w:t>
            </w:r>
            <w:r w:rsidRPr="007B6BD5">
              <w:rPr>
                <w:rFonts w:ascii="Arial" w:hAnsi="Arial" w:cs="Arial"/>
                <w:sz w:val="18"/>
                <w:lang w:eastAsia="ja-JP"/>
              </w:rPr>
              <w:t>3A-19A-21A_n77C</w:t>
            </w:r>
            <w:r w:rsidRPr="007B6BD5">
              <w:rPr>
                <w:rFonts w:ascii="Arial" w:hAnsi="Arial" w:cs="Arial"/>
                <w:sz w:val="18"/>
                <w:vertAlign w:val="superscript"/>
                <w:lang w:eastAsia="ja-JP"/>
              </w:rPr>
              <w:t>2</w:t>
            </w:r>
          </w:p>
        </w:tc>
        <w:tc>
          <w:tcPr>
            <w:tcW w:w="3544" w:type="dxa"/>
            <w:shd w:val="clear" w:color="auto" w:fill="auto"/>
            <w:vAlign w:val="center"/>
          </w:tcPr>
          <w:p w14:paraId="052C36EB" w14:textId="77777777" w:rsidR="008D364E" w:rsidRPr="007B6BD5" w:rsidRDefault="008D364E" w:rsidP="00331D10">
            <w:pPr>
              <w:spacing w:after="0"/>
              <w:jc w:val="center"/>
              <w:rPr>
                <w:rFonts w:ascii="Arial" w:hAnsi="Arial"/>
                <w:sz w:val="18"/>
              </w:rPr>
            </w:pPr>
            <w:r w:rsidRPr="007B6BD5">
              <w:rPr>
                <w:rFonts w:ascii="Arial" w:hAnsi="Arial"/>
                <w:sz w:val="18"/>
              </w:rPr>
              <w:t>DC_1A_n77A</w:t>
            </w:r>
          </w:p>
          <w:p w14:paraId="0C438C26" w14:textId="77777777" w:rsidR="008D364E" w:rsidRPr="007B6BD5" w:rsidRDefault="008D364E" w:rsidP="00331D10">
            <w:pPr>
              <w:spacing w:after="0"/>
              <w:jc w:val="center"/>
              <w:rPr>
                <w:rFonts w:ascii="Arial" w:hAnsi="Arial"/>
                <w:sz w:val="18"/>
              </w:rPr>
            </w:pPr>
            <w:r w:rsidRPr="007B6BD5">
              <w:rPr>
                <w:rFonts w:ascii="Arial" w:hAnsi="Arial"/>
                <w:sz w:val="18"/>
              </w:rPr>
              <w:t>DC_3A_n77A</w:t>
            </w:r>
          </w:p>
          <w:p w14:paraId="166438D1" w14:textId="77777777" w:rsidR="008D364E" w:rsidRPr="007B6BD5" w:rsidRDefault="008D364E" w:rsidP="00331D10">
            <w:pPr>
              <w:spacing w:after="0"/>
              <w:jc w:val="center"/>
              <w:rPr>
                <w:rFonts w:ascii="Arial" w:hAnsi="Arial"/>
                <w:sz w:val="18"/>
              </w:rPr>
            </w:pPr>
            <w:r w:rsidRPr="007B6BD5">
              <w:rPr>
                <w:rFonts w:ascii="Arial" w:hAnsi="Arial"/>
                <w:sz w:val="18"/>
              </w:rPr>
              <w:t>DC_19A_n77A</w:t>
            </w:r>
          </w:p>
          <w:p w14:paraId="1DE46772" w14:textId="77777777" w:rsidR="008D364E" w:rsidRPr="007B6BD5" w:rsidRDefault="008D364E" w:rsidP="00331D10">
            <w:pPr>
              <w:spacing w:after="0"/>
              <w:jc w:val="center"/>
              <w:rPr>
                <w:rFonts w:ascii="Arial" w:hAnsi="Arial"/>
                <w:sz w:val="18"/>
              </w:rPr>
            </w:pPr>
            <w:r w:rsidRPr="007B6BD5">
              <w:rPr>
                <w:rFonts w:ascii="Arial" w:hAnsi="Arial"/>
                <w:sz w:val="18"/>
              </w:rPr>
              <w:t>DC_21A_n77A</w:t>
            </w:r>
          </w:p>
        </w:tc>
      </w:tr>
      <w:tr w:rsidR="008D364E" w:rsidRPr="007B6BD5" w14:paraId="1BE7B31D" w14:textId="77777777" w:rsidTr="00331D10">
        <w:trPr>
          <w:jc w:val="center"/>
        </w:trPr>
        <w:tc>
          <w:tcPr>
            <w:tcW w:w="3397" w:type="dxa"/>
            <w:noWrap/>
            <w:vAlign w:val="center"/>
          </w:tcPr>
          <w:p w14:paraId="52CB5B18" w14:textId="77777777" w:rsidR="008D364E" w:rsidRPr="007B6BD5" w:rsidRDefault="008D364E" w:rsidP="00331D10">
            <w:pPr>
              <w:spacing w:after="0"/>
              <w:jc w:val="center"/>
              <w:rPr>
                <w:rFonts w:ascii="Arial" w:hAnsi="Arial" w:cs="Arial"/>
                <w:sz w:val="18"/>
                <w:lang w:eastAsia="ja-JP"/>
              </w:rPr>
            </w:pPr>
            <w:r w:rsidRPr="007B6BD5">
              <w:rPr>
                <w:rFonts w:ascii="Arial" w:hAnsi="Arial" w:cs="Arial"/>
                <w:sz w:val="18"/>
                <w:lang w:eastAsia="ja-JP"/>
              </w:rPr>
              <w:t>DC_1A-3A-19A-21A_n78A</w:t>
            </w:r>
            <w:r w:rsidRPr="007B6BD5">
              <w:rPr>
                <w:rFonts w:ascii="Arial" w:hAnsi="Arial" w:cs="Arial"/>
                <w:sz w:val="18"/>
                <w:vertAlign w:val="superscript"/>
                <w:lang w:eastAsia="ja-JP"/>
              </w:rPr>
              <w:t>2</w:t>
            </w:r>
          </w:p>
          <w:p w14:paraId="5E7281C8" w14:textId="77777777" w:rsidR="008D364E" w:rsidRPr="007B6BD5" w:rsidRDefault="008D364E" w:rsidP="00331D10">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_1A</w:t>
            </w:r>
            <w:r w:rsidRPr="007B6BD5">
              <w:rPr>
                <w:rFonts w:ascii="Arial" w:hAnsi="Arial" w:cs="Arial"/>
                <w:sz w:val="18"/>
                <w:lang w:eastAsia="ja-JP"/>
              </w:rPr>
              <w:t>-3A-19A-21A_n78C</w:t>
            </w:r>
            <w:r w:rsidRPr="007B6BD5">
              <w:rPr>
                <w:rFonts w:ascii="Arial" w:hAnsi="Arial" w:cs="Arial"/>
                <w:sz w:val="18"/>
                <w:vertAlign w:val="superscript"/>
                <w:lang w:eastAsia="ja-JP"/>
              </w:rPr>
              <w:t>2</w:t>
            </w:r>
          </w:p>
        </w:tc>
        <w:tc>
          <w:tcPr>
            <w:tcW w:w="3544" w:type="dxa"/>
            <w:shd w:val="clear" w:color="auto" w:fill="auto"/>
            <w:vAlign w:val="center"/>
          </w:tcPr>
          <w:p w14:paraId="69E9BC3B" w14:textId="77777777" w:rsidR="008D364E" w:rsidRPr="007B6BD5" w:rsidRDefault="008D364E" w:rsidP="00331D10">
            <w:pPr>
              <w:spacing w:after="0"/>
              <w:jc w:val="center"/>
              <w:rPr>
                <w:rFonts w:ascii="Arial" w:hAnsi="Arial"/>
                <w:sz w:val="18"/>
              </w:rPr>
            </w:pPr>
            <w:r w:rsidRPr="007B6BD5">
              <w:rPr>
                <w:rFonts w:ascii="Arial" w:hAnsi="Arial"/>
                <w:sz w:val="18"/>
              </w:rPr>
              <w:t>DC_1A_n78A</w:t>
            </w:r>
          </w:p>
          <w:p w14:paraId="46E716D3" w14:textId="77777777" w:rsidR="008D364E" w:rsidRPr="007B6BD5" w:rsidRDefault="008D364E" w:rsidP="00331D10">
            <w:pPr>
              <w:spacing w:after="0"/>
              <w:jc w:val="center"/>
              <w:rPr>
                <w:rFonts w:ascii="Arial" w:hAnsi="Arial"/>
                <w:sz w:val="18"/>
              </w:rPr>
            </w:pPr>
            <w:r w:rsidRPr="007B6BD5">
              <w:rPr>
                <w:rFonts w:ascii="Arial" w:hAnsi="Arial"/>
                <w:sz w:val="18"/>
              </w:rPr>
              <w:t>DC_3A_n78A</w:t>
            </w:r>
          </w:p>
          <w:p w14:paraId="2A636C01" w14:textId="77777777" w:rsidR="008D364E" w:rsidRPr="007B6BD5" w:rsidRDefault="008D364E" w:rsidP="00331D10">
            <w:pPr>
              <w:spacing w:after="0"/>
              <w:jc w:val="center"/>
              <w:rPr>
                <w:rFonts w:ascii="Arial" w:hAnsi="Arial"/>
                <w:sz w:val="18"/>
              </w:rPr>
            </w:pPr>
            <w:r w:rsidRPr="007B6BD5">
              <w:rPr>
                <w:rFonts w:ascii="Arial" w:hAnsi="Arial"/>
                <w:sz w:val="18"/>
              </w:rPr>
              <w:t>DC_19A_n78A</w:t>
            </w:r>
          </w:p>
          <w:p w14:paraId="4333238D" w14:textId="77777777" w:rsidR="008D364E" w:rsidRPr="007B6BD5" w:rsidRDefault="008D364E" w:rsidP="00331D10">
            <w:pPr>
              <w:spacing w:after="0"/>
              <w:jc w:val="center"/>
              <w:rPr>
                <w:rFonts w:ascii="Arial" w:hAnsi="Arial"/>
                <w:sz w:val="18"/>
              </w:rPr>
            </w:pPr>
            <w:r w:rsidRPr="007B6BD5">
              <w:rPr>
                <w:rFonts w:ascii="Arial" w:hAnsi="Arial"/>
                <w:sz w:val="18"/>
              </w:rPr>
              <w:t>DC_21A_n78A</w:t>
            </w:r>
          </w:p>
        </w:tc>
      </w:tr>
      <w:tr w:rsidR="008D364E" w:rsidRPr="007B6BD5" w14:paraId="5D58CE0C" w14:textId="77777777" w:rsidTr="00331D10">
        <w:trPr>
          <w:jc w:val="center"/>
        </w:trPr>
        <w:tc>
          <w:tcPr>
            <w:tcW w:w="3397" w:type="dxa"/>
            <w:noWrap/>
            <w:vAlign w:val="center"/>
          </w:tcPr>
          <w:p w14:paraId="22CF1FAD" w14:textId="77777777" w:rsidR="008D364E" w:rsidRPr="007B6BD5" w:rsidRDefault="008D364E" w:rsidP="00331D1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_1A-</w:t>
            </w:r>
            <w:r w:rsidRPr="007B6BD5">
              <w:rPr>
                <w:rFonts w:ascii="Arial" w:hAnsi="Arial" w:cs="Arial"/>
                <w:sz w:val="18"/>
                <w:lang w:eastAsia="ja-JP"/>
              </w:rPr>
              <w:t>3A-19A-21A_n79A</w:t>
            </w:r>
            <w:r w:rsidRPr="007B6BD5">
              <w:rPr>
                <w:rFonts w:ascii="Arial" w:hAnsi="Arial" w:cs="Arial"/>
                <w:sz w:val="18"/>
                <w:vertAlign w:val="superscript"/>
                <w:lang w:eastAsia="ja-JP"/>
              </w:rPr>
              <w:t>2</w:t>
            </w:r>
          </w:p>
          <w:p w14:paraId="7EFEF5E7" w14:textId="77777777" w:rsidR="008D364E" w:rsidRPr="007B6BD5" w:rsidRDefault="008D364E" w:rsidP="00331D10">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_1A-</w:t>
            </w:r>
            <w:r w:rsidRPr="007B6BD5">
              <w:rPr>
                <w:rFonts w:ascii="Arial" w:hAnsi="Arial" w:cs="Arial"/>
                <w:sz w:val="18"/>
                <w:lang w:eastAsia="ja-JP"/>
              </w:rPr>
              <w:t>3A-19A-21A_n79C</w:t>
            </w:r>
            <w:r w:rsidRPr="007B6BD5">
              <w:rPr>
                <w:rFonts w:ascii="Arial" w:hAnsi="Arial" w:cs="Arial"/>
                <w:sz w:val="18"/>
                <w:vertAlign w:val="superscript"/>
                <w:lang w:eastAsia="ja-JP"/>
              </w:rPr>
              <w:t>2</w:t>
            </w:r>
          </w:p>
        </w:tc>
        <w:tc>
          <w:tcPr>
            <w:tcW w:w="3544" w:type="dxa"/>
            <w:shd w:val="clear" w:color="auto" w:fill="auto"/>
            <w:vAlign w:val="center"/>
          </w:tcPr>
          <w:p w14:paraId="162C98C1" w14:textId="77777777" w:rsidR="008D364E" w:rsidRPr="007B6BD5" w:rsidRDefault="008D364E" w:rsidP="00331D10">
            <w:pPr>
              <w:spacing w:after="0"/>
              <w:jc w:val="center"/>
              <w:rPr>
                <w:rFonts w:ascii="Arial" w:hAnsi="Arial"/>
                <w:sz w:val="18"/>
              </w:rPr>
            </w:pPr>
            <w:r w:rsidRPr="007B6BD5">
              <w:rPr>
                <w:rFonts w:ascii="Arial" w:hAnsi="Arial"/>
                <w:sz w:val="18"/>
              </w:rPr>
              <w:t>DC_1A_n79A</w:t>
            </w:r>
          </w:p>
          <w:p w14:paraId="47ECE513" w14:textId="77777777" w:rsidR="008D364E" w:rsidRPr="007B6BD5" w:rsidRDefault="008D364E" w:rsidP="00331D10">
            <w:pPr>
              <w:spacing w:after="0"/>
              <w:jc w:val="center"/>
              <w:rPr>
                <w:rFonts w:ascii="Arial" w:hAnsi="Arial"/>
                <w:sz w:val="18"/>
              </w:rPr>
            </w:pPr>
            <w:r w:rsidRPr="007B6BD5">
              <w:rPr>
                <w:rFonts w:ascii="Arial" w:hAnsi="Arial"/>
                <w:sz w:val="18"/>
              </w:rPr>
              <w:t>DC_3A_n79A</w:t>
            </w:r>
          </w:p>
          <w:p w14:paraId="661CF63F" w14:textId="77777777" w:rsidR="008D364E" w:rsidRPr="007B6BD5" w:rsidRDefault="008D364E" w:rsidP="00331D10">
            <w:pPr>
              <w:spacing w:after="0"/>
              <w:jc w:val="center"/>
              <w:rPr>
                <w:rFonts w:ascii="Arial" w:hAnsi="Arial"/>
                <w:sz w:val="18"/>
              </w:rPr>
            </w:pPr>
            <w:r w:rsidRPr="007B6BD5">
              <w:rPr>
                <w:rFonts w:ascii="Arial" w:hAnsi="Arial"/>
                <w:sz w:val="18"/>
              </w:rPr>
              <w:t>DC_19A_n79A</w:t>
            </w:r>
          </w:p>
          <w:p w14:paraId="001FC1C2" w14:textId="77777777" w:rsidR="008D364E" w:rsidRPr="007B6BD5" w:rsidRDefault="008D364E" w:rsidP="00331D10">
            <w:pPr>
              <w:spacing w:after="0"/>
              <w:jc w:val="center"/>
              <w:rPr>
                <w:rFonts w:ascii="Arial" w:hAnsi="Arial"/>
                <w:sz w:val="18"/>
              </w:rPr>
            </w:pPr>
            <w:r w:rsidRPr="007B6BD5">
              <w:rPr>
                <w:rFonts w:ascii="Arial" w:hAnsi="Arial"/>
                <w:sz w:val="18"/>
              </w:rPr>
              <w:t>DC_21A_n79A</w:t>
            </w:r>
          </w:p>
        </w:tc>
      </w:tr>
      <w:tr w:rsidR="008D364E" w:rsidRPr="007B6BD5" w14:paraId="16060860"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2E58066" w14:textId="77777777" w:rsidR="008D364E" w:rsidRPr="007B6BD5" w:rsidRDefault="008D364E" w:rsidP="00331D10">
            <w:pPr>
              <w:spacing w:after="0"/>
              <w:jc w:val="center"/>
              <w:rPr>
                <w:rFonts w:ascii="Arial" w:hAnsi="Arial" w:cs="Arial"/>
                <w:sz w:val="18"/>
                <w:lang w:eastAsia="ja-JP"/>
              </w:rPr>
            </w:pPr>
            <w:r w:rsidRPr="007B6BD5">
              <w:rPr>
                <w:rFonts w:ascii="Arial" w:hAnsi="Arial" w:cs="Arial"/>
                <w:sz w:val="18"/>
                <w:lang w:eastAsia="ja-JP"/>
              </w:rPr>
              <w:t>DC_1A-3A-19A-42A_n77A</w:t>
            </w:r>
            <w:r w:rsidRPr="007B6BD5">
              <w:rPr>
                <w:rFonts w:ascii="Arial" w:hAnsi="Arial"/>
                <w:sz w:val="18"/>
                <w:vertAlign w:val="superscript"/>
                <w:lang w:eastAsia="ko-KR"/>
              </w:rPr>
              <w:t>5,6,8</w:t>
            </w:r>
          </w:p>
          <w:p w14:paraId="297B8958" w14:textId="77777777" w:rsidR="008D364E" w:rsidRPr="007B6BD5" w:rsidRDefault="008D364E" w:rsidP="00331D1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1A-3A-19A-42A_n77C</w:t>
            </w:r>
            <w:r w:rsidRPr="007B6BD5">
              <w:rPr>
                <w:rFonts w:ascii="Arial" w:hAnsi="Arial"/>
                <w:sz w:val="18"/>
                <w:vertAlign w:val="superscript"/>
                <w:lang w:eastAsia="ko-KR"/>
              </w:rPr>
              <w:t>5,6</w:t>
            </w:r>
          </w:p>
          <w:p w14:paraId="0350C8F8" w14:textId="77777777" w:rsidR="008D364E" w:rsidRPr="007B6BD5" w:rsidRDefault="008D364E" w:rsidP="00331D10">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_n77A</w:t>
            </w:r>
            <w:r w:rsidRPr="007B6BD5">
              <w:rPr>
                <w:rFonts w:ascii="Arial" w:hAnsi="Arial"/>
                <w:sz w:val="18"/>
                <w:vertAlign w:val="superscript"/>
                <w:lang w:eastAsia="ko-KR"/>
              </w:rPr>
              <w:t>5,6,8</w:t>
            </w:r>
          </w:p>
          <w:p w14:paraId="4D3A76F5" w14:textId="77777777" w:rsidR="008D364E" w:rsidRPr="007B6BD5" w:rsidRDefault="008D364E" w:rsidP="00331D10">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_n77</w:t>
            </w:r>
            <w:r w:rsidRPr="007B6BD5">
              <w:rPr>
                <w:rFonts w:ascii="Arial" w:hAnsi="Arial" w:cs="Arial"/>
                <w:sz w:val="18"/>
              </w:rPr>
              <w:t>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56F27CEE" w14:textId="77777777" w:rsidR="008D364E" w:rsidRPr="007B6BD5" w:rsidRDefault="008D364E" w:rsidP="00331D10">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ko-KR"/>
              </w:rPr>
              <w:t>8</w:t>
            </w:r>
          </w:p>
          <w:p w14:paraId="2FAFA4D5" w14:textId="77777777" w:rsidR="008D364E" w:rsidRPr="007B6BD5" w:rsidRDefault="008D364E" w:rsidP="00331D10">
            <w:pPr>
              <w:spacing w:after="0"/>
              <w:jc w:val="center"/>
              <w:rPr>
                <w:rFonts w:ascii="Arial" w:hAnsi="Arial"/>
                <w:sz w:val="18"/>
              </w:rPr>
            </w:pPr>
            <w:r w:rsidRPr="007B6BD5">
              <w:rPr>
                <w:rFonts w:ascii="Arial" w:hAnsi="Arial"/>
                <w:sz w:val="18"/>
              </w:rPr>
              <w:t>DC_3A_n77A</w:t>
            </w:r>
            <w:r w:rsidRPr="007B6BD5">
              <w:rPr>
                <w:rFonts w:ascii="Arial" w:hAnsi="Arial"/>
                <w:sz w:val="18"/>
                <w:vertAlign w:val="superscript"/>
                <w:lang w:eastAsia="ko-KR"/>
              </w:rPr>
              <w:t>8</w:t>
            </w:r>
          </w:p>
          <w:p w14:paraId="00534837" w14:textId="77777777" w:rsidR="008D364E" w:rsidRPr="007B6BD5" w:rsidRDefault="008D364E" w:rsidP="00331D10">
            <w:pPr>
              <w:spacing w:after="0"/>
              <w:jc w:val="center"/>
              <w:rPr>
                <w:rFonts w:ascii="Arial" w:hAnsi="Arial"/>
                <w:sz w:val="18"/>
              </w:rPr>
            </w:pPr>
            <w:r w:rsidRPr="007B6BD5">
              <w:rPr>
                <w:rFonts w:ascii="Arial" w:hAnsi="Arial"/>
                <w:sz w:val="18"/>
              </w:rPr>
              <w:t>DC_19A_n77A</w:t>
            </w:r>
            <w:r w:rsidRPr="007B6BD5">
              <w:rPr>
                <w:rFonts w:ascii="Arial" w:hAnsi="Arial"/>
                <w:sz w:val="18"/>
                <w:vertAlign w:val="superscript"/>
                <w:lang w:eastAsia="ko-KR"/>
              </w:rPr>
              <w:t>8</w:t>
            </w:r>
          </w:p>
        </w:tc>
      </w:tr>
      <w:tr w:rsidR="008D364E" w:rsidRPr="007B6BD5" w14:paraId="27DFB005"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07C0CAB" w14:textId="77777777" w:rsidR="008D364E" w:rsidRPr="007B6BD5" w:rsidRDefault="008D364E" w:rsidP="00331D10">
            <w:pPr>
              <w:spacing w:after="0"/>
              <w:jc w:val="center"/>
              <w:rPr>
                <w:rFonts w:ascii="Arial" w:hAnsi="Arial" w:cs="Arial"/>
                <w:sz w:val="18"/>
                <w:lang w:eastAsia="ja-JP"/>
              </w:rPr>
            </w:pPr>
            <w:r w:rsidRPr="007B6BD5">
              <w:rPr>
                <w:rFonts w:ascii="Arial" w:hAnsi="Arial" w:cs="Arial"/>
                <w:sz w:val="18"/>
                <w:lang w:eastAsia="ja-JP"/>
              </w:rPr>
              <w:t>DC_1A-3A-19A-42A_n78A</w:t>
            </w:r>
            <w:r w:rsidRPr="007B6BD5">
              <w:rPr>
                <w:rFonts w:ascii="Arial" w:hAnsi="Arial"/>
                <w:sz w:val="18"/>
                <w:vertAlign w:val="superscript"/>
                <w:lang w:eastAsia="ko-KR"/>
              </w:rPr>
              <w:t>5,6,8</w:t>
            </w:r>
          </w:p>
          <w:p w14:paraId="31FEAA09" w14:textId="77777777" w:rsidR="008D364E" w:rsidRPr="007B6BD5" w:rsidRDefault="008D364E" w:rsidP="00331D1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1A-3A-19A-42A_n78C</w:t>
            </w:r>
            <w:r w:rsidRPr="007B6BD5">
              <w:rPr>
                <w:rFonts w:ascii="Arial" w:hAnsi="Arial"/>
                <w:sz w:val="18"/>
                <w:vertAlign w:val="superscript"/>
                <w:lang w:eastAsia="ko-KR"/>
              </w:rPr>
              <w:t>5,6</w:t>
            </w:r>
          </w:p>
          <w:p w14:paraId="11CDE3DC" w14:textId="77777777" w:rsidR="008D364E" w:rsidRPr="007B6BD5" w:rsidRDefault="008D364E" w:rsidP="00331D10">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_n78A</w:t>
            </w:r>
            <w:r w:rsidRPr="007B6BD5">
              <w:rPr>
                <w:rFonts w:ascii="Arial" w:hAnsi="Arial"/>
                <w:sz w:val="18"/>
                <w:vertAlign w:val="superscript"/>
                <w:lang w:eastAsia="ko-KR"/>
              </w:rPr>
              <w:t>5,6,8</w:t>
            </w:r>
          </w:p>
          <w:p w14:paraId="22AB361B" w14:textId="77777777" w:rsidR="008D364E" w:rsidRPr="007B6BD5" w:rsidRDefault="008D364E" w:rsidP="00331D10">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_n78</w:t>
            </w:r>
            <w:r w:rsidRPr="007B6BD5">
              <w:rPr>
                <w:rFonts w:ascii="Arial" w:hAnsi="Arial" w:cs="Arial"/>
                <w:sz w:val="18"/>
              </w:rPr>
              <w:t>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1D4772B7" w14:textId="77777777" w:rsidR="008D364E" w:rsidRPr="007B6BD5" w:rsidRDefault="008D364E" w:rsidP="00331D10">
            <w:pPr>
              <w:spacing w:after="0"/>
              <w:jc w:val="center"/>
              <w:rPr>
                <w:rFonts w:ascii="Arial" w:hAnsi="Arial"/>
                <w:sz w:val="18"/>
              </w:rPr>
            </w:pPr>
            <w:r w:rsidRPr="007B6BD5">
              <w:rPr>
                <w:rFonts w:ascii="Arial" w:hAnsi="Arial"/>
                <w:sz w:val="18"/>
              </w:rPr>
              <w:t>DC_1A_n78A</w:t>
            </w:r>
            <w:r w:rsidRPr="007B6BD5">
              <w:rPr>
                <w:rFonts w:ascii="Arial" w:hAnsi="Arial"/>
                <w:sz w:val="18"/>
                <w:vertAlign w:val="superscript"/>
                <w:lang w:eastAsia="ko-KR"/>
              </w:rPr>
              <w:t>8</w:t>
            </w:r>
          </w:p>
          <w:p w14:paraId="5908A634" w14:textId="77777777" w:rsidR="008D364E" w:rsidRPr="007B6BD5" w:rsidRDefault="008D364E" w:rsidP="00331D10">
            <w:pPr>
              <w:spacing w:after="0"/>
              <w:jc w:val="center"/>
              <w:rPr>
                <w:rFonts w:ascii="Arial" w:hAnsi="Arial"/>
                <w:sz w:val="18"/>
              </w:rPr>
            </w:pPr>
            <w:r w:rsidRPr="007B6BD5">
              <w:rPr>
                <w:rFonts w:ascii="Arial" w:hAnsi="Arial"/>
                <w:sz w:val="18"/>
              </w:rPr>
              <w:t>DC_3A_n78A</w:t>
            </w:r>
            <w:r w:rsidRPr="007B6BD5">
              <w:rPr>
                <w:rFonts w:ascii="Arial" w:hAnsi="Arial"/>
                <w:sz w:val="18"/>
                <w:vertAlign w:val="superscript"/>
                <w:lang w:eastAsia="ko-KR"/>
              </w:rPr>
              <w:t>8</w:t>
            </w:r>
          </w:p>
          <w:p w14:paraId="3BDCFCEC" w14:textId="77777777" w:rsidR="008D364E" w:rsidRPr="007B6BD5" w:rsidRDefault="008D364E" w:rsidP="00331D10">
            <w:pPr>
              <w:spacing w:after="0"/>
              <w:jc w:val="center"/>
              <w:rPr>
                <w:rFonts w:ascii="Arial" w:hAnsi="Arial"/>
                <w:sz w:val="18"/>
              </w:rPr>
            </w:pPr>
            <w:r w:rsidRPr="007B6BD5">
              <w:rPr>
                <w:rFonts w:ascii="Arial" w:hAnsi="Arial"/>
                <w:sz w:val="18"/>
              </w:rPr>
              <w:t>DC_19A_n78A</w:t>
            </w:r>
            <w:r w:rsidRPr="007B6BD5">
              <w:rPr>
                <w:rFonts w:ascii="Arial" w:hAnsi="Arial"/>
                <w:sz w:val="18"/>
                <w:vertAlign w:val="superscript"/>
                <w:lang w:eastAsia="ko-KR"/>
              </w:rPr>
              <w:t>8</w:t>
            </w:r>
          </w:p>
        </w:tc>
      </w:tr>
      <w:tr w:rsidR="008D364E" w:rsidRPr="007B6BD5" w14:paraId="3173EC88" w14:textId="77777777" w:rsidTr="00331D10">
        <w:trPr>
          <w:jc w:val="center"/>
        </w:trPr>
        <w:tc>
          <w:tcPr>
            <w:tcW w:w="3397" w:type="dxa"/>
            <w:noWrap/>
            <w:vAlign w:val="center"/>
          </w:tcPr>
          <w:p w14:paraId="4B7071D4" w14:textId="77777777" w:rsidR="008D364E" w:rsidRPr="007B6BD5" w:rsidRDefault="008D364E" w:rsidP="00331D10">
            <w:pPr>
              <w:spacing w:after="0"/>
              <w:jc w:val="center"/>
              <w:rPr>
                <w:rFonts w:ascii="Arial" w:hAnsi="Arial" w:cs="Arial"/>
                <w:sz w:val="18"/>
                <w:lang w:eastAsia="ja-JP"/>
              </w:rPr>
            </w:pPr>
            <w:r w:rsidRPr="007B6BD5">
              <w:rPr>
                <w:rFonts w:ascii="Arial" w:hAnsi="Arial" w:cs="Arial"/>
                <w:sz w:val="18"/>
                <w:lang w:eastAsia="ja-JP"/>
              </w:rPr>
              <w:t>DC_1A-3A-19A-42A_n79A</w:t>
            </w:r>
            <w:r w:rsidRPr="007B6BD5">
              <w:rPr>
                <w:rFonts w:ascii="Arial" w:hAnsi="Arial"/>
                <w:sz w:val="18"/>
                <w:vertAlign w:val="superscript"/>
                <w:lang w:eastAsia="ko-KR"/>
              </w:rPr>
              <w:t>8</w:t>
            </w:r>
          </w:p>
          <w:p w14:paraId="33CBACD4" w14:textId="77777777" w:rsidR="008D364E" w:rsidRPr="007B6BD5" w:rsidRDefault="008D364E" w:rsidP="00331D1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1A-3A-19A-42A_n79C</w:t>
            </w:r>
          </w:p>
          <w:p w14:paraId="27B2208D" w14:textId="77777777" w:rsidR="008D364E" w:rsidRPr="007B6BD5" w:rsidRDefault="008D364E" w:rsidP="00331D10">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_n79A</w:t>
            </w:r>
            <w:r w:rsidRPr="007B6BD5">
              <w:rPr>
                <w:rFonts w:ascii="Arial" w:hAnsi="Arial"/>
                <w:sz w:val="18"/>
                <w:vertAlign w:val="superscript"/>
                <w:lang w:eastAsia="ko-KR"/>
              </w:rPr>
              <w:t>8</w:t>
            </w:r>
          </w:p>
          <w:p w14:paraId="77978B66" w14:textId="77777777" w:rsidR="008D364E" w:rsidRPr="007B6BD5" w:rsidRDefault="008D364E" w:rsidP="00331D10">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_n79</w:t>
            </w:r>
            <w:r w:rsidRPr="007B6BD5">
              <w:rPr>
                <w:rFonts w:ascii="Arial" w:hAnsi="Arial" w:cs="Arial"/>
                <w:sz w:val="18"/>
              </w:rPr>
              <w:t>C</w:t>
            </w:r>
          </w:p>
        </w:tc>
        <w:tc>
          <w:tcPr>
            <w:tcW w:w="3544" w:type="dxa"/>
            <w:shd w:val="clear" w:color="auto" w:fill="auto"/>
            <w:vAlign w:val="center"/>
          </w:tcPr>
          <w:p w14:paraId="0BCBC184" w14:textId="77777777" w:rsidR="008D364E" w:rsidRPr="007B6BD5" w:rsidRDefault="008D364E" w:rsidP="00331D10">
            <w:pPr>
              <w:spacing w:after="0"/>
              <w:jc w:val="center"/>
              <w:rPr>
                <w:rFonts w:ascii="Arial" w:hAnsi="Arial"/>
                <w:sz w:val="18"/>
              </w:rPr>
            </w:pPr>
            <w:r w:rsidRPr="007B6BD5">
              <w:rPr>
                <w:rFonts w:ascii="Arial" w:hAnsi="Arial"/>
                <w:sz w:val="18"/>
              </w:rPr>
              <w:t>DC_1A_n79A</w:t>
            </w:r>
            <w:r w:rsidRPr="007B6BD5">
              <w:rPr>
                <w:rFonts w:ascii="Arial" w:hAnsi="Arial"/>
                <w:sz w:val="18"/>
                <w:vertAlign w:val="superscript"/>
                <w:lang w:eastAsia="ko-KR"/>
              </w:rPr>
              <w:t>8</w:t>
            </w:r>
          </w:p>
          <w:p w14:paraId="22CBA95D" w14:textId="77777777" w:rsidR="008D364E" w:rsidRPr="007B6BD5" w:rsidRDefault="008D364E" w:rsidP="00331D10">
            <w:pPr>
              <w:spacing w:after="0"/>
              <w:jc w:val="center"/>
              <w:rPr>
                <w:rFonts w:ascii="Arial" w:hAnsi="Arial"/>
                <w:sz w:val="18"/>
              </w:rPr>
            </w:pPr>
            <w:r w:rsidRPr="007B6BD5">
              <w:rPr>
                <w:rFonts w:ascii="Arial" w:hAnsi="Arial"/>
                <w:sz w:val="18"/>
              </w:rPr>
              <w:t>DC_3A_n79A</w:t>
            </w:r>
            <w:r w:rsidRPr="007B6BD5">
              <w:rPr>
                <w:rFonts w:ascii="Arial" w:hAnsi="Arial"/>
                <w:sz w:val="18"/>
                <w:vertAlign w:val="superscript"/>
                <w:lang w:eastAsia="ko-KR"/>
              </w:rPr>
              <w:t>8</w:t>
            </w:r>
          </w:p>
          <w:p w14:paraId="7A2D2867" w14:textId="77777777" w:rsidR="008D364E" w:rsidRPr="007B6BD5" w:rsidRDefault="008D364E" w:rsidP="00331D10">
            <w:pPr>
              <w:spacing w:after="0"/>
              <w:jc w:val="center"/>
              <w:rPr>
                <w:rFonts w:ascii="Arial" w:hAnsi="Arial"/>
                <w:sz w:val="18"/>
              </w:rPr>
            </w:pPr>
            <w:r w:rsidRPr="007B6BD5">
              <w:rPr>
                <w:rFonts w:ascii="Arial" w:hAnsi="Arial"/>
                <w:sz w:val="18"/>
              </w:rPr>
              <w:t>DC_19A_n79A</w:t>
            </w:r>
            <w:r w:rsidRPr="007B6BD5">
              <w:rPr>
                <w:rFonts w:ascii="Arial" w:hAnsi="Arial"/>
                <w:sz w:val="18"/>
                <w:vertAlign w:val="superscript"/>
                <w:lang w:eastAsia="ko-KR"/>
              </w:rPr>
              <w:t>8</w:t>
            </w:r>
          </w:p>
        </w:tc>
      </w:tr>
      <w:tr w:rsidR="008D364E" w:rsidRPr="007B6BD5" w14:paraId="70FBF28F" w14:textId="77777777" w:rsidTr="00331D10">
        <w:trPr>
          <w:jc w:val="center"/>
        </w:trPr>
        <w:tc>
          <w:tcPr>
            <w:tcW w:w="3397" w:type="dxa"/>
            <w:noWrap/>
            <w:vAlign w:val="center"/>
          </w:tcPr>
          <w:p w14:paraId="4745F3A6" w14:textId="77777777" w:rsidR="008D364E" w:rsidRPr="007B6BD5" w:rsidRDefault="008D364E" w:rsidP="00331D10">
            <w:pPr>
              <w:spacing w:after="0"/>
              <w:jc w:val="center"/>
              <w:rPr>
                <w:rFonts w:ascii="Arial" w:hAnsi="Arial" w:cs="Arial"/>
                <w:sz w:val="18"/>
                <w:lang w:eastAsia="ja-JP"/>
              </w:rPr>
            </w:pPr>
            <w:r w:rsidRPr="00FC14DB">
              <w:rPr>
                <w:rFonts w:ascii="Arial" w:hAnsi="Arial"/>
                <w:sz w:val="18"/>
              </w:rPr>
              <w:t>DC_1A-3A-20A_n1A-n78A</w:t>
            </w:r>
          </w:p>
        </w:tc>
        <w:tc>
          <w:tcPr>
            <w:tcW w:w="3544" w:type="dxa"/>
            <w:shd w:val="clear" w:color="auto" w:fill="auto"/>
            <w:vAlign w:val="center"/>
          </w:tcPr>
          <w:p w14:paraId="61A103C4" w14:textId="77777777" w:rsidR="008D364E" w:rsidRPr="00FC14DB" w:rsidRDefault="008D364E" w:rsidP="00331D10">
            <w:pPr>
              <w:spacing w:after="0"/>
              <w:jc w:val="center"/>
              <w:rPr>
                <w:rFonts w:ascii="Arial" w:hAnsi="Arial"/>
                <w:sz w:val="18"/>
              </w:rPr>
            </w:pPr>
            <w:r w:rsidRPr="00FC14DB">
              <w:rPr>
                <w:rFonts w:ascii="Arial" w:hAnsi="Arial"/>
                <w:sz w:val="18"/>
              </w:rPr>
              <w:t>DC_1A_n1A</w:t>
            </w:r>
            <w:r>
              <w:rPr>
                <w:rFonts w:ascii="Arial" w:hAnsi="Arial"/>
                <w:sz w:val="18"/>
                <w:vertAlign w:val="superscript"/>
                <w:lang w:eastAsia="ko-KR"/>
              </w:rPr>
              <w:t>4</w:t>
            </w:r>
          </w:p>
          <w:p w14:paraId="791A5595" w14:textId="77777777" w:rsidR="008D364E" w:rsidRPr="00FC14DB" w:rsidRDefault="008D364E" w:rsidP="00331D10">
            <w:pPr>
              <w:spacing w:after="0"/>
              <w:jc w:val="center"/>
              <w:rPr>
                <w:rFonts w:ascii="Arial" w:hAnsi="Arial"/>
                <w:sz w:val="18"/>
              </w:rPr>
            </w:pPr>
            <w:r w:rsidRPr="00FC14DB">
              <w:rPr>
                <w:rFonts w:ascii="Arial" w:hAnsi="Arial"/>
                <w:sz w:val="18"/>
              </w:rPr>
              <w:t>DC_1A_n78A</w:t>
            </w:r>
          </w:p>
          <w:p w14:paraId="02523E1A" w14:textId="77777777" w:rsidR="008D364E" w:rsidRPr="00FC14DB" w:rsidRDefault="008D364E" w:rsidP="00331D10">
            <w:pPr>
              <w:spacing w:after="0"/>
              <w:jc w:val="center"/>
              <w:rPr>
                <w:rFonts w:ascii="Arial" w:hAnsi="Arial"/>
                <w:sz w:val="18"/>
              </w:rPr>
            </w:pPr>
            <w:r w:rsidRPr="00FC14DB">
              <w:rPr>
                <w:rFonts w:ascii="Arial" w:hAnsi="Arial"/>
                <w:sz w:val="18"/>
              </w:rPr>
              <w:t>DC_3A_n1A</w:t>
            </w:r>
          </w:p>
          <w:p w14:paraId="2825206C" w14:textId="77777777" w:rsidR="008D364E" w:rsidRPr="00FC14DB" w:rsidRDefault="008D364E" w:rsidP="00331D10">
            <w:pPr>
              <w:spacing w:after="0"/>
              <w:jc w:val="center"/>
              <w:rPr>
                <w:rFonts w:ascii="Arial" w:hAnsi="Arial"/>
                <w:sz w:val="18"/>
              </w:rPr>
            </w:pPr>
            <w:r w:rsidRPr="00FC14DB">
              <w:rPr>
                <w:rFonts w:ascii="Arial" w:hAnsi="Arial"/>
                <w:sz w:val="18"/>
              </w:rPr>
              <w:t>DC_3A_n78A</w:t>
            </w:r>
          </w:p>
          <w:p w14:paraId="335992D3" w14:textId="77777777" w:rsidR="008D364E" w:rsidRPr="00FC14DB" w:rsidRDefault="008D364E" w:rsidP="00331D10">
            <w:pPr>
              <w:spacing w:after="0"/>
              <w:jc w:val="center"/>
              <w:rPr>
                <w:rFonts w:ascii="Arial" w:hAnsi="Arial"/>
                <w:sz w:val="18"/>
              </w:rPr>
            </w:pPr>
            <w:r w:rsidRPr="00FC14DB">
              <w:rPr>
                <w:rFonts w:ascii="Arial" w:hAnsi="Arial"/>
                <w:sz w:val="18"/>
              </w:rPr>
              <w:t>DC_20A_n1A</w:t>
            </w:r>
          </w:p>
          <w:p w14:paraId="0E626CFE" w14:textId="77777777" w:rsidR="008D364E" w:rsidRPr="007B6BD5" w:rsidRDefault="008D364E" w:rsidP="00331D10">
            <w:pPr>
              <w:spacing w:after="0"/>
              <w:jc w:val="center"/>
              <w:rPr>
                <w:rFonts w:ascii="Arial" w:hAnsi="Arial"/>
                <w:sz w:val="18"/>
              </w:rPr>
            </w:pPr>
            <w:r w:rsidRPr="00FC14DB">
              <w:rPr>
                <w:rFonts w:ascii="Arial" w:hAnsi="Arial"/>
                <w:sz w:val="18"/>
              </w:rPr>
              <w:t>DC_20A_n78A</w:t>
            </w:r>
          </w:p>
        </w:tc>
      </w:tr>
      <w:tr w:rsidR="008D364E" w:rsidRPr="007B6BD5" w14:paraId="7FA87044" w14:textId="77777777" w:rsidTr="00331D10">
        <w:trPr>
          <w:jc w:val="center"/>
        </w:trPr>
        <w:tc>
          <w:tcPr>
            <w:tcW w:w="3397" w:type="dxa"/>
            <w:noWrap/>
            <w:vAlign w:val="center"/>
          </w:tcPr>
          <w:p w14:paraId="0C955130" w14:textId="77777777" w:rsidR="008D364E" w:rsidRPr="007B6BD5" w:rsidRDefault="008D364E" w:rsidP="00331D10">
            <w:pPr>
              <w:spacing w:after="0"/>
              <w:jc w:val="center"/>
              <w:rPr>
                <w:rFonts w:ascii="Arial" w:hAnsi="Arial" w:cs="Arial"/>
                <w:sz w:val="18"/>
                <w:lang w:eastAsia="ja-JP"/>
              </w:rPr>
            </w:pPr>
            <w:r w:rsidRPr="007B6BD5">
              <w:rPr>
                <w:rFonts w:ascii="Arial" w:hAnsi="Arial"/>
                <w:sz w:val="18"/>
              </w:rPr>
              <w:t>DC_1</w:t>
            </w:r>
            <w:r w:rsidRPr="007B6BD5">
              <w:rPr>
                <w:rFonts w:ascii="Arial" w:hAnsi="Arial" w:hint="eastAsia"/>
                <w:sz w:val="18"/>
                <w:lang w:eastAsia="zh-CN"/>
              </w:rPr>
              <w:t>A</w:t>
            </w:r>
            <w:r w:rsidRPr="007B6BD5">
              <w:rPr>
                <w:rFonts w:ascii="Arial" w:hAnsi="Arial"/>
                <w:sz w:val="18"/>
              </w:rPr>
              <w:t>-3</w:t>
            </w:r>
            <w:r w:rsidRPr="007B6BD5">
              <w:rPr>
                <w:rFonts w:ascii="Arial" w:hAnsi="Arial" w:hint="eastAsia"/>
                <w:sz w:val="18"/>
                <w:lang w:eastAsia="zh-CN"/>
              </w:rPr>
              <w:t>A</w:t>
            </w:r>
            <w:r w:rsidRPr="007B6BD5">
              <w:rPr>
                <w:rFonts w:ascii="Arial" w:hAnsi="Arial"/>
                <w:sz w:val="18"/>
              </w:rPr>
              <w:t>-</w:t>
            </w:r>
            <w:r w:rsidRPr="007B6BD5">
              <w:rPr>
                <w:rFonts w:ascii="Arial" w:hAnsi="Arial" w:hint="eastAsia"/>
                <w:sz w:val="18"/>
                <w:lang w:eastAsia="zh-CN"/>
              </w:rPr>
              <w:t>20A</w:t>
            </w:r>
            <w:r w:rsidRPr="007B6BD5">
              <w:rPr>
                <w:rFonts w:ascii="Arial" w:hAnsi="Arial"/>
                <w:sz w:val="18"/>
              </w:rPr>
              <w:t>_n</w:t>
            </w:r>
            <w:r w:rsidRPr="007B6BD5">
              <w:rPr>
                <w:rFonts w:ascii="Arial" w:hAnsi="Arial" w:hint="eastAsia"/>
                <w:sz w:val="18"/>
                <w:lang w:eastAsia="zh-CN"/>
              </w:rPr>
              <w:t>7A</w:t>
            </w:r>
            <w:r w:rsidRPr="007B6BD5">
              <w:rPr>
                <w:rFonts w:ascii="Arial" w:hAnsi="Arial"/>
                <w:sz w:val="18"/>
              </w:rPr>
              <w:t>-n7</w:t>
            </w:r>
            <w:r w:rsidRPr="007B6BD5">
              <w:rPr>
                <w:rFonts w:ascii="Arial" w:hAnsi="Arial" w:hint="eastAsia"/>
                <w:sz w:val="18"/>
                <w:lang w:eastAsia="zh-CN"/>
              </w:rPr>
              <w:t>8A</w:t>
            </w:r>
          </w:p>
        </w:tc>
        <w:tc>
          <w:tcPr>
            <w:tcW w:w="3544" w:type="dxa"/>
            <w:shd w:val="clear" w:color="auto" w:fill="auto"/>
            <w:vAlign w:val="center"/>
          </w:tcPr>
          <w:p w14:paraId="57584E04" w14:textId="77777777" w:rsidR="008D364E" w:rsidRPr="007B6BD5" w:rsidRDefault="008D364E" w:rsidP="00331D10">
            <w:pPr>
              <w:spacing w:after="0"/>
              <w:jc w:val="center"/>
              <w:rPr>
                <w:rFonts w:ascii="Arial" w:hAnsi="Arial"/>
                <w:sz w:val="18"/>
              </w:rPr>
            </w:pPr>
            <w:r w:rsidRPr="007B6BD5">
              <w:rPr>
                <w:rFonts w:ascii="Arial" w:hAnsi="Arial" w:hint="eastAsia"/>
                <w:sz w:val="18"/>
              </w:rPr>
              <w:t>DC_1A_n7A</w:t>
            </w:r>
          </w:p>
          <w:p w14:paraId="71B5D667" w14:textId="77777777" w:rsidR="008D364E" w:rsidRPr="007B6BD5" w:rsidRDefault="008D364E" w:rsidP="00331D10">
            <w:pPr>
              <w:spacing w:after="0"/>
              <w:jc w:val="center"/>
              <w:rPr>
                <w:rFonts w:ascii="Arial" w:hAnsi="Arial"/>
                <w:sz w:val="18"/>
              </w:rPr>
            </w:pPr>
            <w:r w:rsidRPr="007B6BD5">
              <w:rPr>
                <w:rFonts w:ascii="Arial" w:hAnsi="Arial" w:hint="eastAsia"/>
                <w:sz w:val="18"/>
              </w:rPr>
              <w:t>DC_3A_n7A</w:t>
            </w:r>
          </w:p>
          <w:p w14:paraId="67EF1D49" w14:textId="77777777" w:rsidR="008D364E" w:rsidRPr="007B6BD5" w:rsidRDefault="008D364E" w:rsidP="00331D10">
            <w:pPr>
              <w:spacing w:after="0"/>
              <w:jc w:val="center"/>
              <w:rPr>
                <w:rFonts w:ascii="Arial" w:hAnsi="Arial"/>
                <w:sz w:val="18"/>
              </w:rPr>
            </w:pPr>
            <w:r w:rsidRPr="007B6BD5">
              <w:rPr>
                <w:rFonts w:ascii="Arial" w:hAnsi="Arial" w:hint="eastAsia"/>
                <w:sz w:val="18"/>
              </w:rPr>
              <w:t>DC_20A_n7A</w:t>
            </w:r>
          </w:p>
          <w:p w14:paraId="5B435AB3" w14:textId="77777777" w:rsidR="008D364E" w:rsidRPr="007B6BD5" w:rsidRDefault="008D364E" w:rsidP="00331D10">
            <w:pPr>
              <w:spacing w:after="0"/>
              <w:jc w:val="center"/>
              <w:rPr>
                <w:rFonts w:ascii="Arial" w:hAnsi="Arial"/>
                <w:sz w:val="18"/>
              </w:rPr>
            </w:pPr>
            <w:r w:rsidRPr="007B6BD5">
              <w:rPr>
                <w:rFonts w:ascii="Arial" w:hAnsi="Arial" w:hint="eastAsia"/>
                <w:sz w:val="18"/>
              </w:rPr>
              <w:t>DC_1A_n7</w:t>
            </w:r>
            <w:r w:rsidRPr="007B6BD5">
              <w:rPr>
                <w:rFonts w:ascii="Arial" w:hAnsi="Arial" w:hint="eastAsia"/>
                <w:sz w:val="18"/>
                <w:lang w:eastAsia="zh-CN"/>
              </w:rPr>
              <w:t>8</w:t>
            </w:r>
            <w:r w:rsidRPr="007B6BD5">
              <w:rPr>
                <w:rFonts w:ascii="Arial" w:hAnsi="Arial" w:hint="eastAsia"/>
                <w:sz w:val="18"/>
              </w:rPr>
              <w:t>A</w:t>
            </w:r>
          </w:p>
          <w:p w14:paraId="41FB756C" w14:textId="77777777" w:rsidR="008D364E" w:rsidRPr="007B6BD5" w:rsidRDefault="008D364E" w:rsidP="00331D10">
            <w:pPr>
              <w:spacing w:after="0"/>
              <w:jc w:val="center"/>
              <w:rPr>
                <w:rFonts w:ascii="Arial" w:hAnsi="Arial"/>
                <w:sz w:val="18"/>
              </w:rPr>
            </w:pPr>
            <w:r w:rsidRPr="007B6BD5">
              <w:rPr>
                <w:rFonts w:ascii="Arial" w:hAnsi="Arial" w:hint="eastAsia"/>
                <w:sz w:val="18"/>
              </w:rPr>
              <w:t>DC_3A_n7</w:t>
            </w:r>
            <w:r w:rsidRPr="007B6BD5">
              <w:rPr>
                <w:rFonts w:ascii="Arial" w:hAnsi="Arial" w:hint="eastAsia"/>
                <w:sz w:val="18"/>
                <w:lang w:eastAsia="zh-CN"/>
              </w:rPr>
              <w:t>8</w:t>
            </w:r>
            <w:r w:rsidRPr="007B6BD5">
              <w:rPr>
                <w:rFonts w:ascii="Arial" w:hAnsi="Arial" w:hint="eastAsia"/>
                <w:sz w:val="18"/>
              </w:rPr>
              <w:t>A</w:t>
            </w:r>
          </w:p>
          <w:p w14:paraId="66D47564" w14:textId="77777777" w:rsidR="008D364E" w:rsidRPr="007B6BD5" w:rsidRDefault="008D364E" w:rsidP="00331D10">
            <w:pPr>
              <w:spacing w:after="0"/>
              <w:jc w:val="center"/>
              <w:rPr>
                <w:rFonts w:ascii="Arial" w:hAnsi="Arial"/>
                <w:sz w:val="18"/>
              </w:rPr>
            </w:pPr>
            <w:r w:rsidRPr="007B6BD5">
              <w:rPr>
                <w:rFonts w:ascii="Arial" w:hAnsi="Arial" w:hint="eastAsia"/>
                <w:sz w:val="18"/>
              </w:rPr>
              <w:t>DC_20A_n7</w:t>
            </w:r>
            <w:r w:rsidRPr="007B6BD5">
              <w:rPr>
                <w:rFonts w:ascii="Arial" w:hAnsi="Arial" w:hint="eastAsia"/>
                <w:sz w:val="18"/>
                <w:lang w:eastAsia="zh-CN"/>
              </w:rPr>
              <w:t>8</w:t>
            </w:r>
            <w:r w:rsidRPr="007B6BD5">
              <w:rPr>
                <w:rFonts w:ascii="Arial" w:hAnsi="Arial" w:hint="eastAsia"/>
                <w:sz w:val="18"/>
              </w:rPr>
              <w:t>A</w:t>
            </w:r>
          </w:p>
        </w:tc>
      </w:tr>
      <w:tr w:rsidR="008D364E" w:rsidRPr="007B6BD5" w14:paraId="687497CC" w14:textId="77777777" w:rsidTr="00331D10">
        <w:trPr>
          <w:jc w:val="center"/>
        </w:trPr>
        <w:tc>
          <w:tcPr>
            <w:tcW w:w="3397" w:type="dxa"/>
            <w:noWrap/>
            <w:vAlign w:val="center"/>
          </w:tcPr>
          <w:p w14:paraId="7BE7D2F7" w14:textId="77777777" w:rsidR="008D364E" w:rsidRPr="007B6BD5" w:rsidRDefault="008D364E" w:rsidP="00331D10">
            <w:pPr>
              <w:spacing w:after="0"/>
              <w:jc w:val="center"/>
              <w:rPr>
                <w:rFonts w:ascii="Arial" w:hAnsi="Arial"/>
                <w:sz w:val="18"/>
              </w:rPr>
            </w:pPr>
            <w:r w:rsidRPr="007B6BD5">
              <w:rPr>
                <w:rFonts w:ascii="Arial" w:hAnsi="Arial"/>
                <w:sz w:val="18"/>
              </w:rPr>
              <w:t>DC_1</w:t>
            </w:r>
            <w:r w:rsidRPr="007B6BD5">
              <w:rPr>
                <w:rFonts w:ascii="Arial" w:hAnsi="Arial" w:hint="eastAsia"/>
                <w:sz w:val="18"/>
                <w:lang w:eastAsia="zh-CN"/>
              </w:rPr>
              <w:t>A</w:t>
            </w:r>
            <w:r w:rsidRPr="007B6BD5">
              <w:rPr>
                <w:rFonts w:ascii="Arial" w:hAnsi="Arial"/>
                <w:sz w:val="18"/>
              </w:rPr>
              <w:t>-3</w:t>
            </w:r>
            <w:r w:rsidRPr="007B6BD5">
              <w:rPr>
                <w:rFonts w:ascii="Arial" w:hAnsi="Arial" w:hint="eastAsia"/>
                <w:sz w:val="18"/>
                <w:lang w:eastAsia="zh-CN"/>
              </w:rPr>
              <w:t>A</w:t>
            </w:r>
            <w:r w:rsidRPr="007B6BD5">
              <w:rPr>
                <w:rFonts w:ascii="Arial" w:hAnsi="Arial"/>
                <w:sz w:val="18"/>
              </w:rPr>
              <w:t>-</w:t>
            </w:r>
            <w:r w:rsidRPr="007B6BD5">
              <w:rPr>
                <w:rFonts w:ascii="Arial" w:hAnsi="Arial" w:hint="eastAsia"/>
                <w:sz w:val="18"/>
                <w:lang w:eastAsia="zh-CN"/>
              </w:rPr>
              <w:t>20A</w:t>
            </w:r>
            <w:r w:rsidRPr="007B6BD5">
              <w:rPr>
                <w:rFonts w:ascii="Arial" w:hAnsi="Arial"/>
                <w:sz w:val="18"/>
              </w:rPr>
              <w:t>_n</w:t>
            </w:r>
            <w:r>
              <w:rPr>
                <w:rFonts w:ascii="Arial" w:hAnsi="Arial"/>
                <w:sz w:val="18"/>
                <w:lang w:eastAsia="zh-CN"/>
              </w:rPr>
              <w:t>8</w:t>
            </w:r>
            <w:r w:rsidRPr="007B6BD5">
              <w:rPr>
                <w:rFonts w:ascii="Arial" w:hAnsi="Arial" w:hint="eastAsia"/>
                <w:sz w:val="18"/>
                <w:lang w:eastAsia="zh-CN"/>
              </w:rPr>
              <w:t>A</w:t>
            </w:r>
            <w:r w:rsidRPr="007B6BD5">
              <w:rPr>
                <w:rFonts w:ascii="Arial" w:hAnsi="Arial"/>
                <w:sz w:val="18"/>
              </w:rPr>
              <w:t>-n7</w:t>
            </w:r>
            <w:r w:rsidRPr="007B6BD5">
              <w:rPr>
                <w:rFonts w:ascii="Arial" w:hAnsi="Arial" w:hint="eastAsia"/>
                <w:sz w:val="18"/>
                <w:lang w:eastAsia="zh-CN"/>
              </w:rPr>
              <w:t>8A</w:t>
            </w:r>
          </w:p>
        </w:tc>
        <w:tc>
          <w:tcPr>
            <w:tcW w:w="3544" w:type="dxa"/>
            <w:shd w:val="clear" w:color="auto" w:fill="auto"/>
            <w:vAlign w:val="center"/>
          </w:tcPr>
          <w:p w14:paraId="07954E16" w14:textId="77777777" w:rsidR="008D364E" w:rsidRPr="007B6BD5" w:rsidRDefault="008D364E" w:rsidP="00331D10">
            <w:pPr>
              <w:spacing w:after="0"/>
              <w:jc w:val="center"/>
              <w:rPr>
                <w:rFonts w:ascii="Arial" w:hAnsi="Arial"/>
                <w:sz w:val="18"/>
              </w:rPr>
            </w:pPr>
            <w:r w:rsidRPr="007B6BD5">
              <w:rPr>
                <w:rFonts w:ascii="Arial" w:hAnsi="Arial" w:hint="eastAsia"/>
                <w:sz w:val="18"/>
              </w:rPr>
              <w:t>DC_1A_n</w:t>
            </w:r>
            <w:r>
              <w:rPr>
                <w:rFonts w:ascii="Arial" w:hAnsi="Arial"/>
                <w:sz w:val="18"/>
              </w:rPr>
              <w:t>8</w:t>
            </w:r>
            <w:r w:rsidRPr="007B6BD5">
              <w:rPr>
                <w:rFonts w:ascii="Arial" w:hAnsi="Arial" w:hint="eastAsia"/>
                <w:sz w:val="18"/>
              </w:rPr>
              <w:t>A</w:t>
            </w:r>
          </w:p>
          <w:p w14:paraId="05E15B51" w14:textId="77777777" w:rsidR="008D364E" w:rsidRPr="007B6BD5" w:rsidRDefault="008D364E" w:rsidP="00331D10">
            <w:pPr>
              <w:spacing w:after="0"/>
              <w:jc w:val="center"/>
              <w:rPr>
                <w:rFonts w:ascii="Arial" w:hAnsi="Arial"/>
                <w:sz w:val="18"/>
              </w:rPr>
            </w:pPr>
            <w:r w:rsidRPr="007B6BD5">
              <w:rPr>
                <w:rFonts w:ascii="Arial" w:hAnsi="Arial" w:hint="eastAsia"/>
                <w:sz w:val="18"/>
              </w:rPr>
              <w:t>DC_3A_n</w:t>
            </w:r>
            <w:r>
              <w:rPr>
                <w:rFonts w:ascii="Arial" w:hAnsi="Arial"/>
                <w:sz w:val="18"/>
              </w:rPr>
              <w:t>8</w:t>
            </w:r>
            <w:r w:rsidRPr="007B6BD5">
              <w:rPr>
                <w:rFonts w:ascii="Arial" w:hAnsi="Arial" w:hint="eastAsia"/>
                <w:sz w:val="18"/>
              </w:rPr>
              <w:t>A</w:t>
            </w:r>
          </w:p>
          <w:p w14:paraId="3178E42E" w14:textId="77777777" w:rsidR="008D364E" w:rsidRPr="007B6BD5" w:rsidRDefault="008D364E" w:rsidP="00331D10">
            <w:pPr>
              <w:spacing w:after="0"/>
              <w:jc w:val="center"/>
              <w:rPr>
                <w:rFonts w:ascii="Arial" w:hAnsi="Arial"/>
                <w:sz w:val="18"/>
              </w:rPr>
            </w:pPr>
            <w:r w:rsidRPr="007B6BD5">
              <w:rPr>
                <w:rFonts w:ascii="Arial" w:hAnsi="Arial" w:hint="eastAsia"/>
                <w:sz w:val="18"/>
              </w:rPr>
              <w:t>DC_20A_n</w:t>
            </w:r>
            <w:r>
              <w:rPr>
                <w:rFonts w:ascii="Arial" w:hAnsi="Arial"/>
                <w:sz w:val="18"/>
              </w:rPr>
              <w:t>8</w:t>
            </w:r>
            <w:r w:rsidRPr="007B6BD5">
              <w:rPr>
                <w:rFonts w:ascii="Arial" w:hAnsi="Arial" w:hint="eastAsia"/>
                <w:sz w:val="18"/>
              </w:rPr>
              <w:t>A</w:t>
            </w:r>
          </w:p>
          <w:p w14:paraId="05D68391" w14:textId="77777777" w:rsidR="008D364E" w:rsidRPr="007B6BD5" w:rsidRDefault="008D364E" w:rsidP="00331D10">
            <w:pPr>
              <w:spacing w:after="0"/>
              <w:jc w:val="center"/>
              <w:rPr>
                <w:rFonts w:ascii="Arial" w:hAnsi="Arial"/>
                <w:sz w:val="18"/>
              </w:rPr>
            </w:pPr>
            <w:r w:rsidRPr="007B6BD5">
              <w:rPr>
                <w:rFonts w:ascii="Arial" w:hAnsi="Arial" w:hint="eastAsia"/>
                <w:sz w:val="18"/>
              </w:rPr>
              <w:t>DC_1A_n7</w:t>
            </w:r>
            <w:r w:rsidRPr="007B6BD5">
              <w:rPr>
                <w:rFonts w:ascii="Arial" w:hAnsi="Arial" w:hint="eastAsia"/>
                <w:sz w:val="18"/>
                <w:lang w:eastAsia="zh-CN"/>
              </w:rPr>
              <w:t>8</w:t>
            </w:r>
            <w:r w:rsidRPr="007B6BD5">
              <w:rPr>
                <w:rFonts w:ascii="Arial" w:hAnsi="Arial" w:hint="eastAsia"/>
                <w:sz w:val="18"/>
              </w:rPr>
              <w:t>A</w:t>
            </w:r>
          </w:p>
          <w:p w14:paraId="118216C3" w14:textId="77777777" w:rsidR="008D364E" w:rsidRPr="007B6BD5" w:rsidRDefault="008D364E" w:rsidP="00331D10">
            <w:pPr>
              <w:spacing w:after="0"/>
              <w:jc w:val="center"/>
              <w:rPr>
                <w:rFonts w:ascii="Arial" w:hAnsi="Arial"/>
                <w:sz w:val="18"/>
              </w:rPr>
            </w:pPr>
            <w:r w:rsidRPr="007B6BD5">
              <w:rPr>
                <w:rFonts w:ascii="Arial" w:hAnsi="Arial" w:hint="eastAsia"/>
                <w:sz w:val="18"/>
              </w:rPr>
              <w:t>DC_3A_n7</w:t>
            </w:r>
            <w:r w:rsidRPr="007B6BD5">
              <w:rPr>
                <w:rFonts w:ascii="Arial" w:hAnsi="Arial" w:hint="eastAsia"/>
                <w:sz w:val="18"/>
                <w:lang w:eastAsia="zh-CN"/>
              </w:rPr>
              <w:t>8</w:t>
            </w:r>
            <w:r w:rsidRPr="007B6BD5">
              <w:rPr>
                <w:rFonts w:ascii="Arial" w:hAnsi="Arial" w:hint="eastAsia"/>
                <w:sz w:val="18"/>
              </w:rPr>
              <w:t>A</w:t>
            </w:r>
          </w:p>
          <w:p w14:paraId="46AFFC73" w14:textId="77777777" w:rsidR="008D364E" w:rsidRPr="007B6BD5" w:rsidRDefault="008D364E" w:rsidP="00331D10">
            <w:pPr>
              <w:spacing w:after="0"/>
              <w:jc w:val="center"/>
              <w:rPr>
                <w:rFonts w:ascii="Arial" w:hAnsi="Arial"/>
                <w:sz w:val="18"/>
              </w:rPr>
            </w:pPr>
            <w:r w:rsidRPr="007B6BD5">
              <w:rPr>
                <w:rFonts w:ascii="Arial" w:hAnsi="Arial" w:hint="eastAsia"/>
                <w:sz w:val="18"/>
              </w:rPr>
              <w:t>DC_20A_n7</w:t>
            </w:r>
            <w:r w:rsidRPr="007B6BD5">
              <w:rPr>
                <w:rFonts w:ascii="Arial" w:hAnsi="Arial" w:hint="eastAsia"/>
                <w:sz w:val="18"/>
                <w:lang w:eastAsia="zh-CN"/>
              </w:rPr>
              <w:t>8</w:t>
            </w:r>
            <w:r w:rsidRPr="007B6BD5">
              <w:rPr>
                <w:rFonts w:ascii="Arial" w:hAnsi="Arial" w:hint="eastAsia"/>
                <w:sz w:val="18"/>
              </w:rPr>
              <w:t>A</w:t>
            </w:r>
          </w:p>
        </w:tc>
      </w:tr>
      <w:tr w:rsidR="008D364E" w:rsidRPr="007B6BD5" w14:paraId="1D5BB471" w14:textId="77777777" w:rsidTr="00331D10">
        <w:trPr>
          <w:jc w:val="center"/>
        </w:trPr>
        <w:tc>
          <w:tcPr>
            <w:tcW w:w="3397" w:type="dxa"/>
            <w:noWrap/>
          </w:tcPr>
          <w:p w14:paraId="5BF06D03" w14:textId="77777777" w:rsidR="008D364E" w:rsidRDefault="008D364E" w:rsidP="00331D10">
            <w:pPr>
              <w:keepNext/>
              <w:keepLines/>
              <w:spacing w:after="0"/>
              <w:jc w:val="center"/>
              <w:rPr>
                <w:rFonts w:ascii="Arial" w:hAnsi="Arial" w:cs="Arial"/>
                <w:sz w:val="18"/>
                <w:lang w:val="x-none" w:eastAsia="zh-TW"/>
              </w:rPr>
            </w:pPr>
            <w:r w:rsidRPr="006355E0">
              <w:rPr>
                <w:rFonts w:ascii="Arial" w:hAnsi="Arial" w:cs="Arial"/>
                <w:sz w:val="18"/>
                <w:lang w:val="x-none" w:eastAsia="zh-TW"/>
              </w:rPr>
              <w:t>DC_1A-3A-20A_n28A-n75A</w:t>
            </w:r>
          </w:p>
          <w:p w14:paraId="3192E841" w14:textId="77777777" w:rsidR="008D364E" w:rsidRPr="007B6BD5" w:rsidRDefault="008D364E" w:rsidP="00331D10">
            <w:pPr>
              <w:spacing w:after="0"/>
              <w:jc w:val="center"/>
              <w:rPr>
                <w:rFonts w:ascii="Arial" w:hAnsi="Arial"/>
                <w:sz w:val="18"/>
              </w:rPr>
            </w:pPr>
            <w:r w:rsidRPr="006355E0">
              <w:rPr>
                <w:rFonts w:ascii="Arial" w:hAnsi="Arial" w:cs="Arial"/>
                <w:sz w:val="18"/>
                <w:lang w:val="x-none" w:eastAsia="zh-TW"/>
              </w:rPr>
              <w:t>DC_1A-3C-20A_n28A-n75A</w:t>
            </w:r>
          </w:p>
        </w:tc>
        <w:tc>
          <w:tcPr>
            <w:tcW w:w="3544" w:type="dxa"/>
            <w:shd w:val="clear" w:color="auto" w:fill="auto"/>
            <w:vAlign w:val="center"/>
          </w:tcPr>
          <w:p w14:paraId="6BE4C91F" w14:textId="77777777" w:rsidR="008D364E" w:rsidRPr="006355E0" w:rsidRDefault="008D364E" w:rsidP="00331D10">
            <w:pPr>
              <w:keepLines/>
              <w:widowControl w:val="0"/>
              <w:spacing w:after="0"/>
              <w:jc w:val="center"/>
              <w:rPr>
                <w:rFonts w:ascii="Arial" w:hAnsi="Arial" w:cs="Arial"/>
                <w:sz w:val="18"/>
                <w:lang w:eastAsia="zh-CN"/>
              </w:rPr>
            </w:pPr>
            <w:r w:rsidRPr="006355E0">
              <w:rPr>
                <w:rFonts w:ascii="Arial" w:hAnsi="Arial" w:cs="Arial"/>
                <w:sz w:val="18"/>
                <w:lang w:eastAsia="zh-CN"/>
              </w:rPr>
              <w:t>DC_1A_n28A</w:t>
            </w:r>
          </w:p>
          <w:p w14:paraId="43049D5A" w14:textId="77777777" w:rsidR="008D364E" w:rsidRDefault="008D364E" w:rsidP="00331D10">
            <w:pPr>
              <w:keepLines/>
              <w:widowControl w:val="0"/>
              <w:spacing w:after="0"/>
              <w:jc w:val="center"/>
              <w:rPr>
                <w:rFonts w:ascii="Arial" w:hAnsi="Arial" w:cs="Arial"/>
                <w:sz w:val="18"/>
                <w:lang w:eastAsia="zh-CN"/>
              </w:rPr>
            </w:pPr>
            <w:r w:rsidRPr="006355E0">
              <w:rPr>
                <w:rFonts w:ascii="Arial" w:hAnsi="Arial" w:cs="Arial"/>
                <w:sz w:val="18"/>
                <w:lang w:eastAsia="zh-CN"/>
              </w:rPr>
              <w:t>DC_3A_n28A</w:t>
            </w:r>
          </w:p>
          <w:p w14:paraId="23155F89" w14:textId="77777777" w:rsidR="008D364E" w:rsidRPr="006355E0" w:rsidRDefault="008D364E" w:rsidP="00331D10">
            <w:pPr>
              <w:keepLines/>
              <w:widowControl w:val="0"/>
              <w:spacing w:after="0"/>
              <w:jc w:val="center"/>
              <w:rPr>
                <w:rFonts w:ascii="Arial" w:hAnsi="Arial" w:cs="Arial"/>
                <w:sz w:val="18"/>
                <w:lang w:eastAsia="zh-CN"/>
              </w:rPr>
            </w:pPr>
            <w:r w:rsidRPr="006355E0">
              <w:rPr>
                <w:rFonts w:ascii="Arial" w:hAnsi="Arial" w:cs="Arial"/>
                <w:sz w:val="18"/>
                <w:lang w:val="x-none" w:eastAsia="zh-TW"/>
              </w:rPr>
              <w:t>DC_3</w:t>
            </w:r>
            <w:r>
              <w:rPr>
                <w:rFonts w:ascii="Arial" w:hAnsi="Arial" w:cs="Arial"/>
                <w:sz w:val="18"/>
                <w:lang w:val="x-none" w:eastAsia="zh-TW"/>
              </w:rPr>
              <w:t>C</w:t>
            </w:r>
            <w:r w:rsidRPr="006355E0">
              <w:rPr>
                <w:rFonts w:ascii="Arial" w:hAnsi="Arial" w:cs="Arial"/>
                <w:sz w:val="18"/>
                <w:lang w:val="x-none" w:eastAsia="zh-TW"/>
              </w:rPr>
              <w:t>_n28A</w:t>
            </w:r>
          </w:p>
          <w:p w14:paraId="05FEDC72" w14:textId="77777777" w:rsidR="008D364E" w:rsidRPr="007B6BD5" w:rsidRDefault="008D364E" w:rsidP="00331D10">
            <w:pPr>
              <w:spacing w:after="0"/>
              <w:jc w:val="center"/>
              <w:rPr>
                <w:rFonts w:ascii="Arial" w:hAnsi="Arial"/>
                <w:sz w:val="18"/>
              </w:rPr>
            </w:pPr>
            <w:r w:rsidRPr="006355E0">
              <w:rPr>
                <w:rFonts w:ascii="Arial" w:hAnsi="Arial" w:cs="Arial"/>
                <w:sz w:val="18"/>
                <w:lang w:eastAsia="zh-TW"/>
              </w:rPr>
              <w:t>DC_20A_n28A</w:t>
            </w:r>
          </w:p>
        </w:tc>
      </w:tr>
      <w:tr w:rsidR="008D364E" w:rsidRPr="007B6BD5" w14:paraId="3145455E" w14:textId="77777777" w:rsidTr="00331D10">
        <w:trPr>
          <w:jc w:val="center"/>
        </w:trPr>
        <w:tc>
          <w:tcPr>
            <w:tcW w:w="3397" w:type="dxa"/>
            <w:noWrap/>
            <w:vAlign w:val="center"/>
          </w:tcPr>
          <w:p w14:paraId="62262146" w14:textId="77777777" w:rsidR="008D364E" w:rsidRPr="007B6BD5" w:rsidRDefault="008D364E" w:rsidP="00331D10">
            <w:pPr>
              <w:spacing w:after="0"/>
              <w:jc w:val="center"/>
              <w:rPr>
                <w:rFonts w:ascii="Arial" w:hAnsi="Arial" w:cs="Arial"/>
                <w:sz w:val="18"/>
                <w:szCs w:val="18"/>
                <w:lang w:eastAsia="ko-KR"/>
              </w:rPr>
            </w:pPr>
            <w:r w:rsidRPr="007B6BD5">
              <w:rPr>
                <w:rFonts w:ascii="Arial" w:hAnsi="Arial"/>
                <w:sz w:val="18"/>
              </w:rPr>
              <w:t>DC_1A-3A-20A-28A_n78A</w:t>
            </w:r>
          </w:p>
        </w:tc>
        <w:tc>
          <w:tcPr>
            <w:tcW w:w="3544" w:type="dxa"/>
            <w:shd w:val="clear" w:color="auto" w:fill="auto"/>
            <w:vAlign w:val="center"/>
          </w:tcPr>
          <w:p w14:paraId="6BD76C8B" w14:textId="77777777" w:rsidR="008D364E" w:rsidRPr="007B6BD5" w:rsidRDefault="008D364E" w:rsidP="00331D10">
            <w:pPr>
              <w:spacing w:after="0"/>
              <w:jc w:val="center"/>
              <w:rPr>
                <w:rFonts w:ascii="Arial" w:hAnsi="Arial"/>
                <w:sz w:val="18"/>
              </w:rPr>
            </w:pPr>
            <w:r w:rsidRPr="007B6BD5">
              <w:rPr>
                <w:rFonts w:ascii="Arial" w:hAnsi="Arial"/>
                <w:sz w:val="18"/>
              </w:rPr>
              <w:t>DC_1A_n78A</w:t>
            </w:r>
          </w:p>
          <w:p w14:paraId="426C02D6" w14:textId="77777777" w:rsidR="008D364E" w:rsidRPr="007B6BD5" w:rsidRDefault="008D364E" w:rsidP="00331D10">
            <w:pPr>
              <w:spacing w:after="0"/>
              <w:jc w:val="center"/>
              <w:rPr>
                <w:rFonts w:ascii="Arial" w:hAnsi="Arial"/>
                <w:sz w:val="18"/>
              </w:rPr>
            </w:pPr>
            <w:r w:rsidRPr="007B6BD5">
              <w:rPr>
                <w:rFonts w:ascii="Arial" w:hAnsi="Arial"/>
                <w:sz w:val="18"/>
              </w:rPr>
              <w:t>DC_3A_n78A</w:t>
            </w:r>
          </w:p>
          <w:p w14:paraId="44B5ACC6" w14:textId="77777777" w:rsidR="008D364E" w:rsidRPr="007B6BD5" w:rsidRDefault="008D364E" w:rsidP="00331D10">
            <w:pPr>
              <w:spacing w:after="0"/>
              <w:jc w:val="center"/>
              <w:rPr>
                <w:rFonts w:ascii="Arial" w:hAnsi="Arial"/>
                <w:sz w:val="18"/>
              </w:rPr>
            </w:pPr>
            <w:r w:rsidRPr="007B6BD5">
              <w:rPr>
                <w:rFonts w:ascii="Arial" w:hAnsi="Arial"/>
                <w:sz w:val="18"/>
              </w:rPr>
              <w:t>DC_20A_n78A</w:t>
            </w:r>
          </w:p>
          <w:p w14:paraId="08B20A64" w14:textId="77777777" w:rsidR="008D364E" w:rsidRPr="007B6BD5" w:rsidRDefault="008D364E" w:rsidP="00331D10">
            <w:pPr>
              <w:spacing w:after="0"/>
              <w:jc w:val="center"/>
              <w:rPr>
                <w:rFonts w:ascii="Arial" w:hAnsi="Arial"/>
                <w:sz w:val="18"/>
                <w:lang w:eastAsia="ko-KR"/>
              </w:rPr>
            </w:pPr>
            <w:r w:rsidRPr="007B6BD5">
              <w:rPr>
                <w:rFonts w:ascii="Arial" w:hAnsi="Arial"/>
                <w:sz w:val="18"/>
              </w:rPr>
              <w:t>DC_28A_n78A</w:t>
            </w:r>
          </w:p>
        </w:tc>
      </w:tr>
      <w:tr w:rsidR="008D364E" w:rsidRPr="007B6BD5" w14:paraId="26A0CBBA" w14:textId="77777777" w:rsidTr="00331D10">
        <w:trPr>
          <w:jc w:val="center"/>
        </w:trPr>
        <w:tc>
          <w:tcPr>
            <w:tcW w:w="3397" w:type="dxa"/>
            <w:noWrap/>
            <w:vAlign w:val="center"/>
          </w:tcPr>
          <w:p w14:paraId="4982F2FA" w14:textId="77777777" w:rsidR="008D364E" w:rsidRPr="007B6BD5" w:rsidRDefault="008D364E" w:rsidP="00331D10">
            <w:pPr>
              <w:spacing w:after="0"/>
              <w:jc w:val="center"/>
              <w:rPr>
                <w:rFonts w:ascii="Arial" w:hAnsi="Arial"/>
                <w:sz w:val="18"/>
              </w:rPr>
            </w:pPr>
            <w:r w:rsidRPr="007B6BD5">
              <w:rPr>
                <w:rFonts w:ascii="Arial" w:hAnsi="Arial"/>
                <w:sz w:val="18"/>
              </w:rPr>
              <w:t>DC_1A-3A-3A-20A-28A_n78A</w:t>
            </w:r>
          </w:p>
        </w:tc>
        <w:tc>
          <w:tcPr>
            <w:tcW w:w="3544" w:type="dxa"/>
            <w:shd w:val="clear" w:color="auto" w:fill="auto"/>
            <w:vAlign w:val="center"/>
          </w:tcPr>
          <w:p w14:paraId="3FB033C4" w14:textId="77777777" w:rsidR="008D364E" w:rsidRPr="007B6BD5" w:rsidRDefault="008D364E" w:rsidP="00331D10">
            <w:pPr>
              <w:spacing w:after="0"/>
              <w:jc w:val="center"/>
              <w:rPr>
                <w:rFonts w:ascii="Arial" w:hAnsi="Arial"/>
                <w:sz w:val="18"/>
              </w:rPr>
            </w:pPr>
            <w:r w:rsidRPr="007B6BD5">
              <w:rPr>
                <w:rFonts w:ascii="Arial" w:hAnsi="Arial"/>
                <w:sz w:val="18"/>
              </w:rPr>
              <w:t>DC_1A_n78A</w:t>
            </w:r>
          </w:p>
          <w:p w14:paraId="65BEC2F6" w14:textId="77777777" w:rsidR="008D364E" w:rsidRPr="007B6BD5" w:rsidRDefault="008D364E" w:rsidP="00331D10">
            <w:pPr>
              <w:spacing w:after="0"/>
              <w:jc w:val="center"/>
              <w:rPr>
                <w:rFonts w:ascii="Arial" w:hAnsi="Arial"/>
                <w:sz w:val="18"/>
              </w:rPr>
            </w:pPr>
            <w:r w:rsidRPr="007B6BD5">
              <w:rPr>
                <w:rFonts w:ascii="Arial" w:hAnsi="Arial"/>
                <w:sz w:val="18"/>
              </w:rPr>
              <w:t>DC_3A_n78A</w:t>
            </w:r>
          </w:p>
          <w:p w14:paraId="624A529F" w14:textId="77777777" w:rsidR="008D364E" w:rsidRPr="007B6BD5" w:rsidRDefault="008D364E" w:rsidP="00331D10">
            <w:pPr>
              <w:spacing w:after="0"/>
              <w:jc w:val="center"/>
              <w:rPr>
                <w:rFonts w:ascii="Arial" w:hAnsi="Arial"/>
                <w:sz w:val="18"/>
              </w:rPr>
            </w:pPr>
            <w:r w:rsidRPr="007B6BD5">
              <w:rPr>
                <w:rFonts w:ascii="Arial" w:hAnsi="Arial"/>
                <w:sz w:val="18"/>
              </w:rPr>
              <w:t>DC_20A_n78A</w:t>
            </w:r>
          </w:p>
          <w:p w14:paraId="5850963F" w14:textId="77777777" w:rsidR="008D364E" w:rsidRPr="007B6BD5" w:rsidRDefault="008D364E" w:rsidP="00331D10">
            <w:pPr>
              <w:spacing w:after="0"/>
              <w:jc w:val="center"/>
              <w:rPr>
                <w:rFonts w:ascii="Arial" w:hAnsi="Arial"/>
                <w:sz w:val="18"/>
              </w:rPr>
            </w:pPr>
            <w:r w:rsidRPr="007B6BD5">
              <w:rPr>
                <w:rFonts w:ascii="Arial" w:hAnsi="Arial"/>
                <w:sz w:val="18"/>
              </w:rPr>
              <w:t>DC_28A_n78A</w:t>
            </w:r>
          </w:p>
        </w:tc>
      </w:tr>
      <w:tr w:rsidR="008D364E" w:rsidRPr="007B6BD5" w14:paraId="7936F6F6"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1B45413" w14:textId="77777777" w:rsidR="008D364E" w:rsidRPr="007B6BD5" w:rsidRDefault="008D364E" w:rsidP="00331D10">
            <w:pPr>
              <w:spacing w:after="0"/>
              <w:jc w:val="center"/>
              <w:rPr>
                <w:rFonts w:ascii="Arial" w:hAnsi="Arial" w:cs="Arial"/>
                <w:sz w:val="18"/>
              </w:rPr>
            </w:pPr>
            <w:r w:rsidRPr="007B6BD5">
              <w:rPr>
                <w:rFonts w:ascii="Arial" w:hAnsi="Arial" w:cs="Arial"/>
                <w:sz w:val="18"/>
                <w:szCs w:val="18"/>
                <w:lang w:eastAsia="ko-KR"/>
              </w:rPr>
              <w:t>DC_1A-3A-20A_n28A-n78A</w:t>
            </w:r>
            <w:r w:rsidRPr="007B6BD5">
              <w:rPr>
                <w:rFonts w:ascii="Arial" w:hAnsi="Arial" w:cs="Arial"/>
                <w:sz w:val="18"/>
                <w:szCs w:val="18"/>
                <w:vertAlign w:val="superscript"/>
                <w:lang w:eastAsia="ko-KR"/>
              </w:rPr>
              <w:t>2,3,6,11</w:t>
            </w:r>
          </w:p>
        </w:tc>
        <w:tc>
          <w:tcPr>
            <w:tcW w:w="3544" w:type="dxa"/>
            <w:tcBorders>
              <w:top w:val="single" w:sz="4" w:space="0" w:color="auto"/>
              <w:left w:val="single" w:sz="4" w:space="0" w:color="auto"/>
              <w:bottom w:val="single" w:sz="4" w:space="0" w:color="auto"/>
              <w:right w:val="single" w:sz="4" w:space="0" w:color="auto"/>
            </w:tcBorders>
            <w:vAlign w:val="center"/>
          </w:tcPr>
          <w:p w14:paraId="7E0A0489" w14:textId="77777777" w:rsidR="008D364E" w:rsidRPr="007B6BD5" w:rsidRDefault="008D364E" w:rsidP="00331D10">
            <w:pPr>
              <w:spacing w:after="0"/>
              <w:jc w:val="center"/>
              <w:rPr>
                <w:rFonts w:ascii="Arial" w:hAnsi="Arial"/>
                <w:sz w:val="18"/>
                <w:lang w:eastAsia="ko-KR"/>
              </w:rPr>
            </w:pPr>
            <w:r w:rsidRPr="007B6BD5">
              <w:rPr>
                <w:rFonts w:ascii="Arial" w:hAnsi="Arial"/>
                <w:sz w:val="18"/>
                <w:lang w:eastAsia="ko-KR"/>
              </w:rPr>
              <w:t>DC_1A_n28A</w:t>
            </w:r>
          </w:p>
          <w:p w14:paraId="615CFF58" w14:textId="77777777" w:rsidR="008D364E" w:rsidRPr="007B6BD5" w:rsidRDefault="008D364E" w:rsidP="00331D10">
            <w:pPr>
              <w:spacing w:after="0"/>
              <w:jc w:val="center"/>
              <w:rPr>
                <w:rFonts w:ascii="Arial" w:hAnsi="Arial"/>
                <w:sz w:val="18"/>
                <w:lang w:eastAsia="ko-KR"/>
              </w:rPr>
            </w:pPr>
            <w:r w:rsidRPr="007B6BD5">
              <w:rPr>
                <w:rFonts w:ascii="Arial" w:hAnsi="Arial"/>
                <w:sz w:val="18"/>
                <w:lang w:eastAsia="ko-KR"/>
              </w:rPr>
              <w:lastRenderedPageBreak/>
              <w:t>DC_1A_n78A</w:t>
            </w:r>
          </w:p>
          <w:p w14:paraId="47BCC263" w14:textId="77777777" w:rsidR="008D364E" w:rsidRPr="007B6BD5" w:rsidRDefault="008D364E" w:rsidP="00331D10">
            <w:pPr>
              <w:spacing w:after="0"/>
              <w:jc w:val="center"/>
              <w:rPr>
                <w:rFonts w:ascii="Arial" w:hAnsi="Arial"/>
                <w:sz w:val="18"/>
                <w:lang w:eastAsia="ko-KR"/>
              </w:rPr>
            </w:pPr>
            <w:r w:rsidRPr="007B6BD5">
              <w:rPr>
                <w:rFonts w:ascii="Arial" w:hAnsi="Arial"/>
                <w:sz w:val="18"/>
                <w:lang w:eastAsia="ko-KR"/>
              </w:rPr>
              <w:t>DC_3A_n28A</w:t>
            </w:r>
          </w:p>
          <w:p w14:paraId="2F7A2DA0" w14:textId="77777777" w:rsidR="008D364E" w:rsidRPr="007B6BD5" w:rsidRDefault="008D364E" w:rsidP="00331D10">
            <w:pPr>
              <w:spacing w:after="0"/>
              <w:jc w:val="center"/>
              <w:rPr>
                <w:rFonts w:ascii="Arial" w:hAnsi="Arial"/>
                <w:sz w:val="18"/>
                <w:lang w:eastAsia="ko-KR"/>
              </w:rPr>
            </w:pPr>
            <w:r w:rsidRPr="007B6BD5">
              <w:rPr>
                <w:rFonts w:ascii="Arial" w:hAnsi="Arial"/>
                <w:sz w:val="18"/>
                <w:lang w:eastAsia="ko-KR"/>
              </w:rPr>
              <w:t>DC_3A_n78A</w:t>
            </w:r>
          </w:p>
          <w:p w14:paraId="7D352EE9" w14:textId="77777777" w:rsidR="008D364E" w:rsidRPr="007B6BD5" w:rsidRDefault="008D364E" w:rsidP="00331D10">
            <w:pPr>
              <w:spacing w:after="0"/>
              <w:jc w:val="center"/>
              <w:rPr>
                <w:rFonts w:ascii="Arial" w:hAnsi="Arial"/>
                <w:sz w:val="18"/>
                <w:lang w:eastAsia="ko-KR"/>
              </w:rPr>
            </w:pPr>
            <w:r w:rsidRPr="007B6BD5">
              <w:rPr>
                <w:rFonts w:ascii="Arial" w:hAnsi="Arial"/>
                <w:sz w:val="18"/>
                <w:lang w:eastAsia="ko-KR"/>
              </w:rPr>
              <w:t>DC_20A_n28A</w:t>
            </w:r>
          </w:p>
          <w:p w14:paraId="7C558E09" w14:textId="77777777" w:rsidR="008D364E" w:rsidRPr="007B6BD5" w:rsidRDefault="008D364E" w:rsidP="00331D10">
            <w:pPr>
              <w:spacing w:after="0"/>
              <w:jc w:val="center"/>
              <w:rPr>
                <w:rFonts w:ascii="Arial" w:hAnsi="Arial"/>
                <w:sz w:val="18"/>
              </w:rPr>
            </w:pPr>
            <w:r w:rsidRPr="007B6BD5">
              <w:rPr>
                <w:rFonts w:ascii="Arial" w:hAnsi="Arial"/>
                <w:sz w:val="18"/>
                <w:lang w:eastAsia="ko-KR"/>
              </w:rPr>
              <w:t>DC_20A_n78A</w:t>
            </w:r>
          </w:p>
        </w:tc>
      </w:tr>
      <w:tr w:rsidR="008D364E" w:rsidRPr="007B6BD5" w14:paraId="7272B8B3"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CAD39C5"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lastRenderedPageBreak/>
              <w:t>DC_1A-3A-20A-32A_n28A</w:t>
            </w:r>
            <w:r w:rsidRPr="007B6BD5">
              <w:rPr>
                <w:rFonts w:ascii="Arial" w:hAnsi="Arial"/>
                <w:sz w:val="18"/>
                <w:vertAlign w:val="superscript"/>
                <w:lang w:eastAsia="fi-FI"/>
              </w:rPr>
              <w:t>6,11</w:t>
            </w:r>
          </w:p>
          <w:p w14:paraId="2C8E24E4" w14:textId="77777777" w:rsidR="008D364E" w:rsidRPr="007B6BD5" w:rsidRDefault="008D364E" w:rsidP="00331D10">
            <w:pPr>
              <w:spacing w:after="0"/>
              <w:jc w:val="center"/>
              <w:rPr>
                <w:rFonts w:ascii="Arial" w:hAnsi="Arial" w:cs="Arial"/>
                <w:kern w:val="2"/>
                <w:sz w:val="18"/>
                <w:szCs w:val="22"/>
                <w:lang w:eastAsia="zh-CN"/>
              </w:rPr>
            </w:pPr>
            <w:r w:rsidRPr="007B6BD5">
              <w:rPr>
                <w:rFonts w:ascii="Arial" w:hAnsi="Arial"/>
                <w:sz w:val="18"/>
                <w:lang w:eastAsia="fi-FI"/>
              </w:rPr>
              <w:t>DC_1A-3C-20A-32A_n28A</w:t>
            </w:r>
            <w:r w:rsidRPr="007B6BD5">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vAlign w:val="center"/>
          </w:tcPr>
          <w:p w14:paraId="642A0F00" w14:textId="77777777" w:rsidR="008D364E" w:rsidRPr="007B6BD5" w:rsidRDefault="008D364E" w:rsidP="00331D10">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3C8E5A7A" w14:textId="77777777" w:rsidR="008D364E" w:rsidRPr="007B6BD5" w:rsidRDefault="008D364E" w:rsidP="00331D10">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3C31CE3E" w14:textId="77777777" w:rsidR="008D364E" w:rsidRPr="007B6BD5" w:rsidRDefault="008D364E" w:rsidP="00331D10">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5DC1E4C8" w14:textId="77777777" w:rsidR="008D364E" w:rsidRPr="007B6BD5" w:rsidRDefault="008D364E" w:rsidP="00331D10">
            <w:pPr>
              <w:spacing w:after="0"/>
              <w:jc w:val="center"/>
              <w:rPr>
                <w:rFonts w:ascii="Arial" w:hAnsi="Arial" w:cs="Arial"/>
                <w:kern w:val="2"/>
                <w:sz w:val="18"/>
                <w:szCs w:val="22"/>
                <w:lang w:eastAsia="zh-CN"/>
              </w:rPr>
            </w:pPr>
            <w:r w:rsidRPr="007B6BD5">
              <w:rPr>
                <w:rFonts w:ascii="Arial" w:hAnsi="Arial" w:cs="Arial"/>
                <w:color w:val="000000"/>
                <w:sz w:val="18"/>
                <w:szCs w:val="18"/>
              </w:rPr>
              <w:t>DC_20A_n28A</w:t>
            </w:r>
          </w:p>
        </w:tc>
      </w:tr>
      <w:tr w:rsidR="008D364E" w:rsidRPr="007B6BD5" w14:paraId="29752F20" w14:textId="77777777" w:rsidTr="00331D10">
        <w:trPr>
          <w:jc w:val="center"/>
        </w:trPr>
        <w:tc>
          <w:tcPr>
            <w:tcW w:w="3397" w:type="dxa"/>
            <w:noWrap/>
            <w:vAlign w:val="center"/>
          </w:tcPr>
          <w:p w14:paraId="3624A862" w14:textId="77777777" w:rsidR="008D364E" w:rsidRPr="007B6BD5" w:rsidRDefault="008D364E" w:rsidP="00331D10">
            <w:pPr>
              <w:keepNext/>
              <w:spacing w:after="0"/>
              <w:jc w:val="center"/>
              <w:rPr>
                <w:rFonts w:ascii="Arial" w:hAnsi="Arial"/>
                <w:sz w:val="18"/>
              </w:rPr>
            </w:pPr>
            <w:r w:rsidRPr="007B6BD5">
              <w:rPr>
                <w:rFonts w:ascii="Arial" w:hAnsi="Arial"/>
                <w:sz w:val="18"/>
              </w:rPr>
              <w:t>DC_1A-3A-20A-32A_n78A</w:t>
            </w:r>
          </w:p>
        </w:tc>
        <w:tc>
          <w:tcPr>
            <w:tcW w:w="3544" w:type="dxa"/>
            <w:shd w:val="clear" w:color="auto" w:fill="auto"/>
            <w:vAlign w:val="center"/>
          </w:tcPr>
          <w:p w14:paraId="375C8D18" w14:textId="77777777" w:rsidR="008D364E" w:rsidRPr="007B6BD5" w:rsidRDefault="008D364E" w:rsidP="00331D10">
            <w:pPr>
              <w:keepNext/>
              <w:spacing w:after="0"/>
              <w:jc w:val="center"/>
              <w:rPr>
                <w:rFonts w:ascii="Arial" w:hAnsi="Arial"/>
                <w:sz w:val="18"/>
              </w:rPr>
            </w:pPr>
            <w:r w:rsidRPr="007B6BD5">
              <w:rPr>
                <w:rFonts w:ascii="Arial" w:hAnsi="Arial"/>
                <w:sz w:val="18"/>
              </w:rPr>
              <w:t>DC_1A_n78A</w:t>
            </w:r>
          </w:p>
          <w:p w14:paraId="749DB538" w14:textId="77777777" w:rsidR="008D364E" w:rsidRPr="007B6BD5" w:rsidRDefault="008D364E" w:rsidP="00331D10">
            <w:pPr>
              <w:keepNext/>
              <w:spacing w:after="0"/>
              <w:jc w:val="center"/>
              <w:rPr>
                <w:rFonts w:ascii="Arial" w:hAnsi="Arial"/>
                <w:sz w:val="18"/>
              </w:rPr>
            </w:pPr>
            <w:r w:rsidRPr="007B6BD5">
              <w:rPr>
                <w:rFonts w:ascii="Arial" w:hAnsi="Arial"/>
                <w:sz w:val="18"/>
              </w:rPr>
              <w:t>DC_3A_n78A</w:t>
            </w:r>
          </w:p>
          <w:p w14:paraId="613E2DF0" w14:textId="77777777" w:rsidR="008D364E" w:rsidRPr="007B6BD5" w:rsidRDefault="008D364E" w:rsidP="00331D10">
            <w:pPr>
              <w:keepNext/>
              <w:spacing w:after="0"/>
              <w:jc w:val="center"/>
              <w:rPr>
                <w:rFonts w:ascii="Arial" w:hAnsi="Arial"/>
                <w:sz w:val="18"/>
              </w:rPr>
            </w:pPr>
            <w:r w:rsidRPr="007B6BD5">
              <w:rPr>
                <w:rFonts w:ascii="Arial" w:hAnsi="Arial"/>
                <w:sz w:val="18"/>
              </w:rPr>
              <w:t>DC_20A_n78A</w:t>
            </w:r>
          </w:p>
        </w:tc>
      </w:tr>
      <w:tr w:rsidR="008D364E" w:rsidRPr="007B6BD5" w14:paraId="058FDD70" w14:textId="77777777" w:rsidTr="00331D10">
        <w:trPr>
          <w:jc w:val="center"/>
        </w:trPr>
        <w:tc>
          <w:tcPr>
            <w:tcW w:w="3397" w:type="dxa"/>
            <w:noWrap/>
            <w:vAlign w:val="center"/>
          </w:tcPr>
          <w:p w14:paraId="0F9D976D" w14:textId="77777777" w:rsidR="008D364E" w:rsidRPr="007B6BD5" w:rsidRDefault="008D364E" w:rsidP="00331D10">
            <w:pPr>
              <w:keepNext/>
              <w:spacing w:after="0"/>
              <w:jc w:val="center"/>
              <w:rPr>
                <w:rFonts w:ascii="Arial" w:hAnsi="Arial"/>
                <w:sz w:val="18"/>
              </w:rPr>
            </w:pPr>
            <w:r w:rsidRPr="00330B34">
              <w:rPr>
                <w:rFonts w:ascii="Arial" w:hAnsi="Arial" w:cs="Arial"/>
                <w:kern w:val="2"/>
                <w:sz w:val="18"/>
                <w:szCs w:val="22"/>
                <w:lang w:eastAsia="zh-CN"/>
              </w:rPr>
              <w:t>DC_1A-3A-20A-38A_n28A</w:t>
            </w:r>
          </w:p>
        </w:tc>
        <w:tc>
          <w:tcPr>
            <w:tcW w:w="3544" w:type="dxa"/>
            <w:shd w:val="clear" w:color="auto" w:fill="auto"/>
            <w:vAlign w:val="center"/>
          </w:tcPr>
          <w:p w14:paraId="2BC6D7F0" w14:textId="77777777" w:rsidR="008D364E" w:rsidRPr="00330B34" w:rsidRDefault="008D364E" w:rsidP="00331D10">
            <w:pPr>
              <w:spacing w:after="0"/>
              <w:jc w:val="center"/>
              <w:rPr>
                <w:rFonts w:ascii="Arial" w:hAnsi="Arial" w:cs="Arial"/>
                <w:kern w:val="2"/>
                <w:sz w:val="18"/>
                <w:szCs w:val="22"/>
                <w:lang w:eastAsia="zh-CN"/>
              </w:rPr>
            </w:pPr>
            <w:r w:rsidRPr="00330B34">
              <w:rPr>
                <w:rFonts w:ascii="Arial" w:hAnsi="Arial" w:cs="Arial"/>
                <w:kern w:val="2"/>
                <w:sz w:val="18"/>
                <w:szCs w:val="22"/>
                <w:lang w:eastAsia="zh-CN"/>
              </w:rPr>
              <w:t>DC_1A_n28A</w:t>
            </w:r>
          </w:p>
          <w:p w14:paraId="0656D387" w14:textId="77777777" w:rsidR="008D364E" w:rsidRPr="00330B34" w:rsidRDefault="008D364E" w:rsidP="00331D10">
            <w:pPr>
              <w:spacing w:after="0"/>
              <w:jc w:val="center"/>
              <w:rPr>
                <w:rFonts w:ascii="Arial" w:hAnsi="Arial" w:cs="Arial"/>
                <w:kern w:val="2"/>
                <w:sz w:val="18"/>
                <w:szCs w:val="22"/>
                <w:lang w:eastAsia="zh-CN"/>
              </w:rPr>
            </w:pPr>
            <w:r w:rsidRPr="00330B34">
              <w:rPr>
                <w:rFonts w:ascii="Arial" w:hAnsi="Arial" w:cs="Arial"/>
                <w:kern w:val="2"/>
                <w:sz w:val="18"/>
                <w:szCs w:val="22"/>
                <w:lang w:eastAsia="zh-CN"/>
              </w:rPr>
              <w:t>DC_3A_n28A</w:t>
            </w:r>
          </w:p>
          <w:p w14:paraId="4BFDA481" w14:textId="77777777" w:rsidR="008D364E" w:rsidRPr="00330B34" w:rsidRDefault="008D364E" w:rsidP="00331D10">
            <w:pPr>
              <w:spacing w:after="0"/>
              <w:jc w:val="center"/>
              <w:rPr>
                <w:rFonts w:ascii="Arial" w:hAnsi="Arial" w:cs="Arial"/>
                <w:kern w:val="2"/>
                <w:sz w:val="18"/>
                <w:szCs w:val="22"/>
                <w:lang w:eastAsia="zh-CN"/>
              </w:rPr>
            </w:pPr>
            <w:r w:rsidRPr="00330B34">
              <w:rPr>
                <w:rFonts w:ascii="Arial" w:hAnsi="Arial" w:cs="Arial"/>
                <w:kern w:val="2"/>
                <w:sz w:val="18"/>
                <w:szCs w:val="22"/>
                <w:lang w:eastAsia="zh-CN"/>
              </w:rPr>
              <w:t>DC_20A_n28A</w:t>
            </w:r>
          </w:p>
          <w:p w14:paraId="5C9CC71F" w14:textId="77777777" w:rsidR="008D364E" w:rsidRPr="007B6BD5" w:rsidRDefault="008D364E" w:rsidP="00331D10">
            <w:pPr>
              <w:keepNext/>
              <w:spacing w:after="0"/>
              <w:jc w:val="center"/>
              <w:rPr>
                <w:rFonts w:ascii="Arial" w:hAnsi="Arial"/>
                <w:sz w:val="18"/>
              </w:rPr>
            </w:pPr>
            <w:r w:rsidRPr="00330B34">
              <w:rPr>
                <w:rFonts w:ascii="Arial" w:hAnsi="Arial" w:cs="Arial"/>
                <w:kern w:val="2"/>
                <w:sz w:val="18"/>
                <w:szCs w:val="22"/>
                <w:lang w:eastAsia="zh-CN"/>
              </w:rPr>
              <w:t>DC_38A_n28A</w:t>
            </w:r>
          </w:p>
        </w:tc>
      </w:tr>
      <w:tr w:rsidR="008D364E" w:rsidRPr="007B6BD5" w14:paraId="78E6FED3" w14:textId="77777777" w:rsidTr="00331D10">
        <w:trPr>
          <w:jc w:val="center"/>
        </w:trPr>
        <w:tc>
          <w:tcPr>
            <w:tcW w:w="3397" w:type="dxa"/>
            <w:noWrap/>
            <w:vAlign w:val="center"/>
          </w:tcPr>
          <w:p w14:paraId="7B2EB7BF" w14:textId="77777777" w:rsidR="008D364E" w:rsidRPr="007B6BD5" w:rsidRDefault="008D364E" w:rsidP="00331D10">
            <w:pPr>
              <w:spacing w:after="0"/>
              <w:jc w:val="center"/>
              <w:rPr>
                <w:rFonts w:ascii="Arial" w:hAnsi="Arial" w:cs="Arial"/>
                <w:sz w:val="18"/>
                <w:szCs w:val="18"/>
                <w:lang w:eastAsia="ko-KR"/>
              </w:rPr>
            </w:pPr>
            <w:r w:rsidRPr="007B6BD5">
              <w:rPr>
                <w:rFonts w:ascii="Arial" w:hAnsi="Arial" w:cs="Arial"/>
                <w:kern w:val="2"/>
                <w:sz w:val="18"/>
                <w:szCs w:val="22"/>
                <w:lang w:eastAsia="zh-CN"/>
              </w:rPr>
              <w:t>DC_1A-3A-20A-38A_n78A</w:t>
            </w:r>
          </w:p>
        </w:tc>
        <w:tc>
          <w:tcPr>
            <w:tcW w:w="3544" w:type="dxa"/>
            <w:shd w:val="clear" w:color="auto" w:fill="auto"/>
            <w:vAlign w:val="center"/>
          </w:tcPr>
          <w:p w14:paraId="4A4C2514" w14:textId="77777777" w:rsidR="008D364E" w:rsidRPr="007B6BD5" w:rsidRDefault="008D364E" w:rsidP="00331D10">
            <w:pPr>
              <w:spacing w:after="0"/>
              <w:jc w:val="center"/>
              <w:rPr>
                <w:rFonts w:ascii="Arial" w:hAnsi="Arial" w:cs="Arial"/>
                <w:kern w:val="2"/>
                <w:sz w:val="18"/>
                <w:szCs w:val="22"/>
                <w:lang w:eastAsia="zh-CN"/>
              </w:rPr>
            </w:pPr>
            <w:r w:rsidRPr="007B6BD5">
              <w:rPr>
                <w:rFonts w:ascii="Arial" w:hAnsi="Arial" w:cs="Arial"/>
                <w:kern w:val="2"/>
                <w:sz w:val="18"/>
                <w:szCs w:val="22"/>
                <w:lang w:eastAsia="zh-CN"/>
              </w:rPr>
              <w:t>DC_1A_n78A</w:t>
            </w:r>
          </w:p>
          <w:p w14:paraId="6637527F" w14:textId="77777777" w:rsidR="008D364E" w:rsidRPr="007B6BD5" w:rsidRDefault="008D364E" w:rsidP="00331D10">
            <w:pPr>
              <w:spacing w:after="0"/>
              <w:jc w:val="center"/>
              <w:rPr>
                <w:rFonts w:ascii="Arial" w:hAnsi="Arial" w:cs="Arial"/>
                <w:kern w:val="2"/>
                <w:sz w:val="18"/>
                <w:szCs w:val="22"/>
                <w:lang w:eastAsia="zh-CN"/>
              </w:rPr>
            </w:pPr>
            <w:r w:rsidRPr="007B6BD5">
              <w:rPr>
                <w:rFonts w:ascii="Arial" w:hAnsi="Arial" w:cs="Arial"/>
                <w:kern w:val="2"/>
                <w:sz w:val="18"/>
                <w:szCs w:val="22"/>
                <w:lang w:eastAsia="zh-CN"/>
              </w:rPr>
              <w:t>DC_3A_n78A</w:t>
            </w:r>
          </w:p>
          <w:p w14:paraId="7364B0FE" w14:textId="77777777" w:rsidR="008D364E" w:rsidRPr="007B6BD5" w:rsidRDefault="008D364E" w:rsidP="00331D10">
            <w:pPr>
              <w:spacing w:after="0"/>
              <w:jc w:val="center"/>
              <w:rPr>
                <w:rFonts w:ascii="Arial" w:hAnsi="Arial"/>
                <w:sz w:val="18"/>
                <w:lang w:eastAsia="ko-KR"/>
              </w:rPr>
            </w:pPr>
            <w:r w:rsidRPr="007B6BD5">
              <w:rPr>
                <w:rFonts w:ascii="Arial" w:hAnsi="Arial" w:cs="Arial"/>
                <w:kern w:val="2"/>
                <w:sz w:val="18"/>
                <w:szCs w:val="22"/>
                <w:lang w:eastAsia="zh-CN"/>
              </w:rPr>
              <w:t>DC_20A_n78A</w:t>
            </w:r>
          </w:p>
        </w:tc>
      </w:tr>
      <w:tr w:rsidR="008D364E" w:rsidRPr="007B6BD5" w14:paraId="0197FEE2" w14:textId="77777777" w:rsidTr="00331D10">
        <w:trPr>
          <w:jc w:val="center"/>
        </w:trPr>
        <w:tc>
          <w:tcPr>
            <w:tcW w:w="3397" w:type="dxa"/>
            <w:noWrap/>
            <w:vAlign w:val="center"/>
          </w:tcPr>
          <w:p w14:paraId="50CADCE9" w14:textId="77777777" w:rsidR="008D364E" w:rsidRPr="007B6BD5" w:rsidRDefault="008D364E" w:rsidP="00331D10">
            <w:pPr>
              <w:spacing w:after="0"/>
              <w:jc w:val="center"/>
              <w:rPr>
                <w:rFonts w:ascii="Arial" w:hAnsi="Arial" w:cs="Arial"/>
                <w:kern w:val="2"/>
                <w:sz w:val="18"/>
                <w:szCs w:val="22"/>
                <w:lang w:eastAsia="zh-CN"/>
              </w:rPr>
            </w:pPr>
            <w:r w:rsidRPr="007B6BD5">
              <w:rPr>
                <w:rFonts w:ascii="Arial" w:hAnsi="Arial" w:cs="Arial"/>
                <w:sz w:val="18"/>
                <w:szCs w:val="18"/>
                <w:lang w:eastAsia="ko-KR"/>
              </w:rPr>
              <w:t>DC_1A-3A-20A_n38A-n78A</w:t>
            </w:r>
          </w:p>
        </w:tc>
        <w:tc>
          <w:tcPr>
            <w:tcW w:w="3544" w:type="dxa"/>
            <w:shd w:val="clear" w:color="auto" w:fill="auto"/>
            <w:vAlign w:val="center"/>
          </w:tcPr>
          <w:p w14:paraId="1189C504" w14:textId="77777777" w:rsidR="008D364E" w:rsidRPr="007B6BD5" w:rsidRDefault="008D364E" w:rsidP="00331D10">
            <w:pPr>
              <w:spacing w:after="0"/>
              <w:jc w:val="center"/>
              <w:rPr>
                <w:rFonts w:ascii="Arial" w:hAnsi="Arial" w:cs="Arial"/>
                <w:sz w:val="18"/>
                <w:szCs w:val="22"/>
              </w:rPr>
            </w:pPr>
            <w:r w:rsidRPr="007B6BD5">
              <w:rPr>
                <w:rFonts w:ascii="Arial" w:hAnsi="Arial" w:cs="Arial"/>
                <w:sz w:val="18"/>
                <w:szCs w:val="22"/>
              </w:rPr>
              <w:t>DC_</w:t>
            </w:r>
            <w:r w:rsidRPr="007B6BD5">
              <w:rPr>
                <w:rFonts w:ascii="Arial" w:hAnsi="Arial" w:cs="Arial"/>
                <w:sz w:val="18"/>
                <w:szCs w:val="22"/>
                <w:lang w:eastAsia="zh-CN"/>
              </w:rPr>
              <w:t>1</w:t>
            </w:r>
            <w:r w:rsidRPr="007B6BD5">
              <w:rPr>
                <w:rFonts w:ascii="Arial" w:hAnsi="Arial" w:cs="Arial"/>
                <w:sz w:val="18"/>
                <w:szCs w:val="22"/>
              </w:rPr>
              <w:t>A_n78A</w:t>
            </w:r>
          </w:p>
          <w:p w14:paraId="6D57F348" w14:textId="77777777" w:rsidR="008D364E" w:rsidRPr="007B6BD5" w:rsidRDefault="008D364E" w:rsidP="00331D10">
            <w:pPr>
              <w:spacing w:after="0"/>
              <w:jc w:val="center"/>
              <w:rPr>
                <w:rFonts w:ascii="Arial" w:hAnsi="Arial" w:cs="Arial"/>
                <w:sz w:val="18"/>
                <w:szCs w:val="22"/>
              </w:rPr>
            </w:pPr>
            <w:r w:rsidRPr="007B6BD5">
              <w:rPr>
                <w:rFonts w:ascii="Arial" w:hAnsi="Arial" w:cs="Arial"/>
                <w:sz w:val="18"/>
                <w:szCs w:val="22"/>
              </w:rPr>
              <w:t>DC_3A_n78A</w:t>
            </w:r>
          </w:p>
          <w:p w14:paraId="621D0046" w14:textId="77777777" w:rsidR="008D364E" w:rsidRPr="007B6BD5" w:rsidRDefault="008D364E" w:rsidP="00331D10">
            <w:pPr>
              <w:spacing w:after="0"/>
              <w:jc w:val="center"/>
              <w:rPr>
                <w:rFonts w:ascii="Arial" w:hAnsi="Arial" w:cs="Arial"/>
                <w:sz w:val="18"/>
                <w:szCs w:val="22"/>
              </w:rPr>
            </w:pPr>
            <w:r w:rsidRPr="007B6BD5">
              <w:rPr>
                <w:rFonts w:ascii="Arial" w:hAnsi="Arial" w:cs="Arial"/>
                <w:sz w:val="18"/>
                <w:szCs w:val="22"/>
              </w:rPr>
              <w:t>DC_20A_n78A</w:t>
            </w:r>
          </w:p>
          <w:p w14:paraId="0DA065A9" w14:textId="77777777" w:rsidR="008D364E" w:rsidRPr="007B6BD5" w:rsidRDefault="008D364E" w:rsidP="00331D10">
            <w:pPr>
              <w:spacing w:after="0"/>
              <w:jc w:val="center"/>
              <w:rPr>
                <w:rFonts w:ascii="Arial" w:hAnsi="Arial" w:cs="Arial"/>
                <w:sz w:val="18"/>
                <w:szCs w:val="22"/>
              </w:rPr>
            </w:pPr>
            <w:r w:rsidRPr="007B6BD5">
              <w:rPr>
                <w:rFonts w:ascii="Arial" w:hAnsi="Arial" w:cs="Arial"/>
                <w:sz w:val="18"/>
                <w:szCs w:val="22"/>
              </w:rPr>
              <w:t>DC_</w:t>
            </w:r>
            <w:r w:rsidRPr="007B6BD5">
              <w:rPr>
                <w:rFonts w:ascii="Arial" w:hAnsi="Arial" w:cs="Arial"/>
                <w:sz w:val="18"/>
                <w:szCs w:val="22"/>
                <w:lang w:eastAsia="zh-CN"/>
              </w:rPr>
              <w:t>1</w:t>
            </w:r>
            <w:r w:rsidRPr="007B6BD5">
              <w:rPr>
                <w:rFonts w:ascii="Arial" w:hAnsi="Arial" w:cs="Arial"/>
                <w:sz w:val="18"/>
                <w:szCs w:val="22"/>
              </w:rPr>
              <w:t>A_n38A</w:t>
            </w:r>
          </w:p>
          <w:p w14:paraId="5D68AAE8" w14:textId="77777777" w:rsidR="008D364E" w:rsidRPr="007B6BD5" w:rsidRDefault="008D364E" w:rsidP="00331D10">
            <w:pPr>
              <w:spacing w:after="0"/>
              <w:jc w:val="center"/>
              <w:rPr>
                <w:rFonts w:ascii="Arial" w:hAnsi="Arial" w:cs="Arial"/>
                <w:sz w:val="18"/>
                <w:szCs w:val="22"/>
              </w:rPr>
            </w:pPr>
            <w:r w:rsidRPr="007B6BD5">
              <w:rPr>
                <w:rFonts w:ascii="Arial" w:hAnsi="Arial" w:cs="Arial"/>
                <w:sz w:val="18"/>
                <w:szCs w:val="22"/>
              </w:rPr>
              <w:t>DC_3A_n38A</w:t>
            </w:r>
          </w:p>
          <w:p w14:paraId="13716E0F" w14:textId="77777777" w:rsidR="008D364E" w:rsidRPr="007B6BD5" w:rsidRDefault="008D364E" w:rsidP="00331D10">
            <w:pPr>
              <w:spacing w:after="0"/>
              <w:jc w:val="center"/>
              <w:rPr>
                <w:rFonts w:ascii="Arial" w:hAnsi="Arial" w:cs="Arial"/>
                <w:kern w:val="2"/>
                <w:sz w:val="18"/>
                <w:szCs w:val="22"/>
                <w:lang w:eastAsia="zh-CN"/>
              </w:rPr>
            </w:pPr>
            <w:r w:rsidRPr="007B6BD5">
              <w:rPr>
                <w:rFonts w:ascii="Arial" w:hAnsi="Arial" w:cs="Arial"/>
                <w:sz w:val="18"/>
                <w:szCs w:val="22"/>
              </w:rPr>
              <w:t>DC_20A_n38A</w:t>
            </w:r>
          </w:p>
        </w:tc>
      </w:tr>
      <w:tr w:rsidR="008D364E" w:rsidRPr="007B6BD5" w14:paraId="29428146" w14:textId="77777777" w:rsidTr="00331D10">
        <w:trPr>
          <w:jc w:val="center"/>
        </w:trPr>
        <w:tc>
          <w:tcPr>
            <w:tcW w:w="3397" w:type="dxa"/>
            <w:noWrap/>
            <w:vAlign w:val="center"/>
          </w:tcPr>
          <w:p w14:paraId="3F19D7E1" w14:textId="77777777" w:rsidR="008D364E" w:rsidRPr="007B6BD5" w:rsidRDefault="008D364E" w:rsidP="00331D10">
            <w:pPr>
              <w:spacing w:after="0"/>
              <w:jc w:val="center"/>
              <w:rPr>
                <w:rFonts w:ascii="Arial" w:hAnsi="Arial" w:cs="Arial"/>
                <w:sz w:val="18"/>
                <w:szCs w:val="18"/>
                <w:lang w:eastAsia="ko-KR"/>
              </w:rPr>
            </w:pPr>
            <w:r w:rsidRPr="007B6BD5">
              <w:rPr>
                <w:rFonts w:ascii="Arial" w:hAnsi="Arial" w:cs="Arial"/>
                <w:kern w:val="2"/>
                <w:sz w:val="18"/>
                <w:szCs w:val="22"/>
                <w:lang w:eastAsia="zh-CN"/>
              </w:rPr>
              <w:t>DC_1A-3A-20A-38A_n78(2A)</w:t>
            </w:r>
          </w:p>
        </w:tc>
        <w:tc>
          <w:tcPr>
            <w:tcW w:w="3544" w:type="dxa"/>
            <w:shd w:val="clear" w:color="auto" w:fill="auto"/>
            <w:vAlign w:val="center"/>
          </w:tcPr>
          <w:p w14:paraId="5D7B99EB" w14:textId="77777777" w:rsidR="008D364E" w:rsidRPr="007B6BD5" w:rsidRDefault="008D364E" w:rsidP="00331D10">
            <w:pPr>
              <w:spacing w:after="0"/>
              <w:jc w:val="center"/>
              <w:rPr>
                <w:rFonts w:ascii="Arial" w:hAnsi="Arial" w:cs="Arial"/>
                <w:kern w:val="2"/>
                <w:sz w:val="18"/>
                <w:szCs w:val="22"/>
                <w:lang w:eastAsia="zh-CN"/>
              </w:rPr>
            </w:pPr>
            <w:r w:rsidRPr="007B6BD5">
              <w:rPr>
                <w:rFonts w:ascii="Arial" w:hAnsi="Arial" w:cs="Arial"/>
                <w:kern w:val="2"/>
                <w:sz w:val="18"/>
                <w:szCs w:val="22"/>
                <w:lang w:eastAsia="zh-CN"/>
              </w:rPr>
              <w:t>DC_1A_n78A</w:t>
            </w:r>
          </w:p>
          <w:p w14:paraId="69CCC71A" w14:textId="77777777" w:rsidR="008D364E" w:rsidRPr="007B6BD5" w:rsidRDefault="008D364E" w:rsidP="00331D10">
            <w:pPr>
              <w:spacing w:after="0"/>
              <w:jc w:val="center"/>
              <w:rPr>
                <w:rFonts w:ascii="Arial" w:hAnsi="Arial" w:cs="Arial"/>
                <w:kern w:val="2"/>
                <w:sz w:val="18"/>
                <w:szCs w:val="22"/>
                <w:lang w:eastAsia="zh-CN"/>
              </w:rPr>
            </w:pPr>
            <w:r w:rsidRPr="007B6BD5">
              <w:rPr>
                <w:rFonts w:ascii="Arial" w:hAnsi="Arial" w:cs="Arial"/>
                <w:kern w:val="2"/>
                <w:sz w:val="18"/>
                <w:szCs w:val="22"/>
                <w:lang w:eastAsia="zh-CN"/>
              </w:rPr>
              <w:t>DC_3A_n78A</w:t>
            </w:r>
          </w:p>
          <w:p w14:paraId="6FFF1E83" w14:textId="77777777" w:rsidR="008D364E" w:rsidRPr="007B6BD5" w:rsidRDefault="008D364E" w:rsidP="00331D10">
            <w:pPr>
              <w:spacing w:after="0"/>
              <w:jc w:val="center"/>
              <w:rPr>
                <w:rFonts w:ascii="Arial" w:hAnsi="Arial" w:cs="Arial"/>
                <w:sz w:val="18"/>
                <w:szCs w:val="22"/>
              </w:rPr>
            </w:pPr>
            <w:r w:rsidRPr="007B6BD5">
              <w:rPr>
                <w:rFonts w:ascii="Arial" w:hAnsi="Arial" w:cs="Arial"/>
                <w:kern w:val="2"/>
                <w:sz w:val="18"/>
                <w:szCs w:val="22"/>
                <w:lang w:eastAsia="zh-CN"/>
              </w:rPr>
              <w:t>DC_20A_n78A</w:t>
            </w:r>
          </w:p>
        </w:tc>
      </w:tr>
      <w:tr w:rsidR="008D364E" w:rsidRPr="007B6BD5" w14:paraId="44AF4DC7" w14:textId="77777777" w:rsidTr="00331D10">
        <w:trPr>
          <w:jc w:val="center"/>
        </w:trPr>
        <w:tc>
          <w:tcPr>
            <w:tcW w:w="3397" w:type="dxa"/>
            <w:noWrap/>
            <w:vAlign w:val="center"/>
          </w:tcPr>
          <w:p w14:paraId="776633AB" w14:textId="77777777" w:rsidR="008D364E" w:rsidRPr="007B6BD5" w:rsidRDefault="008D364E" w:rsidP="00331D10">
            <w:pPr>
              <w:spacing w:after="0"/>
              <w:jc w:val="center"/>
              <w:rPr>
                <w:rFonts w:ascii="Arial" w:hAnsi="Arial" w:cs="Arial"/>
                <w:kern w:val="2"/>
                <w:sz w:val="18"/>
                <w:szCs w:val="22"/>
                <w:lang w:eastAsia="zh-CN"/>
              </w:rPr>
            </w:pPr>
            <w:r w:rsidRPr="00A67EBE">
              <w:rPr>
                <w:rFonts w:ascii="Arial" w:hAnsi="Arial" w:cs="Arial"/>
                <w:sz w:val="18"/>
                <w:szCs w:val="18"/>
                <w:lang w:eastAsia="ko-KR"/>
              </w:rPr>
              <w:t>DC_1A-3A-20A-40A_n28A</w:t>
            </w:r>
          </w:p>
        </w:tc>
        <w:tc>
          <w:tcPr>
            <w:tcW w:w="3544" w:type="dxa"/>
            <w:shd w:val="clear" w:color="auto" w:fill="auto"/>
            <w:vAlign w:val="center"/>
          </w:tcPr>
          <w:p w14:paraId="26D90DC6" w14:textId="77777777" w:rsidR="008D364E" w:rsidRPr="00C43666" w:rsidRDefault="008D364E" w:rsidP="00331D10">
            <w:pPr>
              <w:spacing w:after="0"/>
              <w:jc w:val="center"/>
              <w:rPr>
                <w:rFonts w:ascii="Arial" w:hAnsi="Arial" w:cs="Arial"/>
                <w:sz w:val="18"/>
                <w:szCs w:val="22"/>
              </w:rPr>
            </w:pPr>
            <w:r w:rsidRPr="00C43666">
              <w:rPr>
                <w:rFonts w:ascii="Arial" w:hAnsi="Arial" w:cs="Arial"/>
                <w:sz w:val="18"/>
                <w:szCs w:val="22"/>
              </w:rPr>
              <w:t>DC_1A_n28A</w:t>
            </w:r>
          </w:p>
          <w:p w14:paraId="6FF23912" w14:textId="77777777" w:rsidR="008D364E" w:rsidRPr="00C43666" w:rsidRDefault="008D364E" w:rsidP="00331D10">
            <w:pPr>
              <w:spacing w:after="0"/>
              <w:jc w:val="center"/>
              <w:rPr>
                <w:rFonts w:ascii="Arial" w:hAnsi="Arial" w:cs="Arial"/>
                <w:sz w:val="18"/>
                <w:szCs w:val="22"/>
              </w:rPr>
            </w:pPr>
            <w:r w:rsidRPr="00C43666">
              <w:rPr>
                <w:rFonts w:ascii="Arial" w:hAnsi="Arial" w:cs="Arial"/>
                <w:sz w:val="18"/>
                <w:szCs w:val="22"/>
              </w:rPr>
              <w:t>DC_3A_n28A</w:t>
            </w:r>
          </w:p>
          <w:p w14:paraId="3A846711" w14:textId="77777777" w:rsidR="008D364E" w:rsidRPr="00C43666" w:rsidRDefault="008D364E" w:rsidP="00331D10">
            <w:pPr>
              <w:spacing w:after="0"/>
              <w:jc w:val="center"/>
              <w:rPr>
                <w:rFonts w:ascii="Arial" w:hAnsi="Arial" w:cs="Arial"/>
                <w:sz w:val="18"/>
                <w:szCs w:val="22"/>
              </w:rPr>
            </w:pPr>
            <w:r w:rsidRPr="00C43666">
              <w:rPr>
                <w:rFonts w:ascii="Arial" w:hAnsi="Arial" w:cs="Arial"/>
                <w:sz w:val="18"/>
                <w:szCs w:val="22"/>
              </w:rPr>
              <w:t>DC_20A_n28A</w:t>
            </w:r>
          </w:p>
          <w:p w14:paraId="0472D703" w14:textId="77777777" w:rsidR="008D364E" w:rsidRPr="007B6BD5" w:rsidRDefault="008D364E" w:rsidP="00331D10">
            <w:pPr>
              <w:spacing w:after="0"/>
              <w:jc w:val="center"/>
              <w:rPr>
                <w:rFonts w:ascii="Arial" w:hAnsi="Arial" w:cs="Arial"/>
                <w:kern w:val="2"/>
                <w:sz w:val="18"/>
                <w:szCs w:val="22"/>
                <w:lang w:eastAsia="zh-CN"/>
              </w:rPr>
            </w:pPr>
            <w:r w:rsidRPr="00C43666">
              <w:rPr>
                <w:rFonts w:ascii="Arial" w:hAnsi="Arial" w:cs="Arial"/>
                <w:sz w:val="18"/>
                <w:szCs w:val="22"/>
              </w:rPr>
              <w:t>DC_40A_n28A</w:t>
            </w:r>
          </w:p>
        </w:tc>
      </w:tr>
      <w:tr w:rsidR="008D364E" w:rsidRPr="007B6BD5" w14:paraId="5E077EC5" w14:textId="77777777" w:rsidTr="00331D10">
        <w:trPr>
          <w:jc w:val="center"/>
        </w:trPr>
        <w:tc>
          <w:tcPr>
            <w:tcW w:w="3397" w:type="dxa"/>
            <w:noWrap/>
            <w:vAlign w:val="center"/>
          </w:tcPr>
          <w:p w14:paraId="1447B445" w14:textId="77777777" w:rsidR="008D364E" w:rsidRPr="007B6BD5" w:rsidRDefault="008D364E" w:rsidP="00331D10">
            <w:pPr>
              <w:spacing w:after="0"/>
              <w:jc w:val="center"/>
              <w:rPr>
                <w:rFonts w:ascii="Arial" w:hAnsi="Arial" w:cs="Arial"/>
                <w:sz w:val="18"/>
                <w:szCs w:val="18"/>
                <w:lang w:eastAsia="ko-KR"/>
              </w:rPr>
            </w:pPr>
            <w:r w:rsidRPr="007B6BD5">
              <w:rPr>
                <w:rFonts w:ascii="Arial" w:hAnsi="Arial" w:cs="Arial"/>
                <w:sz w:val="18"/>
                <w:szCs w:val="18"/>
                <w:lang w:eastAsia="ko-KR"/>
              </w:rPr>
              <w:t>DC_1A-3A-20A-40A_n78A</w:t>
            </w:r>
          </w:p>
          <w:p w14:paraId="1DDB80E7" w14:textId="77777777" w:rsidR="008D364E" w:rsidRPr="007B6BD5" w:rsidRDefault="008D364E" w:rsidP="00331D10">
            <w:pPr>
              <w:spacing w:after="0"/>
              <w:jc w:val="center"/>
              <w:rPr>
                <w:rFonts w:ascii="Arial" w:hAnsi="Arial" w:cs="Arial"/>
                <w:sz w:val="18"/>
                <w:szCs w:val="18"/>
                <w:lang w:eastAsia="ko-KR"/>
              </w:rPr>
            </w:pPr>
            <w:r w:rsidRPr="007B6BD5">
              <w:rPr>
                <w:rFonts w:ascii="Arial" w:hAnsi="Arial" w:cs="Arial"/>
                <w:sz w:val="18"/>
                <w:szCs w:val="18"/>
                <w:lang w:eastAsia="ko-KR"/>
              </w:rPr>
              <w:t>DC_1A-3A-20A-40C_n78A</w:t>
            </w:r>
          </w:p>
        </w:tc>
        <w:tc>
          <w:tcPr>
            <w:tcW w:w="3544" w:type="dxa"/>
            <w:shd w:val="clear" w:color="auto" w:fill="auto"/>
            <w:vAlign w:val="center"/>
          </w:tcPr>
          <w:p w14:paraId="08ECDC7D" w14:textId="77777777" w:rsidR="008D364E" w:rsidRPr="007B6BD5" w:rsidRDefault="008D364E" w:rsidP="00331D10">
            <w:pPr>
              <w:spacing w:after="0"/>
              <w:jc w:val="center"/>
              <w:rPr>
                <w:rFonts w:ascii="Arial" w:hAnsi="Arial" w:cs="Arial"/>
                <w:sz w:val="18"/>
                <w:szCs w:val="22"/>
              </w:rPr>
            </w:pPr>
            <w:r w:rsidRPr="007B6BD5">
              <w:rPr>
                <w:rFonts w:ascii="Arial" w:hAnsi="Arial" w:cs="Arial"/>
                <w:sz w:val="18"/>
                <w:szCs w:val="22"/>
              </w:rPr>
              <w:t>DC_1A_n78A</w:t>
            </w:r>
          </w:p>
          <w:p w14:paraId="01D34E3A" w14:textId="77777777" w:rsidR="008D364E" w:rsidRPr="007B6BD5" w:rsidRDefault="008D364E" w:rsidP="00331D10">
            <w:pPr>
              <w:spacing w:after="0"/>
              <w:jc w:val="center"/>
              <w:rPr>
                <w:rFonts w:ascii="Arial" w:hAnsi="Arial" w:cs="Arial"/>
                <w:sz w:val="18"/>
                <w:szCs w:val="22"/>
              </w:rPr>
            </w:pPr>
            <w:r w:rsidRPr="007B6BD5">
              <w:rPr>
                <w:rFonts w:ascii="Arial" w:hAnsi="Arial" w:cs="Arial"/>
                <w:sz w:val="18"/>
                <w:szCs w:val="22"/>
              </w:rPr>
              <w:t>DC_3A_n78A</w:t>
            </w:r>
          </w:p>
          <w:p w14:paraId="226CBDFF" w14:textId="77777777" w:rsidR="008D364E" w:rsidRPr="007B6BD5" w:rsidRDefault="008D364E" w:rsidP="00331D10">
            <w:pPr>
              <w:spacing w:after="0"/>
              <w:jc w:val="center"/>
              <w:rPr>
                <w:rFonts w:ascii="Arial" w:hAnsi="Arial" w:cs="Arial"/>
                <w:sz w:val="18"/>
                <w:szCs w:val="22"/>
              </w:rPr>
            </w:pPr>
            <w:r w:rsidRPr="007B6BD5">
              <w:rPr>
                <w:rFonts w:ascii="Arial" w:hAnsi="Arial" w:cs="Arial"/>
                <w:sz w:val="18"/>
                <w:szCs w:val="22"/>
              </w:rPr>
              <w:t>DC_20A_n78A</w:t>
            </w:r>
          </w:p>
          <w:p w14:paraId="40C19896" w14:textId="77777777" w:rsidR="008D364E" w:rsidRPr="007B6BD5" w:rsidRDefault="008D364E" w:rsidP="00331D10">
            <w:pPr>
              <w:spacing w:after="0"/>
              <w:jc w:val="center"/>
              <w:rPr>
                <w:rFonts w:ascii="Arial" w:hAnsi="Arial" w:cs="Arial"/>
                <w:sz w:val="18"/>
                <w:szCs w:val="22"/>
              </w:rPr>
            </w:pPr>
            <w:r w:rsidRPr="007B6BD5">
              <w:rPr>
                <w:rFonts w:ascii="Arial" w:hAnsi="Arial" w:cs="Arial"/>
                <w:sz w:val="18"/>
                <w:szCs w:val="22"/>
              </w:rPr>
              <w:t>DC_40A_n78A</w:t>
            </w:r>
          </w:p>
        </w:tc>
      </w:tr>
      <w:tr w:rsidR="008D364E" w:rsidRPr="007B6BD5" w14:paraId="1B11F0AB" w14:textId="77777777" w:rsidTr="00331D10">
        <w:trPr>
          <w:jc w:val="center"/>
        </w:trPr>
        <w:tc>
          <w:tcPr>
            <w:tcW w:w="3397" w:type="dxa"/>
            <w:noWrap/>
            <w:vAlign w:val="center"/>
          </w:tcPr>
          <w:p w14:paraId="609721F5" w14:textId="77777777" w:rsidR="008D364E" w:rsidRPr="007B6BD5" w:rsidRDefault="008D364E" w:rsidP="00331D10">
            <w:pPr>
              <w:spacing w:after="0"/>
              <w:jc w:val="center"/>
              <w:rPr>
                <w:rFonts w:ascii="Arial" w:hAnsi="Arial" w:cs="Arial"/>
                <w:sz w:val="18"/>
                <w:szCs w:val="18"/>
                <w:lang w:eastAsia="ko-KR"/>
              </w:rPr>
            </w:pPr>
            <w:r w:rsidRPr="00D815BA">
              <w:rPr>
                <w:rFonts w:ascii="Arial" w:hAnsi="Arial" w:cs="Arial"/>
                <w:sz w:val="18"/>
                <w:lang w:eastAsia="zh-TW"/>
              </w:rPr>
              <w:t>DC_1A-3A-20A-41A_n1A</w:t>
            </w:r>
          </w:p>
        </w:tc>
        <w:tc>
          <w:tcPr>
            <w:tcW w:w="3544" w:type="dxa"/>
            <w:shd w:val="clear" w:color="auto" w:fill="auto"/>
            <w:vAlign w:val="center"/>
          </w:tcPr>
          <w:p w14:paraId="20FE9E68" w14:textId="77777777" w:rsidR="008D364E" w:rsidRPr="00D815BA" w:rsidRDefault="008D364E" w:rsidP="00331D10">
            <w:pPr>
              <w:spacing w:after="0"/>
              <w:jc w:val="center"/>
              <w:rPr>
                <w:rFonts w:ascii="Arial" w:hAnsi="Arial" w:cs="Arial"/>
                <w:sz w:val="18"/>
                <w:szCs w:val="22"/>
              </w:rPr>
            </w:pPr>
            <w:r w:rsidRPr="00D815BA">
              <w:rPr>
                <w:rFonts w:ascii="Arial" w:hAnsi="Arial" w:cs="Arial"/>
                <w:sz w:val="18"/>
                <w:szCs w:val="22"/>
              </w:rPr>
              <w:t>DC_1A_n1A</w:t>
            </w:r>
            <w:r>
              <w:rPr>
                <w:rFonts w:ascii="Arial" w:hAnsi="Arial"/>
                <w:sz w:val="18"/>
                <w:vertAlign w:val="superscript"/>
                <w:lang w:eastAsia="ko-KR"/>
              </w:rPr>
              <w:t>4</w:t>
            </w:r>
          </w:p>
          <w:p w14:paraId="630FAC8F" w14:textId="77777777" w:rsidR="008D364E" w:rsidRPr="00D815BA" w:rsidRDefault="008D364E" w:rsidP="00331D10">
            <w:pPr>
              <w:spacing w:after="0"/>
              <w:jc w:val="center"/>
              <w:rPr>
                <w:rFonts w:ascii="Arial" w:hAnsi="Arial" w:cs="Arial"/>
                <w:sz w:val="18"/>
                <w:szCs w:val="22"/>
              </w:rPr>
            </w:pPr>
            <w:r w:rsidRPr="00D815BA">
              <w:rPr>
                <w:rFonts w:ascii="Arial" w:hAnsi="Arial" w:cs="Arial"/>
                <w:sz w:val="18"/>
                <w:szCs w:val="22"/>
              </w:rPr>
              <w:t>DC_3A_n1A</w:t>
            </w:r>
          </w:p>
          <w:p w14:paraId="6B5BCD4D" w14:textId="77777777" w:rsidR="008D364E" w:rsidRPr="00D815BA" w:rsidRDefault="008D364E" w:rsidP="00331D10">
            <w:pPr>
              <w:spacing w:after="0"/>
              <w:jc w:val="center"/>
              <w:rPr>
                <w:rFonts w:ascii="Arial" w:hAnsi="Arial" w:cs="Arial"/>
                <w:sz w:val="18"/>
                <w:szCs w:val="22"/>
              </w:rPr>
            </w:pPr>
            <w:r w:rsidRPr="00D815BA">
              <w:rPr>
                <w:rFonts w:ascii="Arial" w:hAnsi="Arial" w:cs="Arial"/>
                <w:sz w:val="18"/>
                <w:szCs w:val="22"/>
              </w:rPr>
              <w:t>DC_20A_n1A</w:t>
            </w:r>
          </w:p>
          <w:p w14:paraId="3BDFFDA1" w14:textId="77777777" w:rsidR="008D364E" w:rsidRPr="007B6BD5" w:rsidRDefault="008D364E" w:rsidP="00331D10">
            <w:pPr>
              <w:spacing w:after="0"/>
              <w:jc w:val="center"/>
              <w:rPr>
                <w:rFonts w:ascii="Arial" w:hAnsi="Arial" w:cs="Arial"/>
                <w:sz w:val="18"/>
                <w:szCs w:val="22"/>
              </w:rPr>
            </w:pPr>
            <w:r w:rsidRPr="00D815BA">
              <w:rPr>
                <w:rFonts w:ascii="Arial" w:hAnsi="Arial" w:cs="Arial"/>
                <w:sz w:val="18"/>
                <w:szCs w:val="22"/>
              </w:rPr>
              <w:t>DC_41A_n1A</w:t>
            </w:r>
          </w:p>
        </w:tc>
      </w:tr>
      <w:tr w:rsidR="008D364E" w:rsidRPr="007B6BD5" w14:paraId="785AF6E2" w14:textId="77777777" w:rsidTr="00331D10">
        <w:trPr>
          <w:jc w:val="center"/>
        </w:trPr>
        <w:tc>
          <w:tcPr>
            <w:tcW w:w="3397" w:type="dxa"/>
            <w:noWrap/>
            <w:vAlign w:val="center"/>
          </w:tcPr>
          <w:p w14:paraId="1A4A882C" w14:textId="77777777" w:rsidR="008D364E" w:rsidRPr="007B6BD5" w:rsidRDefault="008D364E" w:rsidP="00331D10">
            <w:pPr>
              <w:spacing w:after="0"/>
              <w:jc w:val="center"/>
              <w:rPr>
                <w:rFonts w:ascii="Arial" w:hAnsi="Arial" w:cs="Arial"/>
                <w:sz w:val="18"/>
                <w:szCs w:val="18"/>
                <w:lang w:eastAsia="ko-KR"/>
              </w:rPr>
            </w:pPr>
            <w:r w:rsidRPr="00790FFA">
              <w:rPr>
                <w:rFonts w:ascii="Arial" w:hAnsi="Arial" w:cs="Arial"/>
                <w:sz w:val="18"/>
                <w:lang w:eastAsia="zh-TW"/>
              </w:rPr>
              <w:t>DC_1A-3A-3A-20A-41A_n1A</w:t>
            </w:r>
          </w:p>
        </w:tc>
        <w:tc>
          <w:tcPr>
            <w:tcW w:w="3544" w:type="dxa"/>
            <w:shd w:val="clear" w:color="auto" w:fill="auto"/>
            <w:vAlign w:val="center"/>
          </w:tcPr>
          <w:p w14:paraId="3856AE5E" w14:textId="77777777" w:rsidR="008D364E" w:rsidRPr="00D815BA" w:rsidRDefault="008D364E" w:rsidP="00331D10">
            <w:pPr>
              <w:spacing w:after="0"/>
              <w:jc w:val="center"/>
              <w:rPr>
                <w:rFonts w:ascii="Arial" w:hAnsi="Arial" w:cs="Arial"/>
                <w:sz w:val="18"/>
                <w:szCs w:val="22"/>
              </w:rPr>
            </w:pPr>
            <w:r w:rsidRPr="00D815BA">
              <w:rPr>
                <w:rFonts w:ascii="Arial" w:hAnsi="Arial" w:cs="Arial"/>
                <w:sz w:val="18"/>
                <w:szCs w:val="22"/>
              </w:rPr>
              <w:t>DC_1A_n1A</w:t>
            </w:r>
            <w:r>
              <w:rPr>
                <w:rFonts w:ascii="Arial" w:hAnsi="Arial"/>
                <w:sz w:val="18"/>
                <w:vertAlign w:val="superscript"/>
                <w:lang w:eastAsia="ko-KR"/>
              </w:rPr>
              <w:t>4</w:t>
            </w:r>
          </w:p>
          <w:p w14:paraId="706C1055" w14:textId="77777777" w:rsidR="008D364E" w:rsidRPr="00D815BA" w:rsidRDefault="008D364E" w:rsidP="00331D10">
            <w:pPr>
              <w:spacing w:after="0"/>
              <w:jc w:val="center"/>
              <w:rPr>
                <w:rFonts w:ascii="Arial" w:hAnsi="Arial" w:cs="Arial"/>
                <w:sz w:val="18"/>
                <w:szCs w:val="22"/>
              </w:rPr>
            </w:pPr>
            <w:r w:rsidRPr="00D815BA">
              <w:rPr>
                <w:rFonts w:ascii="Arial" w:hAnsi="Arial" w:cs="Arial"/>
                <w:sz w:val="18"/>
                <w:szCs w:val="22"/>
              </w:rPr>
              <w:t>DC_3A_n1A</w:t>
            </w:r>
          </w:p>
          <w:p w14:paraId="7CBB71F4" w14:textId="77777777" w:rsidR="008D364E" w:rsidRPr="00D815BA" w:rsidRDefault="008D364E" w:rsidP="00331D10">
            <w:pPr>
              <w:spacing w:after="0"/>
              <w:jc w:val="center"/>
              <w:rPr>
                <w:rFonts w:ascii="Arial" w:hAnsi="Arial" w:cs="Arial"/>
                <w:sz w:val="18"/>
                <w:szCs w:val="22"/>
              </w:rPr>
            </w:pPr>
            <w:r w:rsidRPr="00D815BA">
              <w:rPr>
                <w:rFonts w:ascii="Arial" w:hAnsi="Arial" w:cs="Arial"/>
                <w:sz w:val="18"/>
                <w:szCs w:val="22"/>
              </w:rPr>
              <w:t>DC_20A_n1A</w:t>
            </w:r>
          </w:p>
          <w:p w14:paraId="3E0F9F31" w14:textId="77777777" w:rsidR="008D364E" w:rsidRPr="007B6BD5" w:rsidRDefault="008D364E" w:rsidP="00331D10">
            <w:pPr>
              <w:spacing w:after="0"/>
              <w:jc w:val="center"/>
              <w:rPr>
                <w:rFonts w:ascii="Arial" w:hAnsi="Arial" w:cs="Arial"/>
                <w:sz w:val="18"/>
                <w:szCs w:val="22"/>
              </w:rPr>
            </w:pPr>
            <w:r w:rsidRPr="00D815BA">
              <w:rPr>
                <w:rFonts w:ascii="Arial" w:hAnsi="Arial" w:cs="Arial"/>
                <w:sz w:val="18"/>
                <w:szCs w:val="22"/>
              </w:rPr>
              <w:t>DC_41A_n1A</w:t>
            </w:r>
          </w:p>
        </w:tc>
      </w:tr>
      <w:tr w:rsidR="008D364E" w:rsidRPr="007B6BD5" w14:paraId="1B018872" w14:textId="77777777" w:rsidTr="00331D10">
        <w:trPr>
          <w:jc w:val="center"/>
        </w:trPr>
        <w:tc>
          <w:tcPr>
            <w:tcW w:w="3397" w:type="dxa"/>
            <w:noWrap/>
            <w:vAlign w:val="center"/>
          </w:tcPr>
          <w:p w14:paraId="54BE455F" w14:textId="77777777" w:rsidR="008D364E" w:rsidRDefault="008D364E" w:rsidP="00331D10">
            <w:pPr>
              <w:spacing w:after="0"/>
              <w:jc w:val="center"/>
              <w:rPr>
                <w:rFonts w:ascii="Arial" w:hAnsi="Arial" w:cs="Arial"/>
                <w:sz w:val="18"/>
                <w:lang w:eastAsia="zh-TW"/>
              </w:rPr>
            </w:pPr>
            <w:r w:rsidRPr="00790FFA">
              <w:rPr>
                <w:rFonts w:ascii="Arial" w:hAnsi="Arial" w:cs="Arial"/>
                <w:sz w:val="18"/>
                <w:lang w:eastAsia="zh-TW"/>
              </w:rPr>
              <w:t>DC_1A-3A-20A-41A_n78A</w:t>
            </w:r>
          </w:p>
          <w:p w14:paraId="22781E5D" w14:textId="77777777" w:rsidR="008D364E" w:rsidRPr="007B6BD5" w:rsidRDefault="008D364E" w:rsidP="00331D10">
            <w:pPr>
              <w:spacing w:after="0"/>
              <w:jc w:val="center"/>
              <w:rPr>
                <w:rFonts w:ascii="Arial" w:hAnsi="Arial" w:cs="Arial"/>
                <w:sz w:val="18"/>
                <w:szCs w:val="18"/>
                <w:lang w:eastAsia="ko-KR"/>
              </w:rPr>
            </w:pPr>
            <w:r w:rsidRPr="00790FFA">
              <w:rPr>
                <w:rFonts w:ascii="Arial" w:hAnsi="Arial" w:cs="Arial"/>
                <w:sz w:val="18"/>
                <w:lang w:eastAsia="zh-TW"/>
              </w:rPr>
              <w:t>DC_1A-3A-20A-41</w:t>
            </w:r>
            <w:r>
              <w:rPr>
                <w:rFonts w:ascii="Arial" w:hAnsi="Arial" w:cs="Arial"/>
                <w:sz w:val="18"/>
                <w:lang w:eastAsia="zh-TW"/>
              </w:rPr>
              <w:t>C</w:t>
            </w:r>
            <w:r w:rsidRPr="00790FFA">
              <w:rPr>
                <w:rFonts w:ascii="Arial" w:hAnsi="Arial" w:cs="Arial"/>
                <w:sz w:val="18"/>
                <w:lang w:eastAsia="zh-TW"/>
              </w:rPr>
              <w:t>_n78A</w:t>
            </w:r>
          </w:p>
        </w:tc>
        <w:tc>
          <w:tcPr>
            <w:tcW w:w="3544" w:type="dxa"/>
            <w:shd w:val="clear" w:color="auto" w:fill="auto"/>
            <w:vAlign w:val="center"/>
          </w:tcPr>
          <w:p w14:paraId="753188E2" w14:textId="77777777" w:rsidR="008D364E" w:rsidRPr="00790FFA" w:rsidRDefault="008D364E" w:rsidP="00331D10">
            <w:pPr>
              <w:spacing w:after="0"/>
              <w:jc w:val="center"/>
              <w:rPr>
                <w:rFonts w:ascii="Arial" w:hAnsi="Arial" w:cs="Arial"/>
                <w:sz w:val="18"/>
                <w:szCs w:val="22"/>
              </w:rPr>
            </w:pPr>
            <w:r w:rsidRPr="00790FFA">
              <w:rPr>
                <w:rFonts w:ascii="Arial" w:hAnsi="Arial" w:cs="Arial"/>
                <w:sz w:val="18"/>
                <w:szCs w:val="22"/>
              </w:rPr>
              <w:t>DC_1A_n78A</w:t>
            </w:r>
          </w:p>
          <w:p w14:paraId="085D41A9" w14:textId="77777777" w:rsidR="008D364E" w:rsidRPr="00790FFA" w:rsidRDefault="008D364E" w:rsidP="00331D10">
            <w:pPr>
              <w:spacing w:after="0"/>
              <w:jc w:val="center"/>
              <w:rPr>
                <w:rFonts w:ascii="Arial" w:hAnsi="Arial" w:cs="Arial"/>
                <w:sz w:val="18"/>
                <w:szCs w:val="22"/>
              </w:rPr>
            </w:pPr>
            <w:r w:rsidRPr="00790FFA">
              <w:rPr>
                <w:rFonts w:ascii="Arial" w:hAnsi="Arial" w:cs="Arial"/>
                <w:sz w:val="18"/>
                <w:szCs w:val="22"/>
              </w:rPr>
              <w:t>DC_3A_n78A</w:t>
            </w:r>
          </w:p>
          <w:p w14:paraId="7CACB819" w14:textId="77777777" w:rsidR="008D364E" w:rsidRPr="00790FFA" w:rsidRDefault="008D364E" w:rsidP="00331D10">
            <w:pPr>
              <w:spacing w:after="0"/>
              <w:jc w:val="center"/>
              <w:rPr>
                <w:rFonts w:ascii="Arial" w:hAnsi="Arial" w:cs="Arial"/>
                <w:sz w:val="18"/>
                <w:szCs w:val="22"/>
              </w:rPr>
            </w:pPr>
            <w:r w:rsidRPr="00790FFA">
              <w:rPr>
                <w:rFonts w:ascii="Arial" w:hAnsi="Arial" w:cs="Arial"/>
                <w:sz w:val="18"/>
                <w:szCs w:val="22"/>
              </w:rPr>
              <w:t>DC_20A_n78A</w:t>
            </w:r>
          </w:p>
          <w:p w14:paraId="091F90C5" w14:textId="77777777" w:rsidR="008D364E" w:rsidRPr="007B6BD5" w:rsidRDefault="008D364E" w:rsidP="00331D10">
            <w:pPr>
              <w:spacing w:after="0"/>
              <w:jc w:val="center"/>
              <w:rPr>
                <w:rFonts w:ascii="Arial" w:hAnsi="Arial" w:cs="Arial"/>
                <w:sz w:val="18"/>
                <w:szCs w:val="22"/>
              </w:rPr>
            </w:pPr>
            <w:r w:rsidRPr="00790FFA">
              <w:rPr>
                <w:rFonts w:ascii="Arial" w:hAnsi="Arial" w:cs="Arial"/>
                <w:sz w:val="18"/>
                <w:szCs w:val="22"/>
              </w:rPr>
              <w:t>DC_41A_n78A</w:t>
            </w:r>
          </w:p>
        </w:tc>
      </w:tr>
      <w:tr w:rsidR="008D364E" w:rsidRPr="007B6BD5" w14:paraId="6FDB5E29" w14:textId="77777777" w:rsidTr="00331D10">
        <w:trPr>
          <w:jc w:val="center"/>
        </w:trPr>
        <w:tc>
          <w:tcPr>
            <w:tcW w:w="3397" w:type="dxa"/>
            <w:noWrap/>
            <w:vAlign w:val="center"/>
          </w:tcPr>
          <w:p w14:paraId="24DC3DB4" w14:textId="77777777" w:rsidR="008D364E" w:rsidRPr="007B6BD5" w:rsidRDefault="008D364E" w:rsidP="00331D10">
            <w:pPr>
              <w:spacing w:after="0"/>
              <w:jc w:val="center"/>
              <w:rPr>
                <w:rFonts w:ascii="Arial" w:hAnsi="Arial" w:cs="Arial"/>
                <w:kern w:val="2"/>
                <w:sz w:val="18"/>
                <w:szCs w:val="22"/>
                <w:lang w:eastAsia="zh-CN"/>
              </w:rPr>
            </w:pPr>
            <w:r w:rsidRPr="007B6BD5">
              <w:rPr>
                <w:rFonts w:ascii="Arial" w:hAnsi="Arial" w:cs="Arial"/>
                <w:sz w:val="18"/>
                <w:lang w:eastAsia="zh-TW"/>
              </w:rPr>
              <w:t>DC_1A-3A-20A_n41A-n78A</w:t>
            </w:r>
          </w:p>
        </w:tc>
        <w:tc>
          <w:tcPr>
            <w:tcW w:w="3544" w:type="dxa"/>
            <w:shd w:val="clear" w:color="auto" w:fill="auto"/>
            <w:vAlign w:val="center"/>
          </w:tcPr>
          <w:p w14:paraId="3037F663" w14:textId="77777777" w:rsidR="008D364E" w:rsidRPr="007B6BD5" w:rsidRDefault="008D364E" w:rsidP="00331D10">
            <w:pPr>
              <w:spacing w:after="0"/>
              <w:jc w:val="center"/>
              <w:rPr>
                <w:rFonts w:ascii="Arial" w:hAnsi="Arial" w:cs="Arial"/>
                <w:sz w:val="18"/>
                <w:szCs w:val="22"/>
              </w:rPr>
            </w:pPr>
            <w:r w:rsidRPr="007B6BD5">
              <w:rPr>
                <w:rFonts w:ascii="Arial" w:hAnsi="Arial" w:cs="Arial"/>
                <w:sz w:val="18"/>
                <w:szCs w:val="22"/>
              </w:rPr>
              <w:t>DC_</w:t>
            </w:r>
            <w:r w:rsidRPr="007B6BD5">
              <w:rPr>
                <w:rFonts w:ascii="Arial" w:hAnsi="Arial" w:cs="Arial"/>
                <w:sz w:val="18"/>
                <w:szCs w:val="22"/>
                <w:lang w:eastAsia="zh-CN"/>
              </w:rPr>
              <w:t>1</w:t>
            </w:r>
            <w:r w:rsidRPr="007B6BD5">
              <w:rPr>
                <w:rFonts w:ascii="Arial" w:hAnsi="Arial" w:cs="Arial"/>
                <w:sz w:val="18"/>
                <w:szCs w:val="22"/>
              </w:rPr>
              <w:t>A_n41A</w:t>
            </w:r>
          </w:p>
          <w:p w14:paraId="6DF3FF31" w14:textId="77777777" w:rsidR="008D364E" w:rsidRPr="007B6BD5" w:rsidRDefault="008D364E" w:rsidP="00331D10">
            <w:pPr>
              <w:spacing w:after="0"/>
              <w:jc w:val="center"/>
              <w:rPr>
                <w:rFonts w:ascii="Arial" w:hAnsi="Arial" w:cs="Arial"/>
                <w:sz w:val="18"/>
                <w:szCs w:val="22"/>
              </w:rPr>
            </w:pPr>
            <w:r w:rsidRPr="007B6BD5">
              <w:rPr>
                <w:rFonts w:ascii="Arial" w:hAnsi="Arial" w:cs="Arial"/>
                <w:sz w:val="18"/>
                <w:szCs w:val="22"/>
              </w:rPr>
              <w:t>DC_1A_n78A</w:t>
            </w:r>
          </w:p>
          <w:p w14:paraId="4491E2BA" w14:textId="77777777" w:rsidR="008D364E" w:rsidRPr="007B6BD5" w:rsidRDefault="008D364E" w:rsidP="00331D10">
            <w:pPr>
              <w:spacing w:after="0"/>
              <w:jc w:val="center"/>
              <w:rPr>
                <w:rFonts w:ascii="Arial" w:hAnsi="Arial" w:cs="Arial"/>
                <w:sz w:val="18"/>
                <w:szCs w:val="22"/>
              </w:rPr>
            </w:pPr>
            <w:r w:rsidRPr="007B6BD5">
              <w:rPr>
                <w:rFonts w:ascii="Arial" w:hAnsi="Arial" w:cs="Arial"/>
                <w:sz w:val="18"/>
                <w:szCs w:val="22"/>
              </w:rPr>
              <w:t>DC_3A_n41A</w:t>
            </w:r>
          </w:p>
          <w:p w14:paraId="2BB3D103" w14:textId="77777777" w:rsidR="008D364E" w:rsidRPr="007B6BD5" w:rsidRDefault="008D364E" w:rsidP="00331D10">
            <w:pPr>
              <w:spacing w:after="0"/>
              <w:jc w:val="center"/>
              <w:rPr>
                <w:rFonts w:ascii="Arial" w:hAnsi="Arial" w:cs="Arial"/>
                <w:sz w:val="18"/>
                <w:szCs w:val="22"/>
              </w:rPr>
            </w:pPr>
            <w:r w:rsidRPr="007B6BD5">
              <w:rPr>
                <w:rFonts w:ascii="Arial" w:hAnsi="Arial" w:cs="Arial"/>
                <w:sz w:val="18"/>
                <w:szCs w:val="22"/>
              </w:rPr>
              <w:t>DC_</w:t>
            </w:r>
            <w:r w:rsidRPr="007B6BD5">
              <w:rPr>
                <w:rFonts w:ascii="Arial" w:hAnsi="Arial" w:cs="Arial"/>
                <w:sz w:val="18"/>
                <w:szCs w:val="22"/>
                <w:lang w:eastAsia="zh-CN"/>
              </w:rPr>
              <w:t>3</w:t>
            </w:r>
            <w:r w:rsidRPr="007B6BD5">
              <w:rPr>
                <w:rFonts w:ascii="Arial" w:hAnsi="Arial" w:cs="Arial"/>
                <w:sz w:val="18"/>
                <w:szCs w:val="22"/>
              </w:rPr>
              <w:t>A_n78A</w:t>
            </w:r>
          </w:p>
          <w:p w14:paraId="2C6638F5" w14:textId="77777777" w:rsidR="008D364E" w:rsidRPr="007B6BD5" w:rsidRDefault="008D364E" w:rsidP="00331D10">
            <w:pPr>
              <w:spacing w:after="0"/>
              <w:jc w:val="center"/>
              <w:rPr>
                <w:rFonts w:ascii="Arial" w:hAnsi="Arial" w:cs="Arial"/>
                <w:sz w:val="18"/>
                <w:szCs w:val="22"/>
              </w:rPr>
            </w:pPr>
            <w:r w:rsidRPr="007B6BD5">
              <w:rPr>
                <w:rFonts w:ascii="Arial" w:hAnsi="Arial" w:cs="Arial"/>
                <w:sz w:val="18"/>
                <w:szCs w:val="22"/>
              </w:rPr>
              <w:t>DC_20A_n41A</w:t>
            </w:r>
          </w:p>
          <w:p w14:paraId="68A3D2D0" w14:textId="77777777" w:rsidR="008D364E" w:rsidRPr="007B6BD5" w:rsidRDefault="008D364E" w:rsidP="00331D10">
            <w:pPr>
              <w:spacing w:after="0"/>
              <w:jc w:val="center"/>
              <w:rPr>
                <w:rFonts w:ascii="Arial" w:hAnsi="Arial" w:cs="Arial"/>
                <w:kern w:val="2"/>
                <w:sz w:val="18"/>
                <w:szCs w:val="22"/>
                <w:lang w:eastAsia="zh-CN"/>
              </w:rPr>
            </w:pPr>
            <w:r w:rsidRPr="007B6BD5">
              <w:rPr>
                <w:rFonts w:ascii="Arial" w:hAnsi="Arial" w:cs="Arial"/>
                <w:sz w:val="18"/>
                <w:szCs w:val="22"/>
              </w:rPr>
              <w:t>DC_</w:t>
            </w:r>
            <w:r w:rsidRPr="007B6BD5">
              <w:rPr>
                <w:rFonts w:ascii="Arial" w:hAnsi="Arial" w:cs="Arial"/>
                <w:sz w:val="18"/>
                <w:szCs w:val="22"/>
                <w:lang w:eastAsia="zh-CN"/>
              </w:rPr>
              <w:t>20</w:t>
            </w:r>
            <w:r w:rsidRPr="007B6BD5">
              <w:rPr>
                <w:rFonts w:ascii="Arial" w:hAnsi="Arial" w:cs="Arial"/>
                <w:sz w:val="18"/>
                <w:szCs w:val="22"/>
              </w:rPr>
              <w:t>A_n78A</w:t>
            </w:r>
          </w:p>
        </w:tc>
      </w:tr>
      <w:tr w:rsidR="008D364E" w:rsidRPr="007B6BD5" w14:paraId="20573288"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DB83A9D" w14:textId="77777777" w:rsidR="008D364E" w:rsidRPr="007B6BD5" w:rsidRDefault="008D364E" w:rsidP="00331D10">
            <w:pPr>
              <w:spacing w:after="0"/>
              <w:jc w:val="center"/>
              <w:rPr>
                <w:rFonts w:ascii="Arial" w:hAnsi="Arial" w:cs="Arial"/>
                <w:sz w:val="18"/>
              </w:rPr>
            </w:pPr>
            <w:r w:rsidRPr="007B6BD5">
              <w:rPr>
                <w:rFonts w:ascii="Arial" w:hAnsi="Arial" w:cs="Arial"/>
                <w:sz w:val="18"/>
              </w:rPr>
              <w:t>DC_1A-3A-21A-42A_n77A</w:t>
            </w:r>
            <w:r w:rsidRPr="007B6BD5">
              <w:rPr>
                <w:rFonts w:ascii="Arial" w:hAnsi="Arial"/>
                <w:sz w:val="18"/>
                <w:vertAlign w:val="superscript"/>
                <w:lang w:eastAsia="ko-KR"/>
              </w:rPr>
              <w:t>5,6,8</w:t>
            </w:r>
          </w:p>
          <w:p w14:paraId="2FAD6C48" w14:textId="77777777" w:rsidR="008D364E" w:rsidRPr="007B6BD5" w:rsidRDefault="008D364E" w:rsidP="00331D10">
            <w:pPr>
              <w:spacing w:after="0"/>
              <w:jc w:val="center"/>
              <w:rPr>
                <w:rFonts w:ascii="Arial" w:hAnsi="Arial" w:cs="Arial"/>
                <w:sz w:val="18"/>
              </w:rPr>
            </w:pPr>
            <w:r w:rsidRPr="007B6BD5">
              <w:rPr>
                <w:rFonts w:ascii="Arial" w:hAnsi="Arial" w:cs="Arial"/>
                <w:sz w:val="18"/>
              </w:rPr>
              <w:t>DC_1A-3A-21A-42A_n77C</w:t>
            </w:r>
            <w:r w:rsidRPr="007B6BD5">
              <w:rPr>
                <w:rFonts w:ascii="Arial" w:hAnsi="Arial"/>
                <w:sz w:val="18"/>
                <w:vertAlign w:val="superscript"/>
                <w:lang w:eastAsia="ko-KR"/>
              </w:rPr>
              <w:t>5,6</w:t>
            </w:r>
          </w:p>
          <w:p w14:paraId="2B1FD86E" w14:textId="77777777" w:rsidR="008D364E" w:rsidRPr="007B6BD5" w:rsidRDefault="008D364E" w:rsidP="00331D10">
            <w:pPr>
              <w:spacing w:after="0"/>
              <w:jc w:val="center"/>
              <w:rPr>
                <w:rFonts w:ascii="Arial" w:hAnsi="Arial" w:cs="Arial"/>
                <w:sz w:val="18"/>
              </w:rPr>
            </w:pPr>
            <w:r w:rsidRPr="007B6BD5">
              <w:rPr>
                <w:rFonts w:ascii="Arial" w:hAnsi="Arial" w:cs="Arial"/>
                <w:sz w:val="18"/>
              </w:rPr>
              <w:t>DC_1A-3A-21A-42C_n77A</w:t>
            </w:r>
            <w:r w:rsidRPr="007B6BD5">
              <w:rPr>
                <w:rFonts w:ascii="Arial" w:hAnsi="Arial"/>
                <w:sz w:val="18"/>
                <w:vertAlign w:val="superscript"/>
                <w:lang w:eastAsia="ko-KR"/>
              </w:rPr>
              <w:t>5,6,8</w:t>
            </w:r>
          </w:p>
          <w:p w14:paraId="7FBEB85E" w14:textId="77777777" w:rsidR="008D364E" w:rsidRPr="007B6BD5" w:rsidRDefault="008D364E" w:rsidP="00331D10">
            <w:pPr>
              <w:spacing w:after="0"/>
              <w:jc w:val="center"/>
              <w:rPr>
                <w:rFonts w:ascii="Arial" w:hAnsi="Arial" w:cs="Arial"/>
                <w:sz w:val="18"/>
                <w:szCs w:val="18"/>
                <w:lang w:eastAsia="ko-KR"/>
              </w:rPr>
            </w:pPr>
            <w:r w:rsidRPr="007B6BD5">
              <w:rPr>
                <w:rFonts w:ascii="Arial" w:hAnsi="Arial" w:cs="Arial"/>
                <w:sz w:val="18"/>
              </w:rPr>
              <w:t>DC_1A-3A-21A-42C_n77C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52B3E822" w14:textId="77777777" w:rsidR="008D364E" w:rsidRPr="007B6BD5" w:rsidRDefault="008D364E" w:rsidP="00331D10">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ko-KR"/>
              </w:rPr>
              <w:t>8</w:t>
            </w:r>
          </w:p>
          <w:p w14:paraId="5ADD2F1A" w14:textId="77777777" w:rsidR="008D364E" w:rsidRPr="007B6BD5" w:rsidRDefault="008D364E" w:rsidP="00331D10">
            <w:pPr>
              <w:spacing w:after="0"/>
              <w:jc w:val="center"/>
              <w:rPr>
                <w:rFonts w:ascii="Arial" w:hAnsi="Arial"/>
                <w:sz w:val="18"/>
              </w:rPr>
            </w:pPr>
            <w:r w:rsidRPr="007B6BD5">
              <w:rPr>
                <w:rFonts w:ascii="Arial" w:hAnsi="Arial"/>
                <w:sz w:val="18"/>
              </w:rPr>
              <w:t>DC_3A_n77A</w:t>
            </w:r>
            <w:r w:rsidRPr="007B6BD5">
              <w:rPr>
                <w:rFonts w:ascii="Arial" w:hAnsi="Arial"/>
                <w:sz w:val="18"/>
                <w:vertAlign w:val="superscript"/>
                <w:lang w:eastAsia="ko-KR"/>
              </w:rPr>
              <w:t>8</w:t>
            </w:r>
          </w:p>
          <w:p w14:paraId="7264CE9C" w14:textId="77777777" w:rsidR="008D364E" w:rsidRPr="007B6BD5" w:rsidRDefault="008D364E" w:rsidP="00331D10">
            <w:pPr>
              <w:spacing w:after="0"/>
              <w:jc w:val="center"/>
              <w:rPr>
                <w:rFonts w:ascii="Arial" w:hAnsi="Arial"/>
                <w:sz w:val="18"/>
                <w:lang w:eastAsia="ko-KR"/>
              </w:rPr>
            </w:pPr>
            <w:r w:rsidRPr="007B6BD5">
              <w:rPr>
                <w:rFonts w:ascii="Arial" w:hAnsi="Arial"/>
                <w:sz w:val="18"/>
              </w:rPr>
              <w:t>DC_21A_n77A</w:t>
            </w:r>
            <w:r w:rsidRPr="007B6BD5">
              <w:rPr>
                <w:rFonts w:ascii="Arial" w:hAnsi="Arial"/>
                <w:sz w:val="18"/>
                <w:vertAlign w:val="superscript"/>
                <w:lang w:eastAsia="ko-KR"/>
              </w:rPr>
              <w:t>8</w:t>
            </w:r>
          </w:p>
        </w:tc>
      </w:tr>
      <w:tr w:rsidR="008D364E" w:rsidRPr="007B6BD5" w14:paraId="38428F19"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C3A489F" w14:textId="77777777" w:rsidR="008D364E" w:rsidRPr="007B6BD5" w:rsidRDefault="008D364E" w:rsidP="00331D10">
            <w:pPr>
              <w:spacing w:after="0"/>
              <w:jc w:val="center"/>
              <w:rPr>
                <w:rFonts w:ascii="Arial" w:hAnsi="Arial" w:cs="Arial"/>
                <w:sz w:val="18"/>
              </w:rPr>
            </w:pPr>
            <w:r w:rsidRPr="007B6BD5">
              <w:rPr>
                <w:rFonts w:ascii="Arial" w:hAnsi="Arial" w:cs="Arial"/>
                <w:sz w:val="18"/>
              </w:rPr>
              <w:t>DC_1A-3A-21A-42A_n7</w:t>
            </w:r>
            <w:r w:rsidRPr="007B6BD5">
              <w:rPr>
                <w:rFonts w:ascii="Arial" w:hAnsi="Arial" w:cs="Arial"/>
                <w:sz w:val="18"/>
                <w:lang w:eastAsia="zh-CN"/>
              </w:rPr>
              <w:t>8</w:t>
            </w:r>
            <w:r w:rsidRPr="007B6BD5">
              <w:rPr>
                <w:rFonts w:ascii="Arial" w:hAnsi="Arial" w:cs="Arial"/>
                <w:sz w:val="18"/>
              </w:rPr>
              <w:t>A</w:t>
            </w:r>
            <w:r w:rsidRPr="007B6BD5">
              <w:rPr>
                <w:rFonts w:ascii="Arial" w:hAnsi="Arial"/>
                <w:sz w:val="18"/>
                <w:vertAlign w:val="superscript"/>
                <w:lang w:eastAsia="ko-KR"/>
              </w:rPr>
              <w:t>5,6,8</w:t>
            </w:r>
          </w:p>
          <w:p w14:paraId="7300E4F5" w14:textId="77777777" w:rsidR="008D364E" w:rsidRPr="007B6BD5" w:rsidRDefault="008D364E" w:rsidP="00331D10">
            <w:pPr>
              <w:spacing w:after="0"/>
              <w:jc w:val="center"/>
              <w:rPr>
                <w:rFonts w:ascii="Arial" w:hAnsi="Arial" w:cs="Arial"/>
                <w:sz w:val="18"/>
              </w:rPr>
            </w:pPr>
            <w:r w:rsidRPr="007B6BD5">
              <w:rPr>
                <w:rFonts w:ascii="Arial" w:hAnsi="Arial" w:cs="Arial"/>
                <w:sz w:val="18"/>
              </w:rPr>
              <w:t>DC_1A-3A-21A-42A_n7</w:t>
            </w:r>
            <w:r w:rsidRPr="007B6BD5">
              <w:rPr>
                <w:rFonts w:ascii="Arial" w:hAnsi="Arial" w:cs="Arial"/>
                <w:sz w:val="18"/>
                <w:lang w:eastAsia="zh-CN"/>
              </w:rPr>
              <w:t>8</w:t>
            </w:r>
            <w:r w:rsidRPr="007B6BD5">
              <w:rPr>
                <w:rFonts w:ascii="Arial" w:hAnsi="Arial" w:cs="Arial"/>
                <w:sz w:val="18"/>
              </w:rPr>
              <w:t>C</w:t>
            </w:r>
            <w:r w:rsidRPr="007B6BD5">
              <w:rPr>
                <w:rFonts w:ascii="Arial" w:hAnsi="Arial"/>
                <w:sz w:val="18"/>
                <w:vertAlign w:val="superscript"/>
                <w:lang w:eastAsia="ko-KR"/>
              </w:rPr>
              <w:t>5,6</w:t>
            </w:r>
          </w:p>
          <w:p w14:paraId="045C8C1C" w14:textId="77777777" w:rsidR="008D364E" w:rsidRPr="007B6BD5" w:rsidRDefault="008D364E" w:rsidP="00331D10">
            <w:pPr>
              <w:spacing w:after="0"/>
              <w:jc w:val="center"/>
              <w:rPr>
                <w:rFonts w:ascii="Arial" w:hAnsi="Arial" w:cs="Arial"/>
                <w:sz w:val="18"/>
              </w:rPr>
            </w:pPr>
            <w:r w:rsidRPr="007B6BD5">
              <w:rPr>
                <w:rFonts w:ascii="Arial" w:hAnsi="Arial" w:cs="Arial"/>
                <w:sz w:val="18"/>
              </w:rPr>
              <w:t>DC_1A-3A-21A-42C_n7</w:t>
            </w:r>
            <w:r w:rsidRPr="007B6BD5">
              <w:rPr>
                <w:rFonts w:ascii="Arial" w:hAnsi="Arial" w:cs="Arial"/>
                <w:sz w:val="18"/>
                <w:lang w:eastAsia="zh-CN"/>
              </w:rPr>
              <w:t>8</w:t>
            </w:r>
            <w:r w:rsidRPr="007B6BD5">
              <w:rPr>
                <w:rFonts w:ascii="Arial" w:hAnsi="Arial" w:cs="Arial"/>
                <w:sz w:val="18"/>
              </w:rPr>
              <w:t>A</w:t>
            </w:r>
            <w:r w:rsidRPr="007B6BD5">
              <w:rPr>
                <w:rFonts w:ascii="Arial" w:hAnsi="Arial"/>
                <w:sz w:val="18"/>
                <w:vertAlign w:val="superscript"/>
                <w:lang w:eastAsia="ko-KR"/>
              </w:rPr>
              <w:t>5,6,8</w:t>
            </w:r>
          </w:p>
          <w:p w14:paraId="6D77C072" w14:textId="77777777" w:rsidR="008D364E" w:rsidRPr="007B6BD5" w:rsidRDefault="008D364E" w:rsidP="00331D10">
            <w:pPr>
              <w:spacing w:after="0"/>
              <w:jc w:val="center"/>
              <w:rPr>
                <w:rFonts w:ascii="Arial" w:hAnsi="Arial" w:cs="Arial"/>
                <w:sz w:val="18"/>
              </w:rPr>
            </w:pPr>
            <w:r w:rsidRPr="007B6BD5">
              <w:rPr>
                <w:rFonts w:ascii="Arial" w:hAnsi="Arial" w:cs="Arial"/>
                <w:sz w:val="18"/>
              </w:rPr>
              <w:t>DC_1A-3A-21A-42C_n7</w:t>
            </w:r>
            <w:r w:rsidRPr="007B6BD5">
              <w:rPr>
                <w:rFonts w:ascii="Arial" w:hAnsi="Arial" w:cs="Arial"/>
                <w:sz w:val="18"/>
                <w:lang w:eastAsia="zh-CN"/>
              </w:rPr>
              <w:t>8</w:t>
            </w:r>
            <w:r w:rsidRPr="007B6BD5">
              <w:rPr>
                <w:rFonts w:ascii="Arial" w:hAnsi="Arial" w:cs="Arial"/>
                <w:sz w:val="18"/>
              </w:rPr>
              <w:t>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61ED10C" w14:textId="77777777" w:rsidR="008D364E" w:rsidRPr="007B6BD5" w:rsidRDefault="008D364E" w:rsidP="00331D10">
            <w:pPr>
              <w:spacing w:after="0"/>
              <w:jc w:val="center"/>
              <w:rPr>
                <w:rFonts w:ascii="Arial" w:hAnsi="Arial"/>
                <w:sz w:val="18"/>
              </w:rPr>
            </w:pPr>
            <w:r w:rsidRPr="007B6BD5">
              <w:rPr>
                <w:rFonts w:ascii="Arial" w:hAnsi="Arial"/>
                <w:sz w:val="18"/>
              </w:rPr>
              <w:t>DC_1A_n7</w:t>
            </w:r>
            <w:r w:rsidRPr="007B6BD5">
              <w:rPr>
                <w:rFonts w:ascii="Arial" w:hAnsi="Arial"/>
                <w:sz w:val="18"/>
                <w:lang w:eastAsia="zh-CN"/>
              </w:rPr>
              <w:t>8</w:t>
            </w:r>
            <w:r w:rsidRPr="007B6BD5">
              <w:rPr>
                <w:rFonts w:ascii="Arial" w:hAnsi="Arial"/>
                <w:sz w:val="18"/>
              </w:rPr>
              <w:t>A</w:t>
            </w:r>
            <w:r w:rsidRPr="007B6BD5">
              <w:rPr>
                <w:rFonts w:ascii="Arial" w:hAnsi="Arial"/>
                <w:sz w:val="18"/>
                <w:vertAlign w:val="superscript"/>
                <w:lang w:eastAsia="ko-KR"/>
              </w:rPr>
              <w:t>8</w:t>
            </w:r>
          </w:p>
          <w:p w14:paraId="0746881D" w14:textId="77777777" w:rsidR="008D364E" w:rsidRPr="007B6BD5" w:rsidRDefault="008D364E" w:rsidP="00331D10">
            <w:pPr>
              <w:spacing w:after="0"/>
              <w:jc w:val="center"/>
              <w:rPr>
                <w:rFonts w:ascii="Arial" w:hAnsi="Arial"/>
                <w:sz w:val="18"/>
              </w:rPr>
            </w:pPr>
            <w:r w:rsidRPr="007B6BD5">
              <w:rPr>
                <w:rFonts w:ascii="Arial" w:hAnsi="Arial"/>
                <w:sz w:val="18"/>
              </w:rPr>
              <w:t>DC_3A_n7</w:t>
            </w:r>
            <w:r w:rsidRPr="007B6BD5">
              <w:rPr>
                <w:rFonts w:ascii="Arial" w:hAnsi="Arial"/>
                <w:sz w:val="18"/>
                <w:lang w:eastAsia="zh-CN"/>
              </w:rPr>
              <w:t>8</w:t>
            </w:r>
            <w:r w:rsidRPr="007B6BD5">
              <w:rPr>
                <w:rFonts w:ascii="Arial" w:hAnsi="Arial"/>
                <w:sz w:val="18"/>
              </w:rPr>
              <w:t>A</w:t>
            </w:r>
            <w:r w:rsidRPr="007B6BD5">
              <w:rPr>
                <w:rFonts w:ascii="Arial" w:hAnsi="Arial"/>
                <w:sz w:val="18"/>
                <w:vertAlign w:val="superscript"/>
                <w:lang w:eastAsia="ko-KR"/>
              </w:rPr>
              <w:t>8</w:t>
            </w:r>
          </w:p>
          <w:p w14:paraId="37E07057" w14:textId="77777777" w:rsidR="008D364E" w:rsidRPr="007B6BD5" w:rsidRDefault="008D364E" w:rsidP="00331D10">
            <w:pPr>
              <w:spacing w:after="0"/>
              <w:jc w:val="center"/>
              <w:rPr>
                <w:rFonts w:ascii="Arial" w:hAnsi="Arial"/>
                <w:sz w:val="18"/>
              </w:rPr>
            </w:pPr>
            <w:r w:rsidRPr="007B6BD5">
              <w:rPr>
                <w:rFonts w:ascii="Arial" w:hAnsi="Arial"/>
                <w:sz w:val="18"/>
              </w:rPr>
              <w:t>DC_21A_n7</w:t>
            </w:r>
            <w:r w:rsidRPr="007B6BD5">
              <w:rPr>
                <w:rFonts w:ascii="Arial" w:hAnsi="Arial"/>
                <w:sz w:val="18"/>
                <w:lang w:eastAsia="zh-CN"/>
              </w:rPr>
              <w:t>8</w:t>
            </w:r>
            <w:r w:rsidRPr="007B6BD5">
              <w:rPr>
                <w:rFonts w:ascii="Arial" w:hAnsi="Arial"/>
                <w:sz w:val="18"/>
              </w:rPr>
              <w:t>A</w:t>
            </w:r>
            <w:r w:rsidRPr="007B6BD5">
              <w:rPr>
                <w:rFonts w:ascii="Arial" w:hAnsi="Arial"/>
                <w:sz w:val="18"/>
                <w:vertAlign w:val="superscript"/>
                <w:lang w:eastAsia="ko-KR"/>
              </w:rPr>
              <w:t>8</w:t>
            </w:r>
          </w:p>
        </w:tc>
      </w:tr>
      <w:tr w:rsidR="008D364E" w:rsidRPr="007B6BD5" w14:paraId="504DE1C0" w14:textId="77777777" w:rsidTr="00331D10">
        <w:trPr>
          <w:jc w:val="center"/>
        </w:trPr>
        <w:tc>
          <w:tcPr>
            <w:tcW w:w="3397" w:type="dxa"/>
            <w:noWrap/>
            <w:vAlign w:val="center"/>
          </w:tcPr>
          <w:p w14:paraId="6C789596" w14:textId="77777777" w:rsidR="008D364E" w:rsidRPr="007B6BD5" w:rsidRDefault="008D364E" w:rsidP="00331D10">
            <w:pPr>
              <w:spacing w:after="0"/>
              <w:jc w:val="center"/>
              <w:rPr>
                <w:rFonts w:ascii="Arial" w:hAnsi="Arial" w:cs="Arial"/>
                <w:sz w:val="18"/>
              </w:rPr>
            </w:pPr>
            <w:r w:rsidRPr="007B6BD5">
              <w:rPr>
                <w:rFonts w:ascii="Arial" w:hAnsi="Arial" w:cs="Arial"/>
                <w:sz w:val="18"/>
              </w:rPr>
              <w:t>DC_1A-3A-21A-42A_n7</w:t>
            </w:r>
            <w:r w:rsidRPr="007B6BD5">
              <w:rPr>
                <w:rFonts w:ascii="Arial" w:hAnsi="Arial" w:cs="Arial"/>
                <w:sz w:val="18"/>
                <w:lang w:eastAsia="zh-CN"/>
              </w:rPr>
              <w:t>9</w:t>
            </w:r>
            <w:r w:rsidRPr="007B6BD5">
              <w:rPr>
                <w:rFonts w:ascii="Arial" w:hAnsi="Arial" w:cs="Arial"/>
                <w:sz w:val="18"/>
              </w:rPr>
              <w:t>A</w:t>
            </w:r>
            <w:r w:rsidRPr="007B6BD5">
              <w:rPr>
                <w:rFonts w:ascii="Arial" w:hAnsi="Arial"/>
                <w:sz w:val="18"/>
                <w:vertAlign w:val="superscript"/>
                <w:lang w:eastAsia="ko-KR"/>
              </w:rPr>
              <w:t>8</w:t>
            </w:r>
          </w:p>
          <w:p w14:paraId="690F7DB9" w14:textId="77777777" w:rsidR="008D364E" w:rsidRPr="007B6BD5" w:rsidRDefault="008D364E" w:rsidP="00331D10">
            <w:pPr>
              <w:spacing w:after="0"/>
              <w:jc w:val="center"/>
              <w:rPr>
                <w:rFonts w:ascii="Arial" w:hAnsi="Arial" w:cs="Arial"/>
                <w:sz w:val="18"/>
              </w:rPr>
            </w:pPr>
            <w:r w:rsidRPr="007B6BD5">
              <w:rPr>
                <w:rFonts w:ascii="Arial" w:hAnsi="Arial" w:cs="Arial"/>
                <w:sz w:val="18"/>
              </w:rPr>
              <w:t>DC_1A-3A-21A-42A_n7</w:t>
            </w:r>
            <w:r w:rsidRPr="007B6BD5">
              <w:rPr>
                <w:rFonts w:ascii="Arial" w:hAnsi="Arial" w:cs="Arial"/>
                <w:sz w:val="18"/>
                <w:lang w:eastAsia="zh-CN"/>
              </w:rPr>
              <w:t>9</w:t>
            </w:r>
            <w:r w:rsidRPr="007B6BD5">
              <w:rPr>
                <w:rFonts w:ascii="Arial" w:hAnsi="Arial" w:cs="Arial"/>
                <w:sz w:val="18"/>
              </w:rPr>
              <w:t>C</w:t>
            </w:r>
          </w:p>
          <w:p w14:paraId="12570125" w14:textId="77777777" w:rsidR="008D364E" w:rsidRPr="007B6BD5" w:rsidRDefault="008D364E" w:rsidP="00331D10">
            <w:pPr>
              <w:spacing w:after="0"/>
              <w:jc w:val="center"/>
              <w:rPr>
                <w:rFonts w:ascii="Arial" w:hAnsi="Arial" w:cs="Arial"/>
                <w:sz w:val="18"/>
              </w:rPr>
            </w:pPr>
            <w:r w:rsidRPr="007B6BD5">
              <w:rPr>
                <w:rFonts w:ascii="Arial" w:hAnsi="Arial" w:cs="Arial"/>
                <w:sz w:val="18"/>
              </w:rPr>
              <w:t>DC_1A-3A-21A-42C_n7</w:t>
            </w:r>
            <w:r w:rsidRPr="007B6BD5">
              <w:rPr>
                <w:rFonts w:ascii="Arial" w:hAnsi="Arial" w:cs="Arial"/>
                <w:sz w:val="18"/>
                <w:lang w:eastAsia="zh-CN"/>
              </w:rPr>
              <w:t>9</w:t>
            </w:r>
            <w:r w:rsidRPr="007B6BD5">
              <w:rPr>
                <w:rFonts w:ascii="Arial" w:hAnsi="Arial" w:cs="Arial"/>
                <w:sz w:val="18"/>
              </w:rPr>
              <w:t>A</w:t>
            </w:r>
            <w:r w:rsidRPr="007B6BD5">
              <w:rPr>
                <w:rFonts w:ascii="Arial" w:hAnsi="Arial"/>
                <w:sz w:val="18"/>
                <w:vertAlign w:val="superscript"/>
                <w:lang w:eastAsia="ko-KR"/>
              </w:rPr>
              <w:t>8</w:t>
            </w:r>
          </w:p>
          <w:p w14:paraId="2ED3A13D" w14:textId="77777777" w:rsidR="008D364E" w:rsidRPr="007B6BD5" w:rsidRDefault="008D364E" w:rsidP="00331D10">
            <w:pPr>
              <w:spacing w:after="0"/>
              <w:jc w:val="center"/>
              <w:rPr>
                <w:rFonts w:ascii="Arial" w:hAnsi="Arial" w:cs="Arial"/>
                <w:sz w:val="18"/>
              </w:rPr>
            </w:pPr>
            <w:r w:rsidRPr="007B6BD5">
              <w:rPr>
                <w:rFonts w:ascii="Arial" w:hAnsi="Arial" w:cs="Arial"/>
                <w:sz w:val="18"/>
              </w:rPr>
              <w:t>DC_1A-3A-21A-42C_n7</w:t>
            </w:r>
            <w:r w:rsidRPr="007B6BD5">
              <w:rPr>
                <w:rFonts w:ascii="Arial" w:hAnsi="Arial" w:cs="Arial"/>
                <w:sz w:val="18"/>
                <w:lang w:eastAsia="zh-CN"/>
              </w:rPr>
              <w:t>9</w:t>
            </w:r>
            <w:r w:rsidRPr="007B6BD5">
              <w:rPr>
                <w:rFonts w:ascii="Arial" w:hAnsi="Arial" w:cs="Arial"/>
                <w:sz w:val="18"/>
              </w:rPr>
              <w:t>C</w:t>
            </w:r>
          </w:p>
        </w:tc>
        <w:tc>
          <w:tcPr>
            <w:tcW w:w="3544" w:type="dxa"/>
            <w:shd w:val="clear" w:color="auto" w:fill="auto"/>
            <w:vAlign w:val="center"/>
          </w:tcPr>
          <w:p w14:paraId="07DD6EDD" w14:textId="77777777" w:rsidR="008D364E" w:rsidRPr="007B6BD5" w:rsidRDefault="008D364E" w:rsidP="00331D10">
            <w:pPr>
              <w:spacing w:after="0"/>
              <w:jc w:val="center"/>
              <w:rPr>
                <w:rFonts w:ascii="Arial" w:hAnsi="Arial"/>
                <w:sz w:val="18"/>
              </w:rPr>
            </w:pPr>
            <w:r w:rsidRPr="007B6BD5">
              <w:rPr>
                <w:rFonts w:ascii="Arial" w:hAnsi="Arial"/>
                <w:sz w:val="18"/>
              </w:rPr>
              <w:t>DC_1A_n7</w:t>
            </w:r>
            <w:r w:rsidRPr="007B6BD5">
              <w:rPr>
                <w:rFonts w:ascii="Arial" w:hAnsi="Arial"/>
                <w:sz w:val="18"/>
                <w:lang w:eastAsia="zh-CN"/>
              </w:rPr>
              <w:t>9</w:t>
            </w:r>
            <w:r w:rsidRPr="007B6BD5">
              <w:rPr>
                <w:rFonts w:ascii="Arial" w:hAnsi="Arial"/>
                <w:sz w:val="18"/>
              </w:rPr>
              <w:t>A</w:t>
            </w:r>
            <w:r w:rsidRPr="007B6BD5">
              <w:rPr>
                <w:rFonts w:ascii="Arial" w:hAnsi="Arial"/>
                <w:sz w:val="18"/>
                <w:vertAlign w:val="superscript"/>
                <w:lang w:eastAsia="ko-KR"/>
              </w:rPr>
              <w:t>8</w:t>
            </w:r>
          </w:p>
          <w:p w14:paraId="54F2D59F" w14:textId="77777777" w:rsidR="008D364E" w:rsidRPr="007B6BD5" w:rsidRDefault="008D364E" w:rsidP="00331D10">
            <w:pPr>
              <w:spacing w:after="0"/>
              <w:jc w:val="center"/>
              <w:rPr>
                <w:rFonts w:ascii="Arial" w:hAnsi="Arial"/>
                <w:sz w:val="18"/>
              </w:rPr>
            </w:pPr>
            <w:r w:rsidRPr="007B6BD5">
              <w:rPr>
                <w:rFonts w:ascii="Arial" w:hAnsi="Arial"/>
                <w:sz w:val="18"/>
              </w:rPr>
              <w:t>DC_3A_n7</w:t>
            </w:r>
            <w:r w:rsidRPr="007B6BD5">
              <w:rPr>
                <w:rFonts w:ascii="Arial" w:hAnsi="Arial"/>
                <w:sz w:val="18"/>
                <w:lang w:eastAsia="zh-CN"/>
              </w:rPr>
              <w:t>9</w:t>
            </w:r>
            <w:r w:rsidRPr="007B6BD5">
              <w:rPr>
                <w:rFonts w:ascii="Arial" w:hAnsi="Arial"/>
                <w:sz w:val="18"/>
              </w:rPr>
              <w:t>A</w:t>
            </w:r>
            <w:r w:rsidRPr="007B6BD5">
              <w:rPr>
                <w:rFonts w:ascii="Arial" w:hAnsi="Arial"/>
                <w:sz w:val="18"/>
                <w:vertAlign w:val="superscript"/>
                <w:lang w:eastAsia="ko-KR"/>
              </w:rPr>
              <w:t>8</w:t>
            </w:r>
          </w:p>
          <w:p w14:paraId="02FA1D97" w14:textId="77777777" w:rsidR="008D364E" w:rsidRPr="007B6BD5" w:rsidRDefault="008D364E" w:rsidP="00331D10">
            <w:pPr>
              <w:spacing w:after="0"/>
              <w:jc w:val="center"/>
              <w:rPr>
                <w:rFonts w:ascii="Arial" w:hAnsi="Arial"/>
                <w:sz w:val="18"/>
              </w:rPr>
            </w:pPr>
            <w:r w:rsidRPr="007B6BD5">
              <w:rPr>
                <w:rFonts w:ascii="Arial" w:hAnsi="Arial"/>
                <w:sz w:val="18"/>
              </w:rPr>
              <w:t>DC_21A_n7</w:t>
            </w:r>
            <w:r w:rsidRPr="007B6BD5">
              <w:rPr>
                <w:rFonts w:ascii="Arial" w:hAnsi="Arial"/>
                <w:sz w:val="18"/>
                <w:lang w:eastAsia="zh-CN"/>
              </w:rPr>
              <w:t>9</w:t>
            </w:r>
            <w:r w:rsidRPr="007B6BD5">
              <w:rPr>
                <w:rFonts w:ascii="Arial" w:hAnsi="Arial"/>
                <w:sz w:val="18"/>
              </w:rPr>
              <w:t>A</w:t>
            </w:r>
            <w:r w:rsidRPr="007B6BD5">
              <w:rPr>
                <w:rFonts w:ascii="Arial" w:hAnsi="Arial"/>
                <w:sz w:val="18"/>
                <w:vertAlign w:val="superscript"/>
                <w:lang w:eastAsia="ko-KR"/>
              </w:rPr>
              <w:t>8</w:t>
            </w:r>
          </w:p>
        </w:tc>
      </w:tr>
      <w:tr w:rsidR="008D364E" w:rsidRPr="007B6BD5" w14:paraId="1695D34D" w14:textId="77777777" w:rsidTr="00331D10">
        <w:trPr>
          <w:jc w:val="center"/>
        </w:trPr>
        <w:tc>
          <w:tcPr>
            <w:tcW w:w="3397" w:type="dxa"/>
            <w:noWrap/>
            <w:vAlign w:val="center"/>
          </w:tcPr>
          <w:p w14:paraId="56DA6FEC" w14:textId="77777777" w:rsidR="008D364E" w:rsidRPr="007B6BD5" w:rsidRDefault="008D364E" w:rsidP="00331D10">
            <w:pPr>
              <w:spacing w:after="0"/>
              <w:jc w:val="center"/>
              <w:rPr>
                <w:rFonts w:ascii="Arial" w:hAnsi="Arial" w:cs="Arial"/>
                <w:sz w:val="18"/>
              </w:rPr>
            </w:pPr>
            <w:r w:rsidRPr="007B6BD5">
              <w:rPr>
                <w:rFonts w:ascii="Arial" w:hAnsi="Arial" w:cs="Arial"/>
                <w:sz w:val="18"/>
                <w:lang w:eastAsia="ko-KR"/>
              </w:rPr>
              <w:lastRenderedPageBreak/>
              <w:t>DC_1A-3A-21A_n77A-n79A</w:t>
            </w:r>
            <w:r w:rsidRPr="007B6BD5">
              <w:rPr>
                <w:rFonts w:ascii="Arial" w:hAnsi="Arial" w:cs="Arial"/>
                <w:sz w:val="18"/>
                <w:vertAlign w:val="superscript"/>
                <w:lang w:eastAsia="ko-KR"/>
              </w:rPr>
              <w:t>8</w:t>
            </w:r>
          </w:p>
        </w:tc>
        <w:tc>
          <w:tcPr>
            <w:tcW w:w="3544" w:type="dxa"/>
            <w:shd w:val="clear" w:color="auto" w:fill="auto"/>
            <w:vAlign w:val="center"/>
          </w:tcPr>
          <w:p w14:paraId="1504942B" w14:textId="77777777" w:rsidR="008D364E" w:rsidRPr="007B6BD5" w:rsidRDefault="008D364E" w:rsidP="00331D10">
            <w:pPr>
              <w:spacing w:after="0"/>
              <w:jc w:val="center"/>
              <w:rPr>
                <w:rFonts w:ascii="Arial" w:hAnsi="Arial"/>
                <w:sz w:val="18"/>
                <w:lang w:eastAsia="ko-KR"/>
              </w:rPr>
            </w:pPr>
            <w:r w:rsidRPr="007B6BD5">
              <w:rPr>
                <w:rFonts w:ascii="Arial" w:hAnsi="Arial"/>
                <w:sz w:val="18"/>
                <w:lang w:eastAsia="ko-KR"/>
              </w:rPr>
              <w:t>DC_3A_n77A</w:t>
            </w:r>
            <w:r w:rsidRPr="007B6BD5">
              <w:rPr>
                <w:rFonts w:ascii="Arial" w:hAnsi="Arial" w:cs="Arial"/>
                <w:sz w:val="18"/>
                <w:vertAlign w:val="superscript"/>
                <w:lang w:eastAsia="ko-KR"/>
              </w:rPr>
              <w:t>8</w:t>
            </w:r>
          </w:p>
          <w:p w14:paraId="6BB4EA85" w14:textId="77777777" w:rsidR="008D364E" w:rsidRPr="007B6BD5" w:rsidRDefault="008D364E" w:rsidP="00331D10">
            <w:pPr>
              <w:spacing w:after="0"/>
              <w:jc w:val="center"/>
              <w:rPr>
                <w:rFonts w:ascii="Arial" w:hAnsi="Arial"/>
                <w:sz w:val="18"/>
              </w:rPr>
            </w:pPr>
            <w:r w:rsidRPr="007B6BD5">
              <w:rPr>
                <w:rFonts w:ascii="Arial" w:hAnsi="Arial"/>
                <w:sz w:val="18"/>
                <w:lang w:eastAsia="ko-KR"/>
              </w:rPr>
              <w:t>DC_3A_n79A</w:t>
            </w:r>
            <w:r w:rsidRPr="007B6BD5">
              <w:rPr>
                <w:rFonts w:ascii="Arial" w:hAnsi="Arial" w:cs="Arial"/>
                <w:sz w:val="18"/>
                <w:vertAlign w:val="superscript"/>
                <w:lang w:eastAsia="ko-KR"/>
              </w:rPr>
              <w:t>8</w:t>
            </w:r>
          </w:p>
        </w:tc>
      </w:tr>
      <w:tr w:rsidR="008D364E" w:rsidRPr="007B6BD5" w14:paraId="19E76494" w14:textId="77777777" w:rsidTr="00331D10">
        <w:trPr>
          <w:jc w:val="center"/>
        </w:trPr>
        <w:tc>
          <w:tcPr>
            <w:tcW w:w="3397" w:type="dxa"/>
            <w:noWrap/>
            <w:vAlign w:val="center"/>
          </w:tcPr>
          <w:p w14:paraId="0CD7E281" w14:textId="77777777" w:rsidR="008D364E" w:rsidRPr="007B6BD5" w:rsidRDefault="008D364E" w:rsidP="00331D10">
            <w:pPr>
              <w:spacing w:after="0"/>
              <w:jc w:val="center"/>
              <w:rPr>
                <w:rFonts w:ascii="Arial" w:hAnsi="Arial" w:cs="Arial"/>
                <w:sz w:val="18"/>
              </w:rPr>
            </w:pPr>
            <w:r w:rsidRPr="007B6BD5">
              <w:rPr>
                <w:rFonts w:ascii="Arial" w:hAnsi="Arial" w:cs="Arial"/>
                <w:sz w:val="18"/>
                <w:lang w:eastAsia="ko-KR"/>
              </w:rPr>
              <w:t>DC_1A-3A-21A_n78A-n79A</w:t>
            </w:r>
            <w:r w:rsidRPr="007B6BD5">
              <w:rPr>
                <w:rFonts w:ascii="Arial" w:hAnsi="Arial" w:cs="Arial"/>
                <w:sz w:val="18"/>
                <w:vertAlign w:val="superscript"/>
                <w:lang w:eastAsia="ko-KR"/>
              </w:rPr>
              <w:t>8</w:t>
            </w:r>
          </w:p>
        </w:tc>
        <w:tc>
          <w:tcPr>
            <w:tcW w:w="3544" w:type="dxa"/>
            <w:shd w:val="clear" w:color="auto" w:fill="auto"/>
            <w:vAlign w:val="center"/>
          </w:tcPr>
          <w:p w14:paraId="511924D0" w14:textId="77777777" w:rsidR="008D364E" w:rsidRPr="007B6BD5" w:rsidRDefault="008D364E" w:rsidP="00331D10">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cs="Arial"/>
                <w:sz w:val="18"/>
                <w:vertAlign w:val="superscript"/>
                <w:lang w:eastAsia="ko-KR"/>
              </w:rPr>
              <w:t>8</w:t>
            </w:r>
          </w:p>
          <w:p w14:paraId="4CA61102" w14:textId="77777777" w:rsidR="008D364E" w:rsidRPr="007B6BD5" w:rsidRDefault="008D364E" w:rsidP="00331D10">
            <w:pPr>
              <w:spacing w:after="0"/>
              <w:jc w:val="center"/>
              <w:rPr>
                <w:rFonts w:ascii="Arial" w:hAnsi="Arial"/>
                <w:sz w:val="18"/>
              </w:rPr>
            </w:pPr>
            <w:r w:rsidRPr="007B6BD5">
              <w:rPr>
                <w:rFonts w:ascii="Arial" w:hAnsi="Arial"/>
                <w:sz w:val="18"/>
                <w:lang w:eastAsia="ko-KR"/>
              </w:rPr>
              <w:t>DC_3A_n79A</w:t>
            </w:r>
            <w:r w:rsidRPr="007B6BD5">
              <w:rPr>
                <w:rFonts w:ascii="Arial" w:hAnsi="Arial" w:cs="Arial"/>
                <w:sz w:val="18"/>
                <w:vertAlign w:val="superscript"/>
                <w:lang w:eastAsia="ko-KR"/>
              </w:rPr>
              <w:t>8</w:t>
            </w:r>
          </w:p>
        </w:tc>
      </w:tr>
      <w:tr w:rsidR="008D364E" w:rsidRPr="007B6BD5" w14:paraId="24724618" w14:textId="77777777" w:rsidTr="00331D10">
        <w:trPr>
          <w:jc w:val="center"/>
        </w:trPr>
        <w:tc>
          <w:tcPr>
            <w:tcW w:w="3397" w:type="dxa"/>
            <w:noWrap/>
            <w:vAlign w:val="center"/>
          </w:tcPr>
          <w:p w14:paraId="5D0A35FD" w14:textId="77777777" w:rsidR="008D364E" w:rsidRPr="007B6BD5" w:rsidRDefault="008D364E" w:rsidP="00331D10">
            <w:pPr>
              <w:spacing w:after="0"/>
              <w:jc w:val="center"/>
              <w:rPr>
                <w:rFonts w:ascii="Arial" w:hAnsi="Arial" w:cs="Arial"/>
                <w:sz w:val="18"/>
                <w:lang w:eastAsia="ko-KR"/>
              </w:rPr>
            </w:pPr>
            <w:r w:rsidRPr="007B6BD5">
              <w:rPr>
                <w:rFonts w:ascii="Arial" w:hAnsi="Arial" w:cs="Arial"/>
                <w:sz w:val="18"/>
                <w:szCs w:val="18"/>
              </w:rPr>
              <w:t>DC_1A-3A-28A_n3A-n78A</w:t>
            </w:r>
            <w:r w:rsidRPr="007B6BD5">
              <w:rPr>
                <w:rFonts w:ascii="Arial" w:hAnsi="Arial" w:cs="Arial"/>
                <w:sz w:val="18"/>
                <w:szCs w:val="18"/>
                <w:vertAlign w:val="superscript"/>
              </w:rPr>
              <w:t>2</w:t>
            </w:r>
          </w:p>
        </w:tc>
        <w:tc>
          <w:tcPr>
            <w:tcW w:w="3544" w:type="dxa"/>
            <w:shd w:val="clear" w:color="auto" w:fill="auto"/>
            <w:vAlign w:val="center"/>
          </w:tcPr>
          <w:p w14:paraId="6BC61BE6" w14:textId="77777777" w:rsidR="008D364E" w:rsidRPr="007B6BD5" w:rsidRDefault="008D364E" w:rsidP="00331D10">
            <w:pPr>
              <w:spacing w:after="0"/>
              <w:jc w:val="center"/>
              <w:rPr>
                <w:rFonts w:ascii="Arial" w:hAnsi="Arial" w:cs="Arial"/>
                <w:sz w:val="18"/>
                <w:szCs w:val="18"/>
              </w:rPr>
            </w:pPr>
            <w:r w:rsidRPr="007B6BD5">
              <w:rPr>
                <w:rFonts w:ascii="Arial" w:hAnsi="Arial" w:cs="Arial"/>
                <w:sz w:val="18"/>
                <w:szCs w:val="18"/>
              </w:rPr>
              <w:t>DC_1A_n3A</w:t>
            </w:r>
          </w:p>
          <w:p w14:paraId="2A294376" w14:textId="77777777" w:rsidR="008D364E" w:rsidRPr="007B6BD5" w:rsidRDefault="008D364E" w:rsidP="00331D10">
            <w:pPr>
              <w:spacing w:after="0"/>
              <w:jc w:val="center"/>
              <w:rPr>
                <w:rFonts w:ascii="Arial" w:hAnsi="Arial" w:cs="Arial"/>
                <w:sz w:val="18"/>
                <w:szCs w:val="18"/>
              </w:rPr>
            </w:pPr>
            <w:r w:rsidRPr="007B6BD5">
              <w:rPr>
                <w:rFonts w:ascii="Arial" w:hAnsi="Arial" w:cs="Arial"/>
                <w:sz w:val="18"/>
                <w:szCs w:val="18"/>
              </w:rPr>
              <w:t>DC_3A_n3A</w:t>
            </w:r>
            <w:r w:rsidRPr="007B6BD5">
              <w:rPr>
                <w:rFonts w:ascii="Arial" w:hAnsi="Arial" w:cs="Arial"/>
                <w:sz w:val="18"/>
                <w:szCs w:val="18"/>
                <w:vertAlign w:val="superscript"/>
              </w:rPr>
              <w:t>4</w:t>
            </w:r>
          </w:p>
          <w:p w14:paraId="0C0DD7EB" w14:textId="77777777" w:rsidR="008D364E" w:rsidRPr="007B6BD5" w:rsidRDefault="008D364E" w:rsidP="00331D10">
            <w:pPr>
              <w:spacing w:after="0"/>
              <w:jc w:val="center"/>
              <w:rPr>
                <w:rFonts w:ascii="Arial" w:hAnsi="Arial" w:cs="Arial"/>
                <w:sz w:val="18"/>
                <w:szCs w:val="18"/>
              </w:rPr>
            </w:pPr>
            <w:r w:rsidRPr="007B6BD5">
              <w:rPr>
                <w:rFonts w:ascii="Arial" w:hAnsi="Arial" w:cs="Arial"/>
                <w:sz w:val="18"/>
                <w:szCs w:val="18"/>
              </w:rPr>
              <w:t>DC_28A_n3A</w:t>
            </w:r>
          </w:p>
          <w:p w14:paraId="0A2101E1" w14:textId="77777777" w:rsidR="008D364E" w:rsidRPr="007B6BD5" w:rsidRDefault="008D364E" w:rsidP="00331D10">
            <w:pPr>
              <w:spacing w:after="0"/>
              <w:jc w:val="center"/>
              <w:rPr>
                <w:rFonts w:ascii="Arial" w:hAnsi="Arial" w:cs="Arial"/>
                <w:sz w:val="18"/>
                <w:szCs w:val="18"/>
              </w:rPr>
            </w:pPr>
            <w:r w:rsidRPr="007B6BD5">
              <w:rPr>
                <w:rFonts w:ascii="Arial" w:hAnsi="Arial" w:cs="Arial"/>
                <w:sz w:val="18"/>
                <w:szCs w:val="18"/>
              </w:rPr>
              <w:t>DC_1A_n78A</w:t>
            </w:r>
          </w:p>
          <w:p w14:paraId="2F51CE5C" w14:textId="77777777" w:rsidR="008D364E" w:rsidRPr="007B6BD5" w:rsidRDefault="008D364E" w:rsidP="00331D10">
            <w:pPr>
              <w:spacing w:after="0"/>
              <w:jc w:val="center"/>
              <w:rPr>
                <w:rFonts w:ascii="Arial" w:hAnsi="Arial" w:cs="Arial"/>
                <w:sz w:val="18"/>
                <w:szCs w:val="18"/>
              </w:rPr>
            </w:pPr>
            <w:r w:rsidRPr="007B6BD5">
              <w:rPr>
                <w:rFonts w:ascii="Arial" w:hAnsi="Arial" w:cs="Arial"/>
                <w:sz w:val="18"/>
                <w:szCs w:val="18"/>
              </w:rPr>
              <w:t>DC_3A_n78A</w:t>
            </w:r>
          </w:p>
          <w:p w14:paraId="70666D0C" w14:textId="77777777" w:rsidR="008D364E" w:rsidRPr="007B6BD5" w:rsidRDefault="008D364E" w:rsidP="00331D10">
            <w:pPr>
              <w:spacing w:after="0"/>
              <w:jc w:val="center"/>
              <w:rPr>
                <w:rFonts w:ascii="Arial" w:hAnsi="Arial"/>
                <w:sz w:val="18"/>
                <w:lang w:eastAsia="ko-KR"/>
              </w:rPr>
            </w:pPr>
            <w:r w:rsidRPr="007B6BD5">
              <w:rPr>
                <w:rFonts w:ascii="Arial" w:hAnsi="Arial" w:cs="Arial"/>
                <w:sz w:val="18"/>
                <w:szCs w:val="18"/>
              </w:rPr>
              <w:t>DC_28A_n78A</w:t>
            </w:r>
          </w:p>
        </w:tc>
      </w:tr>
      <w:tr w:rsidR="008D364E" w:rsidRPr="007B6BD5" w14:paraId="716A8D8F" w14:textId="77777777" w:rsidTr="00331D10">
        <w:trPr>
          <w:jc w:val="center"/>
        </w:trPr>
        <w:tc>
          <w:tcPr>
            <w:tcW w:w="3397" w:type="dxa"/>
            <w:noWrap/>
            <w:vAlign w:val="center"/>
          </w:tcPr>
          <w:p w14:paraId="4EF7CD60" w14:textId="77777777" w:rsidR="008D364E" w:rsidRPr="007B6BD5" w:rsidRDefault="008D364E" w:rsidP="00331D10">
            <w:pPr>
              <w:spacing w:after="0"/>
              <w:jc w:val="center"/>
              <w:rPr>
                <w:rFonts w:ascii="Arial" w:hAnsi="Arial" w:cs="Arial"/>
                <w:sz w:val="18"/>
                <w:lang w:eastAsia="ko-KR"/>
              </w:rPr>
            </w:pPr>
            <w:r w:rsidRPr="007B6BD5">
              <w:rPr>
                <w:rFonts w:ascii="Arial" w:hAnsi="Arial" w:cs="Arial"/>
                <w:sz w:val="18"/>
                <w:lang w:eastAsia="zh-CN"/>
              </w:rPr>
              <w:t>DC_1A-3A-28A_n5A-n40A</w:t>
            </w:r>
          </w:p>
        </w:tc>
        <w:tc>
          <w:tcPr>
            <w:tcW w:w="3544" w:type="dxa"/>
            <w:shd w:val="clear" w:color="auto" w:fill="auto"/>
            <w:vAlign w:val="center"/>
          </w:tcPr>
          <w:p w14:paraId="138EC0BB" w14:textId="77777777" w:rsidR="008D364E" w:rsidRPr="007B6BD5" w:rsidRDefault="008D364E" w:rsidP="00331D10">
            <w:pPr>
              <w:spacing w:after="0"/>
              <w:jc w:val="center"/>
              <w:rPr>
                <w:rFonts w:ascii="Arial" w:hAnsi="Arial" w:cs="Arial"/>
                <w:sz w:val="18"/>
                <w:lang w:eastAsia="zh-CN"/>
              </w:rPr>
            </w:pPr>
            <w:r w:rsidRPr="007B6BD5">
              <w:rPr>
                <w:rFonts w:ascii="Arial" w:hAnsi="Arial" w:cs="Arial"/>
                <w:sz w:val="18"/>
                <w:lang w:eastAsia="zh-CN"/>
              </w:rPr>
              <w:t>DC_1A_n5A</w:t>
            </w:r>
          </w:p>
          <w:p w14:paraId="66848C24" w14:textId="77777777" w:rsidR="008D364E" w:rsidRPr="007B6BD5" w:rsidRDefault="008D364E" w:rsidP="00331D10">
            <w:pPr>
              <w:spacing w:after="0"/>
              <w:jc w:val="center"/>
              <w:rPr>
                <w:rFonts w:ascii="Arial" w:hAnsi="Arial" w:cs="Arial"/>
                <w:sz w:val="18"/>
                <w:lang w:eastAsia="zh-CN"/>
              </w:rPr>
            </w:pPr>
            <w:r w:rsidRPr="007B6BD5">
              <w:rPr>
                <w:rFonts w:ascii="Arial" w:hAnsi="Arial" w:cs="Arial"/>
                <w:sz w:val="18"/>
                <w:lang w:eastAsia="zh-CN"/>
              </w:rPr>
              <w:t>DC_1A_n40A</w:t>
            </w:r>
          </w:p>
          <w:p w14:paraId="0601227D" w14:textId="77777777" w:rsidR="008D364E" w:rsidRPr="007B6BD5" w:rsidRDefault="008D364E" w:rsidP="00331D10">
            <w:pPr>
              <w:spacing w:after="0"/>
              <w:jc w:val="center"/>
              <w:rPr>
                <w:rFonts w:ascii="Arial" w:hAnsi="Arial" w:cs="Arial"/>
                <w:sz w:val="18"/>
                <w:lang w:eastAsia="zh-CN"/>
              </w:rPr>
            </w:pPr>
            <w:r w:rsidRPr="007B6BD5">
              <w:rPr>
                <w:rFonts w:ascii="Arial" w:hAnsi="Arial" w:cs="Arial"/>
                <w:sz w:val="18"/>
                <w:lang w:eastAsia="zh-CN"/>
              </w:rPr>
              <w:t>DC_3A_n5A</w:t>
            </w:r>
          </w:p>
          <w:p w14:paraId="7494CDFA" w14:textId="77777777" w:rsidR="008D364E" w:rsidRPr="007B6BD5" w:rsidRDefault="008D364E" w:rsidP="00331D10">
            <w:pPr>
              <w:spacing w:after="0"/>
              <w:jc w:val="center"/>
              <w:rPr>
                <w:rFonts w:ascii="Arial" w:hAnsi="Arial" w:cs="Arial"/>
                <w:sz w:val="18"/>
                <w:lang w:eastAsia="zh-CN"/>
              </w:rPr>
            </w:pPr>
            <w:r w:rsidRPr="007B6BD5">
              <w:rPr>
                <w:rFonts w:ascii="Arial" w:hAnsi="Arial" w:cs="Arial"/>
                <w:sz w:val="18"/>
                <w:lang w:eastAsia="zh-CN"/>
              </w:rPr>
              <w:t>DC_3A_n40A</w:t>
            </w:r>
          </w:p>
          <w:p w14:paraId="0BAEF559" w14:textId="77777777" w:rsidR="008D364E" w:rsidRPr="007B6BD5" w:rsidRDefault="008D364E" w:rsidP="00331D10">
            <w:pPr>
              <w:spacing w:after="0"/>
              <w:jc w:val="center"/>
              <w:rPr>
                <w:rFonts w:ascii="Arial" w:hAnsi="Arial" w:cs="Arial"/>
                <w:sz w:val="18"/>
                <w:lang w:eastAsia="zh-CN"/>
              </w:rPr>
            </w:pPr>
            <w:r w:rsidRPr="007B6BD5">
              <w:rPr>
                <w:rFonts w:ascii="Arial" w:hAnsi="Arial" w:cs="Arial"/>
                <w:sz w:val="18"/>
                <w:lang w:eastAsia="zh-CN"/>
              </w:rPr>
              <w:t>DC_28A_n5A</w:t>
            </w:r>
          </w:p>
          <w:p w14:paraId="5206FED2" w14:textId="77777777" w:rsidR="008D364E" w:rsidRPr="007B6BD5" w:rsidRDefault="008D364E" w:rsidP="00331D10">
            <w:pPr>
              <w:spacing w:after="0"/>
              <w:jc w:val="center"/>
              <w:rPr>
                <w:rFonts w:ascii="Arial" w:hAnsi="Arial"/>
                <w:sz w:val="18"/>
                <w:lang w:eastAsia="ko-KR"/>
              </w:rPr>
            </w:pPr>
            <w:r w:rsidRPr="007B6BD5">
              <w:rPr>
                <w:rFonts w:ascii="Arial" w:hAnsi="Arial" w:cs="Arial"/>
                <w:sz w:val="18"/>
                <w:lang w:eastAsia="zh-CN"/>
              </w:rPr>
              <w:t>DC_28A_n40A</w:t>
            </w:r>
          </w:p>
        </w:tc>
      </w:tr>
      <w:tr w:rsidR="008D364E" w:rsidRPr="007B6BD5" w14:paraId="321C901A" w14:textId="77777777" w:rsidTr="00331D10">
        <w:trPr>
          <w:jc w:val="center"/>
        </w:trPr>
        <w:tc>
          <w:tcPr>
            <w:tcW w:w="3397" w:type="dxa"/>
            <w:noWrap/>
            <w:vAlign w:val="center"/>
          </w:tcPr>
          <w:p w14:paraId="1FC5ADE6" w14:textId="77777777" w:rsidR="008D364E" w:rsidRPr="007B6BD5" w:rsidRDefault="008D364E" w:rsidP="00331D10">
            <w:pPr>
              <w:spacing w:after="0"/>
              <w:jc w:val="center"/>
              <w:rPr>
                <w:rFonts w:ascii="Arial" w:hAnsi="Arial" w:cs="Arial"/>
                <w:sz w:val="18"/>
                <w:lang w:eastAsia="zh-CN"/>
              </w:rPr>
            </w:pPr>
            <w:r w:rsidRPr="007B6BD5">
              <w:rPr>
                <w:rFonts w:ascii="Arial" w:hAnsi="Arial" w:cs="Arial"/>
                <w:sz w:val="18"/>
                <w:lang w:eastAsia="zh-CN"/>
              </w:rPr>
              <w:t>DC_1A-3A-28A_n5A-n78A</w:t>
            </w:r>
            <w:r w:rsidRPr="007B6BD5">
              <w:rPr>
                <w:rFonts w:ascii="Arial" w:hAnsi="Arial"/>
                <w:sz w:val="18"/>
                <w:vertAlign w:val="superscript"/>
                <w:lang w:eastAsia="fi-FI"/>
              </w:rPr>
              <w:t>2</w:t>
            </w:r>
          </w:p>
          <w:p w14:paraId="7DAD0946" w14:textId="77777777" w:rsidR="008D364E" w:rsidRPr="007B6BD5" w:rsidRDefault="008D364E" w:rsidP="00331D10">
            <w:pPr>
              <w:spacing w:after="0"/>
              <w:jc w:val="center"/>
              <w:rPr>
                <w:rFonts w:ascii="Arial" w:hAnsi="Arial" w:cs="Arial"/>
                <w:sz w:val="18"/>
                <w:lang w:eastAsia="ko-KR"/>
              </w:rPr>
            </w:pPr>
            <w:r w:rsidRPr="007B6BD5">
              <w:rPr>
                <w:rFonts w:ascii="Arial" w:hAnsi="Arial" w:cs="Arial"/>
                <w:sz w:val="18"/>
                <w:lang w:eastAsia="zh-CN"/>
              </w:rPr>
              <w:t>DC_1A-3C-28A_n5A-n78A</w:t>
            </w:r>
            <w:r w:rsidRPr="007B6BD5">
              <w:rPr>
                <w:rFonts w:ascii="Arial" w:hAnsi="Arial"/>
                <w:sz w:val="18"/>
                <w:vertAlign w:val="superscript"/>
                <w:lang w:eastAsia="fi-FI"/>
              </w:rPr>
              <w:t>2</w:t>
            </w:r>
          </w:p>
        </w:tc>
        <w:tc>
          <w:tcPr>
            <w:tcW w:w="3544" w:type="dxa"/>
            <w:shd w:val="clear" w:color="auto" w:fill="auto"/>
            <w:vAlign w:val="center"/>
          </w:tcPr>
          <w:p w14:paraId="7249AF86" w14:textId="77777777" w:rsidR="008D364E" w:rsidRPr="007B6BD5" w:rsidRDefault="008D364E" w:rsidP="00331D10">
            <w:pPr>
              <w:spacing w:after="0"/>
              <w:jc w:val="center"/>
              <w:rPr>
                <w:rFonts w:ascii="Arial" w:hAnsi="Arial" w:cs="Arial"/>
                <w:sz w:val="18"/>
                <w:lang w:eastAsia="zh-CN"/>
              </w:rPr>
            </w:pPr>
            <w:r w:rsidRPr="007B6BD5">
              <w:rPr>
                <w:rFonts w:ascii="Arial" w:hAnsi="Arial" w:cs="Arial"/>
                <w:sz w:val="18"/>
                <w:lang w:eastAsia="zh-CN"/>
              </w:rPr>
              <w:t>DC_1A_n5A</w:t>
            </w:r>
          </w:p>
          <w:p w14:paraId="0FDF9381" w14:textId="77777777" w:rsidR="008D364E" w:rsidRPr="007B6BD5" w:rsidRDefault="008D364E" w:rsidP="00331D10">
            <w:pPr>
              <w:spacing w:after="0"/>
              <w:jc w:val="center"/>
              <w:rPr>
                <w:rFonts w:ascii="Arial" w:hAnsi="Arial" w:cs="Arial"/>
                <w:sz w:val="18"/>
                <w:lang w:eastAsia="zh-CN"/>
              </w:rPr>
            </w:pPr>
            <w:r w:rsidRPr="007B6BD5">
              <w:rPr>
                <w:rFonts w:ascii="Arial" w:hAnsi="Arial" w:cs="Arial"/>
                <w:sz w:val="18"/>
                <w:lang w:eastAsia="zh-CN"/>
              </w:rPr>
              <w:t>DC_1A_n78A</w:t>
            </w:r>
          </w:p>
          <w:p w14:paraId="0F2A7E07" w14:textId="77777777" w:rsidR="008D364E" w:rsidRPr="007B6BD5" w:rsidRDefault="008D364E" w:rsidP="00331D10">
            <w:pPr>
              <w:spacing w:after="0"/>
              <w:jc w:val="center"/>
              <w:rPr>
                <w:rFonts w:ascii="Arial" w:hAnsi="Arial" w:cs="Arial"/>
                <w:sz w:val="18"/>
                <w:lang w:eastAsia="zh-CN"/>
              </w:rPr>
            </w:pPr>
            <w:r w:rsidRPr="007B6BD5">
              <w:rPr>
                <w:rFonts w:ascii="Arial" w:hAnsi="Arial" w:cs="Arial"/>
                <w:sz w:val="18"/>
                <w:lang w:eastAsia="zh-CN"/>
              </w:rPr>
              <w:t>DC_3A_n5A</w:t>
            </w:r>
          </w:p>
          <w:p w14:paraId="6C3194ED" w14:textId="77777777" w:rsidR="008D364E" w:rsidRPr="007B6BD5" w:rsidRDefault="008D364E" w:rsidP="00331D10">
            <w:pPr>
              <w:spacing w:after="0"/>
              <w:jc w:val="center"/>
              <w:rPr>
                <w:rFonts w:ascii="Arial" w:hAnsi="Arial" w:cs="Arial"/>
                <w:sz w:val="18"/>
                <w:lang w:eastAsia="zh-CN"/>
              </w:rPr>
            </w:pPr>
            <w:r w:rsidRPr="007B6BD5">
              <w:rPr>
                <w:rFonts w:ascii="Arial" w:hAnsi="Arial" w:cs="Arial"/>
                <w:sz w:val="18"/>
                <w:lang w:eastAsia="zh-CN"/>
              </w:rPr>
              <w:t>DC_3A_n78A</w:t>
            </w:r>
          </w:p>
          <w:p w14:paraId="452B45C1" w14:textId="77777777" w:rsidR="008D364E" w:rsidRPr="007B6BD5" w:rsidRDefault="008D364E" w:rsidP="00331D10">
            <w:pPr>
              <w:spacing w:after="0"/>
              <w:jc w:val="center"/>
              <w:rPr>
                <w:rFonts w:ascii="Arial" w:hAnsi="Arial" w:cs="Arial"/>
                <w:sz w:val="18"/>
                <w:lang w:eastAsia="zh-CN"/>
              </w:rPr>
            </w:pPr>
            <w:r w:rsidRPr="007B6BD5">
              <w:rPr>
                <w:rFonts w:ascii="Arial" w:hAnsi="Arial" w:cs="Arial"/>
                <w:sz w:val="18"/>
                <w:lang w:eastAsia="zh-CN"/>
              </w:rPr>
              <w:t>DC_3C_n78A</w:t>
            </w:r>
          </w:p>
          <w:p w14:paraId="281FC81E" w14:textId="77777777" w:rsidR="008D364E" w:rsidRPr="007B6BD5" w:rsidRDefault="008D364E" w:rsidP="00331D10">
            <w:pPr>
              <w:spacing w:after="0"/>
              <w:jc w:val="center"/>
              <w:rPr>
                <w:rFonts w:ascii="Arial" w:hAnsi="Arial" w:cs="Arial"/>
                <w:sz w:val="18"/>
                <w:lang w:eastAsia="zh-CN"/>
              </w:rPr>
            </w:pPr>
            <w:r w:rsidRPr="007B6BD5">
              <w:rPr>
                <w:rFonts w:ascii="Arial" w:hAnsi="Arial" w:cs="Arial"/>
                <w:sz w:val="18"/>
                <w:lang w:eastAsia="zh-CN"/>
              </w:rPr>
              <w:t>DC_28A_n5A</w:t>
            </w:r>
          </w:p>
          <w:p w14:paraId="664CF9EB" w14:textId="77777777" w:rsidR="008D364E" w:rsidRPr="007B6BD5" w:rsidRDefault="008D364E" w:rsidP="00331D10">
            <w:pPr>
              <w:spacing w:after="0"/>
              <w:jc w:val="center"/>
              <w:rPr>
                <w:rFonts w:ascii="Arial" w:hAnsi="Arial"/>
                <w:sz w:val="18"/>
                <w:lang w:eastAsia="ko-KR"/>
              </w:rPr>
            </w:pPr>
            <w:r w:rsidRPr="007B6BD5">
              <w:rPr>
                <w:rFonts w:ascii="Arial" w:hAnsi="Arial" w:cs="Arial"/>
                <w:sz w:val="18"/>
                <w:lang w:eastAsia="zh-CN"/>
              </w:rPr>
              <w:t>DC_28A_n78A</w:t>
            </w:r>
          </w:p>
        </w:tc>
      </w:tr>
      <w:tr w:rsidR="008D364E" w:rsidRPr="007B6BD5" w14:paraId="604CA77D" w14:textId="77777777" w:rsidTr="00331D10">
        <w:trPr>
          <w:jc w:val="center"/>
        </w:trPr>
        <w:tc>
          <w:tcPr>
            <w:tcW w:w="3397" w:type="dxa"/>
            <w:noWrap/>
            <w:vAlign w:val="center"/>
          </w:tcPr>
          <w:p w14:paraId="0CD10639" w14:textId="77777777" w:rsidR="008D364E" w:rsidRPr="007B6BD5" w:rsidRDefault="008D364E" w:rsidP="00331D10">
            <w:pPr>
              <w:spacing w:after="0"/>
              <w:jc w:val="center"/>
              <w:rPr>
                <w:rFonts w:ascii="Arial" w:hAnsi="Arial" w:cs="Arial"/>
                <w:sz w:val="18"/>
                <w:lang w:eastAsia="zh-CN"/>
              </w:rPr>
            </w:pPr>
            <w:r w:rsidRPr="007B6BD5">
              <w:rPr>
                <w:rFonts w:ascii="Arial" w:hAnsi="Arial" w:cs="Arial"/>
                <w:sz w:val="18"/>
                <w:lang w:eastAsia="zh-CN"/>
              </w:rPr>
              <w:t>DC_1A-3A-28A-(n)7AA</w:t>
            </w:r>
          </w:p>
          <w:p w14:paraId="49E864D7" w14:textId="77777777" w:rsidR="008D364E" w:rsidRPr="007B6BD5" w:rsidRDefault="008D364E" w:rsidP="00331D10">
            <w:pPr>
              <w:spacing w:after="0"/>
              <w:jc w:val="center"/>
              <w:rPr>
                <w:rFonts w:ascii="Arial" w:hAnsi="Arial" w:cs="Arial"/>
                <w:sz w:val="18"/>
                <w:lang w:eastAsia="zh-CN"/>
              </w:rPr>
            </w:pPr>
            <w:r w:rsidRPr="007B6BD5">
              <w:rPr>
                <w:rFonts w:ascii="Arial" w:hAnsi="Arial" w:cs="Arial"/>
                <w:sz w:val="18"/>
                <w:lang w:eastAsia="zh-CN"/>
              </w:rPr>
              <w:t>DC_1A-3C-28A-(n)7AA</w:t>
            </w:r>
          </w:p>
        </w:tc>
        <w:tc>
          <w:tcPr>
            <w:tcW w:w="3544" w:type="dxa"/>
            <w:shd w:val="clear" w:color="auto" w:fill="auto"/>
            <w:vAlign w:val="center"/>
          </w:tcPr>
          <w:p w14:paraId="7371656B" w14:textId="77777777" w:rsidR="008D364E" w:rsidRPr="007B6BD5" w:rsidRDefault="008D364E" w:rsidP="00331D10">
            <w:pPr>
              <w:spacing w:after="0"/>
              <w:jc w:val="center"/>
              <w:rPr>
                <w:rFonts w:ascii="Arial" w:hAnsi="Arial" w:cs="Arial"/>
                <w:sz w:val="18"/>
                <w:lang w:eastAsia="zh-CN"/>
              </w:rPr>
            </w:pPr>
            <w:r w:rsidRPr="007B6BD5">
              <w:rPr>
                <w:rFonts w:ascii="Arial" w:hAnsi="Arial" w:cs="Arial"/>
                <w:sz w:val="18"/>
                <w:lang w:eastAsia="zh-CN"/>
              </w:rPr>
              <w:t>DC_1A_n7A</w:t>
            </w:r>
            <w:r w:rsidRPr="007B6BD5">
              <w:rPr>
                <w:rFonts w:ascii="Arial" w:hAnsi="Arial" w:cs="Arial"/>
                <w:sz w:val="18"/>
                <w:lang w:eastAsia="zh-CN"/>
              </w:rPr>
              <w:br/>
              <w:t>DC_3A_n7A</w:t>
            </w:r>
            <w:r w:rsidRPr="007B6BD5">
              <w:rPr>
                <w:rFonts w:ascii="Arial" w:hAnsi="Arial" w:cs="Arial"/>
                <w:sz w:val="18"/>
                <w:lang w:eastAsia="zh-CN"/>
              </w:rPr>
              <w:br/>
              <w:t>DC_28A_n7A</w:t>
            </w:r>
          </w:p>
        </w:tc>
      </w:tr>
      <w:tr w:rsidR="008D364E" w:rsidRPr="007B6BD5" w14:paraId="01653E9F" w14:textId="77777777" w:rsidTr="00331D10">
        <w:trPr>
          <w:jc w:val="center"/>
        </w:trPr>
        <w:tc>
          <w:tcPr>
            <w:tcW w:w="3397" w:type="dxa"/>
            <w:noWrap/>
            <w:vAlign w:val="center"/>
          </w:tcPr>
          <w:p w14:paraId="77C25CB8" w14:textId="77777777" w:rsidR="008D364E" w:rsidRPr="007B6BD5" w:rsidRDefault="008D364E" w:rsidP="00331D10">
            <w:pPr>
              <w:keepNext/>
              <w:spacing w:after="0"/>
              <w:jc w:val="center"/>
              <w:rPr>
                <w:rFonts w:ascii="Arial" w:hAnsi="Arial" w:cs="Arial"/>
                <w:sz w:val="18"/>
                <w:lang w:eastAsia="zh-CN"/>
              </w:rPr>
            </w:pPr>
            <w:r w:rsidRPr="007B6BD5">
              <w:rPr>
                <w:rFonts w:ascii="Arial" w:hAnsi="Arial" w:cs="Arial"/>
                <w:sz w:val="18"/>
                <w:szCs w:val="16"/>
                <w:lang w:eastAsia="ko-KR"/>
              </w:rPr>
              <w:t>DC_1A-3A-28A_n7A-n78A</w:t>
            </w:r>
          </w:p>
        </w:tc>
        <w:tc>
          <w:tcPr>
            <w:tcW w:w="3544" w:type="dxa"/>
            <w:shd w:val="clear" w:color="auto" w:fill="auto"/>
            <w:vAlign w:val="center"/>
          </w:tcPr>
          <w:p w14:paraId="766BF7C6" w14:textId="77777777" w:rsidR="008D364E" w:rsidRPr="007B6BD5" w:rsidRDefault="008D364E" w:rsidP="00331D10">
            <w:pPr>
              <w:keepNext/>
              <w:spacing w:after="0"/>
              <w:jc w:val="center"/>
              <w:rPr>
                <w:rFonts w:ascii="Arial" w:hAnsi="Arial" w:cs="Arial"/>
                <w:sz w:val="18"/>
                <w:szCs w:val="16"/>
                <w:lang w:eastAsia="zh-CN"/>
              </w:rPr>
            </w:pPr>
            <w:r w:rsidRPr="007B6BD5">
              <w:rPr>
                <w:rFonts w:ascii="Arial" w:hAnsi="Arial" w:cs="Arial"/>
                <w:sz w:val="18"/>
                <w:szCs w:val="16"/>
                <w:lang w:eastAsia="zh-CN"/>
              </w:rPr>
              <w:t>DC_1A_n7A</w:t>
            </w:r>
          </w:p>
          <w:p w14:paraId="270D6DBA" w14:textId="77777777" w:rsidR="008D364E" w:rsidRPr="007B6BD5" w:rsidRDefault="008D364E" w:rsidP="00331D10">
            <w:pPr>
              <w:keepNext/>
              <w:spacing w:after="0"/>
              <w:jc w:val="center"/>
              <w:rPr>
                <w:rFonts w:ascii="Arial" w:hAnsi="Arial" w:cs="Arial"/>
                <w:sz w:val="18"/>
                <w:szCs w:val="16"/>
                <w:lang w:eastAsia="zh-CN"/>
              </w:rPr>
            </w:pPr>
            <w:r w:rsidRPr="007B6BD5">
              <w:rPr>
                <w:rFonts w:ascii="Arial" w:hAnsi="Arial" w:cs="Arial"/>
                <w:sz w:val="18"/>
                <w:szCs w:val="16"/>
                <w:lang w:eastAsia="zh-CN"/>
              </w:rPr>
              <w:t>DC_3A_n7A</w:t>
            </w:r>
          </w:p>
          <w:p w14:paraId="493749B8" w14:textId="77777777" w:rsidR="008D364E" w:rsidRPr="007B6BD5" w:rsidRDefault="008D364E" w:rsidP="00331D10">
            <w:pPr>
              <w:keepNext/>
              <w:spacing w:after="0"/>
              <w:jc w:val="center"/>
              <w:rPr>
                <w:rFonts w:ascii="Arial" w:hAnsi="Arial" w:cs="Arial"/>
                <w:sz w:val="18"/>
                <w:szCs w:val="16"/>
                <w:lang w:eastAsia="zh-CN"/>
              </w:rPr>
            </w:pPr>
            <w:r w:rsidRPr="007B6BD5">
              <w:rPr>
                <w:rFonts w:ascii="Arial" w:hAnsi="Arial" w:cs="Arial"/>
                <w:sz w:val="18"/>
                <w:szCs w:val="16"/>
                <w:lang w:eastAsia="zh-CN"/>
              </w:rPr>
              <w:t>DC_28A_n7A</w:t>
            </w:r>
          </w:p>
          <w:p w14:paraId="6913E6D1" w14:textId="77777777" w:rsidR="008D364E" w:rsidRPr="007B6BD5" w:rsidRDefault="008D364E" w:rsidP="00331D10">
            <w:pPr>
              <w:keepNext/>
              <w:spacing w:after="0"/>
              <w:jc w:val="center"/>
              <w:rPr>
                <w:rFonts w:ascii="Arial" w:hAnsi="Arial" w:cs="Arial"/>
                <w:sz w:val="18"/>
                <w:szCs w:val="16"/>
                <w:lang w:eastAsia="zh-CN"/>
              </w:rPr>
            </w:pPr>
            <w:r w:rsidRPr="007B6BD5">
              <w:rPr>
                <w:rFonts w:ascii="Arial" w:hAnsi="Arial" w:cs="Arial"/>
                <w:sz w:val="18"/>
                <w:szCs w:val="16"/>
                <w:lang w:eastAsia="zh-CN"/>
              </w:rPr>
              <w:t>DC_1A_n78A</w:t>
            </w:r>
          </w:p>
          <w:p w14:paraId="3B8ACB00" w14:textId="77777777" w:rsidR="008D364E" w:rsidRPr="007B6BD5" w:rsidRDefault="008D364E" w:rsidP="00331D10">
            <w:pPr>
              <w:keepNext/>
              <w:spacing w:after="0"/>
              <w:jc w:val="center"/>
              <w:rPr>
                <w:rFonts w:ascii="Arial" w:hAnsi="Arial" w:cs="Arial"/>
                <w:sz w:val="18"/>
                <w:szCs w:val="16"/>
                <w:lang w:eastAsia="zh-CN"/>
              </w:rPr>
            </w:pPr>
            <w:r w:rsidRPr="007B6BD5">
              <w:rPr>
                <w:rFonts w:ascii="Arial" w:hAnsi="Arial" w:cs="Arial"/>
                <w:sz w:val="18"/>
                <w:szCs w:val="16"/>
                <w:lang w:eastAsia="zh-CN"/>
              </w:rPr>
              <w:t>DC_3A_n78A</w:t>
            </w:r>
          </w:p>
          <w:p w14:paraId="569A8821" w14:textId="77777777" w:rsidR="008D364E" w:rsidRPr="007B6BD5" w:rsidRDefault="008D364E" w:rsidP="00331D10">
            <w:pPr>
              <w:keepNext/>
              <w:spacing w:after="0"/>
              <w:jc w:val="center"/>
              <w:rPr>
                <w:rFonts w:ascii="Arial" w:hAnsi="Arial"/>
                <w:sz w:val="18"/>
                <w:lang w:eastAsia="zh-CN"/>
              </w:rPr>
            </w:pPr>
            <w:r w:rsidRPr="007B6BD5">
              <w:rPr>
                <w:rFonts w:ascii="Arial" w:hAnsi="Arial" w:cs="Arial"/>
                <w:sz w:val="18"/>
                <w:szCs w:val="16"/>
                <w:lang w:eastAsia="zh-CN"/>
              </w:rPr>
              <w:t>DC_28A_n78A</w:t>
            </w:r>
          </w:p>
        </w:tc>
      </w:tr>
      <w:tr w:rsidR="008D364E" w:rsidRPr="007B6BD5" w14:paraId="0011BEDB" w14:textId="77777777" w:rsidTr="00331D10">
        <w:trPr>
          <w:jc w:val="center"/>
        </w:trPr>
        <w:tc>
          <w:tcPr>
            <w:tcW w:w="3397" w:type="dxa"/>
            <w:noWrap/>
            <w:vAlign w:val="center"/>
          </w:tcPr>
          <w:p w14:paraId="24200B11" w14:textId="77777777" w:rsidR="008D364E" w:rsidRDefault="008D364E" w:rsidP="00331D10">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DC_1A-3A-28A_n7B-n78A</w:t>
            </w:r>
          </w:p>
          <w:p w14:paraId="7C555295" w14:textId="77777777" w:rsidR="008D364E" w:rsidRDefault="008D364E" w:rsidP="00331D10">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DC_1A-3C-28A_n7A-n78A</w:t>
            </w:r>
          </w:p>
          <w:p w14:paraId="704E0770" w14:textId="77777777" w:rsidR="008D364E" w:rsidRPr="007B6BD5" w:rsidRDefault="008D364E" w:rsidP="00331D10">
            <w:pPr>
              <w:spacing w:after="0"/>
              <w:jc w:val="center"/>
              <w:rPr>
                <w:rFonts w:ascii="Arial" w:hAnsi="Arial" w:cs="Arial"/>
                <w:sz w:val="18"/>
                <w:lang w:eastAsia="zh-CN"/>
              </w:rPr>
            </w:pPr>
            <w:r w:rsidRPr="006355E0">
              <w:rPr>
                <w:rFonts w:ascii="Arial" w:hAnsi="Arial" w:cs="Arial"/>
                <w:sz w:val="18"/>
                <w:szCs w:val="16"/>
                <w:lang w:eastAsia="ko-KR"/>
              </w:rPr>
              <w:t>DC_1A-3C-28A_n7B-n78A</w:t>
            </w:r>
          </w:p>
        </w:tc>
        <w:tc>
          <w:tcPr>
            <w:tcW w:w="3544" w:type="dxa"/>
            <w:shd w:val="clear" w:color="auto" w:fill="auto"/>
          </w:tcPr>
          <w:p w14:paraId="7C804C18" w14:textId="77777777" w:rsidR="008D364E" w:rsidRDefault="008D364E" w:rsidP="00331D1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60F43106" w14:textId="77777777" w:rsidR="008D364E" w:rsidRPr="006355E0" w:rsidRDefault="008D364E" w:rsidP="00331D1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DC_1A_n7B</w:t>
            </w:r>
          </w:p>
          <w:p w14:paraId="13099A36" w14:textId="77777777" w:rsidR="008D364E" w:rsidRDefault="008D364E" w:rsidP="00331D1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726DB3B9" w14:textId="77777777" w:rsidR="008D364E" w:rsidRDefault="008D364E" w:rsidP="00331D1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DC_3A_n7B</w:t>
            </w:r>
          </w:p>
          <w:p w14:paraId="7594C38E" w14:textId="77777777" w:rsidR="008D364E" w:rsidRPr="006355E0" w:rsidRDefault="008D364E" w:rsidP="00331D1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671F0875" w14:textId="77777777" w:rsidR="008D364E" w:rsidRDefault="008D364E" w:rsidP="00331D1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2C9463AC" w14:textId="77777777" w:rsidR="008D364E" w:rsidRPr="006355E0" w:rsidRDefault="008D364E" w:rsidP="00331D1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DC_28A_n7B</w:t>
            </w:r>
          </w:p>
          <w:p w14:paraId="53C077ED" w14:textId="77777777" w:rsidR="008D364E" w:rsidRPr="006355E0" w:rsidRDefault="008D364E" w:rsidP="00331D1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19C5B304" w14:textId="77777777" w:rsidR="008D364E" w:rsidRDefault="008D364E" w:rsidP="00331D1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507153DA" w14:textId="77777777" w:rsidR="008D364E" w:rsidRPr="006355E0" w:rsidRDefault="008D364E" w:rsidP="00331D1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26AAC344" w14:textId="77777777" w:rsidR="008D364E" w:rsidRPr="007B6BD5" w:rsidRDefault="008D364E" w:rsidP="00331D10">
            <w:pPr>
              <w:spacing w:after="0"/>
              <w:jc w:val="center"/>
              <w:rPr>
                <w:rFonts w:ascii="Arial" w:hAnsi="Arial"/>
                <w:sz w:val="18"/>
                <w:lang w:eastAsia="zh-CN"/>
              </w:rPr>
            </w:pPr>
            <w:r w:rsidRPr="006355E0">
              <w:rPr>
                <w:rFonts w:ascii="Arial" w:hAnsi="Arial" w:cs="Arial"/>
                <w:sz w:val="18"/>
                <w:szCs w:val="16"/>
                <w:lang w:eastAsia="zh-CN"/>
              </w:rPr>
              <w:t>DC_28A_n78A</w:t>
            </w:r>
          </w:p>
        </w:tc>
      </w:tr>
      <w:tr w:rsidR="008D364E" w:rsidRPr="007B6BD5" w14:paraId="4736C98B" w14:textId="77777777" w:rsidTr="00331D10">
        <w:trPr>
          <w:jc w:val="center"/>
        </w:trPr>
        <w:tc>
          <w:tcPr>
            <w:tcW w:w="3397" w:type="dxa"/>
            <w:noWrap/>
            <w:vAlign w:val="center"/>
          </w:tcPr>
          <w:p w14:paraId="43D37F0C" w14:textId="77777777" w:rsidR="008D364E" w:rsidRDefault="008D364E" w:rsidP="00331D10">
            <w:pPr>
              <w:keepNext/>
              <w:keepLines/>
              <w:spacing w:after="0"/>
              <w:jc w:val="center"/>
              <w:rPr>
                <w:rFonts w:ascii="Arial" w:hAnsi="Arial" w:cs="Arial"/>
                <w:sz w:val="18"/>
                <w:szCs w:val="16"/>
                <w:lang w:eastAsia="ko-KR"/>
              </w:rPr>
            </w:pPr>
            <w:r w:rsidRPr="00591383">
              <w:rPr>
                <w:rFonts w:ascii="Arial" w:hAnsi="Arial" w:cs="Arial"/>
                <w:sz w:val="18"/>
                <w:szCs w:val="16"/>
                <w:lang w:eastAsia="ko-KR"/>
              </w:rPr>
              <w:t>DC_1A-3A-28A_n40A-n71A</w:t>
            </w:r>
          </w:p>
          <w:p w14:paraId="23BDBEA3" w14:textId="77777777" w:rsidR="008D364E" w:rsidRPr="006355E0" w:rsidRDefault="008D364E" w:rsidP="00331D10">
            <w:pPr>
              <w:keepNext/>
              <w:keepLines/>
              <w:spacing w:after="0"/>
              <w:jc w:val="center"/>
              <w:rPr>
                <w:rFonts w:ascii="Arial" w:hAnsi="Arial" w:cs="Arial"/>
                <w:sz w:val="18"/>
                <w:szCs w:val="16"/>
                <w:lang w:eastAsia="ko-KR"/>
              </w:rPr>
            </w:pPr>
            <w:r w:rsidRPr="00A116AC">
              <w:rPr>
                <w:rFonts w:ascii="Arial" w:eastAsia="Malgun Gothic" w:hAnsi="Arial" w:cs="Arial"/>
                <w:sz w:val="18"/>
                <w:szCs w:val="16"/>
                <w:lang w:eastAsia="ko-KR"/>
              </w:rPr>
              <w:t>DC_1A-3C-28A_n40A-n71A</w:t>
            </w:r>
          </w:p>
        </w:tc>
        <w:tc>
          <w:tcPr>
            <w:tcW w:w="3544" w:type="dxa"/>
            <w:shd w:val="clear" w:color="auto" w:fill="auto"/>
          </w:tcPr>
          <w:p w14:paraId="41473B12" w14:textId="77777777" w:rsidR="008D364E" w:rsidRPr="00591383" w:rsidRDefault="008D364E" w:rsidP="00331D10">
            <w:pPr>
              <w:keepNext/>
              <w:keepLines/>
              <w:spacing w:after="0"/>
              <w:jc w:val="center"/>
              <w:rPr>
                <w:rFonts w:ascii="Arial" w:hAnsi="Arial" w:cs="Arial"/>
                <w:sz w:val="18"/>
                <w:szCs w:val="16"/>
                <w:lang w:eastAsia="zh-CN"/>
              </w:rPr>
            </w:pPr>
            <w:r w:rsidRPr="00591383">
              <w:rPr>
                <w:rFonts w:ascii="Arial" w:hAnsi="Arial" w:cs="Arial"/>
                <w:sz w:val="18"/>
                <w:szCs w:val="16"/>
                <w:lang w:eastAsia="zh-CN"/>
              </w:rPr>
              <w:t>DC_1A_n40A</w:t>
            </w:r>
          </w:p>
          <w:p w14:paraId="64B202CB" w14:textId="77777777" w:rsidR="008D364E" w:rsidRPr="00591383" w:rsidRDefault="008D364E" w:rsidP="00331D10">
            <w:pPr>
              <w:keepNext/>
              <w:keepLines/>
              <w:spacing w:after="0"/>
              <w:jc w:val="center"/>
              <w:rPr>
                <w:rFonts w:ascii="Arial" w:hAnsi="Arial" w:cs="Arial"/>
                <w:sz w:val="18"/>
                <w:szCs w:val="16"/>
                <w:lang w:eastAsia="zh-CN"/>
              </w:rPr>
            </w:pPr>
            <w:r w:rsidRPr="00591383">
              <w:rPr>
                <w:rFonts w:ascii="Arial" w:hAnsi="Arial" w:cs="Arial"/>
                <w:sz w:val="18"/>
                <w:szCs w:val="16"/>
                <w:lang w:eastAsia="zh-CN"/>
              </w:rPr>
              <w:t>DC_1A_n71A</w:t>
            </w:r>
          </w:p>
          <w:p w14:paraId="1C221D1C" w14:textId="77777777" w:rsidR="008D364E" w:rsidRPr="00591383" w:rsidRDefault="008D364E" w:rsidP="00331D10">
            <w:pPr>
              <w:keepNext/>
              <w:keepLines/>
              <w:spacing w:after="0"/>
              <w:jc w:val="center"/>
              <w:rPr>
                <w:rFonts w:ascii="Arial" w:hAnsi="Arial" w:cs="Arial"/>
                <w:sz w:val="18"/>
                <w:szCs w:val="16"/>
                <w:lang w:eastAsia="zh-CN"/>
              </w:rPr>
            </w:pPr>
            <w:r w:rsidRPr="00591383">
              <w:rPr>
                <w:rFonts w:ascii="Arial" w:hAnsi="Arial" w:cs="Arial"/>
                <w:sz w:val="18"/>
                <w:szCs w:val="16"/>
                <w:lang w:eastAsia="zh-CN"/>
              </w:rPr>
              <w:t>DC_3A_n40A</w:t>
            </w:r>
          </w:p>
          <w:p w14:paraId="63C37C35" w14:textId="77777777" w:rsidR="008D364E" w:rsidRPr="00591383" w:rsidRDefault="008D364E" w:rsidP="00331D10">
            <w:pPr>
              <w:keepNext/>
              <w:keepLines/>
              <w:spacing w:after="0"/>
              <w:jc w:val="center"/>
              <w:rPr>
                <w:rFonts w:ascii="Arial" w:hAnsi="Arial" w:cs="Arial"/>
                <w:sz w:val="18"/>
                <w:szCs w:val="16"/>
                <w:lang w:eastAsia="zh-CN"/>
              </w:rPr>
            </w:pPr>
            <w:r w:rsidRPr="00591383">
              <w:rPr>
                <w:rFonts w:ascii="Arial" w:hAnsi="Arial" w:cs="Arial"/>
                <w:sz w:val="18"/>
                <w:szCs w:val="16"/>
                <w:lang w:eastAsia="zh-CN"/>
              </w:rPr>
              <w:t>DC_3A_n71A</w:t>
            </w:r>
          </w:p>
          <w:p w14:paraId="5D80F091" w14:textId="77777777" w:rsidR="008D364E" w:rsidRPr="00591383" w:rsidRDefault="008D364E" w:rsidP="00331D10">
            <w:pPr>
              <w:keepNext/>
              <w:keepLines/>
              <w:spacing w:after="0"/>
              <w:jc w:val="center"/>
              <w:rPr>
                <w:rFonts w:ascii="Arial" w:hAnsi="Arial" w:cs="Arial"/>
                <w:sz w:val="18"/>
                <w:szCs w:val="16"/>
                <w:lang w:eastAsia="zh-CN"/>
              </w:rPr>
            </w:pPr>
            <w:r w:rsidRPr="00591383">
              <w:rPr>
                <w:rFonts w:ascii="Arial" w:hAnsi="Arial" w:cs="Arial"/>
                <w:sz w:val="18"/>
                <w:szCs w:val="16"/>
                <w:lang w:eastAsia="zh-CN"/>
              </w:rPr>
              <w:t>DC_28A_n40A</w:t>
            </w:r>
          </w:p>
          <w:p w14:paraId="3699D96C" w14:textId="77777777" w:rsidR="008D364E" w:rsidRPr="006355E0" w:rsidRDefault="008D364E" w:rsidP="00331D10">
            <w:pPr>
              <w:keepNext/>
              <w:keepLines/>
              <w:spacing w:after="0"/>
              <w:jc w:val="center"/>
              <w:rPr>
                <w:rFonts w:ascii="Arial" w:hAnsi="Arial" w:cs="Arial"/>
                <w:sz w:val="18"/>
                <w:szCs w:val="16"/>
                <w:lang w:eastAsia="zh-CN"/>
              </w:rPr>
            </w:pPr>
            <w:r w:rsidRPr="00591383">
              <w:rPr>
                <w:rFonts w:ascii="Arial" w:hAnsi="Arial" w:cs="Arial"/>
                <w:sz w:val="18"/>
                <w:szCs w:val="16"/>
                <w:lang w:eastAsia="zh-CN"/>
              </w:rPr>
              <w:t>DC_28A_n71A</w:t>
            </w:r>
            <w:r>
              <w:rPr>
                <w:rFonts w:ascii="Arial" w:hAnsi="Arial" w:cs="Arial"/>
                <w:sz w:val="18"/>
                <w:szCs w:val="16"/>
                <w:vertAlign w:val="superscript"/>
                <w:lang w:eastAsia="zh-CN"/>
              </w:rPr>
              <w:t>12</w:t>
            </w:r>
          </w:p>
        </w:tc>
      </w:tr>
      <w:tr w:rsidR="008D364E" w:rsidRPr="007B6BD5" w14:paraId="4BF796ED"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BDEB403" w14:textId="77777777" w:rsidR="008D364E" w:rsidRPr="007B6BD5" w:rsidRDefault="008D364E" w:rsidP="00331D10">
            <w:pPr>
              <w:spacing w:after="0"/>
              <w:jc w:val="center"/>
              <w:rPr>
                <w:rFonts w:ascii="Arial" w:hAnsi="Arial" w:cs="Arial"/>
                <w:sz w:val="18"/>
                <w:lang w:eastAsia="ja-JP"/>
              </w:rPr>
            </w:pPr>
            <w:r w:rsidRPr="007B6BD5">
              <w:rPr>
                <w:rFonts w:ascii="Arial" w:hAnsi="Arial" w:cs="Arial"/>
                <w:sz w:val="18"/>
                <w:lang w:eastAsia="ja-JP"/>
              </w:rPr>
              <w:t>DC_1A-3A-28A-40A_n78A</w:t>
            </w:r>
          </w:p>
          <w:p w14:paraId="49AC9AC0" w14:textId="77777777" w:rsidR="008D364E" w:rsidRPr="007B6BD5" w:rsidRDefault="008D364E" w:rsidP="00331D10">
            <w:pPr>
              <w:spacing w:after="0"/>
              <w:jc w:val="center"/>
              <w:rPr>
                <w:rFonts w:ascii="Arial" w:hAnsi="Arial" w:cs="Arial"/>
                <w:sz w:val="18"/>
                <w:szCs w:val="16"/>
                <w:lang w:eastAsia="ko-KR"/>
              </w:rPr>
            </w:pPr>
            <w:r w:rsidRPr="007B6BD5">
              <w:rPr>
                <w:rFonts w:ascii="Arial" w:hAnsi="Arial" w:cs="Arial"/>
                <w:sz w:val="18"/>
                <w:lang w:eastAsia="ja-JP"/>
              </w:rPr>
              <w:t>DC_1A-3A-28A-40C_n78A</w:t>
            </w:r>
          </w:p>
        </w:tc>
        <w:tc>
          <w:tcPr>
            <w:tcW w:w="3544" w:type="dxa"/>
            <w:tcBorders>
              <w:top w:val="single" w:sz="4" w:space="0" w:color="auto"/>
              <w:left w:val="single" w:sz="4" w:space="0" w:color="auto"/>
              <w:bottom w:val="single" w:sz="4" w:space="0" w:color="auto"/>
              <w:right w:val="single" w:sz="4" w:space="0" w:color="auto"/>
            </w:tcBorders>
            <w:vAlign w:val="center"/>
          </w:tcPr>
          <w:p w14:paraId="7DB99269"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n78A</w:t>
            </w:r>
          </w:p>
          <w:p w14:paraId="5332BE1B"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n78A</w:t>
            </w:r>
          </w:p>
          <w:p w14:paraId="5CB3E44E"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7C4A5DA6" w14:textId="77777777" w:rsidR="008D364E" w:rsidRPr="007B6BD5" w:rsidRDefault="008D364E" w:rsidP="00331D10">
            <w:pPr>
              <w:spacing w:after="0"/>
              <w:jc w:val="center"/>
              <w:rPr>
                <w:rFonts w:ascii="Arial" w:hAnsi="Arial" w:cs="Arial"/>
                <w:sz w:val="18"/>
                <w:szCs w:val="16"/>
                <w:lang w:eastAsia="zh-CN"/>
              </w:rPr>
            </w:pPr>
            <w:r w:rsidRPr="007B6BD5">
              <w:rPr>
                <w:rFonts w:ascii="Arial" w:hAnsi="Arial"/>
                <w:sz w:val="18"/>
                <w:lang w:eastAsia="fi-FI"/>
              </w:rPr>
              <w:t>DC_</w:t>
            </w:r>
            <w:r w:rsidRPr="007B6BD5">
              <w:rPr>
                <w:rFonts w:ascii="Arial" w:hAnsi="Arial"/>
                <w:sz w:val="18"/>
                <w:lang w:eastAsia="ja-JP"/>
              </w:rPr>
              <w:t>40</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tc>
      </w:tr>
      <w:tr w:rsidR="008D364E" w:rsidRPr="007B6BD5" w14:paraId="127D9315" w14:textId="77777777" w:rsidTr="00331D10">
        <w:trPr>
          <w:jc w:val="center"/>
        </w:trPr>
        <w:tc>
          <w:tcPr>
            <w:tcW w:w="3397" w:type="dxa"/>
            <w:noWrap/>
            <w:vAlign w:val="center"/>
          </w:tcPr>
          <w:p w14:paraId="7465D20B" w14:textId="77777777" w:rsidR="008D364E" w:rsidRPr="007B6BD5" w:rsidRDefault="008D364E" w:rsidP="00331D10">
            <w:pPr>
              <w:spacing w:after="0"/>
              <w:jc w:val="center"/>
              <w:rPr>
                <w:rFonts w:ascii="Arial" w:hAnsi="Arial" w:cs="Arial"/>
                <w:sz w:val="18"/>
                <w:szCs w:val="16"/>
                <w:lang w:eastAsia="ko-KR"/>
              </w:rPr>
            </w:pPr>
            <w:r w:rsidRPr="007B6BD5">
              <w:rPr>
                <w:rFonts w:ascii="Arial" w:hAnsi="Arial" w:cs="Arial"/>
                <w:sz w:val="18"/>
                <w:szCs w:val="16"/>
                <w:lang w:eastAsia="ko-KR"/>
              </w:rPr>
              <w:t>DC_1A-3A-28A_n38A-n78A</w:t>
            </w:r>
          </w:p>
        </w:tc>
        <w:tc>
          <w:tcPr>
            <w:tcW w:w="3544" w:type="dxa"/>
            <w:shd w:val="clear" w:color="auto" w:fill="auto"/>
            <w:vAlign w:val="center"/>
          </w:tcPr>
          <w:p w14:paraId="0137E8EF" w14:textId="77777777" w:rsidR="008D364E" w:rsidRPr="007B6BD5" w:rsidRDefault="008D364E" w:rsidP="00331D10">
            <w:pPr>
              <w:spacing w:after="0"/>
              <w:jc w:val="center"/>
              <w:rPr>
                <w:rFonts w:ascii="Arial" w:hAnsi="Arial" w:cs="Arial"/>
                <w:sz w:val="18"/>
                <w:szCs w:val="16"/>
                <w:lang w:eastAsia="zh-CN"/>
              </w:rPr>
            </w:pPr>
            <w:r w:rsidRPr="007B6BD5">
              <w:rPr>
                <w:rFonts w:ascii="Arial" w:hAnsi="Arial" w:cs="Arial"/>
                <w:sz w:val="18"/>
                <w:szCs w:val="16"/>
                <w:lang w:eastAsia="zh-CN"/>
              </w:rPr>
              <w:t>DC_1A_n38A</w:t>
            </w:r>
          </w:p>
          <w:p w14:paraId="58EFD2E4" w14:textId="77777777" w:rsidR="008D364E" w:rsidRPr="007B6BD5" w:rsidRDefault="008D364E" w:rsidP="00331D10">
            <w:pPr>
              <w:spacing w:after="0"/>
              <w:jc w:val="center"/>
              <w:rPr>
                <w:rFonts w:ascii="Arial" w:hAnsi="Arial" w:cs="Arial"/>
                <w:sz w:val="18"/>
                <w:szCs w:val="16"/>
                <w:lang w:eastAsia="zh-CN"/>
              </w:rPr>
            </w:pPr>
            <w:r w:rsidRPr="007B6BD5">
              <w:rPr>
                <w:rFonts w:ascii="Arial" w:hAnsi="Arial" w:cs="Arial"/>
                <w:sz w:val="18"/>
                <w:szCs w:val="16"/>
                <w:lang w:eastAsia="zh-CN"/>
              </w:rPr>
              <w:t>DC_1A_n78A</w:t>
            </w:r>
          </w:p>
          <w:p w14:paraId="037A6C45" w14:textId="77777777" w:rsidR="008D364E" w:rsidRPr="007B6BD5" w:rsidRDefault="008D364E" w:rsidP="00331D10">
            <w:pPr>
              <w:spacing w:after="0"/>
              <w:jc w:val="center"/>
              <w:rPr>
                <w:rFonts w:ascii="Arial" w:hAnsi="Arial" w:cs="Arial"/>
                <w:sz w:val="18"/>
                <w:szCs w:val="16"/>
                <w:lang w:eastAsia="zh-CN"/>
              </w:rPr>
            </w:pPr>
            <w:r w:rsidRPr="007B6BD5">
              <w:rPr>
                <w:rFonts w:ascii="Arial" w:hAnsi="Arial" w:cs="Arial"/>
                <w:sz w:val="18"/>
                <w:szCs w:val="16"/>
                <w:lang w:eastAsia="zh-CN"/>
              </w:rPr>
              <w:t>DC_3A_n38A</w:t>
            </w:r>
          </w:p>
          <w:p w14:paraId="0A98402D" w14:textId="77777777" w:rsidR="008D364E" w:rsidRPr="007B6BD5" w:rsidRDefault="008D364E" w:rsidP="00331D10">
            <w:pPr>
              <w:spacing w:after="0"/>
              <w:jc w:val="center"/>
              <w:rPr>
                <w:rFonts w:ascii="Arial" w:hAnsi="Arial" w:cs="Arial"/>
                <w:sz w:val="18"/>
                <w:szCs w:val="16"/>
                <w:lang w:eastAsia="zh-CN"/>
              </w:rPr>
            </w:pPr>
            <w:r w:rsidRPr="007B6BD5">
              <w:rPr>
                <w:rFonts w:ascii="Arial" w:hAnsi="Arial" w:cs="Arial"/>
                <w:sz w:val="18"/>
                <w:szCs w:val="16"/>
                <w:lang w:eastAsia="zh-CN"/>
              </w:rPr>
              <w:t>DC_3A_n78A</w:t>
            </w:r>
          </w:p>
          <w:p w14:paraId="0DE2BF2A" w14:textId="77777777" w:rsidR="008D364E" w:rsidRPr="007B6BD5" w:rsidRDefault="008D364E" w:rsidP="00331D10">
            <w:pPr>
              <w:spacing w:after="0"/>
              <w:jc w:val="center"/>
              <w:rPr>
                <w:rFonts w:ascii="Arial" w:hAnsi="Arial" w:cs="Arial"/>
                <w:sz w:val="18"/>
                <w:szCs w:val="16"/>
                <w:lang w:eastAsia="zh-CN"/>
              </w:rPr>
            </w:pPr>
            <w:r w:rsidRPr="007B6BD5">
              <w:rPr>
                <w:rFonts w:ascii="Arial" w:hAnsi="Arial" w:cs="Arial"/>
                <w:sz w:val="18"/>
                <w:szCs w:val="16"/>
                <w:lang w:eastAsia="zh-CN"/>
              </w:rPr>
              <w:t>DC_28A_n38A</w:t>
            </w:r>
          </w:p>
          <w:p w14:paraId="4ECC664E" w14:textId="77777777" w:rsidR="008D364E" w:rsidRPr="007B6BD5" w:rsidRDefault="008D364E" w:rsidP="00331D10">
            <w:pPr>
              <w:spacing w:after="0"/>
              <w:jc w:val="center"/>
              <w:rPr>
                <w:rFonts w:ascii="Arial" w:hAnsi="Arial" w:cs="Arial"/>
                <w:sz w:val="18"/>
                <w:szCs w:val="16"/>
                <w:lang w:eastAsia="zh-CN"/>
              </w:rPr>
            </w:pPr>
            <w:r w:rsidRPr="007B6BD5">
              <w:rPr>
                <w:rFonts w:ascii="Arial" w:hAnsi="Arial" w:cs="Arial"/>
                <w:sz w:val="18"/>
                <w:szCs w:val="16"/>
                <w:lang w:eastAsia="zh-CN"/>
              </w:rPr>
              <w:t>DC_28A_n78A</w:t>
            </w:r>
          </w:p>
        </w:tc>
      </w:tr>
      <w:tr w:rsidR="008D364E" w:rsidRPr="007B6BD5" w14:paraId="31CBA961" w14:textId="77777777" w:rsidTr="00331D10">
        <w:trPr>
          <w:jc w:val="center"/>
        </w:trPr>
        <w:tc>
          <w:tcPr>
            <w:tcW w:w="3397" w:type="dxa"/>
            <w:noWrap/>
            <w:vAlign w:val="center"/>
          </w:tcPr>
          <w:p w14:paraId="768050D0" w14:textId="77777777" w:rsidR="008D364E" w:rsidRPr="007B6BD5" w:rsidRDefault="008D364E" w:rsidP="00331D10">
            <w:pPr>
              <w:spacing w:after="0"/>
              <w:jc w:val="center"/>
              <w:rPr>
                <w:rFonts w:ascii="Arial" w:hAnsi="Arial" w:cs="Arial"/>
                <w:sz w:val="18"/>
                <w:szCs w:val="16"/>
                <w:lang w:eastAsia="ko-KR"/>
              </w:rPr>
            </w:pPr>
            <w:r w:rsidRPr="007B6BD5">
              <w:rPr>
                <w:rFonts w:ascii="Arial" w:hAnsi="Arial" w:cs="Arial"/>
                <w:sz w:val="18"/>
                <w:szCs w:val="16"/>
                <w:lang w:eastAsia="ko-KR"/>
              </w:rPr>
              <w:t>DC_1A-3A-28A_n40A-n78A</w:t>
            </w:r>
          </w:p>
        </w:tc>
        <w:tc>
          <w:tcPr>
            <w:tcW w:w="3544" w:type="dxa"/>
            <w:shd w:val="clear" w:color="auto" w:fill="auto"/>
            <w:vAlign w:val="center"/>
          </w:tcPr>
          <w:p w14:paraId="33A920A4" w14:textId="77777777" w:rsidR="008D364E" w:rsidRPr="007B6BD5" w:rsidRDefault="008D364E" w:rsidP="00331D10">
            <w:pPr>
              <w:spacing w:after="0"/>
              <w:jc w:val="center"/>
              <w:rPr>
                <w:rFonts w:ascii="Arial" w:hAnsi="Arial" w:cs="Arial"/>
                <w:sz w:val="18"/>
                <w:szCs w:val="16"/>
                <w:lang w:eastAsia="zh-CN"/>
              </w:rPr>
            </w:pPr>
            <w:r w:rsidRPr="007B6BD5">
              <w:rPr>
                <w:rFonts w:ascii="Arial" w:hAnsi="Arial" w:cs="Arial"/>
                <w:sz w:val="18"/>
                <w:szCs w:val="16"/>
                <w:lang w:eastAsia="zh-CN"/>
              </w:rPr>
              <w:t>DC_1A_n40A</w:t>
            </w:r>
          </w:p>
          <w:p w14:paraId="7A560EC3" w14:textId="77777777" w:rsidR="008D364E" w:rsidRPr="007B6BD5" w:rsidRDefault="008D364E" w:rsidP="00331D10">
            <w:pPr>
              <w:spacing w:after="0"/>
              <w:jc w:val="center"/>
              <w:rPr>
                <w:rFonts w:ascii="Arial" w:hAnsi="Arial" w:cs="Arial"/>
                <w:sz w:val="18"/>
                <w:szCs w:val="16"/>
                <w:lang w:eastAsia="zh-CN"/>
              </w:rPr>
            </w:pPr>
            <w:r w:rsidRPr="007B6BD5">
              <w:rPr>
                <w:rFonts w:ascii="Arial" w:hAnsi="Arial" w:cs="Arial"/>
                <w:sz w:val="18"/>
                <w:szCs w:val="16"/>
                <w:lang w:eastAsia="zh-CN"/>
              </w:rPr>
              <w:t>DC_1A_n78A</w:t>
            </w:r>
          </w:p>
          <w:p w14:paraId="52815137" w14:textId="77777777" w:rsidR="008D364E" w:rsidRPr="007B6BD5" w:rsidRDefault="008D364E" w:rsidP="00331D10">
            <w:pPr>
              <w:spacing w:after="0"/>
              <w:jc w:val="center"/>
              <w:rPr>
                <w:rFonts w:ascii="Arial" w:hAnsi="Arial" w:cs="Arial"/>
                <w:sz w:val="18"/>
                <w:szCs w:val="16"/>
                <w:lang w:eastAsia="zh-CN"/>
              </w:rPr>
            </w:pPr>
            <w:r w:rsidRPr="007B6BD5">
              <w:rPr>
                <w:rFonts w:ascii="Arial" w:hAnsi="Arial" w:cs="Arial"/>
                <w:sz w:val="18"/>
                <w:szCs w:val="16"/>
                <w:lang w:eastAsia="zh-CN"/>
              </w:rPr>
              <w:t>DC_3A_n40A</w:t>
            </w:r>
          </w:p>
          <w:p w14:paraId="461586EB" w14:textId="77777777" w:rsidR="008D364E" w:rsidRPr="007B6BD5" w:rsidRDefault="008D364E" w:rsidP="00331D10">
            <w:pPr>
              <w:spacing w:after="0"/>
              <w:jc w:val="center"/>
              <w:rPr>
                <w:rFonts w:ascii="Arial" w:hAnsi="Arial" w:cs="Arial"/>
                <w:sz w:val="18"/>
                <w:szCs w:val="16"/>
                <w:lang w:eastAsia="zh-CN"/>
              </w:rPr>
            </w:pPr>
            <w:r w:rsidRPr="007B6BD5">
              <w:rPr>
                <w:rFonts w:ascii="Arial" w:hAnsi="Arial" w:cs="Arial"/>
                <w:sz w:val="18"/>
                <w:szCs w:val="16"/>
                <w:lang w:eastAsia="zh-CN"/>
              </w:rPr>
              <w:t>DC_3A_n78A</w:t>
            </w:r>
          </w:p>
          <w:p w14:paraId="42E5BA57" w14:textId="77777777" w:rsidR="008D364E" w:rsidRPr="007B6BD5" w:rsidRDefault="008D364E" w:rsidP="00331D10">
            <w:pPr>
              <w:spacing w:after="0"/>
              <w:jc w:val="center"/>
              <w:rPr>
                <w:rFonts w:ascii="Arial" w:hAnsi="Arial" w:cs="Arial"/>
                <w:sz w:val="18"/>
                <w:szCs w:val="16"/>
                <w:lang w:eastAsia="zh-CN"/>
              </w:rPr>
            </w:pPr>
            <w:r w:rsidRPr="007B6BD5">
              <w:rPr>
                <w:rFonts w:ascii="Arial" w:hAnsi="Arial" w:cs="Arial"/>
                <w:sz w:val="18"/>
                <w:szCs w:val="16"/>
                <w:lang w:eastAsia="zh-CN"/>
              </w:rPr>
              <w:t>DC_28A_n40A</w:t>
            </w:r>
          </w:p>
          <w:p w14:paraId="022A74B3" w14:textId="77777777" w:rsidR="008D364E" w:rsidRPr="007B6BD5" w:rsidRDefault="008D364E" w:rsidP="00331D10">
            <w:pPr>
              <w:spacing w:after="0"/>
              <w:jc w:val="center"/>
              <w:rPr>
                <w:rFonts w:ascii="Arial" w:hAnsi="Arial" w:cs="Arial"/>
                <w:sz w:val="18"/>
                <w:szCs w:val="16"/>
                <w:lang w:eastAsia="zh-CN"/>
              </w:rPr>
            </w:pPr>
            <w:r w:rsidRPr="007B6BD5">
              <w:rPr>
                <w:rFonts w:ascii="Arial" w:hAnsi="Arial" w:cs="Arial"/>
                <w:sz w:val="18"/>
                <w:szCs w:val="16"/>
                <w:lang w:eastAsia="zh-CN"/>
              </w:rPr>
              <w:t>DC_28A_n78A</w:t>
            </w:r>
          </w:p>
        </w:tc>
      </w:tr>
      <w:tr w:rsidR="008D364E" w:rsidRPr="007B6BD5" w14:paraId="71AE12E8" w14:textId="77777777" w:rsidTr="00331D10">
        <w:trPr>
          <w:jc w:val="center"/>
        </w:trPr>
        <w:tc>
          <w:tcPr>
            <w:tcW w:w="3397" w:type="dxa"/>
            <w:noWrap/>
            <w:vAlign w:val="center"/>
          </w:tcPr>
          <w:p w14:paraId="6D2DCA7A" w14:textId="77777777" w:rsidR="008D364E" w:rsidRPr="007B6BD5" w:rsidRDefault="008D364E" w:rsidP="00331D10">
            <w:pPr>
              <w:spacing w:after="0"/>
              <w:jc w:val="center"/>
              <w:rPr>
                <w:rFonts w:ascii="Arial" w:hAnsi="Arial" w:cs="Arial"/>
                <w:sz w:val="18"/>
                <w:szCs w:val="18"/>
                <w:lang w:eastAsia="ja-JP"/>
              </w:rPr>
            </w:pPr>
            <w:r w:rsidRPr="007B6BD5">
              <w:rPr>
                <w:rFonts w:ascii="Arial" w:hAnsi="Arial" w:cs="Arial"/>
                <w:sz w:val="18"/>
                <w:szCs w:val="18"/>
                <w:lang w:eastAsia="ja-JP"/>
              </w:rPr>
              <w:t>DC_1A-3A-28A-42A_n77A</w:t>
            </w:r>
          </w:p>
          <w:p w14:paraId="10BD8BCE" w14:textId="77777777" w:rsidR="008D364E" w:rsidRPr="007B6BD5" w:rsidRDefault="008D364E" w:rsidP="00331D10">
            <w:pPr>
              <w:spacing w:after="0"/>
              <w:jc w:val="center"/>
              <w:rPr>
                <w:rFonts w:ascii="Arial" w:hAnsi="Arial" w:cs="Arial"/>
                <w:sz w:val="18"/>
                <w:szCs w:val="18"/>
                <w:lang w:eastAsia="ja-JP"/>
              </w:rPr>
            </w:pPr>
            <w:r w:rsidRPr="007B6BD5">
              <w:rPr>
                <w:rFonts w:ascii="Arial" w:hAnsi="Arial" w:cs="Arial"/>
                <w:sz w:val="18"/>
                <w:szCs w:val="18"/>
                <w:lang w:eastAsia="ja-JP"/>
              </w:rPr>
              <w:lastRenderedPageBreak/>
              <w:t>DC_1A-3A-28A-42A_n77C</w:t>
            </w:r>
          </w:p>
          <w:p w14:paraId="52A91D73" w14:textId="77777777" w:rsidR="008D364E" w:rsidRPr="007B6BD5" w:rsidRDefault="008D364E" w:rsidP="00331D10">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A-42C_n77A</w:t>
            </w:r>
          </w:p>
          <w:p w14:paraId="3CDBA6C9" w14:textId="77777777" w:rsidR="008D364E" w:rsidRPr="007B6BD5" w:rsidRDefault="008D364E" w:rsidP="00331D10">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A-42C_n77C</w:t>
            </w:r>
          </w:p>
        </w:tc>
        <w:tc>
          <w:tcPr>
            <w:tcW w:w="3544" w:type="dxa"/>
            <w:shd w:val="clear" w:color="auto" w:fill="auto"/>
            <w:vAlign w:val="center"/>
          </w:tcPr>
          <w:p w14:paraId="519A36F9" w14:textId="77777777" w:rsidR="008D364E" w:rsidRPr="007B6BD5" w:rsidRDefault="008D364E" w:rsidP="00331D10">
            <w:pPr>
              <w:spacing w:after="0"/>
              <w:jc w:val="center"/>
              <w:rPr>
                <w:rFonts w:ascii="Arial" w:hAnsi="Arial"/>
                <w:sz w:val="18"/>
              </w:rPr>
            </w:pPr>
            <w:r w:rsidRPr="007B6BD5">
              <w:rPr>
                <w:rFonts w:ascii="Arial" w:hAnsi="Arial"/>
                <w:sz w:val="18"/>
              </w:rPr>
              <w:lastRenderedPageBreak/>
              <w:t>DC_1A_n77A</w:t>
            </w:r>
          </w:p>
          <w:p w14:paraId="243BD303" w14:textId="77777777" w:rsidR="008D364E" w:rsidRPr="007B6BD5" w:rsidRDefault="008D364E" w:rsidP="00331D10">
            <w:pPr>
              <w:spacing w:after="0"/>
              <w:jc w:val="center"/>
              <w:rPr>
                <w:rFonts w:ascii="Arial" w:hAnsi="Arial"/>
                <w:sz w:val="18"/>
              </w:rPr>
            </w:pPr>
            <w:r w:rsidRPr="007B6BD5">
              <w:rPr>
                <w:rFonts w:ascii="Arial" w:hAnsi="Arial"/>
                <w:sz w:val="18"/>
              </w:rPr>
              <w:lastRenderedPageBreak/>
              <w:t>DC_3A_n77A</w:t>
            </w:r>
          </w:p>
          <w:p w14:paraId="261AEACA" w14:textId="77777777" w:rsidR="008D364E" w:rsidRPr="007B6BD5" w:rsidRDefault="008D364E" w:rsidP="00331D10">
            <w:pPr>
              <w:spacing w:after="0"/>
              <w:jc w:val="center"/>
              <w:rPr>
                <w:rFonts w:ascii="Arial" w:hAnsi="Arial"/>
                <w:sz w:val="18"/>
              </w:rPr>
            </w:pPr>
            <w:r w:rsidRPr="007B6BD5">
              <w:rPr>
                <w:rFonts w:ascii="Arial" w:hAnsi="Arial"/>
                <w:sz w:val="18"/>
              </w:rPr>
              <w:t>DC_28A_n77A</w:t>
            </w:r>
          </w:p>
        </w:tc>
      </w:tr>
      <w:tr w:rsidR="008D364E" w:rsidRPr="007B6BD5" w14:paraId="1A2C0E0B" w14:textId="77777777" w:rsidTr="00331D10">
        <w:trPr>
          <w:jc w:val="center"/>
        </w:trPr>
        <w:tc>
          <w:tcPr>
            <w:tcW w:w="3397" w:type="dxa"/>
            <w:noWrap/>
            <w:vAlign w:val="center"/>
          </w:tcPr>
          <w:p w14:paraId="3E185215" w14:textId="77777777" w:rsidR="008D364E" w:rsidRPr="007B6BD5" w:rsidRDefault="008D364E" w:rsidP="00331D10">
            <w:pPr>
              <w:spacing w:after="0"/>
              <w:jc w:val="center"/>
              <w:rPr>
                <w:rFonts w:ascii="Arial" w:hAnsi="Arial" w:cs="Arial"/>
                <w:sz w:val="18"/>
                <w:szCs w:val="18"/>
                <w:lang w:eastAsia="ja-JP"/>
              </w:rPr>
            </w:pPr>
            <w:r w:rsidRPr="007B6BD5">
              <w:rPr>
                <w:rFonts w:ascii="Arial" w:hAnsi="Arial" w:cs="Arial"/>
                <w:sz w:val="18"/>
                <w:szCs w:val="18"/>
                <w:lang w:eastAsia="ja-JP"/>
              </w:rPr>
              <w:lastRenderedPageBreak/>
              <w:t>DC_1A-3A-28A-42A_n78A</w:t>
            </w:r>
          </w:p>
          <w:p w14:paraId="4611B696" w14:textId="77777777" w:rsidR="008D364E" w:rsidRPr="007B6BD5" w:rsidRDefault="008D364E" w:rsidP="00331D10">
            <w:pPr>
              <w:spacing w:after="0"/>
              <w:jc w:val="center"/>
              <w:rPr>
                <w:rFonts w:ascii="Arial" w:hAnsi="Arial" w:cs="Arial"/>
                <w:sz w:val="18"/>
                <w:szCs w:val="18"/>
                <w:lang w:eastAsia="ja-JP"/>
              </w:rPr>
            </w:pPr>
            <w:r w:rsidRPr="007B6BD5">
              <w:rPr>
                <w:rFonts w:ascii="Arial" w:hAnsi="Arial" w:cs="Arial"/>
                <w:sz w:val="18"/>
                <w:szCs w:val="18"/>
                <w:lang w:eastAsia="ja-JP"/>
              </w:rPr>
              <w:t>DC_1A-3A-28A-42A_n78C</w:t>
            </w:r>
          </w:p>
          <w:p w14:paraId="309672DB" w14:textId="77777777" w:rsidR="008D364E" w:rsidRPr="007B6BD5" w:rsidRDefault="008D364E" w:rsidP="00331D10">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8</w:t>
            </w:r>
            <w:r w:rsidRPr="007B6BD5">
              <w:rPr>
                <w:rFonts w:ascii="Arial" w:hAnsi="Arial" w:cs="Arial"/>
                <w:sz w:val="18"/>
              </w:rPr>
              <w:t>A</w:t>
            </w:r>
          </w:p>
          <w:p w14:paraId="16C117A6" w14:textId="77777777" w:rsidR="008D364E" w:rsidRPr="007B6BD5" w:rsidRDefault="008D364E" w:rsidP="00331D10">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8</w:t>
            </w:r>
            <w:r w:rsidRPr="007B6BD5">
              <w:rPr>
                <w:rFonts w:ascii="Arial" w:hAnsi="Arial" w:cs="Arial"/>
                <w:sz w:val="18"/>
              </w:rPr>
              <w:t>C</w:t>
            </w:r>
          </w:p>
        </w:tc>
        <w:tc>
          <w:tcPr>
            <w:tcW w:w="3544" w:type="dxa"/>
            <w:shd w:val="clear" w:color="auto" w:fill="auto"/>
            <w:vAlign w:val="center"/>
          </w:tcPr>
          <w:p w14:paraId="08B4F7DA" w14:textId="77777777" w:rsidR="008D364E" w:rsidRPr="007B6BD5" w:rsidRDefault="008D364E" w:rsidP="00331D10">
            <w:pPr>
              <w:spacing w:after="0"/>
              <w:jc w:val="center"/>
              <w:rPr>
                <w:rFonts w:ascii="Arial" w:hAnsi="Arial"/>
                <w:sz w:val="18"/>
              </w:rPr>
            </w:pPr>
            <w:r w:rsidRPr="007B6BD5">
              <w:rPr>
                <w:rFonts w:ascii="Arial" w:hAnsi="Arial"/>
                <w:sz w:val="18"/>
              </w:rPr>
              <w:t>DC_1A_n78A</w:t>
            </w:r>
          </w:p>
          <w:p w14:paraId="219510AF" w14:textId="77777777" w:rsidR="008D364E" w:rsidRPr="007B6BD5" w:rsidRDefault="008D364E" w:rsidP="00331D10">
            <w:pPr>
              <w:spacing w:after="0"/>
              <w:jc w:val="center"/>
              <w:rPr>
                <w:rFonts w:ascii="Arial" w:hAnsi="Arial"/>
                <w:sz w:val="18"/>
              </w:rPr>
            </w:pPr>
            <w:r w:rsidRPr="007B6BD5">
              <w:rPr>
                <w:rFonts w:ascii="Arial" w:hAnsi="Arial"/>
                <w:sz w:val="18"/>
              </w:rPr>
              <w:t>DC_3A_n78A</w:t>
            </w:r>
          </w:p>
          <w:p w14:paraId="6EADBCAC" w14:textId="77777777" w:rsidR="008D364E" w:rsidRPr="007B6BD5" w:rsidRDefault="008D364E" w:rsidP="00331D10">
            <w:pPr>
              <w:spacing w:after="0"/>
              <w:jc w:val="center"/>
              <w:rPr>
                <w:rFonts w:ascii="Arial" w:hAnsi="Arial"/>
                <w:sz w:val="18"/>
              </w:rPr>
            </w:pPr>
            <w:r w:rsidRPr="007B6BD5">
              <w:rPr>
                <w:rFonts w:ascii="Arial" w:hAnsi="Arial"/>
                <w:sz w:val="18"/>
              </w:rPr>
              <w:t>DC_28A_n78A</w:t>
            </w:r>
          </w:p>
        </w:tc>
      </w:tr>
      <w:tr w:rsidR="008D364E" w:rsidRPr="007B6BD5" w14:paraId="47470AA5" w14:textId="77777777" w:rsidTr="00331D10">
        <w:trPr>
          <w:jc w:val="center"/>
        </w:trPr>
        <w:tc>
          <w:tcPr>
            <w:tcW w:w="3397" w:type="dxa"/>
            <w:noWrap/>
            <w:vAlign w:val="center"/>
          </w:tcPr>
          <w:p w14:paraId="272383B4" w14:textId="77777777" w:rsidR="008D364E" w:rsidRPr="007B6BD5" w:rsidRDefault="008D364E" w:rsidP="00331D10">
            <w:pPr>
              <w:spacing w:after="0"/>
              <w:jc w:val="center"/>
              <w:rPr>
                <w:rFonts w:ascii="Arial" w:hAnsi="Arial" w:cs="Arial"/>
                <w:sz w:val="18"/>
                <w:szCs w:val="18"/>
                <w:lang w:eastAsia="ja-JP"/>
              </w:rPr>
            </w:pPr>
            <w:r w:rsidRPr="007B6BD5">
              <w:rPr>
                <w:rFonts w:ascii="Arial" w:hAnsi="Arial" w:cs="Arial"/>
                <w:sz w:val="18"/>
                <w:szCs w:val="18"/>
                <w:lang w:eastAsia="ja-JP"/>
              </w:rPr>
              <w:t>DC_1A-3A-28A-42A_n79A</w:t>
            </w:r>
          </w:p>
          <w:p w14:paraId="188063B7" w14:textId="77777777" w:rsidR="008D364E" w:rsidRPr="007B6BD5" w:rsidRDefault="008D364E" w:rsidP="00331D10">
            <w:pPr>
              <w:spacing w:after="0"/>
              <w:jc w:val="center"/>
              <w:rPr>
                <w:rFonts w:ascii="Arial" w:hAnsi="Arial" w:cs="Arial"/>
                <w:sz w:val="18"/>
                <w:szCs w:val="18"/>
                <w:lang w:eastAsia="ja-JP"/>
              </w:rPr>
            </w:pPr>
            <w:r w:rsidRPr="007B6BD5">
              <w:rPr>
                <w:rFonts w:ascii="Arial" w:hAnsi="Arial" w:cs="Arial"/>
                <w:sz w:val="18"/>
                <w:szCs w:val="18"/>
                <w:lang w:eastAsia="ja-JP"/>
              </w:rPr>
              <w:t>DC_1A-3A-28A-42A_n79C</w:t>
            </w:r>
          </w:p>
          <w:p w14:paraId="107E165C" w14:textId="77777777" w:rsidR="008D364E" w:rsidRPr="007B6BD5" w:rsidRDefault="008D364E" w:rsidP="00331D10">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9</w:t>
            </w:r>
            <w:r w:rsidRPr="007B6BD5">
              <w:rPr>
                <w:rFonts w:ascii="Arial" w:hAnsi="Arial" w:cs="Arial"/>
                <w:sz w:val="18"/>
              </w:rPr>
              <w:t>A</w:t>
            </w:r>
          </w:p>
          <w:p w14:paraId="502C87B6" w14:textId="77777777" w:rsidR="008D364E" w:rsidRPr="007B6BD5" w:rsidRDefault="008D364E" w:rsidP="00331D10">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9</w:t>
            </w:r>
            <w:r w:rsidRPr="007B6BD5">
              <w:rPr>
                <w:rFonts w:ascii="Arial" w:hAnsi="Arial" w:cs="Arial"/>
                <w:sz w:val="18"/>
              </w:rPr>
              <w:t>C</w:t>
            </w:r>
          </w:p>
        </w:tc>
        <w:tc>
          <w:tcPr>
            <w:tcW w:w="3544" w:type="dxa"/>
            <w:shd w:val="clear" w:color="auto" w:fill="auto"/>
            <w:vAlign w:val="center"/>
          </w:tcPr>
          <w:p w14:paraId="575F251C" w14:textId="77777777" w:rsidR="008D364E" w:rsidRPr="007B6BD5" w:rsidRDefault="008D364E" w:rsidP="00331D10">
            <w:pPr>
              <w:spacing w:after="0"/>
              <w:jc w:val="center"/>
              <w:rPr>
                <w:rFonts w:ascii="Arial" w:hAnsi="Arial"/>
                <w:sz w:val="18"/>
              </w:rPr>
            </w:pPr>
            <w:r w:rsidRPr="007B6BD5">
              <w:rPr>
                <w:rFonts w:ascii="Arial" w:hAnsi="Arial"/>
                <w:sz w:val="18"/>
              </w:rPr>
              <w:t>DC_1A_n79A</w:t>
            </w:r>
          </w:p>
          <w:p w14:paraId="781F94C3" w14:textId="77777777" w:rsidR="008D364E" w:rsidRPr="007B6BD5" w:rsidRDefault="008D364E" w:rsidP="00331D10">
            <w:pPr>
              <w:spacing w:after="0"/>
              <w:jc w:val="center"/>
              <w:rPr>
                <w:rFonts w:ascii="Arial" w:hAnsi="Arial"/>
                <w:sz w:val="18"/>
              </w:rPr>
            </w:pPr>
            <w:r w:rsidRPr="007B6BD5">
              <w:rPr>
                <w:rFonts w:ascii="Arial" w:hAnsi="Arial"/>
                <w:sz w:val="18"/>
              </w:rPr>
              <w:t>DC_3A_n79A</w:t>
            </w:r>
          </w:p>
          <w:p w14:paraId="6E9AE4C3" w14:textId="77777777" w:rsidR="008D364E" w:rsidRPr="007B6BD5" w:rsidRDefault="008D364E" w:rsidP="00331D10">
            <w:pPr>
              <w:spacing w:after="0"/>
              <w:jc w:val="center"/>
              <w:rPr>
                <w:rFonts w:ascii="Arial" w:hAnsi="Arial"/>
                <w:sz w:val="18"/>
              </w:rPr>
            </w:pPr>
            <w:r w:rsidRPr="007B6BD5">
              <w:rPr>
                <w:rFonts w:ascii="Arial" w:hAnsi="Arial"/>
                <w:sz w:val="18"/>
              </w:rPr>
              <w:t>DC_28A_n79A</w:t>
            </w:r>
          </w:p>
        </w:tc>
      </w:tr>
      <w:tr w:rsidR="008D364E" w:rsidRPr="007B6BD5" w14:paraId="132A91A3" w14:textId="77777777" w:rsidTr="00331D10">
        <w:trPr>
          <w:jc w:val="center"/>
        </w:trPr>
        <w:tc>
          <w:tcPr>
            <w:tcW w:w="3397" w:type="dxa"/>
            <w:noWrap/>
            <w:vAlign w:val="center"/>
          </w:tcPr>
          <w:p w14:paraId="0B7034E3" w14:textId="77777777" w:rsidR="008D364E" w:rsidRDefault="008D364E" w:rsidP="00331D10">
            <w:pPr>
              <w:keepNext/>
              <w:spacing w:after="0"/>
              <w:jc w:val="center"/>
              <w:rPr>
                <w:rFonts w:ascii="Arial" w:hAnsi="Arial"/>
                <w:sz w:val="18"/>
              </w:rPr>
            </w:pPr>
            <w:r>
              <w:rPr>
                <w:rFonts w:ascii="Arial" w:hAnsi="Arial"/>
                <w:sz w:val="18"/>
              </w:rPr>
              <w:t>DC_1A-3A-28A_n71A-n77</w:t>
            </w:r>
            <w:r w:rsidRPr="007B6BD5">
              <w:rPr>
                <w:rFonts w:ascii="Arial" w:hAnsi="Arial"/>
                <w:sz w:val="18"/>
              </w:rPr>
              <w:t>A</w:t>
            </w:r>
          </w:p>
          <w:p w14:paraId="6AA98CE1" w14:textId="77777777" w:rsidR="008D364E" w:rsidRPr="007B6BD5" w:rsidRDefault="008D364E" w:rsidP="00331D10">
            <w:pPr>
              <w:spacing w:after="0"/>
              <w:jc w:val="center"/>
              <w:rPr>
                <w:rFonts w:ascii="Arial" w:hAnsi="Arial" w:cs="Arial"/>
                <w:sz w:val="18"/>
                <w:szCs w:val="18"/>
                <w:lang w:eastAsia="ja-JP"/>
              </w:rPr>
            </w:pPr>
            <w:r>
              <w:rPr>
                <w:rFonts w:ascii="Arial" w:hAnsi="Arial"/>
                <w:sz w:val="18"/>
              </w:rPr>
              <w:t>DC_1A-3C-28A_n71A-n77</w:t>
            </w:r>
            <w:r w:rsidRPr="007B6BD5">
              <w:rPr>
                <w:rFonts w:ascii="Arial" w:hAnsi="Arial"/>
                <w:sz w:val="18"/>
              </w:rPr>
              <w:t>A</w:t>
            </w:r>
          </w:p>
        </w:tc>
        <w:tc>
          <w:tcPr>
            <w:tcW w:w="3544" w:type="dxa"/>
            <w:shd w:val="clear" w:color="auto" w:fill="auto"/>
            <w:vAlign w:val="center"/>
          </w:tcPr>
          <w:p w14:paraId="058E7839" w14:textId="77777777" w:rsidR="008D364E" w:rsidRPr="008029A7" w:rsidRDefault="008D364E" w:rsidP="00331D10">
            <w:pPr>
              <w:keepNext/>
              <w:spacing w:after="0"/>
              <w:jc w:val="center"/>
              <w:rPr>
                <w:rFonts w:ascii="Arial" w:hAnsi="Arial"/>
                <w:sz w:val="18"/>
              </w:rPr>
            </w:pPr>
            <w:r w:rsidRPr="008029A7">
              <w:rPr>
                <w:rFonts w:ascii="Arial" w:hAnsi="Arial"/>
                <w:sz w:val="18"/>
              </w:rPr>
              <w:t>DC_1A_n71A</w:t>
            </w:r>
          </w:p>
          <w:p w14:paraId="45A6C613" w14:textId="77777777" w:rsidR="008D364E" w:rsidRPr="008029A7" w:rsidRDefault="008D364E" w:rsidP="00331D10">
            <w:pPr>
              <w:keepNext/>
              <w:spacing w:after="0"/>
              <w:jc w:val="center"/>
              <w:rPr>
                <w:rFonts w:ascii="Arial" w:hAnsi="Arial"/>
                <w:sz w:val="18"/>
              </w:rPr>
            </w:pPr>
            <w:r w:rsidRPr="008029A7">
              <w:rPr>
                <w:rFonts w:ascii="Arial" w:hAnsi="Arial"/>
                <w:sz w:val="18"/>
              </w:rPr>
              <w:t>DC_1A_n77A</w:t>
            </w:r>
          </w:p>
          <w:p w14:paraId="2A09968E" w14:textId="77777777" w:rsidR="008D364E" w:rsidRDefault="008D364E" w:rsidP="00331D10">
            <w:pPr>
              <w:keepNext/>
              <w:spacing w:after="0"/>
              <w:jc w:val="center"/>
              <w:rPr>
                <w:rFonts w:ascii="Arial" w:hAnsi="Arial"/>
                <w:sz w:val="18"/>
              </w:rPr>
            </w:pPr>
            <w:r w:rsidRPr="008029A7">
              <w:rPr>
                <w:rFonts w:ascii="Arial" w:hAnsi="Arial"/>
                <w:sz w:val="18"/>
              </w:rPr>
              <w:t>DC_3A_n71A</w:t>
            </w:r>
          </w:p>
          <w:p w14:paraId="4CE17C48" w14:textId="77777777" w:rsidR="008D364E" w:rsidDel="002202FF" w:rsidRDefault="008D364E" w:rsidP="00331D10">
            <w:pPr>
              <w:keepNext/>
              <w:spacing w:after="0"/>
              <w:jc w:val="center"/>
              <w:rPr>
                <w:rFonts w:ascii="Arial" w:hAnsi="Arial"/>
                <w:sz w:val="18"/>
              </w:rPr>
            </w:pPr>
            <w:r>
              <w:rPr>
                <w:rFonts w:ascii="Arial" w:hAnsi="Arial"/>
                <w:sz w:val="18"/>
              </w:rPr>
              <w:t>D</w:t>
            </w:r>
            <w:r w:rsidRPr="008029A7">
              <w:rPr>
                <w:rFonts w:ascii="Arial" w:hAnsi="Arial"/>
                <w:sz w:val="18"/>
              </w:rPr>
              <w:t>C_3A_n77A</w:t>
            </w:r>
          </w:p>
          <w:p w14:paraId="0169C6ED" w14:textId="77777777" w:rsidR="008D364E" w:rsidRPr="008029A7" w:rsidRDefault="008D364E" w:rsidP="00331D10">
            <w:pPr>
              <w:keepNext/>
              <w:spacing w:after="0"/>
              <w:jc w:val="center"/>
              <w:rPr>
                <w:rFonts w:ascii="Arial" w:hAnsi="Arial"/>
                <w:sz w:val="18"/>
              </w:rPr>
            </w:pPr>
            <w:r w:rsidRPr="008029A7">
              <w:rPr>
                <w:rFonts w:ascii="Arial" w:hAnsi="Arial"/>
                <w:sz w:val="18"/>
              </w:rPr>
              <w:t>DC_28A_n71A</w:t>
            </w:r>
            <w:r w:rsidRPr="00B91984">
              <w:rPr>
                <w:rFonts w:ascii="Arial" w:hAnsi="Arial"/>
                <w:sz w:val="18"/>
                <w:vertAlign w:val="superscript"/>
              </w:rPr>
              <w:t>4</w:t>
            </w:r>
          </w:p>
          <w:p w14:paraId="520133BC" w14:textId="77777777" w:rsidR="008D364E" w:rsidRPr="007B6BD5" w:rsidRDefault="008D364E" w:rsidP="00331D10">
            <w:pPr>
              <w:keepNext/>
              <w:spacing w:after="0"/>
              <w:jc w:val="center"/>
              <w:rPr>
                <w:rFonts w:ascii="Arial" w:hAnsi="Arial"/>
                <w:sz w:val="18"/>
              </w:rPr>
            </w:pPr>
            <w:r w:rsidRPr="008029A7">
              <w:rPr>
                <w:rFonts w:ascii="Arial" w:hAnsi="Arial"/>
                <w:sz w:val="18"/>
              </w:rPr>
              <w:t>DC_28A_n77A</w:t>
            </w:r>
          </w:p>
        </w:tc>
      </w:tr>
      <w:tr w:rsidR="008D364E" w:rsidRPr="007B6BD5" w14:paraId="4332449E" w14:textId="77777777" w:rsidTr="00331D10">
        <w:trPr>
          <w:jc w:val="center"/>
        </w:trPr>
        <w:tc>
          <w:tcPr>
            <w:tcW w:w="3397" w:type="dxa"/>
            <w:noWrap/>
            <w:vAlign w:val="center"/>
          </w:tcPr>
          <w:p w14:paraId="6321CD17" w14:textId="77777777" w:rsidR="008D364E" w:rsidRPr="007B6BD5" w:rsidRDefault="008D364E" w:rsidP="00331D10">
            <w:pPr>
              <w:keepNext/>
              <w:spacing w:after="0"/>
              <w:jc w:val="center"/>
              <w:rPr>
                <w:rFonts w:ascii="Arial" w:hAnsi="Arial"/>
                <w:sz w:val="18"/>
              </w:rPr>
            </w:pPr>
            <w:r w:rsidRPr="007B6BD5">
              <w:rPr>
                <w:rFonts w:ascii="Arial" w:hAnsi="Arial"/>
                <w:sz w:val="18"/>
              </w:rPr>
              <w:t>DC_1A-3A_n28A-n77A-n79A</w:t>
            </w:r>
          </w:p>
        </w:tc>
        <w:tc>
          <w:tcPr>
            <w:tcW w:w="3544" w:type="dxa"/>
            <w:shd w:val="clear" w:color="auto" w:fill="auto"/>
            <w:vAlign w:val="center"/>
          </w:tcPr>
          <w:p w14:paraId="22C5D202" w14:textId="77777777" w:rsidR="008D364E" w:rsidRPr="007B6BD5" w:rsidRDefault="008D364E" w:rsidP="00331D10">
            <w:pPr>
              <w:keepNext/>
              <w:spacing w:after="0"/>
              <w:jc w:val="center"/>
              <w:rPr>
                <w:rFonts w:ascii="Arial" w:hAnsi="Arial"/>
                <w:sz w:val="18"/>
              </w:rPr>
            </w:pPr>
            <w:r w:rsidRPr="007B6BD5">
              <w:rPr>
                <w:rFonts w:ascii="Arial" w:hAnsi="Arial"/>
                <w:sz w:val="18"/>
              </w:rPr>
              <w:t>DC_1A_n28A</w:t>
            </w:r>
          </w:p>
          <w:p w14:paraId="1A166AB9" w14:textId="77777777" w:rsidR="008D364E" w:rsidRPr="007B6BD5" w:rsidRDefault="008D364E" w:rsidP="00331D10">
            <w:pPr>
              <w:keepNext/>
              <w:spacing w:after="0"/>
              <w:jc w:val="center"/>
              <w:rPr>
                <w:rFonts w:ascii="Arial" w:hAnsi="Arial"/>
                <w:sz w:val="18"/>
              </w:rPr>
            </w:pPr>
            <w:r w:rsidRPr="007B6BD5">
              <w:rPr>
                <w:rFonts w:ascii="Arial" w:hAnsi="Arial"/>
                <w:sz w:val="18"/>
              </w:rPr>
              <w:t>DC_1A_n77A</w:t>
            </w:r>
          </w:p>
          <w:p w14:paraId="6909066F" w14:textId="77777777" w:rsidR="008D364E" w:rsidRPr="007B6BD5" w:rsidRDefault="008D364E" w:rsidP="00331D10">
            <w:pPr>
              <w:keepNext/>
              <w:spacing w:after="0"/>
              <w:jc w:val="center"/>
              <w:rPr>
                <w:rFonts w:ascii="Arial" w:hAnsi="Arial"/>
                <w:sz w:val="18"/>
              </w:rPr>
            </w:pPr>
            <w:r w:rsidRPr="007B6BD5">
              <w:rPr>
                <w:rFonts w:ascii="Arial" w:hAnsi="Arial"/>
                <w:sz w:val="18"/>
              </w:rPr>
              <w:t>DC_1A_n79A</w:t>
            </w:r>
          </w:p>
          <w:p w14:paraId="1A48B841" w14:textId="77777777" w:rsidR="008D364E" w:rsidRPr="007B6BD5" w:rsidRDefault="008D364E" w:rsidP="00331D10">
            <w:pPr>
              <w:keepNext/>
              <w:spacing w:after="0"/>
              <w:jc w:val="center"/>
              <w:rPr>
                <w:rFonts w:ascii="Arial" w:hAnsi="Arial"/>
                <w:sz w:val="18"/>
              </w:rPr>
            </w:pPr>
            <w:r w:rsidRPr="007B6BD5">
              <w:rPr>
                <w:rFonts w:ascii="Arial" w:hAnsi="Arial"/>
                <w:sz w:val="18"/>
              </w:rPr>
              <w:t>DC_3A_n28A</w:t>
            </w:r>
          </w:p>
          <w:p w14:paraId="72D1469D" w14:textId="77777777" w:rsidR="008D364E" w:rsidRPr="007B6BD5" w:rsidRDefault="008D364E" w:rsidP="00331D10">
            <w:pPr>
              <w:keepNext/>
              <w:spacing w:after="0"/>
              <w:jc w:val="center"/>
              <w:rPr>
                <w:rFonts w:ascii="Arial" w:hAnsi="Arial"/>
                <w:sz w:val="18"/>
              </w:rPr>
            </w:pPr>
            <w:r w:rsidRPr="007B6BD5">
              <w:rPr>
                <w:rFonts w:ascii="Arial" w:hAnsi="Arial"/>
                <w:sz w:val="18"/>
              </w:rPr>
              <w:t>DC_3A_n77A</w:t>
            </w:r>
          </w:p>
          <w:p w14:paraId="618EED4B" w14:textId="77777777" w:rsidR="008D364E" w:rsidRPr="007B6BD5" w:rsidRDefault="008D364E" w:rsidP="00331D10">
            <w:pPr>
              <w:keepNext/>
              <w:spacing w:after="0"/>
              <w:jc w:val="center"/>
              <w:rPr>
                <w:rFonts w:ascii="Arial" w:hAnsi="Arial"/>
                <w:sz w:val="18"/>
              </w:rPr>
            </w:pPr>
            <w:r w:rsidRPr="007B6BD5">
              <w:rPr>
                <w:rFonts w:ascii="Arial" w:hAnsi="Arial"/>
                <w:sz w:val="18"/>
              </w:rPr>
              <w:t>DC_3A_n79A</w:t>
            </w:r>
          </w:p>
        </w:tc>
      </w:tr>
      <w:tr w:rsidR="008D364E" w:rsidRPr="007B6BD5" w14:paraId="3401FECF" w14:textId="77777777" w:rsidTr="00331D10">
        <w:trPr>
          <w:jc w:val="center"/>
        </w:trPr>
        <w:tc>
          <w:tcPr>
            <w:tcW w:w="3397" w:type="dxa"/>
            <w:noWrap/>
            <w:vAlign w:val="center"/>
          </w:tcPr>
          <w:p w14:paraId="7A7F2A3A" w14:textId="77777777" w:rsidR="008D364E" w:rsidRPr="007B6BD5" w:rsidRDefault="008D364E" w:rsidP="00331D10">
            <w:pPr>
              <w:spacing w:after="0"/>
              <w:jc w:val="center"/>
              <w:rPr>
                <w:rFonts w:ascii="Arial" w:hAnsi="Arial"/>
                <w:sz w:val="18"/>
              </w:rPr>
            </w:pPr>
            <w:r w:rsidRPr="007B6BD5">
              <w:rPr>
                <w:rFonts w:ascii="Arial" w:hAnsi="Arial"/>
                <w:sz w:val="18"/>
                <w:lang w:eastAsia="ja-JP"/>
              </w:rPr>
              <w:t>DC</w:t>
            </w:r>
            <w:r w:rsidRPr="007B6BD5">
              <w:rPr>
                <w:rFonts w:ascii="Arial" w:hAnsi="Arial"/>
                <w:sz w:val="18"/>
              </w:rPr>
              <w:t>_1A_n3A-n28A-n77A-n79A</w:t>
            </w:r>
          </w:p>
        </w:tc>
        <w:tc>
          <w:tcPr>
            <w:tcW w:w="3544" w:type="dxa"/>
            <w:shd w:val="clear" w:color="auto" w:fill="auto"/>
            <w:vAlign w:val="center"/>
          </w:tcPr>
          <w:p w14:paraId="7B83E230"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ja-JP"/>
              </w:rPr>
              <w:t>DC</w:t>
            </w:r>
            <w:r w:rsidRPr="007B6BD5">
              <w:rPr>
                <w:rFonts w:ascii="Arial" w:hAnsi="Arial"/>
                <w:sz w:val="18"/>
              </w:rPr>
              <w:t>_1A_n3A</w:t>
            </w:r>
          </w:p>
          <w:p w14:paraId="0D8933AB" w14:textId="77777777" w:rsidR="008D364E" w:rsidRPr="007B6BD5" w:rsidRDefault="008D364E" w:rsidP="00331D10">
            <w:pPr>
              <w:spacing w:after="0"/>
              <w:jc w:val="center"/>
              <w:rPr>
                <w:rFonts w:ascii="Arial" w:hAnsi="Arial"/>
                <w:sz w:val="18"/>
              </w:rPr>
            </w:pPr>
            <w:r w:rsidRPr="007B6BD5">
              <w:rPr>
                <w:rFonts w:ascii="Arial" w:hAnsi="Arial"/>
                <w:sz w:val="18"/>
                <w:lang w:eastAsia="ja-JP"/>
              </w:rPr>
              <w:t>DC</w:t>
            </w:r>
            <w:r w:rsidRPr="007B6BD5">
              <w:rPr>
                <w:rFonts w:ascii="Arial" w:hAnsi="Arial"/>
                <w:sz w:val="18"/>
              </w:rPr>
              <w:t>_1A_n28A</w:t>
            </w:r>
          </w:p>
          <w:p w14:paraId="638FCDB5" w14:textId="77777777" w:rsidR="008D364E" w:rsidRPr="007B6BD5" w:rsidRDefault="008D364E" w:rsidP="00331D10">
            <w:pPr>
              <w:spacing w:after="0"/>
              <w:jc w:val="center"/>
              <w:rPr>
                <w:rFonts w:ascii="Arial" w:hAnsi="Arial"/>
                <w:sz w:val="18"/>
              </w:rPr>
            </w:pPr>
            <w:r w:rsidRPr="007B6BD5">
              <w:rPr>
                <w:rFonts w:ascii="Arial" w:hAnsi="Arial"/>
                <w:sz w:val="18"/>
                <w:lang w:eastAsia="ja-JP"/>
              </w:rPr>
              <w:t>DC</w:t>
            </w:r>
            <w:r w:rsidRPr="007B6BD5">
              <w:rPr>
                <w:rFonts w:ascii="Arial" w:hAnsi="Arial"/>
                <w:sz w:val="18"/>
              </w:rPr>
              <w:t>_1A_n77A</w:t>
            </w:r>
          </w:p>
          <w:p w14:paraId="1ED38780" w14:textId="77777777" w:rsidR="008D364E" w:rsidRPr="007B6BD5" w:rsidRDefault="008D364E" w:rsidP="00331D10">
            <w:pPr>
              <w:spacing w:after="0"/>
              <w:jc w:val="center"/>
              <w:rPr>
                <w:rFonts w:ascii="Arial" w:hAnsi="Arial"/>
                <w:sz w:val="18"/>
              </w:rPr>
            </w:pPr>
            <w:r w:rsidRPr="007B6BD5">
              <w:rPr>
                <w:rFonts w:ascii="Arial" w:hAnsi="Arial"/>
                <w:sz w:val="18"/>
                <w:lang w:eastAsia="ja-JP"/>
              </w:rPr>
              <w:t>DC</w:t>
            </w:r>
            <w:r w:rsidRPr="007B6BD5">
              <w:rPr>
                <w:rFonts w:ascii="Arial" w:hAnsi="Arial"/>
                <w:sz w:val="18"/>
              </w:rPr>
              <w:t>_1A_n79A</w:t>
            </w:r>
          </w:p>
        </w:tc>
      </w:tr>
      <w:tr w:rsidR="008D364E" w:rsidRPr="007B6BD5" w14:paraId="15C7B1BD" w14:textId="77777777" w:rsidTr="00331D10">
        <w:trPr>
          <w:jc w:val="center"/>
        </w:trPr>
        <w:tc>
          <w:tcPr>
            <w:tcW w:w="3397" w:type="dxa"/>
            <w:noWrap/>
            <w:vAlign w:val="center"/>
          </w:tcPr>
          <w:p w14:paraId="4B9925B6" w14:textId="77777777" w:rsidR="008D364E" w:rsidRPr="007B6BD5" w:rsidRDefault="008D364E" w:rsidP="00331D10">
            <w:pPr>
              <w:spacing w:after="0"/>
              <w:jc w:val="center"/>
              <w:rPr>
                <w:rFonts w:ascii="Arial" w:hAnsi="Arial"/>
                <w:sz w:val="18"/>
              </w:rPr>
            </w:pPr>
            <w:r w:rsidRPr="007B6BD5">
              <w:rPr>
                <w:rFonts w:ascii="Arial" w:hAnsi="Arial"/>
                <w:sz w:val="18"/>
              </w:rPr>
              <w:t>DC_1A-3A_n28A-n78A-n79A</w:t>
            </w:r>
          </w:p>
        </w:tc>
        <w:tc>
          <w:tcPr>
            <w:tcW w:w="3544" w:type="dxa"/>
            <w:shd w:val="clear" w:color="auto" w:fill="auto"/>
            <w:vAlign w:val="center"/>
          </w:tcPr>
          <w:p w14:paraId="4D48A124" w14:textId="77777777" w:rsidR="008D364E" w:rsidRPr="007B6BD5" w:rsidRDefault="008D364E" w:rsidP="00331D10">
            <w:pPr>
              <w:spacing w:after="0"/>
              <w:jc w:val="center"/>
              <w:rPr>
                <w:rFonts w:ascii="Arial" w:hAnsi="Arial"/>
                <w:sz w:val="18"/>
              </w:rPr>
            </w:pPr>
            <w:r w:rsidRPr="007B6BD5">
              <w:rPr>
                <w:rFonts w:ascii="Arial" w:hAnsi="Arial"/>
                <w:sz w:val="18"/>
              </w:rPr>
              <w:t>DC_1A_n28A</w:t>
            </w:r>
          </w:p>
          <w:p w14:paraId="765ABCBD" w14:textId="77777777" w:rsidR="008D364E" w:rsidRPr="007B6BD5" w:rsidRDefault="008D364E" w:rsidP="00331D10">
            <w:pPr>
              <w:spacing w:after="0"/>
              <w:jc w:val="center"/>
              <w:rPr>
                <w:rFonts w:ascii="Arial" w:hAnsi="Arial"/>
                <w:sz w:val="18"/>
              </w:rPr>
            </w:pPr>
            <w:r w:rsidRPr="007B6BD5">
              <w:rPr>
                <w:rFonts w:ascii="Arial" w:hAnsi="Arial"/>
                <w:sz w:val="18"/>
              </w:rPr>
              <w:t>DC_1A_n78A</w:t>
            </w:r>
          </w:p>
          <w:p w14:paraId="120796A0" w14:textId="77777777" w:rsidR="008D364E" w:rsidRPr="007B6BD5" w:rsidRDefault="008D364E" w:rsidP="00331D10">
            <w:pPr>
              <w:spacing w:after="0"/>
              <w:jc w:val="center"/>
              <w:rPr>
                <w:rFonts w:ascii="Arial" w:hAnsi="Arial"/>
                <w:sz w:val="18"/>
              </w:rPr>
            </w:pPr>
            <w:r w:rsidRPr="007B6BD5">
              <w:rPr>
                <w:rFonts w:ascii="Arial" w:hAnsi="Arial"/>
                <w:sz w:val="18"/>
              </w:rPr>
              <w:t>DC_1A_n79A</w:t>
            </w:r>
          </w:p>
          <w:p w14:paraId="482A2442" w14:textId="77777777" w:rsidR="008D364E" w:rsidRPr="007B6BD5" w:rsidRDefault="008D364E" w:rsidP="00331D10">
            <w:pPr>
              <w:spacing w:after="0"/>
              <w:jc w:val="center"/>
              <w:rPr>
                <w:rFonts w:ascii="Arial" w:hAnsi="Arial"/>
                <w:sz w:val="18"/>
              </w:rPr>
            </w:pPr>
            <w:r w:rsidRPr="007B6BD5">
              <w:rPr>
                <w:rFonts w:ascii="Arial" w:hAnsi="Arial"/>
                <w:sz w:val="18"/>
              </w:rPr>
              <w:t>DC_3A_n28A</w:t>
            </w:r>
          </w:p>
          <w:p w14:paraId="13BDD14B" w14:textId="77777777" w:rsidR="008D364E" w:rsidRPr="007B6BD5" w:rsidRDefault="008D364E" w:rsidP="00331D10">
            <w:pPr>
              <w:spacing w:after="0"/>
              <w:jc w:val="center"/>
              <w:rPr>
                <w:rFonts w:ascii="Arial" w:hAnsi="Arial"/>
                <w:sz w:val="18"/>
              </w:rPr>
            </w:pPr>
            <w:r w:rsidRPr="007B6BD5">
              <w:rPr>
                <w:rFonts w:ascii="Arial" w:hAnsi="Arial"/>
                <w:sz w:val="18"/>
              </w:rPr>
              <w:t>DC_3A_n78A</w:t>
            </w:r>
          </w:p>
          <w:p w14:paraId="7412F180" w14:textId="77777777" w:rsidR="008D364E" w:rsidRPr="007B6BD5" w:rsidRDefault="008D364E" w:rsidP="00331D10">
            <w:pPr>
              <w:spacing w:after="0"/>
              <w:jc w:val="center"/>
              <w:rPr>
                <w:rFonts w:ascii="Arial" w:hAnsi="Arial"/>
                <w:sz w:val="18"/>
              </w:rPr>
            </w:pPr>
            <w:r w:rsidRPr="007B6BD5">
              <w:rPr>
                <w:rFonts w:ascii="Arial" w:hAnsi="Arial"/>
                <w:sz w:val="18"/>
              </w:rPr>
              <w:t>DC_3A_n79A</w:t>
            </w:r>
          </w:p>
        </w:tc>
      </w:tr>
      <w:tr w:rsidR="008D364E" w:rsidRPr="007B6BD5" w14:paraId="285F4E18" w14:textId="77777777" w:rsidTr="00331D10">
        <w:trPr>
          <w:jc w:val="center"/>
        </w:trPr>
        <w:tc>
          <w:tcPr>
            <w:tcW w:w="3397" w:type="dxa"/>
            <w:noWrap/>
            <w:vAlign w:val="center"/>
          </w:tcPr>
          <w:p w14:paraId="28FA6B6A" w14:textId="77777777" w:rsidR="008D364E" w:rsidRPr="007B6BD5" w:rsidRDefault="008D364E" w:rsidP="00331D10">
            <w:pPr>
              <w:pStyle w:val="TAC"/>
            </w:pPr>
            <w:r w:rsidRPr="00FC21AA">
              <w:t>DC_1A-3A-32A_n28A-n78A</w:t>
            </w:r>
          </w:p>
        </w:tc>
        <w:tc>
          <w:tcPr>
            <w:tcW w:w="3544" w:type="dxa"/>
            <w:shd w:val="clear" w:color="auto" w:fill="auto"/>
            <w:vAlign w:val="center"/>
          </w:tcPr>
          <w:p w14:paraId="29F78D7D" w14:textId="77777777" w:rsidR="008D364E" w:rsidRPr="00FC21AA" w:rsidRDefault="008D364E" w:rsidP="00331D10">
            <w:pPr>
              <w:pStyle w:val="TAC"/>
            </w:pPr>
            <w:r w:rsidRPr="00FC21AA">
              <w:t>DC_1A_n28A</w:t>
            </w:r>
          </w:p>
          <w:p w14:paraId="18FBAEEF" w14:textId="77777777" w:rsidR="008D364E" w:rsidRPr="00FC21AA" w:rsidRDefault="008D364E" w:rsidP="00331D10">
            <w:pPr>
              <w:pStyle w:val="TAC"/>
              <w:rPr>
                <w:rFonts w:eastAsia="PMingLiU"/>
                <w:lang w:eastAsia="zh-TW"/>
              </w:rPr>
            </w:pPr>
            <w:r w:rsidRPr="00FC21AA">
              <w:t>DC_1A_n78A</w:t>
            </w:r>
          </w:p>
          <w:p w14:paraId="0A72B4FC" w14:textId="77777777" w:rsidR="008D364E" w:rsidRPr="00FC21AA" w:rsidRDefault="008D364E" w:rsidP="00331D10">
            <w:pPr>
              <w:pStyle w:val="TAC"/>
              <w:rPr>
                <w:rFonts w:eastAsia="PMingLiU"/>
                <w:lang w:eastAsia="zh-TW"/>
              </w:rPr>
            </w:pPr>
            <w:r w:rsidRPr="00FC21AA">
              <w:t>DC_3A_n28A</w:t>
            </w:r>
          </w:p>
          <w:p w14:paraId="6D95D6D3" w14:textId="77777777" w:rsidR="008D364E" w:rsidRPr="007B6BD5" w:rsidRDefault="008D364E" w:rsidP="00331D10">
            <w:pPr>
              <w:pStyle w:val="TAC"/>
            </w:pPr>
            <w:r w:rsidRPr="00FC21AA">
              <w:t>DC_3A_n78A</w:t>
            </w:r>
          </w:p>
        </w:tc>
      </w:tr>
      <w:tr w:rsidR="008D364E" w:rsidRPr="007B6BD5" w14:paraId="7243DEF1" w14:textId="77777777" w:rsidTr="00331D10">
        <w:trPr>
          <w:jc w:val="center"/>
        </w:trPr>
        <w:tc>
          <w:tcPr>
            <w:tcW w:w="3397" w:type="dxa"/>
            <w:noWrap/>
            <w:vAlign w:val="center"/>
          </w:tcPr>
          <w:p w14:paraId="6B43C8DB" w14:textId="77777777" w:rsidR="008D364E" w:rsidRPr="007B6BD5" w:rsidRDefault="008D364E" w:rsidP="00331D10">
            <w:pPr>
              <w:spacing w:after="0"/>
              <w:jc w:val="center"/>
              <w:rPr>
                <w:rFonts w:ascii="Arial" w:hAnsi="Arial"/>
                <w:sz w:val="18"/>
              </w:rPr>
            </w:pPr>
            <w:r w:rsidRPr="007B6BD5">
              <w:rPr>
                <w:rFonts w:ascii="Arial" w:hAnsi="Arial"/>
                <w:sz w:val="18"/>
              </w:rPr>
              <w:t>DC_1A-3A-38A_n7A-n78A</w:t>
            </w:r>
            <w:r w:rsidRPr="007B6BD5">
              <w:rPr>
                <w:rFonts w:ascii="Arial" w:hAnsi="Arial" w:hint="eastAsia"/>
                <w:sz w:val="18"/>
                <w:vertAlign w:val="superscript"/>
                <w:lang w:eastAsia="zh-CN"/>
              </w:rPr>
              <w:t>7</w:t>
            </w:r>
          </w:p>
        </w:tc>
        <w:tc>
          <w:tcPr>
            <w:tcW w:w="3544" w:type="dxa"/>
            <w:shd w:val="clear" w:color="auto" w:fill="auto"/>
            <w:vAlign w:val="center"/>
          </w:tcPr>
          <w:p w14:paraId="227D671B" w14:textId="77777777" w:rsidR="008D364E" w:rsidRPr="007B6BD5" w:rsidRDefault="008D364E" w:rsidP="00331D10">
            <w:pPr>
              <w:spacing w:after="0"/>
              <w:jc w:val="center"/>
              <w:rPr>
                <w:rFonts w:ascii="Arial" w:hAnsi="Arial"/>
                <w:sz w:val="18"/>
              </w:rPr>
            </w:pPr>
            <w:r w:rsidRPr="007B6BD5">
              <w:rPr>
                <w:rFonts w:ascii="Arial" w:hAnsi="Arial"/>
                <w:sz w:val="18"/>
              </w:rPr>
              <w:t>DC_1A_n78A</w:t>
            </w:r>
          </w:p>
          <w:p w14:paraId="3FE93FDD" w14:textId="77777777" w:rsidR="008D364E" w:rsidRPr="007B6BD5" w:rsidRDefault="008D364E" w:rsidP="00331D10">
            <w:pPr>
              <w:spacing w:after="0"/>
              <w:jc w:val="center"/>
              <w:rPr>
                <w:rFonts w:ascii="Arial" w:hAnsi="Arial"/>
                <w:sz w:val="18"/>
              </w:rPr>
            </w:pPr>
            <w:r w:rsidRPr="007B6BD5">
              <w:rPr>
                <w:rFonts w:ascii="Arial" w:hAnsi="Arial"/>
                <w:sz w:val="18"/>
              </w:rPr>
              <w:t>DC_3A_n78A</w:t>
            </w:r>
          </w:p>
        </w:tc>
      </w:tr>
      <w:tr w:rsidR="008D364E" w:rsidRPr="007B6BD5" w14:paraId="169D2B04" w14:textId="77777777" w:rsidTr="00331D10">
        <w:trPr>
          <w:jc w:val="center"/>
        </w:trPr>
        <w:tc>
          <w:tcPr>
            <w:tcW w:w="3397" w:type="dxa"/>
            <w:noWrap/>
          </w:tcPr>
          <w:p w14:paraId="30CCC5B4" w14:textId="77777777" w:rsidR="008D364E" w:rsidRDefault="008D364E" w:rsidP="00331D10">
            <w:pPr>
              <w:keepNext/>
              <w:keepLines/>
              <w:spacing w:after="0"/>
              <w:jc w:val="center"/>
              <w:rPr>
                <w:rFonts w:ascii="Arial" w:hAnsi="Arial"/>
                <w:sz w:val="18"/>
                <w:lang w:eastAsia="fi-FI"/>
              </w:rPr>
            </w:pPr>
            <w:r w:rsidRPr="00EC24FB">
              <w:rPr>
                <w:rFonts w:ascii="Arial" w:hAnsi="Arial"/>
                <w:sz w:val="18"/>
                <w:lang w:eastAsia="fi-FI"/>
              </w:rPr>
              <w:t>DC_</w:t>
            </w:r>
            <w:r>
              <w:rPr>
                <w:rFonts w:ascii="Arial" w:hAnsi="Arial"/>
                <w:sz w:val="18"/>
                <w:lang w:eastAsia="fi-FI"/>
              </w:rPr>
              <w:t>1A-3A-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p w14:paraId="3AC95180" w14:textId="77777777" w:rsidR="008D364E" w:rsidRPr="007B6BD5" w:rsidRDefault="008D364E" w:rsidP="00331D10">
            <w:pPr>
              <w:spacing w:after="0"/>
              <w:jc w:val="center"/>
              <w:rPr>
                <w:rFonts w:ascii="Arial" w:hAnsi="Arial"/>
                <w:sz w:val="18"/>
              </w:rPr>
            </w:pPr>
            <w:r w:rsidRPr="00EC24FB">
              <w:rPr>
                <w:rFonts w:ascii="Arial" w:hAnsi="Arial"/>
                <w:sz w:val="18"/>
                <w:lang w:eastAsia="fi-FI"/>
              </w:rPr>
              <w:t>DC_</w:t>
            </w:r>
            <w:r>
              <w:rPr>
                <w:rFonts w:ascii="Arial" w:hAnsi="Arial"/>
                <w:sz w:val="18"/>
                <w:lang w:eastAsia="fi-FI"/>
              </w:rPr>
              <w:t>1A-3C-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544" w:type="dxa"/>
            <w:shd w:val="clear" w:color="auto" w:fill="auto"/>
          </w:tcPr>
          <w:p w14:paraId="58485D70" w14:textId="77777777" w:rsidR="008D364E" w:rsidRPr="00877CC8" w:rsidRDefault="008D364E" w:rsidP="00331D10">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6B356588" w14:textId="77777777" w:rsidR="008D364E" w:rsidRDefault="008D364E" w:rsidP="00331D10">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7A84F60F" w14:textId="77777777" w:rsidR="008D364E" w:rsidRPr="00877CC8" w:rsidRDefault="008D364E" w:rsidP="00331D10">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59E08DC4" w14:textId="77777777" w:rsidR="008D364E" w:rsidRDefault="008D364E" w:rsidP="00331D10">
            <w:pPr>
              <w:keepNext/>
              <w:keepLines/>
              <w:spacing w:after="0"/>
              <w:jc w:val="center"/>
              <w:rPr>
                <w:rFonts w:ascii="Arial" w:hAnsi="Arial"/>
                <w:sz w:val="18"/>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16AB7CD6" w14:textId="77777777" w:rsidR="008D364E" w:rsidRDefault="008D364E" w:rsidP="00331D10">
            <w:pPr>
              <w:keepNext/>
              <w:keepLines/>
              <w:spacing w:after="0"/>
              <w:jc w:val="center"/>
              <w:rPr>
                <w:rFonts w:ascii="Arial" w:hAnsi="Arial"/>
                <w:sz w:val="18"/>
                <w:lang w:eastAsia="fi-FI"/>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4BE0CF0B" w14:textId="77777777" w:rsidR="008D364E" w:rsidRPr="00877CC8" w:rsidRDefault="008D364E" w:rsidP="00331D10">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0A73C6C5" w14:textId="77777777" w:rsidR="008D364E" w:rsidRPr="007B6BD5" w:rsidRDefault="008D364E" w:rsidP="00331D10">
            <w:pPr>
              <w:spacing w:after="0"/>
              <w:jc w:val="center"/>
              <w:rPr>
                <w:rFonts w:ascii="Arial" w:hAnsi="Arial"/>
                <w:sz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8D364E" w:rsidRPr="007B6BD5" w14:paraId="32E02DA1" w14:textId="77777777" w:rsidTr="00331D10">
        <w:trPr>
          <w:jc w:val="center"/>
        </w:trPr>
        <w:tc>
          <w:tcPr>
            <w:tcW w:w="3397" w:type="dxa"/>
            <w:noWrap/>
            <w:vAlign w:val="center"/>
          </w:tcPr>
          <w:p w14:paraId="2687FBD1"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DC_1A-3A_n40A-n78A-n105A</w:t>
            </w:r>
          </w:p>
        </w:tc>
        <w:tc>
          <w:tcPr>
            <w:tcW w:w="3544" w:type="dxa"/>
            <w:shd w:val="clear" w:color="auto" w:fill="auto"/>
            <w:vAlign w:val="center"/>
          </w:tcPr>
          <w:p w14:paraId="49D43FB7"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DC_1A_n40A</w:t>
            </w:r>
          </w:p>
          <w:p w14:paraId="6E9D318F"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DC_1A_n78A</w:t>
            </w:r>
          </w:p>
          <w:p w14:paraId="1F83323D"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DC_1A_n105A</w:t>
            </w:r>
          </w:p>
          <w:p w14:paraId="072B083C"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DC_3A_n40A</w:t>
            </w:r>
          </w:p>
          <w:p w14:paraId="18E79082"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DC_3A_n78A</w:t>
            </w:r>
          </w:p>
          <w:p w14:paraId="069F933D"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DC_3A_n105A</w:t>
            </w:r>
          </w:p>
        </w:tc>
      </w:tr>
      <w:tr w:rsidR="008D364E" w:rsidRPr="007B6BD5" w14:paraId="11D7C433" w14:textId="77777777" w:rsidTr="00331D10">
        <w:trPr>
          <w:jc w:val="center"/>
        </w:trPr>
        <w:tc>
          <w:tcPr>
            <w:tcW w:w="3397" w:type="dxa"/>
            <w:noWrap/>
          </w:tcPr>
          <w:p w14:paraId="5D43423E" w14:textId="77777777" w:rsidR="008D364E" w:rsidRPr="007B6BD5" w:rsidRDefault="008D364E" w:rsidP="00331D10">
            <w:pPr>
              <w:pStyle w:val="TAC"/>
            </w:pPr>
            <w:r w:rsidRPr="004324D3">
              <w:lastRenderedPageBreak/>
              <w:t>DC_1A-3A-41A_n1A-n41A</w:t>
            </w:r>
          </w:p>
        </w:tc>
        <w:tc>
          <w:tcPr>
            <w:tcW w:w="3544" w:type="dxa"/>
            <w:shd w:val="clear" w:color="auto" w:fill="auto"/>
          </w:tcPr>
          <w:p w14:paraId="78512CAC" w14:textId="77777777" w:rsidR="008D364E" w:rsidRPr="006355E0" w:rsidRDefault="008D364E" w:rsidP="00331D10">
            <w:pPr>
              <w:pStyle w:val="TAC"/>
            </w:pPr>
            <w:r w:rsidRPr="006355E0">
              <w:t>DC_</w:t>
            </w:r>
            <w:r w:rsidRPr="006355E0">
              <w:rPr>
                <w:lang w:eastAsia="zh-CN"/>
              </w:rPr>
              <w:t>1</w:t>
            </w:r>
            <w:r w:rsidRPr="006355E0">
              <w:t>A_n</w:t>
            </w:r>
            <w:r>
              <w:t>1</w:t>
            </w:r>
            <w:r w:rsidRPr="006355E0">
              <w:t>A</w:t>
            </w:r>
            <w:r w:rsidRPr="006355E0">
              <w:rPr>
                <w:vertAlign w:val="superscript"/>
                <w:lang w:eastAsia="zh-CN"/>
              </w:rPr>
              <w:t>4</w:t>
            </w:r>
          </w:p>
          <w:p w14:paraId="5D2BAEC1" w14:textId="77777777" w:rsidR="008D364E" w:rsidRPr="006355E0" w:rsidRDefault="008D364E" w:rsidP="00331D10">
            <w:pPr>
              <w:pStyle w:val="TAC"/>
              <w:rPr>
                <w:lang w:eastAsia="zh-CN"/>
              </w:rPr>
            </w:pPr>
            <w:r w:rsidRPr="006355E0">
              <w:t>DC_</w:t>
            </w:r>
            <w:r w:rsidRPr="006355E0">
              <w:rPr>
                <w:lang w:eastAsia="zh-CN"/>
              </w:rPr>
              <w:t>1</w:t>
            </w:r>
            <w:r w:rsidRPr="006355E0">
              <w:t>A_n41A</w:t>
            </w:r>
          </w:p>
          <w:p w14:paraId="6FDC0E15" w14:textId="77777777" w:rsidR="008D364E" w:rsidRPr="006355E0" w:rsidRDefault="008D364E" w:rsidP="00331D10">
            <w:pPr>
              <w:pStyle w:val="TAC"/>
              <w:rPr>
                <w:vertAlign w:val="superscript"/>
                <w:lang w:eastAsia="zh-CN"/>
              </w:rPr>
            </w:pPr>
            <w:r w:rsidRPr="006355E0">
              <w:t>DC_</w:t>
            </w:r>
            <w:r w:rsidRPr="006355E0">
              <w:rPr>
                <w:lang w:eastAsia="zh-CN"/>
              </w:rPr>
              <w:t>3</w:t>
            </w:r>
            <w:r w:rsidRPr="006355E0">
              <w:t>A_n</w:t>
            </w:r>
            <w:r>
              <w:t>1</w:t>
            </w:r>
            <w:r w:rsidRPr="006355E0">
              <w:t>A</w:t>
            </w:r>
          </w:p>
          <w:p w14:paraId="68153203" w14:textId="77777777" w:rsidR="008D364E" w:rsidRPr="006355E0" w:rsidRDefault="008D364E" w:rsidP="00331D10">
            <w:pPr>
              <w:pStyle w:val="TAC"/>
              <w:rPr>
                <w:lang w:eastAsia="zh-CN"/>
              </w:rPr>
            </w:pPr>
            <w:r w:rsidRPr="006355E0">
              <w:t>DC_</w:t>
            </w:r>
            <w:r w:rsidRPr="006355E0">
              <w:rPr>
                <w:lang w:eastAsia="zh-CN"/>
              </w:rPr>
              <w:t>3</w:t>
            </w:r>
            <w:r w:rsidRPr="006355E0">
              <w:t>A_n41A</w:t>
            </w:r>
          </w:p>
          <w:p w14:paraId="102C9CFF" w14:textId="77777777" w:rsidR="008D364E" w:rsidRDefault="008D364E" w:rsidP="00331D10">
            <w:pPr>
              <w:pStyle w:val="TAC"/>
            </w:pPr>
            <w:r w:rsidRPr="006355E0">
              <w:t>DC_</w:t>
            </w:r>
            <w:r w:rsidRPr="006355E0">
              <w:rPr>
                <w:lang w:eastAsia="zh-CN"/>
              </w:rPr>
              <w:t>41</w:t>
            </w:r>
            <w:r w:rsidRPr="006355E0">
              <w:t>A_n</w:t>
            </w:r>
            <w:r>
              <w:t>1</w:t>
            </w:r>
            <w:r w:rsidRPr="006355E0">
              <w:t>A</w:t>
            </w:r>
          </w:p>
          <w:p w14:paraId="1A8F9870" w14:textId="77777777" w:rsidR="008D364E" w:rsidRPr="007B6BD5" w:rsidRDefault="008D364E" w:rsidP="00331D10">
            <w:pPr>
              <w:pStyle w:val="TAC"/>
            </w:pPr>
            <w:r w:rsidRPr="006355E0">
              <w:t>DC_</w:t>
            </w:r>
            <w:r w:rsidRPr="006355E0">
              <w:rPr>
                <w:lang w:eastAsia="zh-CN"/>
              </w:rPr>
              <w:t>41</w:t>
            </w:r>
            <w:r w:rsidRPr="006355E0">
              <w:t>A_n</w:t>
            </w:r>
            <w:r>
              <w:t>41</w:t>
            </w:r>
            <w:r w:rsidRPr="006355E0">
              <w:t>A</w:t>
            </w:r>
          </w:p>
        </w:tc>
      </w:tr>
      <w:tr w:rsidR="008D364E" w:rsidRPr="007B6BD5" w14:paraId="4044EBC7" w14:textId="77777777" w:rsidTr="00331D10">
        <w:trPr>
          <w:jc w:val="center"/>
        </w:trPr>
        <w:tc>
          <w:tcPr>
            <w:tcW w:w="3397" w:type="dxa"/>
            <w:noWrap/>
          </w:tcPr>
          <w:p w14:paraId="1D8EA542" w14:textId="77777777" w:rsidR="008D364E" w:rsidRPr="004324D3" w:rsidRDefault="008D364E" w:rsidP="00331D10">
            <w:pPr>
              <w:pStyle w:val="TAC"/>
            </w:pPr>
            <w:r w:rsidRPr="00CF7856">
              <w:t>DC_1A-3A-3A-41A_n1A-n41A</w:t>
            </w:r>
          </w:p>
        </w:tc>
        <w:tc>
          <w:tcPr>
            <w:tcW w:w="3544" w:type="dxa"/>
            <w:shd w:val="clear" w:color="auto" w:fill="auto"/>
          </w:tcPr>
          <w:p w14:paraId="04668875" w14:textId="77777777" w:rsidR="008D364E" w:rsidRDefault="008D364E" w:rsidP="00331D10">
            <w:pPr>
              <w:keepNext/>
              <w:keepLines/>
              <w:spacing w:after="0"/>
              <w:jc w:val="center"/>
              <w:rPr>
                <w:rFonts w:ascii="Arial" w:hAnsi="Arial"/>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6C8D9BCF" w14:textId="77777777" w:rsidR="008D364E" w:rsidRPr="0024034C" w:rsidRDefault="008D364E" w:rsidP="00331D10">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41</w:t>
            </w:r>
            <w:r w:rsidRPr="0024034C">
              <w:rPr>
                <w:rFonts w:ascii="Arial" w:hAnsi="Arial" w:hint="eastAsia"/>
                <w:sz w:val="18"/>
                <w:lang w:eastAsia="zh-CN"/>
              </w:rPr>
              <w:t>A</w:t>
            </w:r>
          </w:p>
          <w:p w14:paraId="0F9F53F5" w14:textId="77777777" w:rsidR="008D364E" w:rsidRDefault="008D364E" w:rsidP="00331D10">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6E6485F0" w14:textId="77777777" w:rsidR="008D364E" w:rsidRDefault="008D364E" w:rsidP="00331D10">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41</w:t>
            </w:r>
            <w:r w:rsidRPr="0024034C">
              <w:rPr>
                <w:rFonts w:ascii="Arial" w:hAnsi="Arial" w:hint="eastAsia"/>
                <w:sz w:val="18"/>
                <w:lang w:eastAsia="zh-CN"/>
              </w:rPr>
              <w:t>A</w:t>
            </w:r>
          </w:p>
          <w:p w14:paraId="21734146" w14:textId="77777777" w:rsidR="008D364E" w:rsidRDefault="008D364E" w:rsidP="00331D10">
            <w:pPr>
              <w:keepNext/>
              <w:spacing w:after="0"/>
              <w:jc w:val="center"/>
              <w:rPr>
                <w:rFonts w:ascii="Arial" w:hAnsi="Arial"/>
                <w:sz w:val="18"/>
                <w:lang w:eastAsia="zh-CN"/>
              </w:rPr>
            </w:pPr>
            <w:r w:rsidRPr="0024034C">
              <w:rPr>
                <w:rFonts w:ascii="Arial" w:hAnsi="Arial" w:hint="eastAsia"/>
                <w:sz w:val="18"/>
                <w:lang w:eastAsia="zh-CN"/>
              </w:rPr>
              <w:t>DC_</w:t>
            </w:r>
            <w:r>
              <w:rPr>
                <w:rFonts w:ascii="Arial" w:hAnsi="Arial"/>
                <w:sz w:val="18"/>
                <w:lang w:eastAsia="zh-CN"/>
              </w:rPr>
              <w:t>41</w:t>
            </w:r>
            <w:r w:rsidRPr="0024034C">
              <w:rPr>
                <w:rFonts w:ascii="Arial" w:hAnsi="Arial" w:hint="eastAsia"/>
                <w:sz w:val="18"/>
                <w:lang w:eastAsia="zh-CN"/>
              </w:rPr>
              <w:t>A_n</w:t>
            </w:r>
            <w:r>
              <w:rPr>
                <w:rFonts w:ascii="Arial" w:hAnsi="Arial"/>
                <w:sz w:val="18"/>
                <w:lang w:eastAsia="zh-CN"/>
              </w:rPr>
              <w:t>1</w:t>
            </w:r>
            <w:r w:rsidRPr="0024034C">
              <w:rPr>
                <w:rFonts w:ascii="Arial" w:hAnsi="Arial" w:hint="eastAsia"/>
                <w:sz w:val="18"/>
                <w:lang w:eastAsia="zh-CN"/>
              </w:rPr>
              <w:t>A</w:t>
            </w:r>
          </w:p>
          <w:p w14:paraId="5D9BE249" w14:textId="77777777" w:rsidR="008D364E" w:rsidRPr="006355E0" w:rsidRDefault="008D364E" w:rsidP="00331D10">
            <w:pPr>
              <w:pStyle w:val="TAC"/>
            </w:pPr>
            <w:r w:rsidRPr="0024034C">
              <w:rPr>
                <w:rFonts w:hint="eastAsia"/>
                <w:lang w:eastAsia="zh-CN"/>
              </w:rPr>
              <w:t>DC_</w:t>
            </w:r>
            <w:r>
              <w:rPr>
                <w:lang w:eastAsia="zh-CN"/>
              </w:rPr>
              <w:t>41</w:t>
            </w:r>
            <w:r w:rsidRPr="0024034C">
              <w:rPr>
                <w:rFonts w:hint="eastAsia"/>
                <w:lang w:eastAsia="zh-CN"/>
              </w:rPr>
              <w:t>A_n</w:t>
            </w:r>
            <w:r>
              <w:rPr>
                <w:lang w:eastAsia="zh-CN"/>
              </w:rPr>
              <w:t>41</w:t>
            </w:r>
            <w:r w:rsidRPr="0024034C">
              <w:rPr>
                <w:rFonts w:hint="eastAsia"/>
                <w:lang w:eastAsia="zh-CN"/>
              </w:rPr>
              <w:t>A</w:t>
            </w:r>
            <w:r w:rsidRPr="0024034C">
              <w:rPr>
                <w:vertAlign w:val="superscript"/>
                <w:lang w:eastAsia="zh-CN"/>
              </w:rPr>
              <w:t>4</w:t>
            </w:r>
          </w:p>
        </w:tc>
      </w:tr>
      <w:tr w:rsidR="008D364E" w:rsidRPr="007B6BD5" w14:paraId="2EB2CB92" w14:textId="77777777" w:rsidTr="00331D10">
        <w:trPr>
          <w:jc w:val="center"/>
        </w:trPr>
        <w:tc>
          <w:tcPr>
            <w:tcW w:w="3397" w:type="dxa"/>
            <w:noWrap/>
          </w:tcPr>
          <w:p w14:paraId="2F16024B" w14:textId="77777777" w:rsidR="008D364E" w:rsidRDefault="008D364E" w:rsidP="00331D10">
            <w:pPr>
              <w:pStyle w:val="TAC"/>
              <w:rPr>
                <w:rFonts w:eastAsia="等线"/>
                <w:lang w:eastAsia="zh-CN"/>
              </w:rPr>
            </w:pPr>
            <w:r w:rsidRPr="006355E0">
              <w:t>DC_1</w:t>
            </w:r>
            <w:r w:rsidRPr="006355E0">
              <w:rPr>
                <w:rFonts w:eastAsia="等线"/>
                <w:lang w:eastAsia="zh-CN"/>
              </w:rPr>
              <w:t>A</w:t>
            </w:r>
            <w:r w:rsidRPr="006355E0">
              <w:t>-3</w:t>
            </w:r>
            <w:r w:rsidRPr="006355E0">
              <w:rPr>
                <w:rFonts w:eastAsia="等线"/>
                <w:lang w:eastAsia="zh-CN"/>
              </w:rPr>
              <w:t>A</w:t>
            </w:r>
            <w:r w:rsidRPr="006355E0">
              <w:t>-41</w:t>
            </w:r>
            <w:r w:rsidRPr="006355E0">
              <w:rPr>
                <w:rFonts w:eastAsia="等线"/>
                <w:lang w:eastAsia="zh-CN"/>
              </w:rPr>
              <w:t>A</w:t>
            </w:r>
            <w:r w:rsidRPr="006355E0">
              <w:t>_n</w:t>
            </w:r>
            <w:r>
              <w:t>1</w:t>
            </w:r>
            <w:r w:rsidRPr="006355E0">
              <w:rPr>
                <w:rFonts w:eastAsia="等线"/>
                <w:lang w:eastAsia="zh-CN"/>
              </w:rPr>
              <w:t>A</w:t>
            </w:r>
            <w:r w:rsidRPr="006355E0">
              <w:t>-n</w:t>
            </w:r>
            <w:r>
              <w:t>78</w:t>
            </w:r>
            <w:r w:rsidRPr="006355E0">
              <w:rPr>
                <w:rFonts w:eastAsia="等线"/>
                <w:lang w:eastAsia="zh-CN"/>
              </w:rPr>
              <w:t>A</w:t>
            </w:r>
          </w:p>
          <w:p w14:paraId="7A62B848" w14:textId="77777777" w:rsidR="008D364E" w:rsidRPr="007B6BD5" w:rsidRDefault="008D364E" w:rsidP="00331D10">
            <w:pPr>
              <w:pStyle w:val="TAC"/>
            </w:pPr>
            <w:r w:rsidRPr="006355E0">
              <w:t>DC_1</w:t>
            </w:r>
            <w:r w:rsidRPr="006355E0">
              <w:rPr>
                <w:rFonts w:eastAsia="等线"/>
                <w:lang w:eastAsia="zh-CN"/>
              </w:rPr>
              <w:t>A</w:t>
            </w:r>
            <w:r w:rsidRPr="006355E0">
              <w:t>-3</w:t>
            </w:r>
            <w:r w:rsidRPr="006355E0">
              <w:rPr>
                <w:rFonts w:eastAsia="等线"/>
                <w:lang w:eastAsia="zh-CN"/>
              </w:rPr>
              <w:t>A</w:t>
            </w:r>
            <w:r w:rsidRPr="006355E0">
              <w:t>-41</w:t>
            </w:r>
            <w:r>
              <w:rPr>
                <w:rFonts w:eastAsia="等线"/>
                <w:lang w:eastAsia="zh-CN"/>
              </w:rPr>
              <w:t>C</w:t>
            </w:r>
            <w:r w:rsidRPr="006355E0">
              <w:t>_n</w:t>
            </w:r>
            <w:r>
              <w:t>1</w:t>
            </w:r>
            <w:r w:rsidRPr="006355E0">
              <w:rPr>
                <w:rFonts w:eastAsia="等线"/>
                <w:lang w:eastAsia="zh-CN"/>
              </w:rPr>
              <w:t>A</w:t>
            </w:r>
            <w:r w:rsidRPr="006355E0">
              <w:t>-n</w:t>
            </w:r>
            <w:r>
              <w:t>78</w:t>
            </w:r>
            <w:r w:rsidRPr="006355E0">
              <w:rPr>
                <w:rFonts w:eastAsia="等线"/>
                <w:lang w:eastAsia="zh-CN"/>
              </w:rPr>
              <w:t>A</w:t>
            </w:r>
          </w:p>
        </w:tc>
        <w:tc>
          <w:tcPr>
            <w:tcW w:w="3544" w:type="dxa"/>
            <w:shd w:val="clear" w:color="auto" w:fill="auto"/>
          </w:tcPr>
          <w:p w14:paraId="38449579" w14:textId="77777777" w:rsidR="008D364E" w:rsidRPr="006355E0" w:rsidRDefault="008D364E" w:rsidP="00331D10">
            <w:pPr>
              <w:pStyle w:val="TAC"/>
            </w:pPr>
            <w:r w:rsidRPr="006355E0">
              <w:t>DC_</w:t>
            </w:r>
            <w:r w:rsidRPr="006355E0">
              <w:rPr>
                <w:lang w:eastAsia="zh-CN"/>
              </w:rPr>
              <w:t>1</w:t>
            </w:r>
            <w:r w:rsidRPr="006355E0">
              <w:t>A_n</w:t>
            </w:r>
            <w:r>
              <w:t>1</w:t>
            </w:r>
            <w:r w:rsidRPr="006355E0">
              <w:t>A</w:t>
            </w:r>
            <w:r w:rsidRPr="006355E0">
              <w:rPr>
                <w:vertAlign w:val="superscript"/>
                <w:lang w:eastAsia="zh-CN"/>
              </w:rPr>
              <w:t>4</w:t>
            </w:r>
          </w:p>
          <w:p w14:paraId="3A270B6A" w14:textId="77777777" w:rsidR="008D364E" w:rsidRPr="006355E0" w:rsidRDefault="008D364E" w:rsidP="00331D10">
            <w:pPr>
              <w:pStyle w:val="TAC"/>
              <w:rPr>
                <w:lang w:eastAsia="zh-CN"/>
              </w:rPr>
            </w:pPr>
            <w:r w:rsidRPr="006355E0">
              <w:t>DC_</w:t>
            </w:r>
            <w:r w:rsidRPr="006355E0">
              <w:rPr>
                <w:lang w:eastAsia="zh-CN"/>
              </w:rPr>
              <w:t>1</w:t>
            </w:r>
            <w:r w:rsidRPr="006355E0">
              <w:t>A_n</w:t>
            </w:r>
            <w:r>
              <w:t>78</w:t>
            </w:r>
            <w:r w:rsidRPr="006355E0">
              <w:t>A</w:t>
            </w:r>
          </w:p>
          <w:p w14:paraId="06EDADCA" w14:textId="77777777" w:rsidR="008D364E" w:rsidRPr="006355E0" w:rsidRDefault="008D364E" w:rsidP="00331D10">
            <w:pPr>
              <w:pStyle w:val="TAC"/>
              <w:rPr>
                <w:vertAlign w:val="superscript"/>
                <w:lang w:eastAsia="zh-CN"/>
              </w:rPr>
            </w:pPr>
            <w:r w:rsidRPr="006355E0">
              <w:t>DC_</w:t>
            </w:r>
            <w:r w:rsidRPr="006355E0">
              <w:rPr>
                <w:lang w:eastAsia="zh-CN"/>
              </w:rPr>
              <w:t>3</w:t>
            </w:r>
            <w:r w:rsidRPr="006355E0">
              <w:t>A_n</w:t>
            </w:r>
            <w:r>
              <w:t>1</w:t>
            </w:r>
            <w:r w:rsidRPr="006355E0">
              <w:t>A</w:t>
            </w:r>
          </w:p>
          <w:p w14:paraId="6730CE69" w14:textId="77777777" w:rsidR="008D364E" w:rsidRPr="006355E0" w:rsidRDefault="008D364E" w:rsidP="00331D10">
            <w:pPr>
              <w:pStyle w:val="TAC"/>
              <w:rPr>
                <w:lang w:eastAsia="zh-CN"/>
              </w:rPr>
            </w:pPr>
            <w:r w:rsidRPr="006355E0">
              <w:t>DC_</w:t>
            </w:r>
            <w:r w:rsidRPr="006355E0">
              <w:rPr>
                <w:lang w:eastAsia="zh-CN"/>
              </w:rPr>
              <w:t>3</w:t>
            </w:r>
            <w:r w:rsidRPr="006355E0">
              <w:t>A_n</w:t>
            </w:r>
            <w:r>
              <w:t>78</w:t>
            </w:r>
            <w:r w:rsidRPr="006355E0">
              <w:t>A</w:t>
            </w:r>
          </w:p>
          <w:p w14:paraId="566B7C8B" w14:textId="77777777" w:rsidR="008D364E" w:rsidRDefault="008D364E" w:rsidP="00331D10">
            <w:pPr>
              <w:pStyle w:val="TAC"/>
            </w:pPr>
            <w:r w:rsidRPr="006355E0">
              <w:t>DC_</w:t>
            </w:r>
            <w:r w:rsidRPr="006355E0">
              <w:rPr>
                <w:lang w:eastAsia="zh-CN"/>
              </w:rPr>
              <w:t>41</w:t>
            </w:r>
            <w:r w:rsidRPr="006355E0">
              <w:t>A_n</w:t>
            </w:r>
            <w:r>
              <w:t>1</w:t>
            </w:r>
            <w:r w:rsidRPr="006355E0">
              <w:t>A</w:t>
            </w:r>
          </w:p>
          <w:p w14:paraId="7495B7A3" w14:textId="77777777" w:rsidR="008D364E" w:rsidRPr="007B6BD5" w:rsidRDefault="008D364E" w:rsidP="00331D10">
            <w:pPr>
              <w:pStyle w:val="TAC"/>
            </w:pPr>
            <w:r w:rsidRPr="006355E0">
              <w:t>DC_</w:t>
            </w:r>
            <w:r w:rsidRPr="006355E0">
              <w:rPr>
                <w:lang w:eastAsia="zh-CN"/>
              </w:rPr>
              <w:t>41</w:t>
            </w:r>
            <w:r w:rsidRPr="006355E0">
              <w:t>A_n</w:t>
            </w:r>
            <w:r>
              <w:t>78</w:t>
            </w:r>
            <w:r w:rsidRPr="006355E0">
              <w:t>A</w:t>
            </w:r>
          </w:p>
        </w:tc>
      </w:tr>
      <w:tr w:rsidR="008D364E" w:rsidRPr="007B6BD5" w14:paraId="0C784ED7" w14:textId="77777777" w:rsidTr="00331D10">
        <w:trPr>
          <w:jc w:val="center"/>
        </w:trPr>
        <w:tc>
          <w:tcPr>
            <w:tcW w:w="3397" w:type="dxa"/>
            <w:noWrap/>
          </w:tcPr>
          <w:p w14:paraId="1C38747C" w14:textId="77777777" w:rsidR="008D364E" w:rsidRPr="0056500F" w:rsidRDefault="008D364E" w:rsidP="00331D10">
            <w:pPr>
              <w:keepNext/>
              <w:spacing w:after="0"/>
              <w:jc w:val="center"/>
              <w:rPr>
                <w:rFonts w:ascii="Arial" w:hAnsi="Arial"/>
                <w:sz w:val="18"/>
              </w:rPr>
            </w:pPr>
            <w:r w:rsidRPr="0056500F">
              <w:rPr>
                <w:rFonts w:ascii="Arial" w:hAnsi="Arial"/>
                <w:sz w:val="18"/>
              </w:rPr>
              <w:t>DC_1A-3A-3A-41</w:t>
            </w:r>
            <w:r>
              <w:rPr>
                <w:rFonts w:ascii="Arial" w:hAnsi="Arial"/>
                <w:sz w:val="18"/>
              </w:rPr>
              <w:t>A</w:t>
            </w:r>
            <w:r w:rsidRPr="0056500F">
              <w:rPr>
                <w:rFonts w:ascii="Arial" w:hAnsi="Arial"/>
                <w:sz w:val="18"/>
              </w:rPr>
              <w:t>_n1A-n78A</w:t>
            </w:r>
          </w:p>
          <w:p w14:paraId="3CD987B9" w14:textId="77777777" w:rsidR="008D364E" w:rsidRPr="006355E0" w:rsidRDefault="008D364E" w:rsidP="00331D10">
            <w:pPr>
              <w:pStyle w:val="TAC"/>
            </w:pPr>
            <w:r w:rsidRPr="0056500F">
              <w:t>DC_1A-3A-3A-41</w:t>
            </w:r>
            <w:r>
              <w:t>C</w:t>
            </w:r>
            <w:r w:rsidRPr="0056500F">
              <w:t>_n1A-n78A</w:t>
            </w:r>
          </w:p>
        </w:tc>
        <w:tc>
          <w:tcPr>
            <w:tcW w:w="3544" w:type="dxa"/>
            <w:shd w:val="clear" w:color="auto" w:fill="auto"/>
          </w:tcPr>
          <w:p w14:paraId="00389369" w14:textId="77777777" w:rsidR="008D364E" w:rsidRDefault="008D364E" w:rsidP="00331D10">
            <w:pPr>
              <w:keepNext/>
              <w:keepLines/>
              <w:spacing w:after="0"/>
              <w:jc w:val="center"/>
              <w:rPr>
                <w:rFonts w:ascii="Arial" w:hAnsi="Arial"/>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157BD666" w14:textId="77777777" w:rsidR="008D364E" w:rsidRPr="0024034C" w:rsidRDefault="008D364E" w:rsidP="00331D10">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78</w:t>
            </w:r>
            <w:r w:rsidRPr="0024034C">
              <w:rPr>
                <w:rFonts w:ascii="Arial" w:hAnsi="Arial" w:hint="eastAsia"/>
                <w:sz w:val="18"/>
                <w:lang w:eastAsia="zh-CN"/>
              </w:rPr>
              <w:t>A</w:t>
            </w:r>
          </w:p>
          <w:p w14:paraId="4ADCC3D3" w14:textId="77777777" w:rsidR="008D364E" w:rsidRDefault="008D364E" w:rsidP="00331D10">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1251436A" w14:textId="77777777" w:rsidR="008D364E" w:rsidRDefault="008D364E" w:rsidP="00331D10">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78</w:t>
            </w:r>
            <w:r w:rsidRPr="0024034C">
              <w:rPr>
                <w:rFonts w:ascii="Arial" w:hAnsi="Arial" w:hint="eastAsia"/>
                <w:sz w:val="18"/>
                <w:lang w:eastAsia="zh-CN"/>
              </w:rPr>
              <w:t>A</w:t>
            </w:r>
          </w:p>
          <w:p w14:paraId="5293E351" w14:textId="77777777" w:rsidR="008D364E" w:rsidRDefault="008D364E" w:rsidP="00331D10">
            <w:pPr>
              <w:keepNext/>
              <w:spacing w:after="0"/>
              <w:jc w:val="center"/>
              <w:rPr>
                <w:rFonts w:ascii="Arial" w:hAnsi="Arial"/>
                <w:sz w:val="18"/>
                <w:lang w:eastAsia="zh-CN"/>
              </w:rPr>
            </w:pPr>
            <w:r w:rsidRPr="0024034C">
              <w:rPr>
                <w:rFonts w:ascii="Arial" w:hAnsi="Arial" w:hint="eastAsia"/>
                <w:sz w:val="18"/>
                <w:lang w:eastAsia="zh-CN"/>
              </w:rPr>
              <w:t>DC_</w:t>
            </w:r>
            <w:r>
              <w:rPr>
                <w:rFonts w:ascii="Arial" w:hAnsi="Arial"/>
                <w:sz w:val="18"/>
                <w:lang w:eastAsia="zh-CN"/>
              </w:rPr>
              <w:t>41</w:t>
            </w:r>
            <w:r w:rsidRPr="0024034C">
              <w:rPr>
                <w:rFonts w:ascii="Arial" w:hAnsi="Arial" w:hint="eastAsia"/>
                <w:sz w:val="18"/>
                <w:lang w:eastAsia="zh-CN"/>
              </w:rPr>
              <w:t>A_n</w:t>
            </w:r>
            <w:r>
              <w:rPr>
                <w:rFonts w:ascii="Arial" w:hAnsi="Arial"/>
                <w:sz w:val="18"/>
                <w:lang w:eastAsia="zh-CN"/>
              </w:rPr>
              <w:t>1</w:t>
            </w:r>
            <w:r w:rsidRPr="0024034C">
              <w:rPr>
                <w:rFonts w:ascii="Arial" w:hAnsi="Arial" w:hint="eastAsia"/>
                <w:sz w:val="18"/>
                <w:lang w:eastAsia="zh-CN"/>
              </w:rPr>
              <w:t>A</w:t>
            </w:r>
          </w:p>
          <w:p w14:paraId="0E8481E8" w14:textId="77777777" w:rsidR="008D364E" w:rsidRPr="006355E0" w:rsidRDefault="008D364E" w:rsidP="00331D10">
            <w:pPr>
              <w:pStyle w:val="TAC"/>
            </w:pPr>
            <w:r w:rsidRPr="0024034C">
              <w:rPr>
                <w:rFonts w:hint="eastAsia"/>
                <w:lang w:eastAsia="zh-CN"/>
              </w:rPr>
              <w:t>DC_</w:t>
            </w:r>
            <w:r>
              <w:rPr>
                <w:lang w:eastAsia="zh-CN"/>
              </w:rPr>
              <w:t>41</w:t>
            </w:r>
            <w:r w:rsidRPr="0024034C">
              <w:rPr>
                <w:rFonts w:hint="eastAsia"/>
                <w:lang w:eastAsia="zh-CN"/>
              </w:rPr>
              <w:t>A_n</w:t>
            </w:r>
            <w:r>
              <w:rPr>
                <w:lang w:eastAsia="zh-CN"/>
              </w:rPr>
              <w:t>78</w:t>
            </w:r>
            <w:r w:rsidRPr="0024034C">
              <w:rPr>
                <w:rFonts w:hint="eastAsia"/>
                <w:lang w:eastAsia="zh-CN"/>
              </w:rPr>
              <w:t>A</w:t>
            </w:r>
          </w:p>
        </w:tc>
      </w:tr>
      <w:tr w:rsidR="008D364E" w:rsidRPr="007B6BD5" w14:paraId="5BAEA156" w14:textId="77777777" w:rsidTr="00331D10">
        <w:trPr>
          <w:jc w:val="center"/>
        </w:trPr>
        <w:tc>
          <w:tcPr>
            <w:tcW w:w="3397" w:type="dxa"/>
            <w:noWrap/>
            <w:vAlign w:val="center"/>
          </w:tcPr>
          <w:p w14:paraId="7E75525D" w14:textId="77777777" w:rsidR="008D364E" w:rsidRPr="007B6BD5" w:rsidRDefault="008D364E" w:rsidP="00331D10">
            <w:pPr>
              <w:spacing w:after="0"/>
              <w:jc w:val="center"/>
              <w:rPr>
                <w:rFonts w:ascii="Arial" w:hAnsi="Arial"/>
                <w:sz w:val="18"/>
                <w:szCs w:val="18"/>
                <w:lang w:eastAsia="ja-JP"/>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-41</w:t>
            </w:r>
            <w:r w:rsidRPr="007B6BD5">
              <w:rPr>
                <w:rFonts w:ascii="Arial" w:eastAsia="等线" w:hAnsi="Arial"/>
                <w:sz w:val="18"/>
                <w:lang w:eastAsia="zh-CN"/>
              </w:rPr>
              <w:t>A</w:t>
            </w:r>
            <w:r w:rsidRPr="007B6BD5">
              <w:rPr>
                <w:rFonts w:ascii="Arial" w:hAnsi="Arial"/>
                <w:sz w:val="18"/>
              </w:rPr>
              <w:t>_n3</w:t>
            </w:r>
            <w:r w:rsidRPr="007B6BD5">
              <w:rPr>
                <w:rFonts w:ascii="Arial" w:eastAsia="等线" w:hAnsi="Arial"/>
                <w:sz w:val="18"/>
                <w:lang w:eastAsia="zh-CN"/>
              </w:rPr>
              <w:t>A</w:t>
            </w:r>
            <w:r w:rsidRPr="007B6BD5">
              <w:rPr>
                <w:rFonts w:ascii="Arial" w:hAnsi="Arial"/>
                <w:sz w:val="18"/>
              </w:rPr>
              <w:t>-n41</w:t>
            </w:r>
            <w:r w:rsidRPr="007B6BD5">
              <w:rPr>
                <w:rFonts w:ascii="Arial" w:eastAsia="等线" w:hAnsi="Arial"/>
                <w:sz w:val="18"/>
                <w:lang w:eastAsia="zh-CN"/>
              </w:rPr>
              <w:t>A</w:t>
            </w:r>
          </w:p>
        </w:tc>
        <w:tc>
          <w:tcPr>
            <w:tcW w:w="3544" w:type="dxa"/>
            <w:shd w:val="clear" w:color="auto" w:fill="auto"/>
            <w:vAlign w:val="center"/>
          </w:tcPr>
          <w:p w14:paraId="75E5A5D4" w14:textId="77777777" w:rsidR="008D364E" w:rsidRPr="007B6BD5" w:rsidRDefault="008D364E" w:rsidP="00331D10">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0617B386" w14:textId="77777777" w:rsidR="008D364E" w:rsidRPr="007B6BD5" w:rsidRDefault="008D364E" w:rsidP="00331D10">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564ED8BF" w14:textId="77777777" w:rsidR="008D364E" w:rsidRPr="007B6BD5" w:rsidRDefault="008D364E" w:rsidP="00331D10">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29DDF2A7" w14:textId="77777777" w:rsidR="008D364E" w:rsidRPr="007B6BD5" w:rsidRDefault="008D364E" w:rsidP="00331D10">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14:paraId="42B2AD49" w14:textId="77777777" w:rsidR="008D364E" w:rsidRPr="007B6BD5" w:rsidRDefault="008D364E" w:rsidP="00331D10">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A_n3A</w:t>
            </w:r>
          </w:p>
        </w:tc>
      </w:tr>
      <w:tr w:rsidR="008D364E" w:rsidRPr="007B6BD5" w14:paraId="3E3C3015" w14:textId="77777777" w:rsidTr="00331D10">
        <w:trPr>
          <w:jc w:val="center"/>
        </w:trPr>
        <w:tc>
          <w:tcPr>
            <w:tcW w:w="3397" w:type="dxa"/>
            <w:noWrap/>
          </w:tcPr>
          <w:p w14:paraId="55703596" w14:textId="77777777" w:rsidR="008D364E" w:rsidRDefault="008D364E" w:rsidP="00331D10">
            <w:pPr>
              <w:keepNext/>
              <w:keepLines/>
              <w:spacing w:after="0"/>
              <w:jc w:val="center"/>
              <w:rPr>
                <w:rFonts w:ascii="Arial" w:eastAsia="等线" w:hAnsi="Arial"/>
                <w:sz w:val="18"/>
                <w:lang w:eastAsia="zh-CN"/>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A</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-n77</w:t>
            </w:r>
            <w:r w:rsidRPr="006355E0">
              <w:rPr>
                <w:rFonts w:ascii="Arial" w:eastAsia="等线" w:hAnsi="Arial"/>
                <w:sz w:val="18"/>
                <w:lang w:eastAsia="zh-CN"/>
              </w:rPr>
              <w:t>A</w:t>
            </w:r>
          </w:p>
          <w:p w14:paraId="4CC4910F" w14:textId="77777777" w:rsidR="008D364E" w:rsidRPr="007B6BD5" w:rsidRDefault="008D364E" w:rsidP="00331D10">
            <w:pPr>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C</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-n77</w:t>
            </w:r>
            <w:r w:rsidRPr="006355E0">
              <w:rPr>
                <w:rFonts w:ascii="Arial" w:eastAsia="等线" w:hAnsi="Arial"/>
                <w:sz w:val="18"/>
                <w:lang w:eastAsia="zh-CN"/>
              </w:rPr>
              <w:t>A</w:t>
            </w:r>
          </w:p>
        </w:tc>
        <w:tc>
          <w:tcPr>
            <w:tcW w:w="3544" w:type="dxa"/>
            <w:shd w:val="clear" w:color="auto" w:fill="auto"/>
          </w:tcPr>
          <w:p w14:paraId="2BFDD6ED" w14:textId="77777777" w:rsidR="008D364E" w:rsidRPr="006355E0" w:rsidRDefault="008D364E" w:rsidP="00331D1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442AF9D8" w14:textId="77777777" w:rsidR="008D364E" w:rsidRPr="006355E0" w:rsidRDefault="008D364E" w:rsidP="00331D1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3FBFB2B4" w14:textId="77777777" w:rsidR="008D364E" w:rsidRPr="006355E0" w:rsidRDefault="008D364E" w:rsidP="00331D10">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3837780F" w14:textId="77777777" w:rsidR="008D364E" w:rsidRPr="006355E0" w:rsidRDefault="008D364E" w:rsidP="00331D1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4305BB07" w14:textId="77777777" w:rsidR="008D364E" w:rsidRDefault="008D364E" w:rsidP="00331D1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4DE4E4BE" w14:textId="77777777" w:rsidR="008D364E" w:rsidRPr="006355E0" w:rsidRDefault="008D364E" w:rsidP="00331D1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3</w:t>
            </w:r>
            <w:r w:rsidRPr="006355E0">
              <w:rPr>
                <w:rFonts w:ascii="Arial" w:hAnsi="Arial"/>
                <w:sz w:val="18"/>
              </w:rPr>
              <w:t>A</w:t>
            </w:r>
          </w:p>
          <w:p w14:paraId="612827C3" w14:textId="77777777" w:rsidR="008D364E" w:rsidRDefault="008D364E" w:rsidP="00331D1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p w14:paraId="5C8A3C67" w14:textId="77777777" w:rsidR="008D364E" w:rsidRPr="007B6BD5" w:rsidRDefault="008D364E" w:rsidP="00331D10">
            <w:pPr>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_n77A</w:t>
            </w:r>
          </w:p>
        </w:tc>
      </w:tr>
      <w:tr w:rsidR="008D364E" w:rsidRPr="007B6BD5" w14:paraId="3A463D52" w14:textId="77777777" w:rsidTr="00331D10">
        <w:trPr>
          <w:jc w:val="center"/>
        </w:trPr>
        <w:tc>
          <w:tcPr>
            <w:tcW w:w="3397" w:type="dxa"/>
            <w:noWrap/>
          </w:tcPr>
          <w:p w14:paraId="260D685A" w14:textId="77777777" w:rsidR="008D364E" w:rsidRDefault="008D364E" w:rsidP="00331D10">
            <w:pPr>
              <w:keepNext/>
              <w:keepLines/>
              <w:spacing w:after="0"/>
              <w:jc w:val="center"/>
              <w:rPr>
                <w:rFonts w:ascii="Arial" w:eastAsia="等线" w:hAnsi="Arial"/>
                <w:sz w:val="18"/>
                <w:lang w:eastAsia="zh-CN"/>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A</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-n78</w:t>
            </w:r>
            <w:r w:rsidRPr="006355E0">
              <w:rPr>
                <w:rFonts w:ascii="Arial" w:eastAsia="等线" w:hAnsi="Arial"/>
                <w:sz w:val="18"/>
                <w:lang w:eastAsia="zh-CN"/>
              </w:rPr>
              <w:t>A</w:t>
            </w:r>
          </w:p>
          <w:p w14:paraId="6B690C8D" w14:textId="77777777" w:rsidR="008D364E" w:rsidRPr="007B6BD5" w:rsidRDefault="008D364E" w:rsidP="00331D10">
            <w:pPr>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C</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-n78</w:t>
            </w:r>
            <w:r w:rsidRPr="006355E0">
              <w:rPr>
                <w:rFonts w:ascii="Arial" w:eastAsia="等线" w:hAnsi="Arial"/>
                <w:sz w:val="18"/>
                <w:lang w:eastAsia="zh-CN"/>
              </w:rPr>
              <w:t>A</w:t>
            </w:r>
          </w:p>
        </w:tc>
        <w:tc>
          <w:tcPr>
            <w:tcW w:w="3544" w:type="dxa"/>
            <w:shd w:val="clear" w:color="auto" w:fill="auto"/>
          </w:tcPr>
          <w:p w14:paraId="38135E7B" w14:textId="77777777" w:rsidR="008D364E" w:rsidRPr="006355E0" w:rsidRDefault="008D364E" w:rsidP="00331D1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5A1C65D4" w14:textId="77777777" w:rsidR="008D364E" w:rsidRPr="006355E0" w:rsidRDefault="008D364E" w:rsidP="00331D1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0E7B6B5B" w14:textId="77777777" w:rsidR="008D364E" w:rsidRPr="006355E0" w:rsidRDefault="008D364E" w:rsidP="00331D10">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2FD246C5" w14:textId="77777777" w:rsidR="008D364E" w:rsidRPr="006355E0" w:rsidRDefault="008D364E" w:rsidP="00331D1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30F1BCB3" w14:textId="77777777" w:rsidR="008D364E" w:rsidRDefault="008D364E" w:rsidP="00331D1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44E0DD4B" w14:textId="77777777" w:rsidR="008D364E" w:rsidRPr="006355E0" w:rsidRDefault="008D364E" w:rsidP="00331D1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_n3A</w:t>
            </w:r>
          </w:p>
          <w:p w14:paraId="01965DEB" w14:textId="77777777" w:rsidR="008D364E" w:rsidRDefault="008D364E" w:rsidP="00331D1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009DA16B" w14:textId="77777777" w:rsidR="008D364E" w:rsidRPr="007B6BD5" w:rsidRDefault="008D364E" w:rsidP="00331D10">
            <w:pPr>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78</w:t>
            </w:r>
            <w:r w:rsidRPr="006355E0">
              <w:rPr>
                <w:rFonts w:ascii="Arial" w:hAnsi="Arial"/>
                <w:sz w:val="18"/>
              </w:rPr>
              <w:t>A</w:t>
            </w:r>
          </w:p>
        </w:tc>
      </w:tr>
      <w:tr w:rsidR="008D364E" w:rsidRPr="007B6BD5" w14:paraId="63A64284" w14:textId="77777777" w:rsidTr="00331D10">
        <w:trPr>
          <w:jc w:val="center"/>
        </w:trPr>
        <w:tc>
          <w:tcPr>
            <w:tcW w:w="3397" w:type="dxa"/>
            <w:noWrap/>
            <w:vAlign w:val="center"/>
          </w:tcPr>
          <w:p w14:paraId="33AB41A6" w14:textId="77777777" w:rsidR="008D364E" w:rsidRPr="007B6BD5" w:rsidRDefault="008D364E" w:rsidP="00331D10">
            <w:pPr>
              <w:spacing w:after="0"/>
              <w:jc w:val="center"/>
              <w:rPr>
                <w:rFonts w:ascii="Arial" w:hAnsi="Arial"/>
                <w:sz w:val="18"/>
                <w:szCs w:val="18"/>
                <w:lang w:eastAsia="ja-JP"/>
              </w:rPr>
            </w:pPr>
            <w:r w:rsidRPr="007B6BD5">
              <w:rPr>
                <w:rFonts w:ascii="Arial" w:hAnsi="Arial"/>
                <w:sz w:val="18"/>
                <w:szCs w:val="18"/>
              </w:rPr>
              <w:t>DC_1A-3A-41A_n28A-n41A</w:t>
            </w:r>
          </w:p>
        </w:tc>
        <w:tc>
          <w:tcPr>
            <w:tcW w:w="3544" w:type="dxa"/>
            <w:shd w:val="clear" w:color="auto" w:fill="auto"/>
            <w:vAlign w:val="center"/>
          </w:tcPr>
          <w:p w14:paraId="4C025A24" w14:textId="77777777" w:rsidR="008D364E" w:rsidRPr="007B6BD5" w:rsidRDefault="008D364E" w:rsidP="00331D10">
            <w:pPr>
              <w:spacing w:after="0"/>
              <w:jc w:val="center"/>
              <w:rPr>
                <w:rFonts w:ascii="Arial" w:hAnsi="Arial"/>
                <w:sz w:val="18"/>
              </w:rPr>
            </w:pPr>
            <w:r w:rsidRPr="007B6BD5">
              <w:rPr>
                <w:rFonts w:ascii="Arial" w:hAnsi="Arial"/>
                <w:sz w:val="18"/>
                <w:lang w:eastAsia="zh-CN"/>
              </w:rPr>
              <w:t>DC</w:t>
            </w:r>
            <w:r w:rsidRPr="007B6BD5">
              <w:rPr>
                <w:rFonts w:ascii="Arial" w:hAnsi="Arial"/>
                <w:sz w:val="18"/>
              </w:rPr>
              <w:t>_1A_n28A</w:t>
            </w:r>
          </w:p>
          <w:p w14:paraId="1148F2F2" w14:textId="77777777" w:rsidR="008D364E" w:rsidRPr="007B6BD5" w:rsidRDefault="008D364E" w:rsidP="00331D10">
            <w:pPr>
              <w:spacing w:after="0"/>
              <w:jc w:val="center"/>
              <w:rPr>
                <w:rFonts w:ascii="Arial" w:hAnsi="Arial"/>
                <w:sz w:val="18"/>
              </w:rPr>
            </w:pPr>
            <w:r w:rsidRPr="007B6BD5">
              <w:rPr>
                <w:rFonts w:ascii="Arial" w:hAnsi="Arial"/>
                <w:sz w:val="18"/>
              </w:rPr>
              <w:t>DC_1A_n41A</w:t>
            </w:r>
          </w:p>
          <w:p w14:paraId="369CD58D" w14:textId="77777777" w:rsidR="008D364E" w:rsidRPr="007B6BD5" w:rsidRDefault="008D364E" w:rsidP="00331D10">
            <w:pPr>
              <w:spacing w:after="0"/>
              <w:jc w:val="center"/>
              <w:rPr>
                <w:rFonts w:ascii="Arial" w:hAnsi="Arial"/>
                <w:sz w:val="18"/>
              </w:rPr>
            </w:pPr>
            <w:r w:rsidRPr="007B6BD5">
              <w:rPr>
                <w:rFonts w:ascii="Arial" w:hAnsi="Arial"/>
                <w:sz w:val="18"/>
              </w:rPr>
              <w:t>DC_3A_n28A</w:t>
            </w:r>
          </w:p>
          <w:p w14:paraId="39B95F6F" w14:textId="77777777" w:rsidR="008D364E" w:rsidRPr="007B6BD5" w:rsidRDefault="008D364E" w:rsidP="00331D10">
            <w:pPr>
              <w:spacing w:after="0"/>
              <w:jc w:val="center"/>
              <w:rPr>
                <w:rFonts w:ascii="Arial" w:hAnsi="Arial"/>
                <w:sz w:val="18"/>
              </w:rPr>
            </w:pPr>
            <w:r w:rsidRPr="007B6BD5">
              <w:rPr>
                <w:rFonts w:ascii="Arial" w:hAnsi="Arial"/>
                <w:sz w:val="18"/>
              </w:rPr>
              <w:t>DC_3A_n41A</w:t>
            </w:r>
          </w:p>
          <w:p w14:paraId="178EFDAB" w14:textId="77777777" w:rsidR="008D364E" w:rsidRPr="007B6BD5" w:rsidRDefault="008D364E" w:rsidP="00331D10">
            <w:pPr>
              <w:spacing w:after="0"/>
              <w:jc w:val="center"/>
              <w:rPr>
                <w:rFonts w:ascii="Arial" w:hAnsi="Arial"/>
                <w:sz w:val="18"/>
              </w:rPr>
            </w:pPr>
            <w:r w:rsidRPr="007B6BD5">
              <w:rPr>
                <w:rFonts w:ascii="Arial" w:hAnsi="Arial"/>
                <w:sz w:val="18"/>
              </w:rPr>
              <w:t>DC_41A_n28A</w:t>
            </w:r>
          </w:p>
        </w:tc>
      </w:tr>
      <w:tr w:rsidR="008D364E" w:rsidRPr="007B6BD5" w14:paraId="19FC1867" w14:textId="77777777" w:rsidTr="00331D10">
        <w:trPr>
          <w:jc w:val="center"/>
        </w:trPr>
        <w:tc>
          <w:tcPr>
            <w:tcW w:w="3397" w:type="dxa"/>
            <w:noWrap/>
          </w:tcPr>
          <w:p w14:paraId="7C52A109" w14:textId="77777777" w:rsidR="008D364E" w:rsidRDefault="008D364E" w:rsidP="00331D10">
            <w:pPr>
              <w:keepNext/>
              <w:keepLines/>
              <w:spacing w:after="0"/>
              <w:jc w:val="center"/>
              <w:rPr>
                <w:rFonts w:ascii="Arial" w:hAnsi="Arial" w:cs="Arial"/>
                <w:sz w:val="18"/>
                <w:szCs w:val="18"/>
                <w:lang w:eastAsia="ja-JP"/>
              </w:rPr>
            </w:pPr>
            <w:r w:rsidRPr="006355E0">
              <w:rPr>
                <w:rFonts w:ascii="Arial" w:hAnsi="Arial" w:cs="Arial"/>
                <w:sz w:val="18"/>
                <w:szCs w:val="18"/>
                <w:lang w:eastAsia="ja-JP"/>
              </w:rPr>
              <w:lastRenderedPageBreak/>
              <w:t>DC_1A-3A-41A_n28A-n77A</w:t>
            </w:r>
          </w:p>
          <w:p w14:paraId="08F8C35E" w14:textId="77777777" w:rsidR="008D364E" w:rsidRPr="007B6BD5" w:rsidRDefault="008D364E" w:rsidP="00331D10">
            <w:pPr>
              <w:spacing w:after="0"/>
              <w:jc w:val="center"/>
              <w:rPr>
                <w:rFonts w:ascii="Arial" w:hAnsi="Arial" w:cs="Arial"/>
                <w:sz w:val="18"/>
                <w:szCs w:val="18"/>
                <w:lang w:eastAsia="ja-JP"/>
              </w:rPr>
            </w:pPr>
            <w:r w:rsidRPr="006355E0">
              <w:rPr>
                <w:rFonts w:ascii="Arial" w:hAnsi="Arial" w:cs="Arial"/>
                <w:sz w:val="18"/>
                <w:szCs w:val="18"/>
                <w:lang w:eastAsia="ja-JP"/>
              </w:rPr>
              <w:t>DC_1A-3A-41C_n28A-n77A</w:t>
            </w:r>
          </w:p>
        </w:tc>
        <w:tc>
          <w:tcPr>
            <w:tcW w:w="3544" w:type="dxa"/>
            <w:shd w:val="clear" w:color="auto" w:fill="auto"/>
          </w:tcPr>
          <w:p w14:paraId="4A6BB29B" w14:textId="77777777" w:rsidR="008D364E" w:rsidRPr="006355E0" w:rsidRDefault="008D364E" w:rsidP="00331D10">
            <w:pPr>
              <w:keepNext/>
              <w:keepLines/>
              <w:spacing w:after="0"/>
              <w:jc w:val="center"/>
              <w:rPr>
                <w:rFonts w:ascii="Arial" w:hAnsi="Arial"/>
                <w:sz w:val="18"/>
              </w:rPr>
            </w:pPr>
            <w:r w:rsidRPr="006355E0">
              <w:rPr>
                <w:rFonts w:ascii="Arial" w:hAnsi="Arial"/>
                <w:sz w:val="18"/>
              </w:rPr>
              <w:t>DC_1A_n28A</w:t>
            </w:r>
          </w:p>
          <w:p w14:paraId="20AFCCC3" w14:textId="77777777" w:rsidR="008D364E" w:rsidRPr="006355E0" w:rsidRDefault="008D364E" w:rsidP="00331D10">
            <w:pPr>
              <w:keepNext/>
              <w:keepLines/>
              <w:spacing w:after="0"/>
              <w:jc w:val="center"/>
              <w:rPr>
                <w:rFonts w:ascii="Arial" w:hAnsi="Arial"/>
                <w:sz w:val="18"/>
              </w:rPr>
            </w:pPr>
            <w:r w:rsidRPr="006355E0">
              <w:rPr>
                <w:rFonts w:ascii="Arial" w:hAnsi="Arial"/>
                <w:sz w:val="18"/>
              </w:rPr>
              <w:t>DC_1A_n77A</w:t>
            </w:r>
          </w:p>
          <w:p w14:paraId="134F1043" w14:textId="77777777" w:rsidR="008D364E" w:rsidRPr="006355E0" w:rsidRDefault="008D364E" w:rsidP="00331D10">
            <w:pPr>
              <w:keepNext/>
              <w:keepLines/>
              <w:spacing w:after="0"/>
              <w:jc w:val="center"/>
              <w:rPr>
                <w:rFonts w:ascii="Arial" w:hAnsi="Arial"/>
                <w:sz w:val="18"/>
              </w:rPr>
            </w:pPr>
            <w:r w:rsidRPr="006355E0">
              <w:rPr>
                <w:rFonts w:ascii="Arial" w:hAnsi="Arial"/>
                <w:sz w:val="18"/>
              </w:rPr>
              <w:t>DC_3A_n28A</w:t>
            </w:r>
          </w:p>
          <w:p w14:paraId="5B2F8F63" w14:textId="77777777" w:rsidR="008D364E" w:rsidRPr="006355E0" w:rsidRDefault="008D364E" w:rsidP="00331D10">
            <w:pPr>
              <w:keepNext/>
              <w:keepLines/>
              <w:spacing w:after="0"/>
              <w:jc w:val="center"/>
              <w:rPr>
                <w:rFonts w:ascii="Arial" w:hAnsi="Arial"/>
                <w:sz w:val="18"/>
              </w:rPr>
            </w:pPr>
            <w:r w:rsidRPr="006355E0">
              <w:rPr>
                <w:rFonts w:ascii="Arial" w:hAnsi="Arial"/>
                <w:sz w:val="18"/>
              </w:rPr>
              <w:t>DC_3A_n77A</w:t>
            </w:r>
          </w:p>
          <w:p w14:paraId="4A9CB9E2" w14:textId="77777777" w:rsidR="008D364E" w:rsidRDefault="008D364E" w:rsidP="00331D10">
            <w:pPr>
              <w:keepNext/>
              <w:keepLines/>
              <w:spacing w:after="0"/>
              <w:jc w:val="center"/>
              <w:rPr>
                <w:rFonts w:ascii="Arial" w:hAnsi="Arial"/>
                <w:sz w:val="18"/>
              </w:rPr>
            </w:pPr>
            <w:r w:rsidRPr="006355E0">
              <w:rPr>
                <w:rFonts w:ascii="Arial" w:hAnsi="Arial"/>
                <w:sz w:val="18"/>
              </w:rPr>
              <w:t>DC_41A_n28A</w:t>
            </w:r>
          </w:p>
          <w:p w14:paraId="7993E2AC" w14:textId="77777777" w:rsidR="008D364E" w:rsidRPr="006355E0" w:rsidRDefault="008D364E" w:rsidP="00331D10">
            <w:pPr>
              <w:keepNext/>
              <w:keepLines/>
              <w:spacing w:after="0"/>
              <w:jc w:val="center"/>
              <w:rPr>
                <w:rFonts w:ascii="Arial" w:hAnsi="Arial"/>
                <w:sz w:val="18"/>
              </w:rPr>
            </w:pPr>
            <w:r w:rsidRPr="006355E0">
              <w:rPr>
                <w:rFonts w:ascii="Arial" w:hAnsi="Arial"/>
                <w:sz w:val="18"/>
              </w:rPr>
              <w:t>DC_41C_n28A</w:t>
            </w:r>
          </w:p>
          <w:p w14:paraId="396BDCF1" w14:textId="77777777" w:rsidR="008D364E" w:rsidRDefault="008D364E" w:rsidP="00331D10">
            <w:pPr>
              <w:keepNext/>
              <w:keepLines/>
              <w:spacing w:after="0"/>
              <w:jc w:val="center"/>
              <w:rPr>
                <w:rFonts w:ascii="Arial" w:hAnsi="Arial"/>
                <w:sz w:val="18"/>
              </w:rPr>
            </w:pPr>
            <w:r w:rsidRPr="006355E0">
              <w:rPr>
                <w:rFonts w:ascii="Arial" w:hAnsi="Arial"/>
                <w:sz w:val="18"/>
              </w:rPr>
              <w:t>DC_41A_n77A</w:t>
            </w:r>
          </w:p>
          <w:p w14:paraId="7A07D826" w14:textId="77777777" w:rsidR="008D364E" w:rsidRPr="007B6BD5" w:rsidRDefault="008D364E" w:rsidP="00331D10">
            <w:pPr>
              <w:spacing w:after="0"/>
              <w:jc w:val="center"/>
              <w:rPr>
                <w:rFonts w:ascii="Arial" w:hAnsi="Arial"/>
                <w:sz w:val="18"/>
              </w:rPr>
            </w:pPr>
            <w:r w:rsidRPr="006355E0">
              <w:rPr>
                <w:rFonts w:ascii="Arial" w:hAnsi="Arial"/>
                <w:sz w:val="18"/>
              </w:rPr>
              <w:t>DC_41C_n77A</w:t>
            </w:r>
          </w:p>
        </w:tc>
      </w:tr>
      <w:tr w:rsidR="008D364E" w:rsidRPr="007B6BD5" w14:paraId="282451AE" w14:textId="77777777" w:rsidTr="00331D10">
        <w:trPr>
          <w:jc w:val="center"/>
        </w:trPr>
        <w:tc>
          <w:tcPr>
            <w:tcW w:w="3397" w:type="dxa"/>
            <w:noWrap/>
          </w:tcPr>
          <w:p w14:paraId="7740DEC9" w14:textId="77777777" w:rsidR="008D364E" w:rsidRDefault="008D364E" w:rsidP="00331D10">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DC_1A-3A-41A_n28A-n78A</w:t>
            </w:r>
          </w:p>
          <w:p w14:paraId="0EAFCE24" w14:textId="77777777" w:rsidR="008D364E" w:rsidRPr="007B6BD5" w:rsidRDefault="008D364E" w:rsidP="00331D10">
            <w:pPr>
              <w:spacing w:after="0"/>
              <w:jc w:val="center"/>
              <w:rPr>
                <w:rFonts w:ascii="Arial" w:hAnsi="Arial" w:cs="Arial"/>
                <w:sz w:val="18"/>
                <w:szCs w:val="18"/>
                <w:lang w:eastAsia="ja-JP"/>
              </w:rPr>
            </w:pPr>
            <w:r w:rsidRPr="006355E0">
              <w:rPr>
                <w:rFonts w:ascii="Arial" w:hAnsi="Arial" w:cs="Arial"/>
                <w:sz w:val="18"/>
                <w:szCs w:val="18"/>
                <w:lang w:eastAsia="ja-JP"/>
              </w:rPr>
              <w:t>DC_1A-3A-41C_n28A-n78A</w:t>
            </w:r>
          </w:p>
        </w:tc>
        <w:tc>
          <w:tcPr>
            <w:tcW w:w="3544" w:type="dxa"/>
            <w:shd w:val="clear" w:color="auto" w:fill="auto"/>
          </w:tcPr>
          <w:p w14:paraId="0983FE25" w14:textId="77777777" w:rsidR="008D364E" w:rsidRPr="006355E0" w:rsidRDefault="008D364E" w:rsidP="00331D10">
            <w:pPr>
              <w:keepNext/>
              <w:keepLines/>
              <w:spacing w:after="0"/>
              <w:jc w:val="center"/>
              <w:rPr>
                <w:rFonts w:ascii="Arial" w:hAnsi="Arial"/>
                <w:sz w:val="18"/>
              </w:rPr>
            </w:pPr>
            <w:r w:rsidRPr="006355E0">
              <w:rPr>
                <w:rFonts w:ascii="Arial" w:hAnsi="Arial"/>
                <w:sz w:val="18"/>
              </w:rPr>
              <w:t>DC_1A_n28A</w:t>
            </w:r>
          </w:p>
          <w:p w14:paraId="27B9745C" w14:textId="77777777" w:rsidR="008D364E" w:rsidRPr="006355E0" w:rsidRDefault="008D364E" w:rsidP="00331D10">
            <w:pPr>
              <w:keepNext/>
              <w:keepLines/>
              <w:spacing w:after="0"/>
              <w:jc w:val="center"/>
              <w:rPr>
                <w:rFonts w:ascii="Arial" w:hAnsi="Arial"/>
                <w:sz w:val="18"/>
              </w:rPr>
            </w:pPr>
            <w:r w:rsidRPr="006355E0">
              <w:rPr>
                <w:rFonts w:ascii="Arial" w:hAnsi="Arial"/>
                <w:sz w:val="18"/>
              </w:rPr>
              <w:t>DC_1A_n78A</w:t>
            </w:r>
          </w:p>
          <w:p w14:paraId="10B1B9A1" w14:textId="77777777" w:rsidR="008D364E" w:rsidRPr="006355E0" w:rsidRDefault="008D364E" w:rsidP="00331D10">
            <w:pPr>
              <w:keepNext/>
              <w:keepLines/>
              <w:spacing w:after="0"/>
              <w:jc w:val="center"/>
              <w:rPr>
                <w:rFonts w:ascii="Arial" w:hAnsi="Arial"/>
                <w:sz w:val="18"/>
              </w:rPr>
            </w:pPr>
            <w:r w:rsidRPr="006355E0">
              <w:rPr>
                <w:rFonts w:ascii="Arial" w:hAnsi="Arial"/>
                <w:sz w:val="18"/>
              </w:rPr>
              <w:t>DC_3A_n28A</w:t>
            </w:r>
          </w:p>
          <w:p w14:paraId="0D2AFE8D" w14:textId="77777777" w:rsidR="008D364E" w:rsidRPr="006355E0" w:rsidRDefault="008D364E" w:rsidP="00331D10">
            <w:pPr>
              <w:keepNext/>
              <w:keepLines/>
              <w:spacing w:after="0"/>
              <w:jc w:val="center"/>
              <w:rPr>
                <w:rFonts w:ascii="Arial" w:hAnsi="Arial"/>
                <w:sz w:val="18"/>
              </w:rPr>
            </w:pPr>
            <w:r w:rsidRPr="006355E0">
              <w:rPr>
                <w:rFonts w:ascii="Arial" w:hAnsi="Arial"/>
                <w:sz w:val="18"/>
              </w:rPr>
              <w:t>DC_3A_n78A</w:t>
            </w:r>
          </w:p>
          <w:p w14:paraId="45742F61" w14:textId="77777777" w:rsidR="008D364E" w:rsidRDefault="008D364E" w:rsidP="00331D10">
            <w:pPr>
              <w:keepNext/>
              <w:keepLines/>
              <w:spacing w:after="0"/>
              <w:jc w:val="center"/>
              <w:rPr>
                <w:rFonts w:ascii="Arial" w:hAnsi="Arial"/>
                <w:sz w:val="18"/>
              </w:rPr>
            </w:pPr>
            <w:r w:rsidRPr="006355E0">
              <w:rPr>
                <w:rFonts w:ascii="Arial" w:hAnsi="Arial"/>
                <w:sz w:val="18"/>
              </w:rPr>
              <w:t>DC_41A_n28A</w:t>
            </w:r>
          </w:p>
          <w:p w14:paraId="154A7302" w14:textId="77777777" w:rsidR="008D364E" w:rsidRPr="006355E0" w:rsidRDefault="008D364E" w:rsidP="00331D10">
            <w:pPr>
              <w:keepNext/>
              <w:keepLines/>
              <w:spacing w:after="0"/>
              <w:jc w:val="center"/>
              <w:rPr>
                <w:rFonts w:ascii="Arial" w:hAnsi="Arial"/>
                <w:sz w:val="18"/>
              </w:rPr>
            </w:pPr>
            <w:r w:rsidRPr="006355E0">
              <w:rPr>
                <w:rFonts w:ascii="Arial" w:hAnsi="Arial"/>
                <w:sz w:val="18"/>
              </w:rPr>
              <w:t>DC_41C_n28A</w:t>
            </w:r>
          </w:p>
          <w:p w14:paraId="642AD43D" w14:textId="77777777" w:rsidR="008D364E" w:rsidRDefault="008D364E" w:rsidP="00331D10">
            <w:pPr>
              <w:keepNext/>
              <w:keepLines/>
              <w:spacing w:after="0"/>
              <w:jc w:val="center"/>
              <w:rPr>
                <w:rFonts w:ascii="Arial" w:hAnsi="Arial"/>
                <w:sz w:val="18"/>
              </w:rPr>
            </w:pPr>
            <w:r w:rsidRPr="006355E0">
              <w:rPr>
                <w:rFonts w:ascii="Arial" w:hAnsi="Arial"/>
                <w:sz w:val="18"/>
              </w:rPr>
              <w:t>DC_41A_n78A</w:t>
            </w:r>
          </w:p>
          <w:p w14:paraId="5A1D110F" w14:textId="77777777" w:rsidR="008D364E" w:rsidRPr="007B6BD5" w:rsidRDefault="008D364E" w:rsidP="00331D10">
            <w:pPr>
              <w:spacing w:after="0"/>
              <w:jc w:val="center"/>
              <w:rPr>
                <w:rFonts w:ascii="Arial" w:hAnsi="Arial"/>
                <w:sz w:val="18"/>
              </w:rPr>
            </w:pPr>
            <w:r w:rsidRPr="006355E0">
              <w:rPr>
                <w:rFonts w:ascii="Arial" w:hAnsi="Arial"/>
                <w:sz w:val="18"/>
              </w:rPr>
              <w:t>DC_41C_n78A</w:t>
            </w:r>
          </w:p>
        </w:tc>
      </w:tr>
      <w:tr w:rsidR="008D364E" w:rsidRPr="007B6BD5" w14:paraId="66E973C9" w14:textId="77777777" w:rsidTr="00331D10">
        <w:trPr>
          <w:jc w:val="center"/>
        </w:trPr>
        <w:tc>
          <w:tcPr>
            <w:tcW w:w="3397" w:type="dxa"/>
            <w:noWrap/>
            <w:vAlign w:val="center"/>
          </w:tcPr>
          <w:p w14:paraId="145E42E6" w14:textId="77777777" w:rsidR="008D364E" w:rsidRPr="007B6BD5" w:rsidRDefault="008D364E" w:rsidP="00331D10">
            <w:pPr>
              <w:spacing w:after="0"/>
              <w:jc w:val="center"/>
              <w:rPr>
                <w:rFonts w:ascii="Arial" w:hAnsi="Arial"/>
                <w:sz w:val="18"/>
                <w:szCs w:val="18"/>
                <w:lang w:eastAsia="ja-JP"/>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-41</w:t>
            </w:r>
            <w:r w:rsidRPr="007B6BD5">
              <w:rPr>
                <w:rFonts w:ascii="Arial" w:eastAsia="等线" w:hAnsi="Arial"/>
                <w:sz w:val="18"/>
                <w:lang w:eastAsia="zh-CN"/>
              </w:rPr>
              <w:t>A</w:t>
            </w:r>
            <w:r w:rsidRPr="007B6BD5">
              <w:rPr>
                <w:rFonts w:ascii="Arial" w:hAnsi="Arial"/>
                <w:sz w:val="18"/>
              </w:rPr>
              <w:t>_n41</w:t>
            </w:r>
            <w:r w:rsidRPr="007B6BD5">
              <w:rPr>
                <w:rFonts w:ascii="Arial" w:eastAsia="等线" w:hAnsi="Arial"/>
                <w:sz w:val="18"/>
                <w:lang w:eastAsia="zh-CN"/>
              </w:rPr>
              <w:t>A</w:t>
            </w:r>
            <w:r w:rsidRPr="007B6BD5">
              <w:rPr>
                <w:rFonts w:ascii="Arial" w:hAnsi="Arial"/>
                <w:sz w:val="18"/>
              </w:rPr>
              <w:t>-n77</w:t>
            </w:r>
            <w:r w:rsidRPr="007B6BD5">
              <w:rPr>
                <w:rFonts w:ascii="Arial" w:eastAsia="等线" w:hAnsi="Arial"/>
                <w:sz w:val="18"/>
                <w:lang w:eastAsia="zh-CN"/>
              </w:rPr>
              <w:t>A</w:t>
            </w:r>
          </w:p>
        </w:tc>
        <w:tc>
          <w:tcPr>
            <w:tcW w:w="3544" w:type="dxa"/>
            <w:shd w:val="clear" w:color="auto" w:fill="auto"/>
            <w:vAlign w:val="center"/>
          </w:tcPr>
          <w:p w14:paraId="7F393E5A" w14:textId="77777777" w:rsidR="008D364E" w:rsidRPr="007B6BD5" w:rsidRDefault="008D364E" w:rsidP="00331D10">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521A09DD" w14:textId="77777777" w:rsidR="008D364E" w:rsidRPr="007B6BD5" w:rsidRDefault="008D364E" w:rsidP="00331D10">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4BF95733" w14:textId="77777777" w:rsidR="008D364E" w:rsidRPr="007B6BD5" w:rsidRDefault="008D364E" w:rsidP="00331D10">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14:paraId="3793194B" w14:textId="77777777" w:rsidR="008D364E" w:rsidRPr="007B6BD5" w:rsidRDefault="008D364E" w:rsidP="00331D10">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p w14:paraId="213E1CF4" w14:textId="77777777" w:rsidR="008D364E" w:rsidRPr="007B6BD5" w:rsidRDefault="008D364E" w:rsidP="00331D10">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A_n77A</w:t>
            </w:r>
          </w:p>
        </w:tc>
      </w:tr>
      <w:tr w:rsidR="008D364E" w:rsidRPr="007B6BD5" w14:paraId="0FAFBB1A" w14:textId="77777777" w:rsidTr="00331D10">
        <w:trPr>
          <w:jc w:val="center"/>
        </w:trPr>
        <w:tc>
          <w:tcPr>
            <w:tcW w:w="3397" w:type="dxa"/>
            <w:noWrap/>
            <w:vAlign w:val="center"/>
          </w:tcPr>
          <w:p w14:paraId="250BDA3C" w14:textId="77777777" w:rsidR="008D364E" w:rsidRPr="007B6BD5" w:rsidRDefault="008D364E" w:rsidP="00331D10">
            <w:pPr>
              <w:spacing w:after="0"/>
              <w:jc w:val="center"/>
              <w:rPr>
                <w:rFonts w:ascii="Arial" w:hAnsi="Arial"/>
                <w:sz w:val="18"/>
                <w:szCs w:val="18"/>
                <w:lang w:eastAsia="ja-JP"/>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-41</w:t>
            </w:r>
            <w:r w:rsidRPr="007B6BD5">
              <w:rPr>
                <w:rFonts w:ascii="Arial" w:eastAsia="等线" w:hAnsi="Arial"/>
                <w:sz w:val="18"/>
                <w:lang w:eastAsia="zh-CN"/>
              </w:rPr>
              <w:t>A</w:t>
            </w:r>
            <w:r w:rsidRPr="007B6BD5">
              <w:rPr>
                <w:rFonts w:ascii="Arial" w:hAnsi="Arial"/>
                <w:sz w:val="18"/>
              </w:rPr>
              <w:t>_n41</w:t>
            </w:r>
            <w:r w:rsidRPr="007B6BD5">
              <w:rPr>
                <w:rFonts w:ascii="Arial" w:eastAsia="等线" w:hAnsi="Arial"/>
                <w:sz w:val="18"/>
                <w:lang w:eastAsia="zh-CN"/>
              </w:rPr>
              <w:t>A</w:t>
            </w:r>
            <w:r w:rsidRPr="007B6BD5">
              <w:rPr>
                <w:rFonts w:ascii="Arial" w:hAnsi="Arial"/>
                <w:sz w:val="18"/>
              </w:rPr>
              <w:t>-n78</w:t>
            </w:r>
            <w:r w:rsidRPr="007B6BD5">
              <w:rPr>
                <w:rFonts w:ascii="Arial" w:eastAsia="等线" w:hAnsi="Arial"/>
                <w:sz w:val="18"/>
                <w:lang w:eastAsia="zh-CN"/>
              </w:rPr>
              <w:t>A</w:t>
            </w:r>
          </w:p>
        </w:tc>
        <w:tc>
          <w:tcPr>
            <w:tcW w:w="3544" w:type="dxa"/>
            <w:shd w:val="clear" w:color="auto" w:fill="auto"/>
            <w:vAlign w:val="center"/>
          </w:tcPr>
          <w:p w14:paraId="52BFFF12" w14:textId="77777777" w:rsidR="008D364E" w:rsidRPr="007B6BD5" w:rsidRDefault="008D364E" w:rsidP="00331D10">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2AA93620" w14:textId="77777777" w:rsidR="008D364E" w:rsidRPr="007B6BD5" w:rsidRDefault="008D364E" w:rsidP="00331D10">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388E2246" w14:textId="77777777" w:rsidR="008D364E" w:rsidRPr="007B6BD5" w:rsidRDefault="008D364E" w:rsidP="00331D10">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14:paraId="3FC59732" w14:textId="77777777" w:rsidR="008D364E" w:rsidRPr="007B6BD5" w:rsidRDefault="008D364E" w:rsidP="00331D10">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p w14:paraId="1A4622BF" w14:textId="77777777" w:rsidR="008D364E" w:rsidRPr="007B6BD5" w:rsidRDefault="008D364E" w:rsidP="00331D10">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A_n78A</w:t>
            </w:r>
          </w:p>
        </w:tc>
      </w:tr>
      <w:tr w:rsidR="008D364E" w:rsidRPr="007B6BD5" w14:paraId="036A2FBE"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3A99362" w14:textId="77777777" w:rsidR="008D364E" w:rsidRPr="007B6BD5" w:rsidRDefault="008D364E" w:rsidP="00331D10">
            <w:pPr>
              <w:spacing w:after="0"/>
              <w:jc w:val="center"/>
              <w:rPr>
                <w:rFonts w:ascii="Arial" w:hAnsi="Arial" w:cs="Arial"/>
                <w:sz w:val="18"/>
              </w:rPr>
            </w:pPr>
            <w:r w:rsidRPr="007B6BD5">
              <w:rPr>
                <w:rFonts w:ascii="Arial" w:hAnsi="Arial"/>
                <w:sz w:val="18"/>
              </w:rPr>
              <w:t>DC_1A-3A-41A-42A_n77A</w:t>
            </w:r>
            <w:r w:rsidRPr="007B6BD5">
              <w:rPr>
                <w:rFonts w:ascii="Arial" w:hAnsi="Arial"/>
                <w:sz w:val="18"/>
                <w:vertAlign w:val="superscript"/>
                <w:lang w:eastAsia="ko-KR"/>
              </w:rPr>
              <w:t>5,6</w:t>
            </w:r>
          </w:p>
          <w:p w14:paraId="7B88069E" w14:textId="77777777" w:rsidR="008D364E" w:rsidRPr="007B6BD5" w:rsidRDefault="008D364E" w:rsidP="00331D10">
            <w:pPr>
              <w:spacing w:after="0"/>
              <w:jc w:val="center"/>
              <w:rPr>
                <w:rFonts w:ascii="Arial" w:hAnsi="Arial"/>
                <w:sz w:val="18"/>
              </w:rPr>
            </w:pPr>
            <w:r w:rsidRPr="007B6BD5">
              <w:rPr>
                <w:rFonts w:ascii="Arial" w:hAnsi="Arial"/>
                <w:sz w:val="18"/>
              </w:rPr>
              <w:t>DC_1A-3A-41A-42C_n77A</w:t>
            </w:r>
            <w:r w:rsidRPr="007B6BD5">
              <w:rPr>
                <w:rFonts w:ascii="Arial" w:hAnsi="Arial"/>
                <w:sz w:val="18"/>
                <w:vertAlign w:val="superscript"/>
                <w:lang w:eastAsia="ko-KR"/>
              </w:rPr>
              <w:t>5,6</w:t>
            </w:r>
          </w:p>
          <w:p w14:paraId="2C72CA72" w14:textId="77777777" w:rsidR="008D364E" w:rsidRPr="007B6BD5" w:rsidRDefault="008D364E" w:rsidP="00331D10">
            <w:pPr>
              <w:spacing w:after="0"/>
              <w:jc w:val="center"/>
              <w:rPr>
                <w:rFonts w:ascii="Arial" w:hAnsi="Arial" w:cs="Arial"/>
                <w:sz w:val="18"/>
              </w:rPr>
            </w:pPr>
            <w:r w:rsidRPr="007B6BD5">
              <w:rPr>
                <w:rFonts w:ascii="Arial" w:hAnsi="Arial"/>
                <w:sz w:val="18"/>
              </w:rPr>
              <w:t>DC_1A-3A-41C-42A_n77A</w:t>
            </w:r>
            <w:r w:rsidRPr="007B6BD5">
              <w:rPr>
                <w:rFonts w:ascii="Arial" w:hAnsi="Arial"/>
                <w:sz w:val="18"/>
                <w:vertAlign w:val="superscript"/>
                <w:lang w:eastAsia="ko-KR"/>
              </w:rPr>
              <w:t>5,6</w:t>
            </w:r>
          </w:p>
          <w:p w14:paraId="4ACD3262" w14:textId="77777777" w:rsidR="008D364E" w:rsidRPr="007B6BD5" w:rsidRDefault="008D364E" w:rsidP="00331D10">
            <w:pPr>
              <w:spacing w:after="0"/>
              <w:jc w:val="center"/>
              <w:rPr>
                <w:rFonts w:ascii="Arial" w:hAnsi="Arial" w:cs="Arial"/>
                <w:sz w:val="18"/>
                <w:szCs w:val="18"/>
                <w:lang w:eastAsia="ja-JP"/>
              </w:rPr>
            </w:pPr>
            <w:r w:rsidRPr="007B6BD5">
              <w:rPr>
                <w:rFonts w:ascii="Arial" w:hAnsi="Arial"/>
                <w:sz w:val="18"/>
              </w:rPr>
              <w:t>DC_1A-3A-41C-42C_n77A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D12B191" w14:textId="77777777" w:rsidR="008D364E" w:rsidRPr="007B6BD5" w:rsidRDefault="008D364E" w:rsidP="00331D10">
            <w:pPr>
              <w:spacing w:after="0"/>
              <w:jc w:val="center"/>
              <w:rPr>
                <w:rFonts w:ascii="Arial" w:hAnsi="Arial"/>
                <w:sz w:val="18"/>
              </w:rPr>
            </w:pPr>
            <w:r w:rsidRPr="007B6BD5">
              <w:rPr>
                <w:rFonts w:ascii="Arial" w:hAnsi="Arial"/>
                <w:sz w:val="18"/>
              </w:rPr>
              <w:t>DC_1A_n77A</w:t>
            </w:r>
          </w:p>
          <w:p w14:paraId="1132EAF5" w14:textId="77777777" w:rsidR="008D364E" w:rsidRPr="007B6BD5" w:rsidRDefault="008D364E" w:rsidP="00331D10">
            <w:pPr>
              <w:spacing w:after="0"/>
              <w:jc w:val="center"/>
              <w:rPr>
                <w:rFonts w:ascii="Arial" w:hAnsi="Arial"/>
                <w:sz w:val="18"/>
              </w:rPr>
            </w:pPr>
            <w:r w:rsidRPr="007B6BD5">
              <w:rPr>
                <w:rFonts w:ascii="Arial" w:hAnsi="Arial"/>
                <w:sz w:val="18"/>
              </w:rPr>
              <w:t>DC_3A_n77A</w:t>
            </w:r>
          </w:p>
          <w:p w14:paraId="696C8654" w14:textId="77777777" w:rsidR="008D364E" w:rsidRPr="007B6BD5" w:rsidRDefault="008D364E" w:rsidP="00331D10">
            <w:pPr>
              <w:spacing w:after="0"/>
              <w:jc w:val="center"/>
              <w:rPr>
                <w:rFonts w:ascii="Arial" w:hAnsi="Arial"/>
                <w:sz w:val="18"/>
              </w:rPr>
            </w:pPr>
            <w:r w:rsidRPr="007B6BD5">
              <w:rPr>
                <w:rFonts w:ascii="Arial" w:hAnsi="Arial"/>
                <w:sz w:val="18"/>
              </w:rPr>
              <w:t>DC_41A_n77A</w:t>
            </w:r>
          </w:p>
        </w:tc>
      </w:tr>
      <w:tr w:rsidR="008D364E" w:rsidRPr="007B6BD5" w14:paraId="0DEF12F8"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BB63CBB" w14:textId="77777777" w:rsidR="008D364E" w:rsidRPr="007B6BD5" w:rsidRDefault="008D364E" w:rsidP="00331D10">
            <w:pPr>
              <w:spacing w:after="0"/>
              <w:jc w:val="center"/>
              <w:rPr>
                <w:rFonts w:ascii="Arial" w:hAnsi="Arial"/>
                <w:sz w:val="18"/>
                <w:lang w:eastAsia="fr-FR"/>
              </w:rPr>
            </w:pPr>
            <w:r w:rsidRPr="007B6BD5">
              <w:rPr>
                <w:rFonts w:ascii="Arial" w:hAnsi="Arial"/>
                <w:sz w:val="18"/>
                <w:lang w:eastAsia="fr-FR"/>
              </w:rPr>
              <w:t>DC_1A-3A-41A-42A_n77(2A)</w:t>
            </w:r>
            <w:r w:rsidRPr="007B6BD5">
              <w:rPr>
                <w:rFonts w:ascii="Arial" w:hAnsi="Arial"/>
                <w:sz w:val="18"/>
                <w:vertAlign w:val="superscript"/>
                <w:lang w:eastAsia="ko-KR"/>
              </w:rPr>
              <w:t>5,6</w:t>
            </w:r>
          </w:p>
          <w:p w14:paraId="394487F5" w14:textId="77777777" w:rsidR="008D364E" w:rsidRPr="007B6BD5" w:rsidRDefault="008D364E" w:rsidP="00331D10">
            <w:pPr>
              <w:spacing w:after="0"/>
              <w:jc w:val="center"/>
              <w:rPr>
                <w:rFonts w:ascii="Arial" w:hAnsi="Arial"/>
                <w:sz w:val="18"/>
              </w:rPr>
            </w:pPr>
            <w:r w:rsidRPr="007B6BD5">
              <w:rPr>
                <w:rFonts w:ascii="Arial" w:hAnsi="Arial"/>
                <w:sz w:val="18"/>
                <w:lang w:eastAsia="fr-FR"/>
              </w:rPr>
              <w:t>DC_1A-3A-41A-42C_n77(2A)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5209A6C" w14:textId="77777777" w:rsidR="008D364E" w:rsidRPr="007B6BD5" w:rsidRDefault="008D364E" w:rsidP="00331D10">
            <w:pPr>
              <w:spacing w:after="0"/>
              <w:jc w:val="center"/>
              <w:rPr>
                <w:rFonts w:ascii="Arial" w:hAnsi="Arial"/>
                <w:sz w:val="18"/>
              </w:rPr>
            </w:pPr>
            <w:r w:rsidRPr="007B6BD5">
              <w:rPr>
                <w:rFonts w:ascii="Arial" w:hAnsi="Arial"/>
                <w:sz w:val="18"/>
              </w:rPr>
              <w:t>DC_1A_n77A</w:t>
            </w:r>
          </w:p>
          <w:p w14:paraId="1ED0E19A" w14:textId="77777777" w:rsidR="008D364E" w:rsidRPr="007B6BD5" w:rsidRDefault="008D364E" w:rsidP="00331D10">
            <w:pPr>
              <w:spacing w:after="0"/>
              <w:jc w:val="center"/>
              <w:rPr>
                <w:rFonts w:ascii="Arial" w:hAnsi="Arial"/>
                <w:sz w:val="18"/>
              </w:rPr>
            </w:pPr>
            <w:r w:rsidRPr="007B6BD5">
              <w:rPr>
                <w:rFonts w:ascii="Arial" w:hAnsi="Arial"/>
                <w:sz w:val="18"/>
              </w:rPr>
              <w:t>DC_3A_n77A</w:t>
            </w:r>
          </w:p>
          <w:p w14:paraId="4E6B858B" w14:textId="77777777" w:rsidR="008D364E" w:rsidRPr="007B6BD5" w:rsidRDefault="008D364E" w:rsidP="00331D10">
            <w:pPr>
              <w:spacing w:after="0"/>
              <w:jc w:val="center"/>
              <w:rPr>
                <w:rFonts w:ascii="Arial" w:hAnsi="Arial"/>
                <w:sz w:val="18"/>
              </w:rPr>
            </w:pPr>
            <w:r w:rsidRPr="007B6BD5">
              <w:rPr>
                <w:rFonts w:ascii="Arial" w:hAnsi="Arial"/>
                <w:sz w:val="18"/>
              </w:rPr>
              <w:t>DC_41A_n77A</w:t>
            </w:r>
          </w:p>
        </w:tc>
      </w:tr>
      <w:tr w:rsidR="008D364E" w:rsidRPr="007B6BD5" w14:paraId="76C3188A"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7B77608" w14:textId="77777777" w:rsidR="008D364E" w:rsidRPr="007B6BD5" w:rsidRDefault="008D364E" w:rsidP="00331D10">
            <w:pPr>
              <w:spacing w:after="0"/>
              <w:jc w:val="center"/>
              <w:rPr>
                <w:rFonts w:ascii="Arial" w:hAnsi="Arial" w:cs="Arial"/>
                <w:sz w:val="18"/>
              </w:rPr>
            </w:pPr>
            <w:r w:rsidRPr="007B6BD5">
              <w:rPr>
                <w:rFonts w:ascii="Arial" w:hAnsi="Arial"/>
                <w:sz w:val="18"/>
              </w:rPr>
              <w:t>DC_1A-3A-41A-42A_n78A</w:t>
            </w:r>
            <w:r w:rsidRPr="007B6BD5">
              <w:rPr>
                <w:rFonts w:ascii="Arial" w:hAnsi="Arial"/>
                <w:sz w:val="18"/>
                <w:vertAlign w:val="superscript"/>
                <w:lang w:eastAsia="ko-KR"/>
              </w:rPr>
              <w:t>5,6</w:t>
            </w:r>
          </w:p>
          <w:p w14:paraId="4437E4C0" w14:textId="77777777" w:rsidR="008D364E" w:rsidRPr="007B6BD5" w:rsidRDefault="008D364E" w:rsidP="00331D10">
            <w:pPr>
              <w:spacing w:after="0"/>
              <w:jc w:val="center"/>
              <w:rPr>
                <w:rFonts w:ascii="Arial" w:hAnsi="Arial" w:cs="Arial"/>
                <w:sz w:val="18"/>
              </w:rPr>
            </w:pPr>
            <w:r w:rsidRPr="007B6BD5">
              <w:rPr>
                <w:rFonts w:ascii="Arial" w:hAnsi="Arial"/>
                <w:sz w:val="18"/>
              </w:rPr>
              <w:t>DC_1A-3A-41A-42C_n78A</w:t>
            </w:r>
            <w:r w:rsidRPr="007B6BD5">
              <w:rPr>
                <w:rFonts w:ascii="Arial" w:hAnsi="Arial"/>
                <w:sz w:val="18"/>
                <w:vertAlign w:val="superscript"/>
                <w:lang w:eastAsia="ko-KR"/>
              </w:rPr>
              <w:t>5,6</w:t>
            </w:r>
          </w:p>
          <w:p w14:paraId="2F4F7D68" w14:textId="77777777" w:rsidR="008D364E" w:rsidRPr="007B6BD5" w:rsidRDefault="008D364E" w:rsidP="00331D10">
            <w:pPr>
              <w:spacing w:after="0"/>
              <w:jc w:val="center"/>
              <w:rPr>
                <w:rFonts w:ascii="Arial" w:hAnsi="Arial" w:cs="Arial"/>
                <w:sz w:val="18"/>
              </w:rPr>
            </w:pPr>
            <w:r w:rsidRPr="007B6BD5">
              <w:rPr>
                <w:rFonts w:ascii="Arial" w:hAnsi="Arial"/>
                <w:sz w:val="18"/>
              </w:rPr>
              <w:t>DC_1A-3A-41C-42A_n78A</w:t>
            </w:r>
            <w:r w:rsidRPr="007B6BD5">
              <w:rPr>
                <w:rFonts w:ascii="Arial" w:hAnsi="Arial"/>
                <w:sz w:val="18"/>
                <w:vertAlign w:val="superscript"/>
                <w:lang w:eastAsia="ko-KR"/>
              </w:rPr>
              <w:t>5,6</w:t>
            </w:r>
          </w:p>
          <w:p w14:paraId="178AC897" w14:textId="77777777" w:rsidR="008D364E" w:rsidRPr="007B6BD5" w:rsidRDefault="008D364E" w:rsidP="00331D10">
            <w:pPr>
              <w:spacing w:after="0"/>
              <w:jc w:val="center"/>
              <w:rPr>
                <w:rFonts w:ascii="Arial" w:hAnsi="Arial"/>
                <w:sz w:val="18"/>
              </w:rPr>
            </w:pPr>
            <w:r w:rsidRPr="007B6BD5">
              <w:rPr>
                <w:rFonts w:ascii="Arial" w:hAnsi="Arial"/>
                <w:sz w:val="18"/>
              </w:rPr>
              <w:t>DC_1A-3A-41C-42C_n78A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423DF91C" w14:textId="77777777" w:rsidR="008D364E" w:rsidRPr="007B6BD5" w:rsidRDefault="008D364E" w:rsidP="00331D10">
            <w:pPr>
              <w:spacing w:after="0"/>
              <w:jc w:val="center"/>
              <w:rPr>
                <w:rFonts w:ascii="Arial" w:hAnsi="Arial"/>
                <w:sz w:val="18"/>
              </w:rPr>
            </w:pPr>
            <w:r w:rsidRPr="007B6BD5">
              <w:rPr>
                <w:rFonts w:ascii="Arial" w:hAnsi="Arial"/>
                <w:sz w:val="18"/>
              </w:rPr>
              <w:t>DC_1A_n78A</w:t>
            </w:r>
          </w:p>
          <w:p w14:paraId="5E8A801C" w14:textId="77777777" w:rsidR="008D364E" w:rsidRPr="007B6BD5" w:rsidRDefault="008D364E" w:rsidP="00331D10">
            <w:pPr>
              <w:spacing w:after="0"/>
              <w:jc w:val="center"/>
              <w:rPr>
                <w:rFonts w:ascii="Arial" w:hAnsi="Arial"/>
                <w:sz w:val="18"/>
              </w:rPr>
            </w:pPr>
            <w:r w:rsidRPr="007B6BD5">
              <w:rPr>
                <w:rFonts w:ascii="Arial" w:hAnsi="Arial"/>
                <w:sz w:val="18"/>
              </w:rPr>
              <w:t>DC_3A_n78A</w:t>
            </w:r>
          </w:p>
          <w:p w14:paraId="0261A351" w14:textId="77777777" w:rsidR="008D364E" w:rsidRPr="007B6BD5" w:rsidRDefault="008D364E" w:rsidP="00331D10">
            <w:pPr>
              <w:spacing w:after="0"/>
              <w:jc w:val="center"/>
              <w:rPr>
                <w:rFonts w:ascii="Arial" w:hAnsi="Arial"/>
                <w:sz w:val="18"/>
              </w:rPr>
            </w:pPr>
            <w:r w:rsidRPr="007B6BD5">
              <w:rPr>
                <w:rFonts w:ascii="Arial" w:hAnsi="Arial"/>
                <w:sz w:val="18"/>
              </w:rPr>
              <w:t>DC_41A_n78A</w:t>
            </w:r>
          </w:p>
        </w:tc>
      </w:tr>
      <w:tr w:rsidR="008D364E" w:rsidRPr="007B6BD5" w14:paraId="193F1192"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591563B" w14:textId="77777777" w:rsidR="008D364E" w:rsidRPr="007B6BD5" w:rsidRDefault="008D364E" w:rsidP="00331D10">
            <w:pPr>
              <w:spacing w:after="0"/>
              <w:jc w:val="center"/>
              <w:rPr>
                <w:rFonts w:ascii="Arial" w:hAnsi="Arial"/>
                <w:sz w:val="18"/>
              </w:rPr>
            </w:pPr>
            <w:r w:rsidRPr="007B6BD5">
              <w:rPr>
                <w:rFonts w:ascii="Arial" w:hAnsi="Arial"/>
                <w:sz w:val="18"/>
                <w:lang w:eastAsia="ja-JP"/>
              </w:rPr>
              <w:t>DC_1A-3A-41A-42A_n79A</w:t>
            </w:r>
          </w:p>
          <w:p w14:paraId="23A5D5CD" w14:textId="77777777" w:rsidR="008D364E" w:rsidRPr="007B6BD5" w:rsidRDefault="008D364E" w:rsidP="00331D10">
            <w:pPr>
              <w:spacing w:after="0"/>
              <w:jc w:val="center"/>
              <w:rPr>
                <w:rFonts w:ascii="Arial" w:hAnsi="Arial"/>
                <w:sz w:val="18"/>
              </w:rPr>
            </w:pPr>
            <w:r w:rsidRPr="007B6BD5">
              <w:rPr>
                <w:rFonts w:ascii="Arial" w:hAnsi="Arial"/>
                <w:sz w:val="18"/>
                <w:lang w:eastAsia="ja-JP"/>
              </w:rPr>
              <w:t>DC_1A-3A-41A-42C_n79A</w:t>
            </w:r>
          </w:p>
          <w:p w14:paraId="2C07CE13" w14:textId="77777777" w:rsidR="008D364E" w:rsidRPr="007B6BD5" w:rsidRDefault="008D364E" w:rsidP="00331D10">
            <w:pPr>
              <w:spacing w:after="0"/>
              <w:jc w:val="center"/>
              <w:rPr>
                <w:rFonts w:ascii="Arial" w:hAnsi="Arial"/>
                <w:sz w:val="18"/>
              </w:rPr>
            </w:pPr>
            <w:r w:rsidRPr="007B6BD5">
              <w:rPr>
                <w:rFonts w:ascii="Arial" w:hAnsi="Arial"/>
                <w:sz w:val="18"/>
                <w:lang w:eastAsia="ja-JP"/>
              </w:rPr>
              <w:t>DC_1A-3A-41C-42A_n79A</w:t>
            </w:r>
          </w:p>
          <w:p w14:paraId="42797602" w14:textId="77777777" w:rsidR="008D364E" w:rsidRPr="007B6BD5" w:rsidRDefault="008D364E" w:rsidP="00331D10">
            <w:pPr>
              <w:spacing w:after="0"/>
              <w:jc w:val="center"/>
              <w:rPr>
                <w:rFonts w:ascii="Arial" w:hAnsi="Arial"/>
                <w:sz w:val="18"/>
              </w:rPr>
            </w:pPr>
            <w:r w:rsidRPr="007B6BD5">
              <w:rPr>
                <w:rFonts w:ascii="Arial" w:hAnsi="Arial"/>
                <w:sz w:val="18"/>
                <w:lang w:eastAsia="ja-JP"/>
              </w:rPr>
              <w:t>DC_1A-3A-41C-42C_n79A</w:t>
            </w:r>
          </w:p>
        </w:tc>
        <w:tc>
          <w:tcPr>
            <w:tcW w:w="3544" w:type="dxa"/>
            <w:tcBorders>
              <w:top w:val="single" w:sz="4" w:space="0" w:color="auto"/>
              <w:left w:val="single" w:sz="4" w:space="0" w:color="auto"/>
              <w:bottom w:val="single" w:sz="4" w:space="0" w:color="auto"/>
              <w:right w:val="single" w:sz="4" w:space="0" w:color="auto"/>
            </w:tcBorders>
            <w:vAlign w:val="center"/>
          </w:tcPr>
          <w:p w14:paraId="48B11307"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n79A</w:t>
            </w:r>
          </w:p>
          <w:p w14:paraId="4C33C763"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n79</w:t>
            </w:r>
            <w:r w:rsidRPr="007B6BD5">
              <w:rPr>
                <w:rFonts w:ascii="Arial" w:hAnsi="Arial"/>
                <w:sz w:val="18"/>
                <w:lang w:eastAsia="fi-FI"/>
              </w:rPr>
              <w:t>A</w:t>
            </w:r>
          </w:p>
          <w:p w14:paraId="7975049E" w14:textId="77777777" w:rsidR="008D364E" w:rsidRPr="007B6BD5" w:rsidRDefault="008D364E" w:rsidP="00331D10">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A_</w:t>
            </w:r>
            <w:r w:rsidRPr="007B6BD5">
              <w:rPr>
                <w:rFonts w:ascii="Arial" w:hAnsi="Arial"/>
                <w:sz w:val="18"/>
                <w:lang w:eastAsia="ja-JP"/>
              </w:rPr>
              <w:t>n79</w:t>
            </w:r>
            <w:r w:rsidRPr="007B6BD5">
              <w:rPr>
                <w:rFonts w:ascii="Arial" w:hAnsi="Arial"/>
                <w:sz w:val="18"/>
                <w:lang w:eastAsia="fi-FI"/>
              </w:rPr>
              <w:t>A</w:t>
            </w:r>
          </w:p>
        </w:tc>
      </w:tr>
      <w:tr w:rsidR="008D364E" w:rsidRPr="007B6BD5" w14:paraId="0BA3334D"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tcPr>
          <w:p w14:paraId="2391BE5F" w14:textId="77777777" w:rsidR="008D364E" w:rsidRDefault="008D364E" w:rsidP="00331D10">
            <w:pPr>
              <w:keepNext/>
              <w:keepLines/>
              <w:spacing w:after="0"/>
              <w:jc w:val="center"/>
              <w:rPr>
                <w:rFonts w:ascii="Arial" w:hAnsi="Arial"/>
                <w:sz w:val="18"/>
                <w:lang w:eastAsia="ko-KR"/>
              </w:rPr>
            </w:pPr>
            <w:r w:rsidRPr="006355E0">
              <w:rPr>
                <w:rFonts w:ascii="Arial" w:hAnsi="Arial" w:cs="Arial"/>
                <w:sz w:val="18"/>
                <w:szCs w:val="18"/>
              </w:rPr>
              <w:t>DC_1A-3A-42A_n28A-n77A</w:t>
            </w:r>
            <w:r w:rsidRPr="006355E0">
              <w:rPr>
                <w:rFonts w:ascii="Arial" w:hAnsi="Arial"/>
                <w:sz w:val="18"/>
                <w:vertAlign w:val="superscript"/>
                <w:lang w:eastAsia="ko-KR"/>
              </w:rPr>
              <w:t>5,6</w:t>
            </w:r>
          </w:p>
          <w:p w14:paraId="2940FC0F" w14:textId="77777777" w:rsidR="008D364E" w:rsidRPr="007B6BD5" w:rsidRDefault="008D364E" w:rsidP="00331D10">
            <w:pPr>
              <w:spacing w:after="0"/>
              <w:jc w:val="center"/>
              <w:rPr>
                <w:rFonts w:ascii="Arial" w:hAnsi="Arial"/>
                <w:sz w:val="18"/>
                <w:lang w:eastAsia="ja-JP"/>
              </w:rPr>
            </w:pPr>
            <w:r w:rsidRPr="006355E0">
              <w:rPr>
                <w:rFonts w:ascii="Arial" w:hAnsi="Arial" w:cs="Arial"/>
                <w:sz w:val="18"/>
                <w:szCs w:val="18"/>
              </w:rPr>
              <w:t>DC_1A-3A-42C_n28A-n77A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D12921B" w14:textId="77777777" w:rsidR="008D364E" w:rsidRPr="006355E0" w:rsidRDefault="008D364E" w:rsidP="00331D10">
            <w:pPr>
              <w:keepNext/>
              <w:keepLines/>
              <w:spacing w:after="0"/>
              <w:jc w:val="center"/>
              <w:rPr>
                <w:rFonts w:ascii="Arial" w:hAnsi="Arial"/>
                <w:sz w:val="18"/>
                <w:lang w:eastAsia="ja-JP"/>
              </w:rPr>
            </w:pPr>
            <w:r w:rsidRPr="006355E0">
              <w:rPr>
                <w:rFonts w:ascii="Arial" w:hAnsi="Arial"/>
                <w:sz w:val="18"/>
                <w:lang w:eastAsia="ja-JP"/>
              </w:rPr>
              <w:t>DC_1A_n28A</w:t>
            </w:r>
          </w:p>
          <w:p w14:paraId="0C7BFAAA" w14:textId="77777777" w:rsidR="008D364E" w:rsidRPr="006355E0" w:rsidRDefault="008D364E" w:rsidP="00331D10">
            <w:pPr>
              <w:keepNext/>
              <w:keepLines/>
              <w:spacing w:after="0"/>
              <w:jc w:val="center"/>
              <w:rPr>
                <w:rFonts w:ascii="Arial" w:hAnsi="Arial"/>
                <w:sz w:val="18"/>
                <w:lang w:eastAsia="ja-JP"/>
              </w:rPr>
            </w:pPr>
            <w:r w:rsidRPr="006355E0">
              <w:rPr>
                <w:rFonts w:ascii="Arial" w:hAnsi="Arial"/>
                <w:sz w:val="18"/>
                <w:lang w:eastAsia="ja-JP"/>
              </w:rPr>
              <w:t>DC_1A_n77A</w:t>
            </w:r>
          </w:p>
          <w:p w14:paraId="0B4C11F8" w14:textId="77777777" w:rsidR="008D364E" w:rsidRPr="006355E0" w:rsidRDefault="008D364E" w:rsidP="00331D10">
            <w:pPr>
              <w:keepNext/>
              <w:keepLines/>
              <w:spacing w:after="0"/>
              <w:jc w:val="center"/>
              <w:rPr>
                <w:rFonts w:ascii="Arial" w:hAnsi="Arial"/>
                <w:sz w:val="18"/>
                <w:lang w:eastAsia="ja-JP"/>
              </w:rPr>
            </w:pPr>
            <w:r w:rsidRPr="006355E0">
              <w:rPr>
                <w:rFonts w:ascii="Arial" w:hAnsi="Arial"/>
                <w:sz w:val="18"/>
                <w:lang w:eastAsia="ja-JP"/>
              </w:rPr>
              <w:t>DC_3A_n28A</w:t>
            </w:r>
          </w:p>
          <w:p w14:paraId="005A1224" w14:textId="77777777" w:rsidR="008D364E" w:rsidRPr="006355E0" w:rsidRDefault="008D364E" w:rsidP="00331D10">
            <w:pPr>
              <w:keepNext/>
              <w:keepLines/>
              <w:spacing w:after="0"/>
              <w:jc w:val="center"/>
              <w:rPr>
                <w:rFonts w:ascii="Arial" w:hAnsi="Arial"/>
                <w:sz w:val="18"/>
                <w:lang w:eastAsia="ja-JP"/>
              </w:rPr>
            </w:pPr>
            <w:r w:rsidRPr="006355E0">
              <w:rPr>
                <w:rFonts w:ascii="Arial" w:hAnsi="Arial"/>
                <w:sz w:val="18"/>
                <w:lang w:eastAsia="ja-JP"/>
              </w:rPr>
              <w:t>DC_3A_n77A</w:t>
            </w:r>
          </w:p>
          <w:p w14:paraId="1A76A7A7" w14:textId="77777777" w:rsidR="008D364E" w:rsidRDefault="008D364E" w:rsidP="00331D10">
            <w:pPr>
              <w:keepNext/>
              <w:keepLines/>
              <w:spacing w:after="0"/>
              <w:jc w:val="center"/>
              <w:rPr>
                <w:rFonts w:ascii="Arial" w:hAnsi="Arial"/>
                <w:sz w:val="18"/>
                <w:lang w:eastAsia="ja-JP"/>
              </w:rPr>
            </w:pPr>
            <w:r w:rsidRPr="006355E0">
              <w:rPr>
                <w:rFonts w:ascii="Arial" w:hAnsi="Arial"/>
                <w:sz w:val="18"/>
                <w:lang w:eastAsia="ja-JP"/>
              </w:rPr>
              <w:t>DC_42A_n28A</w:t>
            </w:r>
          </w:p>
          <w:p w14:paraId="550A6A77" w14:textId="77777777" w:rsidR="008D364E" w:rsidRPr="007B6BD5" w:rsidRDefault="008D364E" w:rsidP="00331D10">
            <w:pPr>
              <w:spacing w:after="0"/>
              <w:jc w:val="center"/>
              <w:rPr>
                <w:rFonts w:ascii="Arial" w:hAnsi="Arial"/>
                <w:sz w:val="18"/>
                <w:lang w:eastAsia="fi-FI"/>
              </w:rPr>
            </w:pPr>
            <w:r w:rsidRPr="006355E0">
              <w:rPr>
                <w:rFonts w:ascii="Arial" w:hAnsi="Arial"/>
                <w:sz w:val="18"/>
                <w:lang w:eastAsia="ja-JP"/>
              </w:rPr>
              <w:t>DC_42C_n28A</w:t>
            </w:r>
          </w:p>
        </w:tc>
      </w:tr>
      <w:tr w:rsidR="008D364E" w:rsidRPr="007B6BD5" w14:paraId="3E18370F"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tcPr>
          <w:p w14:paraId="0EF3D563" w14:textId="77777777" w:rsidR="008D364E" w:rsidRDefault="008D364E" w:rsidP="00331D10">
            <w:pPr>
              <w:keepNext/>
              <w:keepLines/>
              <w:spacing w:after="0"/>
              <w:jc w:val="center"/>
              <w:rPr>
                <w:rFonts w:ascii="Arial" w:hAnsi="Arial"/>
                <w:sz w:val="18"/>
                <w:lang w:eastAsia="ko-KR"/>
              </w:rPr>
            </w:pPr>
            <w:r w:rsidRPr="006355E0">
              <w:rPr>
                <w:rFonts w:ascii="Arial" w:hAnsi="Arial" w:cs="Arial"/>
                <w:sz w:val="18"/>
                <w:szCs w:val="18"/>
              </w:rPr>
              <w:t>DC_1A-3A-42A_n28A-n77(2A)</w:t>
            </w:r>
            <w:r w:rsidRPr="006355E0">
              <w:rPr>
                <w:rFonts w:ascii="Arial" w:hAnsi="Arial"/>
                <w:sz w:val="18"/>
                <w:vertAlign w:val="superscript"/>
                <w:lang w:eastAsia="ko-KR"/>
              </w:rPr>
              <w:t>5,6</w:t>
            </w:r>
          </w:p>
          <w:p w14:paraId="3B4DE439" w14:textId="77777777" w:rsidR="008D364E" w:rsidRPr="007B6BD5" w:rsidRDefault="008D364E" w:rsidP="00331D10">
            <w:pPr>
              <w:spacing w:after="0"/>
              <w:jc w:val="center"/>
              <w:rPr>
                <w:rFonts w:ascii="Arial" w:hAnsi="Arial"/>
                <w:sz w:val="18"/>
                <w:lang w:eastAsia="ja-JP"/>
              </w:rPr>
            </w:pPr>
            <w:r w:rsidRPr="006355E0">
              <w:rPr>
                <w:rFonts w:ascii="Arial" w:hAnsi="Arial" w:cs="Arial"/>
                <w:sz w:val="18"/>
                <w:szCs w:val="18"/>
              </w:rPr>
              <w:t>DC_1A-3A-42C_n28A-n77(2A)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6392D75" w14:textId="77777777" w:rsidR="008D364E" w:rsidRPr="006355E0" w:rsidRDefault="008D364E" w:rsidP="00331D10">
            <w:pPr>
              <w:keepNext/>
              <w:keepLines/>
              <w:spacing w:after="0"/>
              <w:jc w:val="center"/>
              <w:rPr>
                <w:rFonts w:ascii="Arial" w:hAnsi="Arial"/>
                <w:sz w:val="18"/>
                <w:lang w:eastAsia="ja-JP"/>
              </w:rPr>
            </w:pPr>
            <w:r w:rsidRPr="006355E0">
              <w:rPr>
                <w:rFonts w:ascii="Arial" w:hAnsi="Arial"/>
                <w:sz w:val="18"/>
                <w:lang w:eastAsia="ja-JP"/>
              </w:rPr>
              <w:t>DC_1A_n28A</w:t>
            </w:r>
          </w:p>
          <w:p w14:paraId="4A91B7AC" w14:textId="77777777" w:rsidR="008D364E" w:rsidRPr="006355E0" w:rsidRDefault="008D364E" w:rsidP="00331D10">
            <w:pPr>
              <w:keepNext/>
              <w:keepLines/>
              <w:spacing w:after="0"/>
              <w:jc w:val="center"/>
              <w:rPr>
                <w:rFonts w:ascii="Arial" w:hAnsi="Arial"/>
                <w:sz w:val="18"/>
                <w:lang w:eastAsia="ja-JP"/>
              </w:rPr>
            </w:pPr>
            <w:r w:rsidRPr="006355E0">
              <w:rPr>
                <w:rFonts w:ascii="Arial" w:hAnsi="Arial"/>
                <w:sz w:val="18"/>
                <w:lang w:eastAsia="ja-JP"/>
              </w:rPr>
              <w:t>DC_1A_n77A</w:t>
            </w:r>
          </w:p>
          <w:p w14:paraId="534016FA" w14:textId="77777777" w:rsidR="008D364E" w:rsidRPr="006355E0" w:rsidRDefault="008D364E" w:rsidP="00331D10">
            <w:pPr>
              <w:keepNext/>
              <w:keepLines/>
              <w:spacing w:after="0"/>
              <w:jc w:val="center"/>
              <w:rPr>
                <w:rFonts w:ascii="Arial" w:hAnsi="Arial"/>
                <w:sz w:val="18"/>
                <w:lang w:eastAsia="ja-JP"/>
              </w:rPr>
            </w:pPr>
            <w:r w:rsidRPr="006355E0">
              <w:rPr>
                <w:rFonts w:ascii="Arial" w:hAnsi="Arial"/>
                <w:sz w:val="18"/>
                <w:lang w:eastAsia="ja-JP"/>
              </w:rPr>
              <w:t>DC_3A_n28A</w:t>
            </w:r>
          </w:p>
          <w:p w14:paraId="5CBE5853" w14:textId="77777777" w:rsidR="008D364E" w:rsidRPr="006355E0" w:rsidRDefault="008D364E" w:rsidP="00331D10">
            <w:pPr>
              <w:keepNext/>
              <w:keepLines/>
              <w:spacing w:after="0"/>
              <w:jc w:val="center"/>
              <w:rPr>
                <w:rFonts w:ascii="Arial" w:hAnsi="Arial"/>
                <w:sz w:val="18"/>
                <w:lang w:eastAsia="ja-JP"/>
              </w:rPr>
            </w:pPr>
            <w:r w:rsidRPr="006355E0">
              <w:rPr>
                <w:rFonts w:ascii="Arial" w:hAnsi="Arial"/>
                <w:sz w:val="18"/>
                <w:lang w:eastAsia="ja-JP"/>
              </w:rPr>
              <w:t>DC_3A_n77A</w:t>
            </w:r>
          </w:p>
          <w:p w14:paraId="0D4F4A63" w14:textId="77777777" w:rsidR="008D364E" w:rsidRDefault="008D364E" w:rsidP="00331D10">
            <w:pPr>
              <w:keepNext/>
              <w:keepLines/>
              <w:spacing w:after="0"/>
              <w:jc w:val="center"/>
              <w:rPr>
                <w:rFonts w:ascii="Arial" w:hAnsi="Arial"/>
                <w:sz w:val="18"/>
                <w:lang w:eastAsia="ja-JP"/>
              </w:rPr>
            </w:pPr>
            <w:r w:rsidRPr="006355E0">
              <w:rPr>
                <w:rFonts w:ascii="Arial" w:hAnsi="Arial"/>
                <w:sz w:val="18"/>
                <w:lang w:eastAsia="ja-JP"/>
              </w:rPr>
              <w:t>DC_42A_n28A</w:t>
            </w:r>
          </w:p>
          <w:p w14:paraId="35E57076" w14:textId="77777777" w:rsidR="008D364E" w:rsidRPr="007B6BD5" w:rsidRDefault="008D364E" w:rsidP="00331D10">
            <w:pPr>
              <w:spacing w:after="0"/>
              <w:jc w:val="center"/>
              <w:rPr>
                <w:rFonts w:ascii="Arial" w:hAnsi="Arial"/>
                <w:sz w:val="18"/>
                <w:lang w:eastAsia="fi-FI"/>
              </w:rPr>
            </w:pPr>
            <w:r w:rsidRPr="006355E0">
              <w:rPr>
                <w:rFonts w:ascii="Arial" w:hAnsi="Arial"/>
                <w:sz w:val="18"/>
                <w:lang w:eastAsia="ja-JP"/>
              </w:rPr>
              <w:t>DC_42C_n28A</w:t>
            </w:r>
          </w:p>
        </w:tc>
      </w:tr>
      <w:tr w:rsidR="008D364E" w:rsidRPr="007B6BD5" w14:paraId="751066B4"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2050C45" w14:textId="77777777" w:rsidR="008D364E" w:rsidRPr="007B6BD5" w:rsidRDefault="008D364E" w:rsidP="00331D10">
            <w:pPr>
              <w:spacing w:after="0"/>
              <w:jc w:val="center"/>
              <w:rPr>
                <w:rFonts w:ascii="Arial" w:hAnsi="Arial" w:cs="Arial"/>
                <w:sz w:val="18"/>
                <w:szCs w:val="18"/>
              </w:rPr>
            </w:pPr>
            <w:r w:rsidRPr="007B6BD5">
              <w:rPr>
                <w:rFonts w:ascii="Arial" w:hAnsi="Arial" w:cs="Arial"/>
                <w:sz w:val="18"/>
                <w:szCs w:val="18"/>
              </w:rPr>
              <w:t>DC_1A-5A-7A_n28A-n78A</w:t>
            </w:r>
          </w:p>
        </w:tc>
        <w:tc>
          <w:tcPr>
            <w:tcW w:w="3544" w:type="dxa"/>
            <w:tcBorders>
              <w:top w:val="single" w:sz="4" w:space="0" w:color="auto"/>
              <w:left w:val="single" w:sz="4" w:space="0" w:color="auto"/>
              <w:bottom w:val="single" w:sz="4" w:space="0" w:color="auto"/>
              <w:right w:val="single" w:sz="4" w:space="0" w:color="auto"/>
            </w:tcBorders>
            <w:vAlign w:val="center"/>
          </w:tcPr>
          <w:p w14:paraId="56B49A64"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DC_1A_n28A</w:t>
            </w:r>
          </w:p>
          <w:p w14:paraId="6993DAAC"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DC_1A_n78A</w:t>
            </w:r>
          </w:p>
          <w:p w14:paraId="6838EB59"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DC_5A_n28A</w:t>
            </w:r>
          </w:p>
          <w:p w14:paraId="6AA9A0A1"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DC_5A_n78A</w:t>
            </w:r>
          </w:p>
          <w:p w14:paraId="08841E87"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DC_7A_n28A</w:t>
            </w:r>
          </w:p>
          <w:p w14:paraId="4F93D2F2"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DC_7A_n78A</w:t>
            </w:r>
          </w:p>
        </w:tc>
      </w:tr>
      <w:tr w:rsidR="008D364E" w:rsidRPr="007B6BD5" w14:paraId="756F79E1"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140EA99" w14:textId="77777777" w:rsidR="008D364E" w:rsidRPr="007B6BD5" w:rsidRDefault="008D364E" w:rsidP="00331D10">
            <w:pPr>
              <w:spacing w:after="0"/>
              <w:jc w:val="center"/>
              <w:rPr>
                <w:rFonts w:ascii="Arial" w:hAnsi="Arial" w:cs="Arial"/>
                <w:sz w:val="18"/>
                <w:szCs w:val="18"/>
              </w:rPr>
            </w:pPr>
            <w:r w:rsidRPr="007B6BD5">
              <w:rPr>
                <w:rFonts w:ascii="Arial" w:hAnsi="Arial" w:cs="Arial"/>
                <w:sz w:val="18"/>
                <w:szCs w:val="18"/>
              </w:rPr>
              <w:t>DC_1A-5A-7A_n40A-n77A</w:t>
            </w:r>
          </w:p>
        </w:tc>
        <w:tc>
          <w:tcPr>
            <w:tcW w:w="3544" w:type="dxa"/>
            <w:tcBorders>
              <w:top w:val="single" w:sz="4" w:space="0" w:color="auto"/>
              <w:left w:val="single" w:sz="4" w:space="0" w:color="auto"/>
              <w:bottom w:val="single" w:sz="4" w:space="0" w:color="auto"/>
              <w:right w:val="single" w:sz="4" w:space="0" w:color="auto"/>
            </w:tcBorders>
            <w:vAlign w:val="center"/>
          </w:tcPr>
          <w:p w14:paraId="0274B5F2"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DC_1A_n40A</w:t>
            </w:r>
          </w:p>
          <w:p w14:paraId="5274A788"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DC_1A_n77A</w:t>
            </w:r>
          </w:p>
          <w:p w14:paraId="604BE319"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DC_5A_n40A</w:t>
            </w:r>
          </w:p>
          <w:p w14:paraId="5A542CFE"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DC_5A_n77A</w:t>
            </w:r>
          </w:p>
          <w:p w14:paraId="6A4EF03A"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DC_7A_n40A</w:t>
            </w:r>
          </w:p>
          <w:p w14:paraId="7162C6BF"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DC_7A_n77A</w:t>
            </w:r>
          </w:p>
        </w:tc>
      </w:tr>
      <w:tr w:rsidR="008D364E" w:rsidRPr="007B6BD5" w14:paraId="5ECDE3B7"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0A3AD8A" w14:textId="77777777" w:rsidR="008D364E" w:rsidRPr="007B6BD5" w:rsidRDefault="008D364E" w:rsidP="00331D10">
            <w:pPr>
              <w:spacing w:after="0"/>
              <w:jc w:val="center"/>
              <w:rPr>
                <w:rFonts w:ascii="Arial" w:hAnsi="Arial" w:cs="Arial"/>
                <w:sz w:val="18"/>
                <w:szCs w:val="18"/>
              </w:rPr>
            </w:pPr>
            <w:r w:rsidRPr="007B6BD5">
              <w:rPr>
                <w:rFonts w:ascii="Arial" w:hAnsi="Arial" w:cs="Arial"/>
                <w:sz w:val="18"/>
                <w:szCs w:val="18"/>
              </w:rPr>
              <w:t>DC_1A-5A-7A_n40A-n77(2A)</w:t>
            </w:r>
          </w:p>
        </w:tc>
        <w:tc>
          <w:tcPr>
            <w:tcW w:w="3544" w:type="dxa"/>
            <w:tcBorders>
              <w:top w:val="single" w:sz="4" w:space="0" w:color="auto"/>
              <w:left w:val="single" w:sz="4" w:space="0" w:color="auto"/>
              <w:bottom w:val="single" w:sz="4" w:space="0" w:color="auto"/>
              <w:right w:val="single" w:sz="4" w:space="0" w:color="auto"/>
            </w:tcBorders>
            <w:vAlign w:val="center"/>
          </w:tcPr>
          <w:p w14:paraId="32456A44"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DC_1A_n40A</w:t>
            </w:r>
          </w:p>
          <w:p w14:paraId="2C0A7218"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lastRenderedPageBreak/>
              <w:t>DC_1A_n77A</w:t>
            </w:r>
          </w:p>
          <w:p w14:paraId="27C7CFD2"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DC_5A_n40A</w:t>
            </w:r>
          </w:p>
          <w:p w14:paraId="377C819B"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DC_5A_n77A</w:t>
            </w:r>
          </w:p>
          <w:p w14:paraId="3E84FABD"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DC_7A_n40A</w:t>
            </w:r>
          </w:p>
          <w:p w14:paraId="0E93FFED"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DC_7A_n77A</w:t>
            </w:r>
          </w:p>
        </w:tc>
      </w:tr>
      <w:tr w:rsidR="008D364E" w:rsidRPr="007B6BD5" w14:paraId="244DC636"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BA5BB4D" w14:textId="77777777" w:rsidR="008D364E" w:rsidRPr="007B6BD5" w:rsidRDefault="008D364E" w:rsidP="00331D10">
            <w:pPr>
              <w:spacing w:after="0"/>
              <w:jc w:val="center"/>
              <w:rPr>
                <w:rFonts w:ascii="Arial" w:hAnsi="Arial" w:cs="Arial"/>
                <w:sz w:val="18"/>
                <w:szCs w:val="18"/>
              </w:rPr>
            </w:pPr>
            <w:r w:rsidRPr="007B6BD5">
              <w:rPr>
                <w:rFonts w:ascii="Arial" w:hAnsi="Arial" w:cs="Arial"/>
                <w:sz w:val="18"/>
                <w:szCs w:val="18"/>
              </w:rPr>
              <w:lastRenderedPageBreak/>
              <w:t>DC_1A-5A-7A-7A_n40A-n77A</w:t>
            </w:r>
          </w:p>
        </w:tc>
        <w:tc>
          <w:tcPr>
            <w:tcW w:w="3544" w:type="dxa"/>
            <w:tcBorders>
              <w:top w:val="single" w:sz="4" w:space="0" w:color="auto"/>
              <w:left w:val="single" w:sz="4" w:space="0" w:color="auto"/>
              <w:bottom w:val="single" w:sz="4" w:space="0" w:color="auto"/>
              <w:right w:val="single" w:sz="4" w:space="0" w:color="auto"/>
            </w:tcBorders>
            <w:vAlign w:val="center"/>
          </w:tcPr>
          <w:p w14:paraId="400F27F4"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DC_1A_n40A</w:t>
            </w:r>
          </w:p>
          <w:p w14:paraId="207C9136"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DC_1A_n77A</w:t>
            </w:r>
          </w:p>
          <w:p w14:paraId="65DB88BA"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DC_5A_n40A</w:t>
            </w:r>
          </w:p>
          <w:p w14:paraId="321925AE"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DC_5A_n77A</w:t>
            </w:r>
          </w:p>
          <w:p w14:paraId="09C76373"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DC_7A_n40A</w:t>
            </w:r>
          </w:p>
          <w:p w14:paraId="413EE115"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DC_7A_n77A</w:t>
            </w:r>
          </w:p>
        </w:tc>
      </w:tr>
      <w:tr w:rsidR="008D364E" w:rsidRPr="007B6BD5" w14:paraId="46D83DC3"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6B9C874" w14:textId="77777777" w:rsidR="008D364E" w:rsidRPr="007B6BD5" w:rsidRDefault="008D364E" w:rsidP="00331D10">
            <w:pPr>
              <w:spacing w:after="0"/>
              <w:jc w:val="center"/>
              <w:rPr>
                <w:rFonts w:ascii="Arial" w:hAnsi="Arial" w:cs="Arial"/>
                <w:sz w:val="18"/>
                <w:szCs w:val="18"/>
              </w:rPr>
            </w:pPr>
            <w:r w:rsidRPr="007B6BD5">
              <w:rPr>
                <w:rFonts w:ascii="Arial" w:hAnsi="Arial" w:cs="Arial"/>
                <w:sz w:val="18"/>
                <w:szCs w:val="18"/>
              </w:rPr>
              <w:t>DC_1A-5A-7A-7A_n40A-n77(2A)</w:t>
            </w:r>
          </w:p>
        </w:tc>
        <w:tc>
          <w:tcPr>
            <w:tcW w:w="3544" w:type="dxa"/>
            <w:tcBorders>
              <w:top w:val="single" w:sz="4" w:space="0" w:color="auto"/>
              <w:left w:val="single" w:sz="4" w:space="0" w:color="auto"/>
              <w:bottom w:val="single" w:sz="4" w:space="0" w:color="auto"/>
              <w:right w:val="single" w:sz="4" w:space="0" w:color="auto"/>
            </w:tcBorders>
            <w:vAlign w:val="center"/>
          </w:tcPr>
          <w:p w14:paraId="304BE4E1"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DC_1A_n40A</w:t>
            </w:r>
          </w:p>
          <w:p w14:paraId="6A98644D"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DC_1A_n77A</w:t>
            </w:r>
          </w:p>
          <w:p w14:paraId="734CD2A2"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DC_5A_n40A</w:t>
            </w:r>
          </w:p>
          <w:p w14:paraId="653989EF"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DC_5A_n77A</w:t>
            </w:r>
          </w:p>
          <w:p w14:paraId="6B6D840B"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DC_7A_n40A</w:t>
            </w:r>
          </w:p>
          <w:p w14:paraId="636F7B40"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DC_7A_n77A</w:t>
            </w:r>
          </w:p>
        </w:tc>
      </w:tr>
      <w:tr w:rsidR="008D364E" w:rsidRPr="007B6BD5" w14:paraId="656BF73A"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0C630D0" w14:textId="77777777" w:rsidR="008D364E" w:rsidRPr="007B6BD5" w:rsidRDefault="008D364E" w:rsidP="00331D10">
            <w:pPr>
              <w:spacing w:after="0"/>
              <w:jc w:val="center"/>
              <w:rPr>
                <w:rFonts w:ascii="Arial" w:hAnsi="Arial" w:cs="Arial"/>
                <w:sz w:val="18"/>
                <w:szCs w:val="18"/>
              </w:rPr>
            </w:pPr>
            <w:r w:rsidRPr="007B6BD5">
              <w:rPr>
                <w:rFonts w:ascii="Arial" w:hAnsi="Arial" w:cs="Arial"/>
                <w:sz w:val="18"/>
                <w:szCs w:val="18"/>
              </w:rPr>
              <w:t>DC_1A-5A-7A_n40A-n78A</w:t>
            </w:r>
          </w:p>
          <w:p w14:paraId="7E4B86A2" w14:textId="77777777" w:rsidR="008D364E" w:rsidRPr="007B6BD5" w:rsidRDefault="008D364E" w:rsidP="00331D10">
            <w:pPr>
              <w:spacing w:after="0"/>
              <w:jc w:val="center"/>
              <w:rPr>
                <w:rFonts w:ascii="Arial" w:hAnsi="Arial" w:cs="Arial"/>
                <w:sz w:val="18"/>
                <w:szCs w:val="18"/>
              </w:rPr>
            </w:pPr>
            <w:r w:rsidRPr="007B6BD5">
              <w:rPr>
                <w:rFonts w:ascii="Arial" w:hAnsi="Arial" w:cs="Arial"/>
                <w:sz w:val="18"/>
                <w:szCs w:val="18"/>
              </w:rPr>
              <w:t>DC_1A-5A-7A_n40A-n78C</w:t>
            </w:r>
          </w:p>
        </w:tc>
        <w:tc>
          <w:tcPr>
            <w:tcW w:w="3544" w:type="dxa"/>
            <w:tcBorders>
              <w:top w:val="single" w:sz="4" w:space="0" w:color="auto"/>
              <w:left w:val="single" w:sz="4" w:space="0" w:color="auto"/>
              <w:bottom w:val="single" w:sz="4" w:space="0" w:color="auto"/>
              <w:right w:val="single" w:sz="4" w:space="0" w:color="auto"/>
            </w:tcBorders>
            <w:vAlign w:val="center"/>
          </w:tcPr>
          <w:p w14:paraId="3278E46C"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DC_1A_n40A</w:t>
            </w:r>
          </w:p>
          <w:p w14:paraId="62DFC88B"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DC_1A_n78A</w:t>
            </w:r>
          </w:p>
          <w:p w14:paraId="3E1D5703"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DC_5A_n40A</w:t>
            </w:r>
          </w:p>
          <w:p w14:paraId="069FD1C1"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DC_5A_n78A</w:t>
            </w:r>
          </w:p>
          <w:p w14:paraId="3C3E8D6A"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DC_7A_n40A</w:t>
            </w:r>
          </w:p>
          <w:p w14:paraId="46C3ED1B"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DC_7A_n78A</w:t>
            </w:r>
          </w:p>
        </w:tc>
      </w:tr>
      <w:tr w:rsidR="008D364E" w:rsidRPr="007B6BD5" w14:paraId="4ED7A920"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9F864C7" w14:textId="77777777" w:rsidR="008D364E" w:rsidRPr="007B6BD5" w:rsidRDefault="008D364E" w:rsidP="00331D10">
            <w:pPr>
              <w:spacing w:after="0"/>
              <w:jc w:val="center"/>
              <w:rPr>
                <w:rFonts w:ascii="Arial" w:hAnsi="Arial" w:cs="Arial"/>
                <w:sz w:val="18"/>
                <w:szCs w:val="18"/>
              </w:rPr>
            </w:pPr>
            <w:r w:rsidRPr="007B6BD5">
              <w:rPr>
                <w:rFonts w:ascii="Arial" w:hAnsi="Arial" w:cs="Arial"/>
                <w:sz w:val="18"/>
                <w:szCs w:val="18"/>
              </w:rPr>
              <w:t>DC_1A-5A-7A-7A_n40A-n78A</w:t>
            </w:r>
          </w:p>
          <w:p w14:paraId="493F1809" w14:textId="77777777" w:rsidR="008D364E" w:rsidRPr="007B6BD5" w:rsidRDefault="008D364E" w:rsidP="00331D10">
            <w:pPr>
              <w:spacing w:after="0"/>
              <w:jc w:val="center"/>
              <w:rPr>
                <w:rFonts w:ascii="Arial" w:hAnsi="Arial" w:cs="Arial"/>
                <w:sz w:val="18"/>
                <w:szCs w:val="18"/>
              </w:rPr>
            </w:pPr>
            <w:r w:rsidRPr="007B6BD5">
              <w:rPr>
                <w:rFonts w:ascii="Arial" w:hAnsi="Arial" w:cs="Arial"/>
                <w:sz w:val="18"/>
                <w:szCs w:val="18"/>
              </w:rPr>
              <w:t>DC_1A-5A-7A-7A_n40A-n78C</w:t>
            </w:r>
          </w:p>
        </w:tc>
        <w:tc>
          <w:tcPr>
            <w:tcW w:w="3544" w:type="dxa"/>
            <w:tcBorders>
              <w:top w:val="single" w:sz="4" w:space="0" w:color="auto"/>
              <w:left w:val="single" w:sz="4" w:space="0" w:color="auto"/>
              <w:bottom w:val="single" w:sz="4" w:space="0" w:color="auto"/>
              <w:right w:val="single" w:sz="4" w:space="0" w:color="auto"/>
            </w:tcBorders>
            <w:vAlign w:val="center"/>
          </w:tcPr>
          <w:p w14:paraId="1489E0EC"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DC_1A_n40A</w:t>
            </w:r>
          </w:p>
          <w:p w14:paraId="08867470"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DC_1A_n78A</w:t>
            </w:r>
          </w:p>
          <w:p w14:paraId="292D90BB"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DC_5A_n40A</w:t>
            </w:r>
          </w:p>
          <w:p w14:paraId="54161792"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DC_5A_n78A</w:t>
            </w:r>
          </w:p>
          <w:p w14:paraId="6E931A5F"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DC_7A_n40A</w:t>
            </w:r>
          </w:p>
          <w:p w14:paraId="1C67A2A7"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DC_7A_n78A</w:t>
            </w:r>
          </w:p>
        </w:tc>
      </w:tr>
      <w:tr w:rsidR="008D364E" w:rsidRPr="007B6BD5" w14:paraId="0A195EF6"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27FFCE7" w14:textId="77777777" w:rsidR="008D364E" w:rsidRPr="007B6BD5" w:rsidRDefault="008D364E" w:rsidP="00331D10">
            <w:pPr>
              <w:keepNext/>
              <w:spacing w:after="0"/>
              <w:jc w:val="center"/>
              <w:rPr>
                <w:rFonts w:ascii="Arial" w:hAnsi="Arial" w:cs="Arial"/>
                <w:sz w:val="18"/>
                <w:szCs w:val="18"/>
              </w:rPr>
            </w:pPr>
            <w:r w:rsidRPr="007B6BD5">
              <w:rPr>
                <w:rFonts w:ascii="Arial" w:hAnsi="Arial" w:cs="Arial"/>
                <w:sz w:val="18"/>
                <w:szCs w:val="18"/>
              </w:rPr>
              <w:t>DC_1A-7A-8A_n7A-n78A</w:t>
            </w:r>
          </w:p>
        </w:tc>
        <w:tc>
          <w:tcPr>
            <w:tcW w:w="3544" w:type="dxa"/>
            <w:tcBorders>
              <w:top w:val="single" w:sz="4" w:space="0" w:color="auto"/>
              <w:left w:val="single" w:sz="4" w:space="0" w:color="auto"/>
              <w:bottom w:val="single" w:sz="4" w:space="0" w:color="auto"/>
              <w:right w:val="single" w:sz="4" w:space="0" w:color="auto"/>
            </w:tcBorders>
            <w:vAlign w:val="center"/>
          </w:tcPr>
          <w:p w14:paraId="4316004F" w14:textId="77777777" w:rsidR="008D364E" w:rsidRPr="007B6BD5" w:rsidRDefault="008D364E" w:rsidP="00331D10">
            <w:pPr>
              <w:pStyle w:val="TAC"/>
              <w:keepLines w:val="0"/>
              <w:rPr>
                <w:rFonts w:cs="Arial"/>
                <w:szCs w:val="18"/>
              </w:rPr>
            </w:pPr>
            <w:r w:rsidRPr="007B6BD5">
              <w:rPr>
                <w:rFonts w:cs="Arial"/>
                <w:szCs w:val="18"/>
              </w:rPr>
              <w:t>DC_1A_n7A</w:t>
            </w:r>
          </w:p>
          <w:p w14:paraId="3E16C119" w14:textId="77777777" w:rsidR="008D364E" w:rsidRPr="007B6BD5" w:rsidRDefault="008D364E" w:rsidP="00331D10">
            <w:pPr>
              <w:pStyle w:val="TAC"/>
              <w:keepLines w:val="0"/>
              <w:rPr>
                <w:rFonts w:cs="Arial"/>
                <w:szCs w:val="18"/>
              </w:rPr>
            </w:pPr>
            <w:r w:rsidRPr="007B6BD5">
              <w:rPr>
                <w:rFonts w:cs="Arial"/>
                <w:szCs w:val="18"/>
              </w:rPr>
              <w:t>DC_1A_n78A</w:t>
            </w:r>
          </w:p>
          <w:p w14:paraId="09FAB33A" w14:textId="77777777" w:rsidR="008D364E" w:rsidRPr="007B6BD5" w:rsidRDefault="008D364E" w:rsidP="00331D10">
            <w:pPr>
              <w:pStyle w:val="TAC"/>
              <w:keepLines w:val="0"/>
              <w:rPr>
                <w:rFonts w:cs="Arial"/>
                <w:szCs w:val="18"/>
              </w:rPr>
            </w:pPr>
            <w:r w:rsidRPr="00E14D01">
              <w:rPr>
                <w:rFonts w:cs="Arial"/>
                <w:szCs w:val="18"/>
              </w:rPr>
              <w:t>DC_7A_n7A</w:t>
            </w:r>
          </w:p>
          <w:p w14:paraId="71BA750F" w14:textId="77777777" w:rsidR="008D364E" w:rsidRPr="007B6BD5" w:rsidRDefault="008D364E" w:rsidP="00331D10">
            <w:pPr>
              <w:pStyle w:val="TAC"/>
              <w:keepLines w:val="0"/>
              <w:rPr>
                <w:rFonts w:cs="Arial"/>
                <w:szCs w:val="18"/>
              </w:rPr>
            </w:pPr>
            <w:r w:rsidRPr="007B6BD5">
              <w:rPr>
                <w:rFonts w:cs="Arial"/>
                <w:szCs w:val="18"/>
              </w:rPr>
              <w:t>DC_7A_n78A</w:t>
            </w:r>
          </w:p>
          <w:p w14:paraId="1929BB1C" w14:textId="77777777" w:rsidR="008D364E" w:rsidRPr="007B6BD5" w:rsidRDefault="008D364E" w:rsidP="00331D10">
            <w:pPr>
              <w:pStyle w:val="TAC"/>
              <w:keepLines w:val="0"/>
              <w:rPr>
                <w:rFonts w:cs="Arial"/>
                <w:szCs w:val="18"/>
              </w:rPr>
            </w:pPr>
            <w:r w:rsidRPr="007B6BD5">
              <w:rPr>
                <w:rFonts w:cs="Arial"/>
                <w:szCs w:val="18"/>
              </w:rPr>
              <w:t>DC_8A_n7A</w:t>
            </w:r>
          </w:p>
          <w:p w14:paraId="70FBE1FB" w14:textId="77777777" w:rsidR="008D364E" w:rsidRPr="007B6BD5" w:rsidRDefault="008D364E" w:rsidP="00331D10">
            <w:pPr>
              <w:keepNext/>
              <w:spacing w:after="0"/>
              <w:jc w:val="center"/>
              <w:rPr>
                <w:rFonts w:ascii="Arial" w:hAnsi="Arial" w:cs="Arial"/>
                <w:sz w:val="18"/>
                <w:szCs w:val="18"/>
              </w:rPr>
            </w:pPr>
            <w:r w:rsidRPr="007B6BD5">
              <w:rPr>
                <w:rFonts w:ascii="Arial" w:hAnsi="Arial" w:cs="Arial"/>
                <w:sz w:val="18"/>
                <w:szCs w:val="18"/>
              </w:rPr>
              <w:t>DC_8A_n78A</w:t>
            </w:r>
          </w:p>
        </w:tc>
      </w:tr>
      <w:tr w:rsidR="008D364E" w:rsidRPr="007B6BD5" w14:paraId="6F1E1568"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A5CB1C0" w14:textId="77777777" w:rsidR="008D364E" w:rsidRPr="007B6BD5" w:rsidRDefault="008D364E" w:rsidP="00331D10">
            <w:pPr>
              <w:spacing w:after="0"/>
              <w:jc w:val="center"/>
              <w:rPr>
                <w:rFonts w:ascii="Arial" w:hAnsi="Arial"/>
                <w:sz w:val="18"/>
                <w:lang w:eastAsia="sv-SE"/>
              </w:rPr>
            </w:pPr>
            <w:r w:rsidRPr="007B6BD5">
              <w:rPr>
                <w:rFonts w:ascii="Arial" w:hAnsi="Arial"/>
                <w:sz w:val="18"/>
                <w:lang w:eastAsia="sv-SE"/>
              </w:rPr>
              <w:t>DC_1A-7A-8A-20A_n3A</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211BD6F0" w14:textId="77777777" w:rsidR="008D364E" w:rsidRPr="007B6BD5" w:rsidRDefault="008D364E" w:rsidP="00331D10">
            <w:pPr>
              <w:spacing w:after="0"/>
              <w:jc w:val="center"/>
              <w:rPr>
                <w:rFonts w:ascii="Arial" w:hAnsi="Arial"/>
                <w:sz w:val="18"/>
                <w:lang w:eastAsia="sv-SE"/>
              </w:rPr>
            </w:pPr>
            <w:r w:rsidRPr="007B6BD5">
              <w:rPr>
                <w:rFonts w:ascii="Arial" w:hAnsi="Arial"/>
                <w:sz w:val="18"/>
                <w:lang w:eastAsia="sv-SE"/>
              </w:rPr>
              <w:t>DC_1A_n3A</w:t>
            </w:r>
          </w:p>
          <w:p w14:paraId="441173E7" w14:textId="77777777" w:rsidR="008D364E" w:rsidRPr="007B6BD5" w:rsidRDefault="008D364E" w:rsidP="00331D10">
            <w:pPr>
              <w:spacing w:after="0"/>
              <w:jc w:val="center"/>
              <w:rPr>
                <w:rFonts w:ascii="Arial" w:hAnsi="Arial"/>
                <w:sz w:val="18"/>
                <w:lang w:eastAsia="sv-SE"/>
              </w:rPr>
            </w:pPr>
            <w:r w:rsidRPr="007B6BD5">
              <w:rPr>
                <w:rFonts w:ascii="Arial" w:hAnsi="Arial"/>
                <w:sz w:val="18"/>
                <w:lang w:eastAsia="sv-SE"/>
              </w:rPr>
              <w:t>DC_7A_n3A</w:t>
            </w:r>
          </w:p>
          <w:p w14:paraId="6C984007" w14:textId="77777777" w:rsidR="008D364E" w:rsidRPr="007B6BD5" w:rsidRDefault="008D364E" w:rsidP="00331D10">
            <w:pPr>
              <w:spacing w:after="0"/>
              <w:jc w:val="center"/>
              <w:rPr>
                <w:rFonts w:ascii="Arial" w:hAnsi="Arial"/>
                <w:sz w:val="18"/>
                <w:lang w:eastAsia="sv-SE"/>
              </w:rPr>
            </w:pPr>
            <w:r w:rsidRPr="007B6BD5">
              <w:rPr>
                <w:rFonts w:ascii="Arial" w:hAnsi="Arial"/>
                <w:sz w:val="18"/>
                <w:lang w:eastAsia="sv-SE"/>
              </w:rPr>
              <w:t>DC_8A_n3A</w:t>
            </w:r>
          </w:p>
          <w:p w14:paraId="27DD47F4" w14:textId="77777777" w:rsidR="008D364E" w:rsidRPr="007B6BD5" w:rsidRDefault="008D364E" w:rsidP="00331D10">
            <w:pPr>
              <w:spacing w:after="0"/>
              <w:jc w:val="center"/>
              <w:rPr>
                <w:rFonts w:ascii="Arial" w:hAnsi="Arial"/>
                <w:sz w:val="18"/>
                <w:lang w:eastAsia="sv-SE"/>
              </w:rPr>
            </w:pPr>
            <w:r w:rsidRPr="007B6BD5">
              <w:rPr>
                <w:rFonts w:ascii="Arial" w:hAnsi="Arial"/>
                <w:sz w:val="18"/>
                <w:lang w:eastAsia="sv-SE"/>
              </w:rPr>
              <w:t>DC_20A_n3A</w:t>
            </w:r>
          </w:p>
        </w:tc>
      </w:tr>
      <w:tr w:rsidR="008D364E" w:rsidRPr="007B6BD5" w14:paraId="2803ADD5"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02838B4" w14:textId="77777777" w:rsidR="008D364E" w:rsidRPr="007B6BD5" w:rsidRDefault="008D364E" w:rsidP="00331D10">
            <w:pPr>
              <w:spacing w:after="0"/>
              <w:jc w:val="center"/>
              <w:rPr>
                <w:rFonts w:ascii="Arial" w:hAnsi="Arial"/>
                <w:sz w:val="18"/>
                <w:lang w:eastAsia="sv-SE"/>
              </w:rPr>
            </w:pPr>
            <w:r w:rsidRPr="007B6BD5">
              <w:rPr>
                <w:rFonts w:ascii="Arial" w:hAnsi="Arial"/>
                <w:sz w:val="18"/>
              </w:rPr>
              <w:t>DC_1A-7A-8A-20A_n28A</w:t>
            </w:r>
            <w:r w:rsidRPr="007B6BD5">
              <w:rPr>
                <w:rFonts w:ascii="Arial" w:hAnsi="Arial"/>
                <w:sz w:val="18"/>
                <w:vertAlign w:val="superscript"/>
              </w:rPr>
              <w:t>3,9</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52145065" w14:textId="77777777" w:rsidR="008D364E" w:rsidRPr="007B6BD5" w:rsidRDefault="008D364E" w:rsidP="00331D10">
            <w:pPr>
              <w:spacing w:after="0"/>
              <w:jc w:val="center"/>
              <w:rPr>
                <w:rFonts w:ascii="Arial" w:hAnsi="Arial"/>
                <w:sz w:val="18"/>
              </w:rPr>
            </w:pPr>
            <w:r w:rsidRPr="007B6BD5">
              <w:rPr>
                <w:rFonts w:ascii="Arial" w:hAnsi="Arial"/>
                <w:sz w:val="18"/>
              </w:rPr>
              <w:t>DC_1A_n28A</w:t>
            </w:r>
          </w:p>
          <w:p w14:paraId="705D0808" w14:textId="77777777" w:rsidR="008D364E" w:rsidRPr="007B6BD5" w:rsidRDefault="008D364E" w:rsidP="00331D10">
            <w:pPr>
              <w:spacing w:after="0"/>
              <w:jc w:val="center"/>
              <w:rPr>
                <w:rFonts w:ascii="Arial" w:hAnsi="Arial"/>
                <w:sz w:val="18"/>
              </w:rPr>
            </w:pPr>
            <w:r w:rsidRPr="007B6BD5">
              <w:rPr>
                <w:rFonts w:ascii="Arial" w:hAnsi="Arial"/>
                <w:sz w:val="18"/>
              </w:rPr>
              <w:t>DC_7A_n28A</w:t>
            </w:r>
          </w:p>
          <w:p w14:paraId="3C0A16D7" w14:textId="77777777" w:rsidR="008D364E" w:rsidRPr="007B6BD5" w:rsidRDefault="008D364E" w:rsidP="00331D10">
            <w:pPr>
              <w:spacing w:after="0"/>
              <w:jc w:val="center"/>
              <w:rPr>
                <w:rFonts w:ascii="Arial" w:hAnsi="Arial"/>
                <w:sz w:val="18"/>
              </w:rPr>
            </w:pPr>
            <w:r w:rsidRPr="007B6BD5">
              <w:rPr>
                <w:rFonts w:ascii="Arial" w:hAnsi="Arial"/>
                <w:sz w:val="18"/>
              </w:rPr>
              <w:t>DC_8A_n28A</w:t>
            </w:r>
          </w:p>
          <w:p w14:paraId="6A1AFA5D" w14:textId="77777777" w:rsidR="008D364E" w:rsidRPr="007B6BD5" w:rsidRDefault="008D364E" w:rsidP="00331D10">
            <w:pPr>
              <w:spacing w:after="0"/>
              <w:jc w:val="center"/>
              <w:rPr>
                <w:rFonts w:ascii="Arial" w:hAnsi="Arial"/>
                <w:sz w:val="18"/>
                <w:lang w:eastAsia="sv-SE"/>
              </w:rPr>
            </w:pPr>
            <w:r w:rsidRPr="007B6BD5">
              <w:rPr>
                <w:rFonts w:ascii="Arial" w:hAnsi="Arial"/>
                <w:sz w:val="18"/>
              </w:rPr>
              <w:t>DC_20A_n28A</w:t>
            </w:r>
          </w:p>
        </w:tc>
      </w:tr>
      <w:tr w:rsidR="008D364E" w:rsidRPr="007B6BD5" w14:paraId="3171A068" w14:textId="77777777" w:rsidTr="00331D10">
        <w:trPr>
          <w:jc w:val="center"/>
        </w:trPr>
        <w:tc>
          <w:tcPr>
            <w:tcW w:w="3397" w:type="dxa"/>
            <w:noWrap/>
            <w:vAlign w:val="center"/>
          </w:tcPr>
          <w:p w14:paraId="30309B5F" w14:textId="77777777" w:rsidR="008D364E" w:rsidRPr="007B6BD5" w:rsidRDefault="008D364E" w:rsidP="00331D10">
            <w:pPr>
              <w:spacing w:after="0"/>
              <w:jc w:val="center"/>
              <w:rPr>
                <w:rFonts w:ascii="Arial" w:hAnsi="Arial"/>
                <w:sz w:val="18"/>
                <w:lang w:eastAsia="sv-SE"/>
              </w:rPr>
            </w:pPr>
            <w:r w:rsidRPr="007B6BD5">
              <w:rPr>
                <w:rFonts w:ascii="Arial" w:hAnsi="Arial"/>
                <w:sz w:val="18"/>
                <w:lang w:eastAsia="sv-SE"/>
              </w:rPr>
              <w:t>DC_1A-7A-8A-20A_n78A</w:t>
            </w:r>
          </w:p>
        </w:tc>
        <w:tc>
          <w:tcPr>
            <w:tcW w:w="3544" w:type="dxa"/>
            <w:shd w:val="clear" w:color="auto" w:fill="auto"/>
            <w:vAlign w:val="center"/>
          </w:tcPr>
          <w:p w14:paraId="53C560EE" w14:textId="77777777" w:rsidR="008D364E" w:rsidRPr="007B6BD5" w:rsidRDefault="008D364E" w:rsidP="00331D10">
            <w:pPr>
              <w:spacing w:after="0"/>
              <w:jc w:val="center"/>
              <w:rPr>
                <w:rFonts w:ascii="Arial" w:hAnsi="Arial"/>
                <w:sz w:val="18"/>
                <w:lang w:eastAsia="sv-SE"/>
              </w:rPr>
            </w:pPr>
            <w:r w:rsidRPr="007B6BD5">
              <w:rPr>
                <w:rFonts w:ascii="Arial" w:hAnsi="Arial"/>
                <w:sz w:val="18"/>
                <w:lang w:eastAsia="sv-SE"/>
              </w:rPr>
              <w:t>DC_1A_n78A</w:t>
            </w:r>
          </w:p>
          <w:p w14:paraId="562466FF" w14:textId="77777777" w:rsidR="008D364E" w:rsidRPr="007B6BD5" w:rsidRDefault="008D364E" w:rsidP="00331D10">
            <w:pPr>
              <w:spacing w:after="0"/>
              <w:jc w:val="center"/>
              <w:rPr>
                <w:rFonts w:ascii="Arial" w:hAnsi="Arial"/>
                <w:sz w:val="18"/>
                <w:lang w:eastAsia="sv-SE"/>
              </w:rPr>
            </w:pPr>
            <w:r w:rsidRPr="007B6BD5">
              <w:rPr>
                <w:rFonts w:ascii="Arial" w:hAnsi="Arial"/>
                <w:sz w:val="18"/>
                <w:lang w:eastAsia="sv-SE"/>
              </w:rPr>
              <w:t>DC_7A_n78A</w:t>
            </w:r>
          </w:p>
          <w:p w14:paraId="4D902AFD" w14:textId="77777777" w:rsidR="008D364E" w:rsidRPr="007B6BD5" w:rsidRDefault="008D364E" w:rsidP="00331D10">
            <w:pPr>
              <w:spacing w:after="0"/>
              <w:jc w:val="center"/>
              <w:rPr>
                <w:rFonts w:ascii="Arial" w:hAnsi="Arial"/>
                <w:sz w:val="18"/>
                <w:lang w:eastAsia="sv-SE"/>
              </w:rPr>
            </w:pPr>
            <w:r w:rsidRPr="007B6BD5">
              <w:rPr>
                <w:rFonts w:ascii="Arial" w:hAnsi="Arial"/>
                <w:sz w:val="18"/>
                <w:lang w:eastAsia="sv-SE"/>
              </w:rPr>
              <w:t>DC_8A_n78A</w:t>
            </w:r>
          </w:p>
          <w:p w14:paraId="2ECE0A65" w14:textId="77777777" w:rsidR="008D364E" w:rsidRPr="007B6BD5" w:rsidRDefault="008D364E" w:rsidP="00331D10">
            <w:pPr>
              <w:spacing w:after="0"/>
              <w:jc w:val="center"/>
              <w:rPr>
                <w:rFonts w:ascii="Arial" w:hAnsi="Arial"/>
                <w:sz w:val="18"/>
                <w:lang w:eastAsia="sv-SE"/>
              </w:rPr>
            </w:pPr>
            <w:r w:rsidRPr="007B6BD5">
              <w:rPr>
                <w:rFonts w:ascii="Arial" w:hAnsi="Arial"/>
                <w:sz w:val="18"/>
                <w:lang w:eastAsia="sv-SE"/>
              </w:rPr>
              <w:t>DC_20A_n78A</w:t>
            </w:r>
          </w:p>
        </w:tc>
      </w:tr>
      <w:tr w:rsidR="008D364E" w:rsidRPr="007B6BD5" w14:paraId="7201CF1E" w14:textId="77777777" w:rsidTr="00331D10">
        <w:trPr>
          <w:jc w:val="center"/>
        </w:trPr>
        <w:tc>
          <w:tcPr>
            <w:tcW w:w="3397" w:type="dxa"/>
            <w:noWrap/>
            <w:vAlign w:val="center"/>
          </w:tcPr>
          <w:p w14:paraId="6F2375D8" w14:textId="77777777" w:rsidR="008D364E" w:rsidRPr="007B6BD5" w:rsidRDefault="008D364E" w:rsidP="00331D10">
            <w:pPr>
              <w:spacing w:after="0"/>
              <w:jc w:val="center"/>
              <w:rPr>
                <w:rFonts w:ascii="Arial" w:hAnsi="Arial" w:cs="Arial"/>
                <w:sz w:val="18"/>
                <w:szCs w:val="18"/>
              </w:rPr>
            </w:pPr>
            <w:r w:rsidRPr="007B6BD5">
              <w:rPr>
                <w:rFonts w:ascii="Arial" w:hAnsi="Arial"/>
                <w:sz w:val="18"/>
                <w:lang w:eastAsia="zh-TW"/>
              </w:rPr>
              <w:t>DC_1A-7A-8A_n28A-n78A</w:t>
            </w:r>
          </w:p>
        </w:tc>
        <w:tc>
          <w:tcPr>
            <w:tcW w:w="3544" w:type="dxa"/>
            <w:shd w:val="clear" w:color="auto" w:fill="auto"/>
            <w:vAlign w:val="center"/>
          </w:tcPr>
          <w:p w14:paraId="3E6CC4EC"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DC_1A_n28A</w:t>
            </w:r>
          </w:p>
          <w:p w14:paraId="6DCB6979"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DC_1A_n78A</w:t>
            </w:r>
          </w:p>
          <w:p w14:paraId="2F9A3BB2"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DC_7A_n28A</w:t>
            </w:r>
          </w:p>
          <w:p w14:paraId="4AF0F581"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DC_7A_n78A</w:t>
            </w:r>
          </w:p>
          <w:p w14:paraId="1907278A"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DC_8A_n28A</w:t>
            </w:r>
          </w:p>
          <w:p w14:paraId="42848C29"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DC_8A_n78A</w:t>
            </w:r>
          </w:p>
        </w:tc>
      </w:tr>
      <w:tr w:rsidR="008D364E" w:rsidRPr="007B6BD5" w14:paraId="5ADF52C1" w14:textId="77777777" w:rsidTr="00331D10">
        <w:trPr>
          <w:jc w:val="center"/>
        </w:trPr>
        <w:tc>
          <w:tcPr>
            <w:tcW w:w="3397" w:type="dxa"/>
            <w:noWrap/>
            <w:vAlign w:val="center"/>
          </w:tcPr>
          <w:p w14:paraId="4A73A404" w14:textId="77777777" w:rsidR="008D364E" w:rsidRPr="007B6BD5" w:rsidRDefault="008D364E" w:rsidP="00331D10">
            <w:pPr>
              <w:spacing w:after="0"/>
              <w:jc w:val="center"/>
              <w:rPr>
                <w:rFonts w:ascii="Arial" w:hAnsi="Arial"/>
                <w:sz w:val="18"/>
                <w:lang w:eastAsia="zh-TW"/>
              </w:rPr>
            </w:pPr>
            <w:r w:rsidRPr="007B6BD5">
              <w:rPr>
                <w:rFonts w:ascii="Arial" w:hAnsi="Arial"/>
                <w:sz w:val="18"/>
              </w:rPr>
              <w:t>DC_1A-7A-8A-32A_n78A</w:t>
            </w:r>
          </w:p>
        </w:tc>
        <w:tc>
          <w:tcPr>
            <w:tcW w:w="3544" w:type="dxa"/>
            <w:shd w:val="clear" w:color="auto" w:fill="auto"/>
            <w:vAlign w:val="center"/>
          </w:tcPr>
          <w:p w14:paraId="5167F981" w14:textId="77777777" w:rsidR="008D364E" w:rsidRPr="007B6BD5" w:rsidRDefault="008D364E" w:rsidP="00331D10">
            <w:pPr>
              <w:spacing w:after="0"/>
              <w:jc w:val="center"/>
              <w:rPr>
                <w:rFonts w:ascii="Arial" w:hAnsi="Arial"/>
                <w:sz w:val="18"/>
              </w:rPr>
            </w:pPr>
            <w:r w:rsidRPr="007B6BD5">
              <w:rPr>
                <w:rFonts w:ascii="Arial" w:hAnsi="Arial"/>
                <w:sz w:val="18"/>
              </w:rPr>
              <w:t>DC_1A_n78A</w:t>
            </w:r>
          </w:p>
          <w:p w14:paraId="1CDBB1B7" w14:textId="77777777" w:rsidR="008D364E" w:rsidRPr="007B6BD5" w:rsidRDefault="008D364E" w:rsidP="00331D10">
            <w:pPr>
              <w:spacing w:after="0"/>
              <w:jc w:val="center"/>
              <w:rPr>
                <w:rFonts w:ascii="Arial" w:hAnsi="Arial"/>
                <w:sz w:val="18"/>
              </w:rPr>
            </w:pPr>
            <w:r w:rsidRPr="007B6BD5">
              <w:rPr>
                <w:rFonts w:ascii="Arial" w:hAnsi="Arial"/>
                <w:sz w:val="18"/>
              </w:rPr>
              <w:t>DC_7A_n78A</w:t>
            </w:r>
          </w:p>
          <w:p w14:paraId="333D89E1" w14:textId="77777777" w:rsidR="008D364E" w:rsidRPr="007B6BD5" w:rsidRDefault="008D364E" w:rsidP="00331D10">
            <w:pPr>
              <w:spacing w:after="0"/>
              <w:jc w:val="center"/>
              <w:rPr>
                <w:rFonts w:ascii="Arial" w:hAnsi="Arial"/>
                <w:sz w:val="18"/>
                <w:lang w:eastAsia="ja-JP"/>
              </w:rPr>
            </w:pPr>
            <w:r w:rsidRPr="007B6BD5">
              <w:rPr>
                <w:rFonts w:ascii="Arial" w:hAnsi="Arial"/>
                <w:sz w:val="18"/>
              </w:rPr>
              <w:t>DC_8A_n78A</w:t>
            </w:r>
          </w:p>
        </w:tc>
      </w:tr>
      <w:tr w:rsidR="008D364E" w:rsidRPr="007B6BD5" w14:paraId="43DA8078" w14:textId="77777777" w:rsidTr="00331D10">
        <w:trPr>
          <w:jc w:val="center"/>
        </w:trPr>
        <w:tc>
          <w:tcPr>
            <w:tcW w:w="3397" w:type="dxa"/>
            <w:noWrap/>
            <w:vAlign w:val="center"/>
          </w:tcPr>
          <w:p w14:paraId="4476A408" w14:textId="77777777" w:rsidR="008D364E" w:rsidRPr="007B6BD5" w:rsidRDefault="008D364E" w:rsidP="00331D10">
            <w:pPr>
              <w:spacing w:after="0"/>
              <w:jc w:val="center"/>
              <w:rPr>
                <w:rFonts w:ascii="Arial" w:hAnsi="Arial"/>
                <w:sz w:val="18"/>
                <w:lang w:eastAsia="sv-SE"/>
              </w:rPr>
            </w:pPr>
            <w:r w:rsidRPr="007B6BD5">
              <w:rPr>
                <w:rFonts w:ascii="Arial" w:hAnsi="Arial"/>
                <w:sz w:val="18"/>
                <w:lang w:eastAsia="sv-SE"/>
              </w:rPr>
              <w:t>DC_1A-7A-8A-40A_n78A</w:t>
            </w:r>
          </w:p>
          <w:p w14:paraId="167FB2A8"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sv-SE"/>
              </w:rPr>
              <w:t>DC_1A-7A-8A-40C_n78A</w:t>
            </w:r>
          </w:p>
        </w:tc>
        <w:tc>
          <w:tcPr>
            <w:tcW w:w="3544" w:type="dxa"/>
            <w:shd w:val="clear" w:color="auto" w:fill="auto"/>
            <w:vAlign w:val="center"/>
          </w:tcPr>
          <w:p w14:paraId="3BF59226" w14:textId="77777777" w:rsidR="008D364E" w:rsidRPr="007B6BD5" w:rsidRDefault="008D364E" w:rsidP="00331D10">
            <w:pPr>
              <w:spacing w:after="0"/>
              <w:jc w:val="center"/>
              <w:rPr>
                <w:rFonts w:ascii="Arial" w:hAnsi="Arial"/>
                <w:sz w:val="18"/>
                <w:lang w:eastAsia="sv-SE"/>
              </w:rPr>
            </w:pPr>
            <w:r w:rsidRPr="007B6BD5">
              <w:rPr>
                <w:rFonts w:ascii="Arial" w:hAnsi="Arial"/>
                <w:sz w:val="18"/>
                <w:lang w:eastAsia="sv-SE"/>
              </w:rPr>
              <w:t>DC_1A_n78A</w:t>
            </w:r>
          </w:p>
          <w:p w14:paraId="56F4A1B5" w14:textId="77777777" w:rsidR="008D364E" w:rsidRPr="007B6BD5" w:rsidRDefault="008D364E" w:rsidP="00331D10">
            <w:pPr>
              <w:spacing w:after="0"/>
              <w:jc w:val="center"/>
              <w:rPr>
                <w:rFonts w:ascii="Arial" w:hAnsi="Arial"/>
                <w:sz w:val="18"/>
                <w:lang w:eastAsia="sv-SE"/>
              </w:rPr>
            </w:pPr>
            <w:r w:rsidRPr="007B6BD5">
              <w:rPr>
                <w:rFonts w:ascii="Arial" w:hAnsi="Arial"/>
                <w:sz w:val="18"/>
                <w:lang w:eastAsia="sv-SE"/>
              </w:rPr>
              <w:t>DC_7A_n78A</w:t>
            </w:r>
          </w:p>
          <w:p w14:paraId="01EC77CC" w14:textId="77777777" w:rsidR="008D364E" w:rsidRPr="007B6BD5" w:rsidRDefault="008D364E" w:rsidP="00331D10">
            <w:pPr>
              <w:spacing w:after="0"/>
              <w:jc w:val="center"/>
              <w:rPr>
                <w:rFonts w:ascii="Arial" w:hAnsi="Arial"/>
                <w:sz w:val="18"/>
                <w:lang w:eastAsia="sv-SE"/>
              </w:rPr>
            </w:pPr>
            <w:r w:rsidRPr="007B6BD5">
              <w:rPr>
                <w:rFonts w:ascii="Arial" w:hAnsi="Arial"/>
                <w:sz w:val="18"/>
                <w:lang w:eastAsia="sv-SE"/>
              </w:rPr>
              <w:t>DC_8A_n78A</w:t>
            </w:r>
          </w:p>
          <w:p w14:paraId="67BC74D2"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sv-SE"/>
              </w:rPr>
              <w:t>DC_40A_n78A</w:t>
            </w:r>
          </w:p>
        </w:tc>
      </w:tr>
      <w:tr w:rsidR="008D364E" w:rsidRPr="007B6BD5" w14:paraId="3F25B3EB"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07F66D1" w14:textId="77777777" w:rsidR="008D364E" w:rsidRPr="007B6BD5" w:rsidRDefault="008D364E" w:rsidP="00331D10">
            <w:pPr>
              <w:spacing w:after="0"/>
              <w:jc w:val="center"/>
              <w:rPr>
                <w:rFonts w:ascii="Arial" w:hAnsi="Arial"/>
                <w:sz w:val="18"/>
                <w:lang w:eastAsia="sv-SE"/>
              </w:rPr>
            </w:pPr>
            <w:r w:rsidRPr="007B6BD5">
              <w:rPr>
                <w:rFonts w:ascii="Arial" w:hAnsi="Arial"/>
                <w:sz w:val="18"/>
                <w:lang w:eastAsia="sv-SE"/>
              </w:rPr>
              <w:t>DC_1A-7A-8A-40A_n78(2A)</w:t>
            </w:r>
          </w:p>
          <w:p w14:paraId="229836FF" w14:textId="77777777" w:rsidR="008D364E" w:rsidRPr="007B6BD5" w:rsidRDefault="008D364E" w:rsidP="00331D10">
            <w:pPr>
              <w:spacing w:after="0"/>
              <w:jc w:val="center"/>
              <w:rPr>
                <w:rFonts w:ascii="Arial" w:hAnsi="Arial"/>
                <w:sz w:val="18"/>
                <w:lang w:eastAsia="sv-SE"/>
              </w:rPr>
            </w:pPr>
            <w:r w:rsidRPr="007B6BD5">
              <w:rPr>
                <w:rFonts w:ascii="Arial" w:hAnsi="Arial"/>
                <w:sz w:val="18"/>
                <w:lang w:eastAsia="ja-JP"/>
              </w:rPr>
              <w:t>DC_1A-7A-8A-40C_n78(2A)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4828AA9" w14:textId="77777777" w:rsidR="008D364E" w:rsidRPr="007B6BD5" w:rsidRDefault="008D364E" w:rsidP="00331D10">
            <w:pPr>
              <w:spacing w:after="0"/>
              <w:jc w:val="center"/>
              <w:rPr>
                <w:rFonts w:ascii="Arial" w:hAnsi="Arial"/>
                <w:sz w:val="18"/>
                <w:lang w:eastAsia="sv-SE"/>
              </w:rPr>
            </w:pPr>
            <w:r w:rsidRPr="007B6BD5">
              <w:rPr>
                <w:rFonts w:ascii="Arial" w:hAnsi="Arial"/>
                <w:sz w:val="18"/>
                <w:lang w:eastAsia="sv-SE"/>
              </w:rPr>
              <w:t>DC_1A_n78A</w:t>
            </w:r>
          </w:p>
          <w:p w14:paraId="5F0E4DCF" w14:textId="77777777" w:rsidR="008D364E" w:rsidRPr="007B6BD5" w:rsidRDefault="008D364E" w:rsidP="00331D10">
            <w:pPr>
              <w:spacing w:after="0"/>
              <w:jc w:val="center"/>
              <w:rPr>
                <w:rFonts w:ascii="Arial" w:hAnsi="Arial"/>
                <w:sz w:val="18"/>
                <w:lang w:eastAsia="sv-SE"/>
              </w:rPr>
            </w:pPr>
            <w:r w:rsidRPr="007B6BD5">
              <w:rPr>
                <w:rFonts w:ascii="Arial" w:hAnsi="Arial"/>
                <w:sz w:val="18"/>
                <w:lang w:eastAsia="sv-SE"/>
              </w:rPr>
              <w:t>DC_7A_n78A</w:t>
            </w:r>
          </w:p>
          <w:p w14:paraId="42CBE4ED" w14:textId="77777777" w:rsidR="008D364E" w:rsidRPr="007B6BD5" w:rsidRDefault="008D364E" w:rsidP="00331D10">
            <w:pPr>
              <w:spacing w:after="0"/>
              <w:jc w:val="center"/>
              <w:rPr>
                <w:rFonts w:ascii="Arial" w:hAnsi="Arial"/>
                <w:sz w:val="18"/>
                <w:lang w:eastAsia="sv-SE"/>
              </w:rPr>
            </w:pPr>
            <w:r w:rsidRPr="007B6BD5">
              <w:rPr>
                <w:rFonts w:ascii="Arial" w:hAnsi="Arial"/>
                <w:sz w:val="18"/>
                <w:lang w:eastAsia="sv-SE"/>
              </w:rPr>
              <w:t>DC_8A_n78A</w:t>
            </w:r>
          </w:p>
          <w:p w14:paraId="231A3310" w14:textId="77777777" w:rsidR="008D364E" w:rsidRPr="007B6BD5" w:rsidRDefault="008D364E" w:rsidP="00331D10">
            <w:pPr>
              <w:spacing w:after="0"/>
              <w:jc w:val="center"/>
              <w:rPr>
                <w:rFonts w:ascii="Arial" w:hAnsi="Arial"/>
                <w:sz w:val="18"/>
                <w:lang w:eastAsia="sv-SE"/>
              </w:rPr>
            </w:pPr>
            <w:r w:rsidRPr="007B6BD5">
              <w:rPr>
                <w:rFonts w:ascii="Arial" w:hAnsi="Arial"/>
                <w:sz w:val="18"/>
                <w:lang w:eastAsia="sv-SE"/>
              </w:rPr>
              <w:t>DC_40A_n78A</w:t>
            </w:r>
          </w:p>
        </w:tc>
      </w:tr>
      <w:tr w:rsidR="008D364E" w:rsidRPr="007B6BD5" w14:paraId="1E6D57D0"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47426AC" w14:textId="77777777" w:rsidR="008D364E" w:rsidRPr="007B6BD5" w:rsidRDefault="008D364E" w:rsidP="00331D10">
            <w:pPr>
              <w:spacing w:after="0"/>
              <w:jc w:val="center"/>
              <w:rPr>
                <w:rFonts w:ascii="Arial" w:hAnsi="Arial" w:cs="Arial"/>
                <w:sz w:val="18"/>
                <w:lang w:eastAsia="zh-CN"/>
              </w:rPr>
            </w:pPr>
            <w:r w:rsidRPr="007B6BD5">
              <w:rPr>
                <w:rFonts w:ascii="Arial" w:hAnsi="Arial" w:cs="Arial"/>
                <w:sz w:val="18"/>
                <w:lang w:eastAsia="zh-CN"/>
              </w:rPr>
              <w:t>DC_1A-7A-20A_n3A-n78A</w:t>
            </w:r>
          </w:p>
        </w:tc>
        <w:tc>
          <w:tcPr>
            <w:tcW w:w="3544" w:type="dxa"/>
            <w:tcBorders>
              <w:top w:val="single" w:sz="4" w:space="0" w:color="auto"/>
              <w:left w:val="single" w:sz="4" w:space="0" w:color="auto"/>
              <w:bottom w:val="single" w:sz="4" w:space="0" w:color="auto"/>
              <w:right w:val="single" w:sz="4" w:space="0" w:color="auto"/>
            </w:tcBorders>
            <w:vAlign w:val="center"/>
          </w:tcPr>
          <w:p w14:paraId="16FC6855" w14:textId="77777777" w:rsidR="008D364E" w:rsidRPr="007B6BD5" w:rsidRDefault="008D364E" w:rsidP="00331D10">
            <w:pPr>
              <w:spacing w:after="0"/>
              <w:jc w:val="center"/>
              <w:rPr>
                <w:rFonts w:ascii="Arial" w:hAnsi="Arial"/>
                <w:sz w:val="18"/>
                <w:lang w:eastAsia="ja-JP"/>
              </w:rPr>
            </w:pPr>
            <w:r w:rsidRPr="007B6BD5">
              <w:rPr>
                <w:rFonts w:ascii="Arial" w:hAnsi="Arial" w:cs="Arial"/>
                <w:sz w:val="18"/>
                <w:lang w:eastAsia="ja-JP"/>
              </w:rPr>
              <w:t>DC_1A_n3A</w:t>
            </w:r>
          </w:p>
          <w:p w14:paraId="6C3B422B" w14:textId="77777777" w:rsidR="008D364E" w:rsidRPr="007B6BD5" w:rsidRDefault="008D364E" w:rsidP="00331D10">
            <w:pPr>
              <w:spacing w:after="0"/>
              <w:jc w:val="center"/>
              <w:rPr>
                <w:rFonts w:ascii="Arial" w:hAnsi="Arial"/>
                <w:sz w:val="18"/>
                <w:lang w:eastAsia="ja-JP"/>
              </w:rPr>
            </w:pPr>
            <w:r w:rsidRPr="007B6BD5">
              <w:rPr>
                <w:rFonts w:ascii="Arial" w:hAnsi="Arial" w:cs="Arial"/>
                <w:sz w:val="18"/>
                <w:lang w:eastAsia="ja-JP"/>
              </w:rPr>
              <w:t>DC_1A_n78A</w:t>
            </w:r>
          </w:p>
          <w:p w14:paraId="38665BCA" w14:textId="77777777" w:rsidR="008D364E" w:rsidRPr="007B6BD5" w:rsidRDefault="008D364E" w:rsidP="00331D10">
            <w:pPr>
              <w:spacing w:after="0"/>
              <w:jc w:val="center"/>
              <w:rPr>
                <w:rFonts w:ascii="Arial" w:hAnsi="Arial"/>
                <w:sz w:val="18"/>
                <w:lang w:eastAsia="ja-JP"/>
              </w:rPr>
            </w:pPr>
            <w:r w:rsidRPr="007B6BD5">
              <w:rPr>
                <w:rFonts w:ascii="Arial" w:hAnsi="Arial" w:cs="Arial"/>
                <w:sz w:val="18"/>
                <w:lang w:eastAsia="ja-JP"/>
              </w:rPr>
              <w:lastRenderedPageBreak/>
              <w:t>DC_20A_n3A</w:t>
            </w:r>
          </w:p>
          <w:p w14:paraId="49DC2B13" w14:textId="77777777" w:rsidR="008D364E" w:rsidRPr="007B6BD5" w:rsidRDefault="008D364E" w:rsidP="00331D10">
            <w:pPr>
              <w:spacing w:after="0"/>
              <w:jc w:val="center"/>
              <w:rPr>
                <w:rFonts w:ascii="Arial" w:hAnsi="Arial" w:cs="Arial"/>
                <w:sz w:val="18"/>
                <w:lang w:eastAsia="zh-CN"/>
              </w:rPr>
            </w:pPr>
            <w:r w:rsidRPr="007B6BD5">
              <w:rPr>
                <w:rFonts w:ascii="Arial" w:hAnsi="Arial" w:cs="Arial"/>
                <w:sz w:val="18"/>
                <w:lang w:eastAsia="ja-JP"/>
              </w:rPr>
              <w:t>DC_20A_n78A</w:t>
            </w:r>
          </w:p>
        </w:tc>
      </w:tr>
      <w:tr w:rsidR="008D364E" w:rsidRPr="007B6BD5" w14:paraId="731BA1B3"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3CE8D38" w14:textId="77777777" w:rsidR="008D364E" w:rsidRPr="007B6BD5" w:rsidRDefault="008D364E" w:rsidP="00331D10">
            <w:pPr>
              <w:spacing w:after="0"/>
              <w:jc w:val="center"/>
              <w:rPr>
                <w:rFonts w:ascii="Arial" w:hAnsi="Arial" w:cs="Arial"/>
                <w:sz w:val="18"/>
                <w:lang w:eastAsia="zh-CN"/>
              </w:rPr>
            </w:pPr>
            <w:r w:rsidRPr="007B6BD5">
              <w:rPr>
                <w:rFonts w:ascii="Arial" w:hAnsi="Arial"/>
                <w:sz w:val="18"/>
              </w:rPr>
              <w:lastRenderedPageBreak/>
              <w:t>DC_1A-7A-20A_n3A-n38A</w:t>
            </w:r>
          </w:p>
        </w:tc>
        <w:tc>
          <w:tcPr>
            <w:tcW w:w="3544" w:type="dxa"/>
            <w:tcBorders>
              <w:top w:val="single" w:sz="4" w:space="0" w:color="auto"/>
              <w:left w:val="single" w:sz="4" w:space="0" w:color="auto"/>
              <w:bottom w:val="single" w:sz="4" w:space="0" w:color="auto"/>
              <w:right w:val="single" w:sz="4" w:space="0" w:color="auto"/>
            </w:tcBorders>
            <w:vAlign w:val="center"/>
          </w:tcPr>
          <w:p w14:paraId="060C8233"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DC_1A_n3A</w:t>
            </w:r>
          </w:p>
          <w:p w14:paraId="28EBA4BD" w14:textId="77777777" w:rsidR="008D364E" w:rsidRPr="007B6BD5" w:rsidRDefault="008D364E" w:rsidP="00331D10">
            <w:pPr>
              <w:spacing w:after="0"/>
              <w:jc w:val="center"/>
              <w:rPr>
                <w:rFonts w:ascii="Arial" w:hAnsi="Arial" w:cs="Arial"/>
                <w:sz w:val="18"/>
                <w:lang w:eastAsia="zh-CN"/>
              </w:rPr>
            </w:pPr>
            <w:r w:rsidRPr="007B6BD5">
              <w:rPr>
                <w:rFonts w:ascii="Arial" w:hAnsi="Arial"/>
                <w:sz w:val="18"/>
              </w:rPr>
              <w:t>DC_20A_n3A</w:t>
            </w:r>
          </w:p>
        </w:tc>
      </w:tr>
      <w:tr w:rsidR="008D364E" w:rsidRPr="007B6BD5" w14:paraId="075D860C" w14:textId="77777777" w:rsidTr="00331D10">
        <w:trPr>
          <w:jc w:val="center"/>
        </w:trPr>
        <w:tc>
          <w:tcPr>
            <w:tcW w:w="3397" w:type="dxa"/>
            <w:noWrap/>
            <w:vAlign w:val="center"/>
          </w:tcPr>
          <w:p w14:paraId="06175554" w14:textId="77777777" w:rsidR="008D364E" w:rsidRPr="007B6BD5" w:rsidRDefault="008D364E" w:rsidP="00331D10">
            <w:pPr>
              <w:spacing w:after="0"/>
              <w:jc w:val="center"/>
              <w:rPr>
                <w:rFonts w:ascii="Arial" w:hAnsi="Arial" w:cs="Arial"/>
                <w:sz w:val="18"/>
                <w:lang w:eastAsia="zh-CN"/>
              </w:rPr>
            </w:pPr>
            <w:r w:rsidRPr="007B6BD5">
              <w:rPr>
                <w:rFonts w:ascii="Arial" w:hAnsi="Arial" w:cs="Arial"/>
                <w:sz w:val="18"/>
                <w:lang w:eastAsia="zh-TW"/>
              </w:rPr>
              <w:t>DC_1A-7A-20A_n8A-n78A</w:t>
            </w:r>
          </w:p>
        </w:tc>
        <w:tc>
          <w:tcPr>
            <w:tcW w:w="3544" w:type="dxa"/>
            <w:shd w:val="clear" w:color="auto" w:fill="auto"/>
            <w:vAlign w:val="center"/>
          </w:tcPr>
          <w:p w14:paraId="48313063" w14:textId="77777777" w:rsidR="008D364E" w:rsidRPr="007B6BD5" w:rsidRDefault="008D364E" w:rsidP="00331D10">
            <w:pPr>
              <w:spacing w:after="0"/>
              <w:jc w:val="center"/>
              <w:rPr>
                <w:rFonts w:ascii="Arial" w:hAnsi="Arial" w:cs="Arial"/>
                <w:sz w:val="18"/>
                <w:lang w:eastAsia="zh-CN"/>
              </w:rPr>
            </w:pPr>
            <w:r w:rsidRPr="007B6BD5">
              <w:rPr>
                <w:rFonts w:ascii="Arial" w:hAnsi="Arial" w:cs="Arial"/>
                <w:sz w:val="18"/>
                <w:lang w:eastAsia="zh-CN"/>
              </w:rPr>
              <w:t>DC_1A_n8A</w:t>
            </w:r>
          </w:p>
          <w:p w14:paraId="221A1AA3" w14:textId="77777777" w:rsidR="008D364E" w:rsidRPr="007B6BD5" w:rsidRDefault="008D364E" w:rsidP="00331D10">
            <w:pPr>
              <w:spacing w:after="0"/>
              <w:jc w:val="center"/>
              <w:rPr>
                <w:rFonts w:ascii="Arial" w:hAnsi="Arial" w:cs="Arial"/>
                <w:sz w:val="18"/>
                <w:lang w:eastAsia="zh-CN"/>
              </w:rPr>
            </w:pPr>
            <w:r w:rsidRPr="007B6BD5">
              <w:rPr>
                <w:rFonts w:ascii="Arial" w:hAnsi="Arial" w:cs="Arial"/>
                <w:sz w:val="18"/>
                <w:lang w:eastAsia="zh-CN"/>
              </w:rPr>
              <w:t>DC_1A_n78A</w:t>
            </w:r>
          </w:p>
          <w:p w14:paraId="5E7C9C6E" w14:textId="77777777" w:rsidR="008D364E" w:rsidRPr="007B6BD5" w:rsidRDefault="008D364E" w:rsidP="00331D10">
            <w:pPr>
              <w:spacing w:after="0"/>
              <w:jc w:val="center"/>
              <w:rPr>
                <w:rFonts w:ascii="Arial" w:hAnsi="Arial" w:cs="Arial"/>
                <w:sz w:val="18"/>
                <w:lang w:eastAsia="zh-CN"/>
              </w:rPr>
            </w:pPr>
            <w:r w:rsidRPr="007B6BD5">
              <w:rPr>
                <w:rFonts w:ascii="Arial" w:hAnsi="Arial" w:cs="Arial"/>
                <w:sz w:val="18"/>
                <w:lang w:eastAsia="zh-CN"/>
              </w:rPr>
              <w:t>DC_7A_n8A</w:t>
            </w:r>
          </w:p>
          <w:p w14:paraId="6D8A1128" w14:textId="77777777" w:rsidR="008D364E" w:rsidRPr="007B6BD5" w:rsidRDefault="008D364E" w:rsidP="00331D10">
            <w:pPr>
              <w:spacing w:after="0"/>
              <w:jc w:val="center"/>
              <w:rPr>
                <w:rFonts w:ascii="Arial" w:hAnsi="Arial" w:cs="Arial"/>
                <w:sz w:val="18"/>
                <w:lang w:eastAsia="zh-CN"/>
              </w:rPr>
            </w:pPr>
            <w:r w:rsidRPr="007B6BD5">
              <w:rPr>
                <w:rFonts w:ascii="Arial" w:hAnsi="Arial" w:cs="Arial"/>
                <w:sz w:val="18"/>
                <w:lang w:eastAsia="zh-CN"/>
              </w:rPr>
              <w:t>DC_7A_n78A</w:t>
            </w:r>
          </w:p>
          <w:p w14:paraId="64C12CA1" w14:textId="77777777" w:rsidR="008D364E" w:rsidRPr="007B6BD5" w:rsidRDefault="008D364E" w:rsidP="00331D10">
            <w:pPr>
              <w:spacing w:after="0"/>
              <w:jc w:val="center"/>
              <w:rPr>
                <w:rFonts w:ascii="Arial" w:hAnsi="Arial" w:cs="Arial"/>
                <w:sz w:val="18"/>
                <w:lang w:eastAsia="zh-CN"/>
              </w:rPr>
            </w:pPr>
            <w:r w:rsidRPr="007B6BD5">
              <w:rPr>
                <w:rFonts w:ascii="Arial" w:hAnsi="Arial" w:cs="Arial"/>
                <w:sz w:val="18"/>
                <w:lang w:eastAsia="zh-CN"/>
              </w:rPr>
              <w:t>DC_20A_n8A</w:t>
            </w:r>
          </w:p>
          <w:p w14:paraId="61DA1B7D" w14:textId="77777777" w:rsidR="008D364E" w:rsidRPr="007B6BD5" w:rsidRDefault="008D364E" w:rsidP="00331D10">
            <w:pPr>
              <w:spacing w:after="0"/>
              <w:jc w:val="center"/>
              <w:rPr>
                <w:rFonts w:ascii="Arial" w:hAnsi="Arial" w:cs="Arial"/>
                <w:sz w:val="18"/>
                <w:lang w:eastAsia="zh-CN"/>
              </w:rPr>
            </w:pPr>
            <w:r w:rsidRPr="007B6BD5">
              <w:rPr>
                <w:rFonts w:ascii="Arial" w:hAnsi="Arial" w:cs="Arial"/>
                <w:sz w:val="18"/>
                <w:lang w:eastAsia="zh-CN"/>
              </w:rPr>
              <w:t>DC_20A_n78A</w:t>
            </w:r>
          </w:p>
        </w:tc>
      </w:tr>
      <w:tr w:rsidR="008D364E" w:rsidRPr="007B6BD5" w14:paraId="6326CAF9"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9EC2299" w14:textId="77777777" w:rsidR="008D364E" w:rsidRPr="007B6BD5" w:rsidRDefault="008D364E" w:rsidP="00331D10">
            <w:pPr>
              <w:spacing w:after="0"/>
              <w:jc w:val="center"/>
              <w:rPr>
                <w:rFonts w:ascii="Arial" w:hAnsi="Arial"/>
                <w:sz w:val="18"/>
              </w:rPr>
            </w:pPr>
            <w:r w:rsidRPr="007B6BD5">
              <w:rPr>
                <w:rFonts w:ascii="Arial" w:hAnsi="Arial"/>
                <w:sz w:val="18"/>
              </w:rPr>
              <w:t>DC_1A-7A-20A-28A_n3A</w:t>
            </w:r>
          </w:p>
          <w:p w14:paraId="62F80FD0" w14:textId="77777777" w:rsidR="008D364E" w:rsidRPr="007B6BD5" w:rsidRDefault="008D364E" w:rsidP="00331D10">
            <w:pPr>
              <w:spacing w:after="0"/>
              <w:jc w:val="center"/>
              <w:rPr>
                <w:rFonts w:ascii="Arial" w:hAnsi="Arial"/>
                <w:sz w:val="18"/>
                <w:lang w:eastAsia="ko-KR"/>
              </w:rPr>
            </w:pPr>
            <w:r w:rsidRPr="007B6BD5">
              <w:rPr>
                <w:rFonts w:ascii="Arial" w:hAnsi="Arial"/>
                <w:sz w:val="18"/>
              </w:rPr>
              <w:t>DC_1A-7C-20A-28A_n3A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1837C4C" w14:textId="77777777" w:rsidR="008D364E" w:rsidRPr="007B6BD5" w:rsidRDefault="008D364E" w:rsidP="00331D10">
            <w:pPr>
              <w:spacing w:after="0"/>
              <w:jc w:val="center"/>
              <w:rPr>
                <w:rFonts w:ascii="Arial" w:hAnsi="Arial"/>
                <w:sz w:val="18"/>
              </w:rPr>
            </w:pPr>
            <w:r w:rsidRPr="007B6BD5">
              <w:rPr>
                <w:rFonts w:ascii="Arial" w:hAnsi="Arial"/>
                <w:sz w:val="18"/>
              </w:rPr>
              <w:t>DC_1A_n3A</w:t>
            </w:r>
          </w:p>
          <w:p w14:paraId="0C44525E" w14:textId="77777777" w:rsidR="008D364E" w:rsidRPr="007B6BD5" w:rsidRDefault="008D364E" w:rsidP="00331D10">
            <w:pPr>
              <w:spacing w:after="0"/>
              <w:jc w:val="center"/>
              <w:rPr>
                <w:rFonts w:ascii="Arial" w:hAnsi="Arial"/>
                <w:sz w:val="18"/>
              </w:rPr>
            </w:pPr>
            <w:r w:rsidRPr="007B6BD5">
              <w:rPr>
                <w:rFonts w:ascii="Arial" w:hAnsi="Arial"/>
                <w:sz w:val="18"/>
              </w:rPr>
              <w:t>DC_7A_n3A</w:t>
            </w:r>
          </w:p>
          <w:p w14:paraId="3418A30F" w14:textId="77777777" w:rsidR="008D364E" w:rsidRPr="007B6BD5" w:rsidRDefault="008D364E" w:rsidP="00331D10">
            <w:pPr>
              <w:spacing w:after="0"/>
              <w:jc w:val="center"/>
              <w:rPr>
                <w:rFonts w:ascii="Arial" w:hAnsi="Arial"/>
                <w:sz w:val="18"/>
              </w:rPr>
            </w:pPr>
            <w:r w:rsidRPr="007B6BD5">
              <w:rPr>
                <w:rFonts w:ascii="Arial" w:hAnsi="Arial"/>
                <w:sz w:val="18"/>
              </w:rPr>
              <w:t>DC_20A_n3A</w:t>
            </w:r>
          </w:p>
          <w:p w14:paraId="30345828" w14:textId="77777777" w:rsidR="008D364E" w:rsidRPr="007B6BD5" w:rsidRDefault="008D364E" w:rsidP="00331D10">
            <w:pPr>
              <w:spacing w:after="0"/>
              <w:jc w:val="center"/>
              <w:rPr>
                <w:rFonts w:ascii="Arial" w:hAnsi="Arial"/>
                <w:sz w:val="18"/>
                <w:lang w:eastAsia="ko-KR"/>
              </w:rPr>
            </w:pPr>
            <w:r w:rsidRPr="007B6BD5">
              <w:rPr>
                <w:rFonts w:ascii="Arial" w:hAnsi="Arial"/>
                <w:sz w:val="18"/>
              </w:rPr>
              <w:t>DC_28A_n3A</w:t>
            </w:r>
          </w:p>
        </w:tc>
      </w:tr>
      <w:tr w:rsidR="008D364E" w:rsidRPr="007B6BD5" w14:paraId="3B6F868D"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245A77E" w14:textId="77777777" w:rsidR="008D364E" w:rsidRPr="007B6BD5" w:rsidRDefault="008D364E" w:rsidP="00331D10">
            <w:pPr>
              <w:spacing w:after="0"/>
              <w:jc w:val="center"/>
              <w:rPr>
                <w:rFonts w:ascii="Arial" w:hAnsi="Arial"/>
                <w:sz w:val="18"/>
              </w:rPr>
            </w:pPr>
            <w:r w:rsidRPr="007B6BD5">
              <w:rPr>
                <w:rFonts w:ascii="Arial" w:hAnsi="Arial"/>
                <w:sz w:val="18"/>
              </w:rPr>
              <w:t>DC_1A-7A-20A-28A_n</w:t>
            </w:r>
            <w:r>
              <w:rPr>
                <w:rFonts w:ascii="Arial" w:hAnsi="Arial"/>
                <w:sz w:val="18"/>
              </w:rPr>
              <w:t>78</w:t>
            </w:r>
            <w:r w:rsidRPr="007B6BD5">
              <w:rPr>
                <w:rFonts w:ascii="Arial" w:hAnsi="Arial"/>
                <w:sz w:val="18"/>
              </w:rPr>
              <w:t>A</w:t>
            </w:r>
          </w:p>
        </w:tc>
        <w:tc>
          <w:tcPr>
            <w:tcW w:w="3544" w:type="dxa"/>
            <w:tcBorders>
              <w:top w:val="single" w:sz="4" w:space="0" w:color="auto"/>
              <w:left w:val="single" w:sz="4" w:space="0" w:color="auto"/>
              <w:bottom w:val="single" w:sz="4" w:space="0" w:color="auto"/>
              <w:right w:val="single" w:sz="4" w:space="0" w:color="auto"/>
            </w:tcBorders>
            <w:vAlign w:val="center"/>
          </w:tcPr>
          <w:p w14:paraId="25378256" w14:textId="77777777" w:rsidR="008D364E" w:rsidRPr="007B6BD5" w:rsidRDefault="008D364E" w:rsidP="00331D10">
            <w:pPr>
              <w:spacing w:after="0"/>
              <w:jc w:val="center"/>
              <w:rPr>
                <w:rFonts w:ascii="Arial" w:hAnsi="Arial"/>
                <w:sz w:val="18"/>
              </w:rPr>
            </w:pPr>
            <w:r w:rsidRPr="007B6BD5">
              <w:rPr>
                <w:rFonts w:ascii="Arial" w:hAnsi="Arial"/>
                <w:sz w:val="18"/>
              </w:rPr>
              <w:t>DC_1A_n</w:t>
            </w:r>
            <w:r>
              <w:rPr>
                <w:rFonts w:ascii="Arial" w:hAnsi="Arial"/>
                <w:sz w:val="18"/>
              </w:rPr>
              <w:t>78</w:t>
            </w:r>
            <w:r w:rsidRPr="007B6BD5">
              <w:rPr>
                <w:rFonts w:ascii="Arial" w:hAnsi="Arial"/>
                <w:sz w:val="18"/>
              </w:rPr>
              <w:t>A</w:t>
            </w:r>
          </w:p>
          <w:p w14:paraId="5D8FF6DB" w14:textId="77777777" w:rsidR="008D364E" w:rsidRPr="007B6BD5" w:rsidRDefault="008D364E" w:rsidP="00331D10">
            <w:pPr>
              <w:spacing w:after="0"/>
              <w:jc w:val="center"/>
              <w:rPr>
                <w:rFonts w:ascii="Arial" w:hAnsi="Arial"/>
                <w:sz w:val="18"/>
              </w:rPr>
            </w:pPr>
            <w:r w:rsidRPr="007B6BD5">
              <w:rPr>
                <w:rFonts w:ascii="Arial" w:hAnsi="Arial"/>
                <w:sz w:val="18"/>
              </w:rPr>
              <w:t>DC_7A_n</w:t>
            </w:r>
            <w:r>
              <w:rPr>
                <w:rFonts w:ascii="Arial" w:hAnsi="Arial"/>
                <w:sz w:val="18"/>
              </w:rPr>
              <w:t>78</w:t>
            </w:r>
            <w:r w:rsidRPr="007B6BD5">
              <w:rPr>
                <w:rFonts w:ascii="Arial" w:hAnsi="Arial"/>
                <w:sz w:val="18"/>
              </w:rPr>
              <w:t>A</w:t>
            </w:r>
          </w:p>
          <w:p w14:paraId="76FE12B0" w14:textId="77777777" w:rsidR="008D364E" w:rsidRPr="007B6BD5" w:rsidRDefault="008D364E" w:rsidP="00331D10">
            <w:pPr>
              <w:spacing w:after="0"/>
              <w:jc w:val="center"/>
              <w:rPr>
                <w:rFonts w:ascii="Arial" w:hAnsi="Arial"/>
                <w:sz w:val="18"/>
              </w:rPr>
            </w:pPr>
            <w:r w:rsidRPr="007B6BD5">
              <w:rPr>
                <w:rFonts w:ascii="Arial" w:hAnsi="Arial"/>
                <w:sz w:val="18"/>
              </w:rPr>
              <w:t>DC_20A_n</w:t>
            </w:r>
            <w:r>
              <w:rPr>
                <w:rFonts w:ascii="Arial" w:hAnsi="Arial"/>
                <w:sz w:val="18"/>
              </w:rPr>
              <w:t>78</w:t>
            </w:r>
            <w:r w:rsidRPr="007B6BD5">
              <w:rPr>
                <w:rFonts w:ascii="Arial" w:hAnsi="Arial"/>
                <w:sz w:val="18"/>
              </w:rPr>
              <w:t>A</w:t>
            </w:r>
          </w:p>
          <w:p w14:paraId="0C1FCFB2" w14:textId="77777777" w:rsidR="008D364E" w:rsidRPr="007B6BD5" w:rsidRDefault="008D364E" w:rsidP="00331D10">
            <w:pPr>
              <w:spacing w:after="0"/>
              <w:jc w:val="center"/>
              <w:rPr>
                <w:rFonts w:ascii="Arial" w:hAnsi="Arial"/>
                <w:sz w:val="18"/>
              </w:rPr>
            </w:pPr>
            <w:r w:rsidRPr="007B6BD5">
              <w:rPr>
                <w:rFonts w:ascii="Arial" w:hAnsi="Arial"/>
                <w:sz w:val="18"/>
              </w:rPr>
              <w:t>DC_28A_n</w:t>
            </w:r>
            <w:r>
              <w:rPr>
                <w:rFonts w:ascii="Arial" w:hAnsi="Arial"/>
                <w:sz w:val="18"/>
              </w:rPr>
              <w:t>78</w:t>
            </w:r>
            <w:r w:rsidRPr="007B6BD5">
              <w:rPr>
                <w:rFonts w:ascii="Arial" w:hAnsi="Arial"/>
                <w:sz w:val="18"/>
              </w:rPr>
              <w:t>A</w:t>
            </w:r>
          </w:p>
        </w:tc>
      </w:tr>
      <w:tr w:rsidR="008D364E" w:rsidRPr="007B6BD5" w14:paraId="7D3BF00C" w14:textId="77777777" w:rsidTr="00331D10">
        <w:trPr>
          <w:jc w:val="center"/>
        </w:trPr>
        <w:tc>
          <w:tcPr>
            <w:tcW w:w="3397" w:type="dxa"/>
            <w:noWrap/>
            <w:vAlign w:val="center"/>
          </w:tcPr>
          <w:p w14:paraId="4089B37A"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ko-KR"/>
              </w:rPr>
              <w:t>DC_1A-7A-20A_n28A-n78A</w:t>
            </w:r>
            <w:r w:rsidRPr="007B6BD5">
              <w:rPr>
                <w:rFonts w:ascii="Arial" w:hAnsi="Arial"/>
                <w:sz w:val="18"/>
                <w:vertAlign w:val="superscript"/>
                <w:lang w:eastAsia="ko-KR"/>
              </w:rPr>
              <w:t>2,3</w:t>
            </w:r>
          </w:p>
        </w:tc>
        <w:tc>
          <w:tcPr>
            <w:tcW w:w="3544" w:type="dxa"/>
            <w:shd w:val="clear" w:color="auto" w:fill="auto"/>
            <w:vAlign w:val="center"/>
          </w:tcPr>
          <w:p w14:paraId="7DB72A81" w14:textId="77777777" w:rsidR="008D364E" w:rsidRPr="007B6BD5" w:rsidRDefault="008D364E" w:rsidP="00331D10">
            <w:pPr>
              <w:spacing w:after="0"/>
              <w:jc w:val="center"/>
              <w:rPr>
                <w:rFonts w:ascii="Arial" w:hAnsi="Arial"/>
                <w:sz w:val="18"/>
                <w:lang w:eastAsia="ko-KR"/>
              </w:rPr>
            </w:pPr>
            <w:r w:rsidRPr="007B6BD5">
              <w:rPr>
                <w:rFonts w:ascii="Arial" w:hAnsi="Arial"/>
                <w:sz w:val="18"/>
                <w:lang w:eastAsia="ko-KR"/>
              </w:rPr>
              <w:t>DC_1A_n28A</w:t>
            </w:r>
          </w:p>
          <w:p w14:paraId="76E6993C" w14:textId="77777777" w:rsidR="008D364E" w:rsidRPr="007B6BD5" w:rsidRDefault="008D364E" w:rsidP="00331D10">
            <w:pPr>
              <w:spacing w:after="0"/>
              <w:jc w:val="center"/>
              <w:rPr>
                <w:rFonts w:ascii="Arial" w:hAnsi="Arial"/>
                <w:sz w:val="18"/>
                <w:lang w:eastAsia="ko-KR"/>
              </w:rPr>
            </w:pPr>
            <w:r w:rsidRPr="007B6BD5">
              <w:rPr>
                <w:rFonts w:ascii="Arial" w:hAnsi="Arial"/>
                <w:sz w:val="18"/>
                <w:lang w:eastAsia="ko-KR"/>
              </w:rPr>
              <w:t>DC_1A_n78A</w:t>
            </w:r>
          </w:p>
          <w:p w14:paraId="0791951A" w14:textId="77777777" w:rsidR="008D364E" w:rsidRPr="007B6BD5" w:rsidRDefault="008D364E" w:rsidP="00331D10">
            <w:pPr>
              <w:spacing w:after="0"/>
              <w:jc w:val="center"/>
              <w:rPr>
                <w:rFonts w:ascii="Arial" w:hAnsi="Arial"/>
                <w:sz w:val="18"/>
                <w:lang w:eastAsia="ko-KR"/>
              </w:rPr>
            </w:pPr>
            <w:r w:rsidRPr="007B6BD5">
              <w:rPr>
                <w:rFonts w:ascii="Arial" w:hAnsi="Arial"/>
                <w:sz w:val="18"/>
                <w:lang w:eastAsia="ko-KR"/>
              </w:rPr>
              <w:t>DC_7A_n28A</w:t>
            </w:r>
          </w:p>
          <w:p w14:paraId="7711B51F" w14:textId="77777777" w:rsidR="008D364E" w:rsidRPr="007B6BD5" w:rsidRDefault="008D364E" w:rsidP="00331D10">
            <w:pPr>
              <w:spacing w:after="0"/>
              <w:jc w:val="center"/>
              <w:rPr>
                <w:rFonts w:ascii="Arial" w:hAnsi="Arial"/>
                <w:sz w:val="18"/>
                <w:lang w:eastAsia="ko-KR"/>
              </w:rPr>
            </w:pPr>
            <w:r w:rsidRPr="007B6BD5">
              <w:rPr>
                <w:rFonts w:ascii="Arial" w:hAnsi="Arial"/>
                <w:sz w:val="18"/>
                <w:lang w:eastAsia="ko-KR"/>
              </w:rPr>
              <w:t>DC_7A_n78A</w:t>
            </w:r>
          </w:p>
          <w:p w14:paraId="7D5E6CAE" w14:textId="77777777" w:rsidR="008D364E" w:rsidRPr="007B6BD5" w:rsidRDefault="008D364E" w:rsidP="00331D10">
            <w:pPr>
              <w:spacing w:after="0"/>
              <w:jc w:val="center"/>
              <w:rPr>
                <w:rFonts w:ascii="Arial" w:hAnsi="Arial"/>
                <w:sz w:val="18"/>
                <w:lang w:eastAsia="ko-KR"/>
              </w:rPr>
            </w:pPr>
            <w:r w:rsidRPr="007B6BD5">
              <w:rPr>
                <w:rFonts w:ascii="Arial" w:hAnsi="Arial"/>
                <w:sz w:val="18"/>
                <w:lang w:eastAsia="ko-KR"/>
              </w:rPr>
              <w:t>DC_20A_n28A</w:t>
            </w:r>
          </w:p>
          <w:p w14:paraId="2A7C4A52"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ko-KR"/>
              </w:rPr>
              <w:t>DC_20A_n78A</w:t>
            </w:r>
          </w:p>
        </w:tc>
      </w:tr>
      <w:tr w:rsidR="008D364E" w:rsidRPr="007B6BD5" w14:paraId="7D1D376C"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F74E867" w14:textId="77777777" w:rsidR="008D364E" w:rsidRPr="007B6BD5" w:rsidRDefault="008D364E" w:rsidP="00331D10">
            <w:pPr>
              <w:spacing w:after="0"/>
              <w:jc w:val="center"/>
              <w:rPr>
                <w:rFonts w:ascii="Arial" w:hAnsi="Arial"/>
                <w:sz w:val="18"/>
              </w:rPr>
            </w:pPr>
            <w:r w:rsidRPr="007B6BD5">
              <w:rPr>
                <w:rFonts w:ascii="Arial" w:hAnsi="Arial"/>
                <w:sz w:val="18"/>
              </w:rPr>
              <w:t>DC_1A-7A-20A-32A_n3A</w:t>
            </w:r>
          </w:p>
          <w:p w14:paraId="4304B4EC" w14:textId="77777777" w:rsidR="008D364E" w:rsidRPr="007B6BD5" w:rsidRDefault="008D364E" w:rsidP="00331D10">
            <w:pPr>
              <w:spacing w:after="0"/>
              <w:jc w:val="center"/>
              <w:rPr>
                <w:rFonts w:ascii="Arial" w:hAnsi="Arial"/>
                <w:sz w:val="18"/>
                <w:lang w:eastAsia="sv-SE"/>
              </w:rPr>
            </w:pPr>
            <w:r w:rsidRPr="007B6BD5">
              <w:rPr>
                <w:rFonts w:ascii="Arial" w:hAnsi="Arial"/>
                <w:sz w:val="18"/>
              </w:rPr>
              <w:t>DC_1A-7C-20A-32A_n3A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69DA52B" w14:textId="77777777" w:rsidR="008D364E" w:rsidRPr="007B6BD5" w:rsidRDefault="008D364E" w:rsidP="00331D10">
            <w:pPr>
              <w:spacing w:after="0"/>
              <w:jc w:val="center"/>
              <w:rPr>
                <w:rFonts w:ascii="Arial" w:hAnsi="Arial"/>
                <w:sz w:val="18"/>
              </w:rPr>
            </w:pPr>
            <w:r w:rsidRPr="007B6BD5">
              <w:rPr>
                <w:rFonts w:ascii="Arial" w:hAnsi="Arial"/>
                <w:sz w:val="18"/>
              </w:rPr>
              <w:t>DC_1A_n3A</w:t>
            </w:r>
          </w:p>
          <w:p w14:paraId="08D61786" w14:textId="77777777" w:rsidR="008D364E" w:rsidRPr="007B6BD5" w:rsidRDefault="008D364E" w:rsidP="00331D10">
            <w:pPr>
              <w:spacing w:after="0"/>
              <w:jc w:val="center"/>
              <w:rPr>
                <w:rFonts w:ascii="Arial" w:hAnsi="Arial"/>
                <w:sz w:val="18"/>
              </w:rPr>
            </w:pPr>
            <w:r w:rsidRPr="007B6BD5">
              <w:rPr>
                <w:rFonts w:ascii="Arial" w:hAnsi="Arial"/>
                <w:sz w:val="18"/>
              </w:rPr>
              <w:t>DC_7A_n3A</w:t>
            </w:r>
          </w:p>
          <w:p w14:paraId="18512C4D" w14:textId="77777777" w:rsidR="008D364E" w:rsidRPr="007B6BD5" w:rsidRDefault="008D364E" w:rsidP="00331D10">
            <w:pPr>
              <w:spacing w:after="0"/>
              <w:jc w:val="center"/>
              <w:rPr>
                <w:rFonts w:ascii="Arial" w:hAnsi="Arial"/>
                <w:sz w:val="18"/>
                <w:lang w:eastAsia="sv-SE"/>
              </w:rPr>
            </w:pPr>
            <w:r w:rsidRPr="007B6BD5">
              <w:rPr>
                <w:rFonts w:ascii="Arial" w:hAnsi="Arial"/>
                <w:sz w:val="18"/>
              </w:rPr>
              <w:t>DC_20A_n3A</w:t>
            </w:r>
          </w:p>
        </w:tc>
      </w:tr>
      <w:tr w:rsidR="008D364E" w:rsidRPr="007B6BD5" w14:paraId="4747DA33" w14:textId="77777777" w:rsidTr="00331D10">
        <w:trPr>
          <w:jc w:val="center"/>
        </w:trPr>
        <w:tc>
          <w:tcPr>
            <w:tcW w:w="3397" w:type="dxa"/>
            <w:noWrap/>
            <w:vAlign w:val="center"/>
          </w:tcPr>
          <w:p w14:paraId="64E425F0"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sv-SE"/>
              </w:rPr>
              <w:t>DC_1A-7A-20A-32A_n28A</w:t>
            </w:r>
          </w:p>
        </w:tc>
        <w:tc>
          <w:tcPr>
            <w:tcW w:w="3544" w:type="dxa"/>
            <w:shd w:val="clear" w:color="auto" w:fill="auto"/>
            <w:vAlign w:val="center"/>
          </w:tcPr>
          <w:p w14:paraId="1F906432" w14:textId="77777777" w:rsidR="008D364E" w:rsidRPr="007B6BD5" w:rsidRDefault="008D364E" w:rsidP="00331D10">
            <w:pPr>
              <w:spacing w:after="0"/>
              <w:jc w:val="center"/>
              <w:rPr>
                <w:rFonts w:ascii="Arial" w:hAnsi="Arial"/>
                <w:sz w:val="18"/>
                <w:lang w:eastAsia="sv-SE"/>
              </w:rPr>
            </w:pPr>
            <w:r w:rsidRPr="007B6BD5">
              <w:rPr>
                <w:rFonts w:ascii="Arial" w:hAnsi="Arial"/>
                <w:sz w:val="18"/>
                <w:lang w:eastAsia="sv-SE"/>
              </w:rPr>
              <w:t>DC_1A_n28A</w:t>
            </w:r>
          </w:p>
          <w:p w14:paraId="01609D3F" w14:textId="77777777" w:rsidR="008D364E" w:rsidRPr="007B6BD5" w:rsidRDefault="008D364E" w:rsidP="00331D10">
            <w:pPr>
              <w:spacing w:after="0"/>
              <w:jc w:val="center"/>
              <w:rPr>
                <w:rFonts w:ascii="Arial" w:hAnsi="Arial"/>
                <w:sz w:val="18"/>
                <w:lang w:eastAsia="sv-SE"/>
              </w:rPr>
            </w:pPr>
            <w:r w:rsidRPr="007B6BD5">
              <w:rPr>
                <w:rFonts w:ascii="Arial" w:hAnsi="Arial"/>
                <w:sz w:val="18"/>
                <w:lang w:eastAsia="sv-SE"/>
              </w:rPr>
              <w:t>DC_7A_n28A</w:t>
            </w:r>
          </w:p>
          <w:p w14:paraId="727D2D82"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sv-SE"/>
              </w:rPr>
              <w:t>DC_20A_n28A</w:t>
            </w:r>
          </w:p>
        </w:tc>
      </w:tr>
      <w:tr w:rsidR="008D364E" w:rsidRPr="007B6BD5" w14:paraId="2F24159D" w14:textId="77777777" w:rsidTr="00331D10">
        <w:trPr>
          <w:jc w:val="center"/>
        </w:trPr>
        <w:tc>
          <w:tcPr>
            <w:tcW w:w="3397" w:type="dxa"/>
            <w:noWrap/>
            <w:vAlign w:val="center"/>
          </w:tcPr>
          <w:p w14:paraId="2A8AB337"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sv-SE"/>
              </w:rPr>
              <w:t>DC_1A-7A-20A-32A_n78A</w:t>
            </w:r>
          </w:p>
        </w:tc>
        <w:tc>
          <w:tcPr>
            <w:tcW w:w="3544" w:type="dxa"/>
            <w:shd w:val="clear" w:color="auto" w:fill="auto"/>
            <w:vAlign w:val="center"/>
          </w:tcPr>
          <w:p w14:paraId="260A12E8" w14:textId="77777777" w:rsidR="008D364E" w:rsidRPr="007B6BD5" w:rsidRDefault="008D364E" w:rsidP="00331D10">
            <w:pPr>
              <w:spacing w:after="0"/>
              <w:jc w:val="center"/>
              <w:rPr>
                <w:rFonts w:ascii="Arial" w:hAnsi="Arial"/>
                <w:sz w:val="18"/>
                <w:lang w:eastAsia="sv-SE"/>
              </w:rPr>
            </w:pPr>
            <w:r w:rsidRPr="007B6BD5">
              <w:rPr>
                <w:rFonts w:ascii="Arial" w:hAnsi="Arial"/>
                <w:sz w:val="18"/>
                <w:lang w:eastAsia="sv-SE"/>
              </w:rPr>
              <w:t>DC_1A_n78A</w:t>
            </w:r>
          </w:p>
          <w:p w14:paraId="6B842485" w14:textId="77777777" w:rsidR="008D364E" w:rsidRPr="007B6BD5" w:rsidRDefault="008D364E" w:rsidP="00331D10">
            <w:pPr>
              <w:spacing w:after="0"/>
              <w:jc w:val="center"/>
              <w:rPr>
                <w:rFonts w:ascii="Arial" w:hAnsi="Arial"/>
                <w:sz w:val="18"/>
                <w:lang w:eastAsia="sv-SE"/>
              </w:rPr>
            </w:pPr>
            <w:r w:rsidRPr="007B6BD5">
              <w:rPr>
                <w:rFonts w:ascii="Arial" w:hAnsi="Arial"/>
                <w:sz w:val="18"/>
                <w:lang w:eastAsia="sv-SE"/>
              </w:rPr>
              <w:t>DC_7A_n78A</w:t>
            </w:r>
          </w:p>
          <w:p w14:paraId="477A0524"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sv-SE"/>
              </w:rPr>
              <w:t>DC_20A_n78A</w:t>
            </w:r>
          </w:p>
        </w:tc>
      </w:tr>
      <w:tr w:rsidR="008D364E" w:rsidRPr="007B6BD5" w14:paraId="78852273"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65DF238" w14:textId="77777777" w:rsidR="008D364E" w:rsidRPr="007B6BD5" w:rsidRDefault="008D364E" w:rsidP="00331D10">
            <w:pPr>
              <w:spacing w:after="0"/>
              <w:jc w:val="center"/>
              <w:rPr>
                <w:rFonts w:ascii="Arial" w:hAnsi="Arial" w:cs="Arial"/>
                <w:sz w:val="18"/>
                <w:szCs w:val="18"/>
                <w:lang w:bidi="ar"/>
              </w:rPr>
            </w:pPr>
            <w:r w:rsidRPr="007B6BD5">
              <w:rPr>
                <w:rFonts w:ascii="Arial" w:hAnsi="Arial"/>
                <w:sz w:val="18"/>
              </w:rPr>
              <w:t>DC_1A-7A-20A-32A_n8A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D21FB14" w14:textId="77777777" w:rsidR="008D364E" w:rsidRPr="007B6BD5" w:rsidRDefault="008D364E" w:rsidP="00331D10">
            <w:pPr>
              <w:spacing w:after="0"/>
              <w:jc w:val="center"/>
              <w:rPr>
                <w:rFonts w:ascii="Arial" w:hAnsi="Arial"/>
                <w:sz w:val="18"/>
              </w:rPr>
            </w:pPr>
            <w:r w:rsidRPr="007B6BD5">
              <w:rPr>
                <w:rFonts w:ascii="Arial" w:hAnsi="Arial"/>
                <w:sz w:val="18"/>
              </w:rPr>
              <w:t>DC_1A_n8A</w:t>
            </w:r>
          </w:p>
          <w:p w14:paraId="0BA9F29B" w14:textId="77777777" w:rsidR="008D364E" w:rsidRPr="007B6BD5" w:rsidRDefault="008D364E" w:rsidP="00331D10">
            <w:pPr>
              <w:spacing w:after="0"/>
              <w:jc w:val="center"/>
              <w:rPr>
                <w:rFonts w:ascii="Arial" w:hAnsi="Arial"/>
                <w:sz w:val="18"/>
              </w:rPr>
            </w:pPr>
            <w:r w:rsidRPr="007B6BD5">
              <w:rPr>
                <w:rFonts w:ascii="Arial" w:hAnsi="Arial"/>
                <w:sz w:val="18"/>
              </w:rPr>
              <w:t>DC_7A_n8A</w:t>
            </w:r>
          </w:p>
          <w:p w14:paraId="11CCCA9A" w14:textId="77777777" w:rsidR="008D364E" w:rsidRPr="007B6BD5" w:rsidRDefault="008D364E" w:rsidP="00331D10">
            <w:pPr>
              <w:spacing w:after="0"/>
              <w:jc w:val="center"/>
              <w:textAlignment w:val="center"/>
              <w:rPr>
                <w:rFonts w:ascii="Arial" w:hAnsi="Arial" w:cs="Arial"/>
                <w:sz w:val="18"/>
                <w:szCs w:val="18"/>
                <w:lang w:bidi="ar"/>
              </w:rPr>
            </w:pPr>
            <w:r w:rsidRPr="007B6BD5">
              <w:rPr>
                <w:rFonts w:ascii="Arial" w:hAnsi="Arial"/>
                <w:sz w:val="18"/>
              </w:rPr>
              <w:t>DC_20A_n8A</w:t>
            </w:r>
          </w:p>
        </w:tc>
      </w:tr>
      <w:tr w:rsidR="008D364E" w:rsidRPr="007B6BD5" w14:paraId="220DC072"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68791EF" w14:textId="77777777" w:rsidR="008D364E" w:rsidRPr="007B6BD5" w:rsidRDefault="008D364E" w:rsidP="00331D10">
            <w:pPr>
              <w:spacing w:after="0"/>
              <w:jc w:val="center"/>
              <w:rPr>
                <w:rFonts w:ascii="Arial" w:hAnsi="Arial"/>
                <w:sz w:val="18"/>
              </w:rPr>
            </w:pPr>
            <w:r w:rsidRPr="007B6BD5">
              <w:rPr>
                <w:rFonts w:ascii="Arial" w:hAnsi="Arial" w:cs="Arial"/>
                <w:sz w:val="18"/>
                <w:szCs w:val="18"/>
                <w:lang w:bidi="ar"/>
              </w:rPr>
              <w:t>DC_1A-7A-20A-38A_n3A</w:t>
            </w:r>
          </w:p>
        </w:tc>
        <w:tc>
          <w:tcPr>
            <w:tcW w:w="3544" w:type="dxa"/>
            <w:tcBorders>
              <w:top w:val="single" w:sz="4" w:space="0" w:color="auto"/>
              <w:left w:val="single" w:sz="4" w:space="0" w:color="auto"/>
              <w:bottom w:val="single" w:sz="4" w:space="0" w:color="auto"/>
              <w:right w:val="single" w:sz="4" w:space="0" w:color="auto"/>
            </w:tcBorders>
            <w:vAlign w:val="center"/>
          </w:tcPr>
          <w:p w14:paraId="39F656EA" w14:textId="77777777" w:rsidR="008D364E" w:rsidRPr="007B6BD5" w:rsidRDefault="008D364E" w:rsidP="00331D10">
            <w:pPr>
              <w:spacing w:after="0"/>
              <w:jc w:val="center"/>
              <w:textAlignment w:val="center"/>
              <w:rPr>
                <w:rFonts w:ascii="Arial" w:hAnsi="Arial" w:cs="Arial"/>
                <w:sz w:val="18"/>
                <w:szCs w:val="18"/>
                <w:lang w:bidi="ar"/>
              </w:rPr>
            </w:pPr>
            <w:r w:rsidRPr="007B6BD5">
              <w:rPr>
                <w:rFonts w:ascii="Arial" w:hAnsi="Arial" w:cs="Arial"/>
                <w:sz w:val="18"/>
                <w:szCs w:val="18"/>
                <w:lang w:bidi="ar"/>
              </w:rPr>
              <w:t>DC_1A_n3A</w:t>
            </w:r>
          </w:p>
          <w:p w14:paraId="3A7127B9" w14:textId="77777777" w:rsidR="008D364E" w:rsidRPr="007B6BD5" w:rsidRDefault="008D364E" w:rsidP="00331D10">
            <w:pPr>
              <w:spacing w:after="0"/>
              <w:jc w:val="center"/>
              <w:rPr>
                <w:rFonts w:ascii="Arial" w:hAnsi="Arial"/>
                <w:sz w:val="18"/>
              </w:rPr>
            </w:pPr>
            <w:r w:rsidRPr="007B6BD5">
              <w:rPr>
                <w:rFonts w:ascii="Arial" w:hAnsi="Arial" w:cs="Arial"/>
                <w:sz w:val="18"/>
                <w:szCs w:val="18"/>
                <w:lang w:bidi="ar"/>
              </w:rPr>
              <w:t>DC_20A_n3A</w:t>
            </w:r>
          </w:p>
        </w:tc>
      </w:tr>
      <w:tr w:rsidR="008D364E" w:rsidRPr="007B6BD5" w14:paraId="309E364E"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49C9FE6" w14:textId="77777777" w:rsidR="008D364E" w:rsidRPr="007B6BD5" w:rsidRDefault="008D364E" w:rsidP="00331D10">
            <w:pPr>
              <w:spacing w:after="0"/>
              <w:jc w:val="center"/>
              <w:rPr>
                <w:rFonts w:ascii="Arial" w:hAnsi="Arial" w:cs="Arial"/>
                <w:sz w:val="18"/>
                <w:szCs w:val="18"/>
                <w:lang w:bidi="ar"/>
              </w:rPr>
            </w:pPr>
            <w:r w:rsidRPr="007B6BD5">
              <w:rPr>
                <w:rFonts w:ascii="Arial" w:hAnsi="Arial"/>
                <w:sz w:val="18"/>
              </w:rPr>
              <w:t>DC_1A-7A-20A-38A_n8A</w:t>
            </w:r>
          </w:p>
        </w:tc>
        <w:tc>
          <w:tcPr>
            <w:tcW w:w="3544" w:type="dxa"/>
            <w:tcBorders>
              <w:top w:val="single" w:sz="4" w:space="0" w:color="auto"/>
              <w:left w:val="single" w:sz="4" w:space="0" w:color="auto"/>
              <w:bottom w:val="single" w:sz="4" w:space="0" w:color="auto"/>
              <w:right w:val="single" w:sz="4" w:space="0" w:color="auto"/>
            </w:tcBorders>
            <w:vAlign w:val="center"/>
          </w:tcPr>
          <w:p w14:paraId="07AEDCCD" w14:textId="77777777" w:rsidR="008D364E" w:rsidRPr="007B6BD5" w:rsidRDefault="008D364E" w:rsidP="00331D10">
            <w:pPr>
              <w:spacing w:after="0"/>
              <w:jc w:val="center"/>
              <w:rPr>
                <w:rFonts w:ascii="Arial" w:hAnsi="Arial"/>
                <w:sz w:val="18"/>
              </w:rPr>
            </w:pPr>
            <w:r w:rsidRPr="007B6BD5">
              <w:rPr>
                <w:rFonts w:ascii="Arial" w:hAnsi="Arial"/>
                <w:sz w:val="18"/>
              </w:rPr>
              <w:t>DC_1A_n8A</w:t>
            </w:r>
          </w:p>
          <w:p w14:paraId="5A595852" w14:textId="77777777" w:rsidR="008D364E" w:rsidRPr="007B6BD5" w:rsidRDefault="008D364E" w:rsidP="00331D10">
            <w:pPr>
              <w:spacing w:after="0"/>
              <w:jc w:val="center"/>
              <w:textAlignment w:val="center"/>
              <w:rPr>
                <w:rFonts w:ascii="Arial" w:hAnsi="Arial"/>
                <w:sz w:val="18"/>
              </w:rPr>
            </w:pPr>
            <w:r w:rsidRPr="007B6BD5">
              <w:rPr>
                <w:rFonts w:ascii="Arial" w:hAnsi="Arial"/>
                <w:sz w:val="18"/>
              </w:rPr>
              <w:t>DC_20A_n8A</w:t>
            </w:r>
          </w:p>
        </w:tc>
      </w:tr>
      <w:tr w:rsidR="008D364E" w:rsidRPr="007B6BD5" w14:paraId="02D22381"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096131F" w14:textId="77777777" w:rsidR="008D364E" w:rsidRPr="007B6BD5" w:rsidRDefault="008D364E" w:rsidP="00331D10">
            <w:pPr>
              <w:spacing w:after="0"/>
              <w:jc w:val="center"/>
              <w:rPr>
                <w:rFonts w:ascii="Arial" w:hAnsi="Arial"/>
                <w:sz w:val="18"/>
              </w:rPr>
            </w:pPr>
            <w:r w:rsidRPr="007B6BD5">
              <w:rPr>
                <w:rFonts w:ascii="Arial" w:hAnsi="Arial"/>
                <w:sz w:val="18"/>
                <w:szCs w:val="18"/>
                <w:lang w:eastAsia="zh-CN" w:bidi="ar"/>
              </w:rPr>
              <w:t>DC_1A-7A-20A-38A_n78A</w:t>
            </w:r>
          </w:p>
        </w:tc>
        <w:tc>
          <w:tcPr>
            <w:tcW w:w="3544" w:type="dxa"/>
            <w:tcBorders>
              <w:top w:val="single" w:sz="4" w:space="0" w:color="auto"/>
              <w:left w:val="single" w:sz="4" w:space="0" w:color="auto"/>
              <w:bottom w:val="single" w:sz="4" w:space="0" w:color="auto"/>
              <w:right w:val="single" w:sz="4" w:space="0" w:color="auto"/>
            </w:tcBorders>
            <w:vAlign w:val="center"/>
          </w:tcPr>
          <w:p w14:paraId="58685C5C" w14:textId="77777777" w:rsidR="008D364E" w:rsidRPr="007B6BD5" w:rsidRDefault="008D364E" w:rsidP="00331D10">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DC_1A_n78A</w:t>
            </w:r>
          </w:p>
          <w:p w14:paraId="36AC15EE" w14:textId="77777777" w:rsidR="008D364E" w:rsidRPr="007B6BD5" w:rsidRDefault="008D364E" w:rsidP="00331D10">
            <w:pPr>
              <w:spacing w:after="0"/>
              <w:jc w:val="center"/>
              <w:rPr>
                <w:rFonts w:ascii="Arial" w:hAnsi="Arial"/>
                <w:sz w:val="18"/>
              </w:rPr>
            </w:pPr>
            <w:r w:rsidRPr="007B6BD5">
              <w:rPr>
                <w:rFonts w:ascii="Arial" w:hAnsi="Arial" w:cs="Arial"/>
                <w:sz w:val="18"/>
                <w:szCs w:val="18"/>
                <w:lang w:eastAsia="zh-CN" w:bidi="ar"/>
              </w:rPr>
              <w:t>DC_20A_n78A</w:t>
            </w:r>
          </w:p>
        </w:tc>
      </w:tr>
      <w:tr w:rsidR="008D364E" w:rsidRPr="007B6BD5" w14:paraId="67650500"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2A8CFBF" w14:textId="77777777" w:rsidR="008D364E" w:rsidRPr="007B6BD5" w:rsidRDefault="008D364E" w:rsidP="00331D10">
            <w:pPr>
              <w:spacing w:after="0"/>
              <w:jc w:val="center"/>
              <w:rPr>
                <w:rFonts w:ascii="Arial" w:hAnsi="Arial"/>
                <w:sz w:val="18"/>
                <w:szCs w:val="18"/>
                <w:lang w:eastAsia="zh-CN" w:bidi="ar"/>
              </w:rPr>
            </w:pPr>
            <w:r w:rsidRPr="007B6BD5">
              <w:rPr>
                <w:rFonts w:ascii="Arial" w:hAnsi="Arial"/>
                <w:sz w:val="18"/>
                <w:szCs w:val="18"/>
                <w:lang w:eastAsia="zh-CN" w:bidi="ar"/>
              </w:rPr>
              <w:t>DC_1A-7A-20A_n38A-n78A</w:t>
            </w:r>
          </w:p>
        </w:tc>
        <w:tc>
          <w:tcPr>
            <w:tcW w:w="3544" w:type="dxa"/>
            <w:tcBorders>
              <w:top w:val="single" w:sz="4" w:space="0" w:color="auto"/>
              <w:left w:val="single" w:sz="4" w:space="0" w:color="auto"/>
              <w:bottom w:val="single" w:sz="4" w:space="0" w:color="auto"/>
              <w:right w:val="single" w:sz="4" w:space="0" w:color="auto"/>
            </w:tcBorders>
            <w:vAlign w:val="center"/>
          </w:tcPr>
          <w:p w14:paraId="3136C1F5" w14:textId="77777777" w:rsidR="008D364E" w:rsidRPr="007B6BD5" w:rsidRDefault="008D364E" w:rsidP="00331D10">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DC_1A_n78A</w:t>
            </w:r>
          </w:p>
          <w:p w14:paraId="1CBBB03E" w14:textId="77777777" w:rsidR="008D364E" w:rsidRPr="007B6BD5" w:rsidRDefault="008D364E" w:rsidP="00331D10">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DC_20A_n78A</w:t>
            </w:r>
          </w:p>
        </w:tc>
      </w:tr>
      <w:tr w:rsidR="008D364E" w:rsidRPr="007B6BD5" w14:paraId="561D5188" w14:textId="77777777" w:rsidTr="00331D10">
        <w:trPr>
          <w:jc w:val="center"/>
        </w:trPr>
        <w:tc>
          <w:tcPr>
            <w:tcW w:w="3397" w:type="dxa"/>
            <w:noWrap/>
            <w:vAlign w:val="center"/>
          </w:tcPr>
          <w:p w14:paraId="297DBFF8" w14:textId="77777777" w:rsidR="008D364E" w:rsidRPr="007B6BD5" w:rsidRDefault="008D364E" w:rsidP="00331D10">
            <w:pPr>
              <w:spacing w:after="0"/>
              <w:jc w:val="center"/>
              <w:rPr>
                <w:rFonts w:ascii="Arial" w:hAnsi="Arial" w:cs="Arial"/>
                <w:sz w:val="18"/>
                <w:szCs w:val="18"/>
              </w:rPr>
            </w:pPr>
            <w:r w:rsidRPr="007B6BD5">
              <w:rPr>
                <w:rFonts w:ascii="Arial" w:hAnsi="Arial" w:cs="Arial"/>
                <w:sz w:val="18"/>
                <w:szCs w:val="18"/>
              </w:rPr>
              <w:t>DC_1A-7A-28A_n3A-n78A</w:t>
            </w:r>
          </w:p>
          <w:p w14:paraId="583A674E" w14:textId="77777777" w:rsidR="008D364E" w:rsidRPr="007B6BD5" w:rsidRDefault="008D364E" w:rsidP="00331D10">
            <w:pPr>
              <w:spacing w:after="0"/>
              <w:jc w:val="center"/>
              <w:rPr>
                <w:rFonts w:ascii="Arial" w:hAnsi="Arial"/>
                <w:sz w:val="18"/>
                <w:lang w:eastAsia="sv-SE"/>
              </w:rPr>
            </w:pPr>
            <w:r w:rsidRPr="007B6BD5">
              <w:rPr>
                <w:rFonts w:ascii="Arial" w:hAnsi="Arial"/>
                <w:sz w:val="18"/>
                <w:lang w:eastAsia="sv-SE"/>
              </w:rPr>
              <w:t>DC_1A-7C-28A_n3A-n78A</w:t>
            </w:r>
          </w:p>
        </w:tc>
        <w:tc>
          <w:tcPr>
            <w:tcW w:w="3544" w:type="dxa"/>
            <w:shd w:val="clear" w:color="auto" w:fill="auto"/>
            <w:vAlign w:val="center"/>
          </w:tcPr>
          <w:p w14:paraId="539A0FD9" w14:textId="77777777" w:rsidR="008D364E" w:rsidRPr="007B6BD5" w:rsidRDefault="008D364E" w:rsidP="00331D10">
            <w:pPr>
              <w:spacing w:after="0"/>
              <w:jc w:val="center"/>
              <w:rPr>
                <w:rFonts w:ascii="Arial" w:hAnsi="Arial" w:cs="Arial"/>
                <w:sz w:val="18"/>
                <w:szCs w:val="18"/>
              </w:rPr>
            </w:pPr>
            <w:r w:rsidRPr="007B6BD5">
              <w:rPr>
                <w:rFonts w:ascii="Arial" w:hAnsi="Arial" w:cs="Arial"/>
                <w:sz w:val="18"/>
                <w:szCs w:val="18"/>
              </w:rPr>
              <w:t>DC_1A_n3A</w:t>
            </w:r>
          </w:p>
          <w:p w14:paraId="585EE2FA" w14:textId="77777777" w:rsidR="008D364E" w:rsidRPr="007B6BD5" w:rsidRDefault="008D364E" w:rsidP="00331D10">
            <w:pPr>
              <w:spacing w:after="0"/>
              <w:jc w:val="center"/>
              <w:rPr>
                <w:rFonts w:ascii="Arial" w:hAnsi="Arial" w:cs="Arial"/>
                <w:sz w:val="18"/>
                <w:szCs w:val="18"/>
              </w:rPr>
            </w:pPr>
            <w:r w:rsidRPr="007B6BD5">
              <w:rPr>
                <w:rFonts w:ascii="Arial" w:hAnsi="Arial" w:cs="Arial"/>
                <w:sz w:val="18"/>
                <w:szCs w:val="18"/>
              </w:rPr>
              <w:t>DC_7A_n3A</w:t>
            </w:r>
          </w:p>
          <w:p w14:paraId="4B368748" w14:textId="77777777" w:rsidR="008D364E" w:rsidRPr="007B6BD5" w:rsidRDefault="008D364E" w:rsidP="00331D10">
            <w:pPr>
              <w:spacing w:after="0"/>
              <w:jc w:val="center"/>
              <w:rPr>
                <w:rFonts w:ascii="Arial" w:hAnsi="Arial" w:cs="Arial"/>
                <w:sz w:val="18"/>
                <w:szCs w:val="18"/>
              </w:rPr>
            </w:pPr>
            <w:r w:rsidRPr="007B6BD5">
              <w:rPr>
                <w:rFonts w:ascii="Arial" w:hAnsi="Arial" w:cs="Arial"/>
                <w:sz w:val="18"/>
                <w:szCs w:val="18"/>
              </w:rPr>
              <w:t>DC_7C_n3A</w:t>
            </w:r>
          </w:p>
          <w:p w14:paraId="05F0B5AB" w14:textId="77777777" w:rsidR="008D364E" w:rsidRPr="007B6BD5" w:rsidRDefault="008D364E" w:rsidP="00331D10">
            <w:pPr>
              <w:spacing w:after="0"/>
              <w:jc w:val="center"/>
              <w:rPr>
                <w:rFonts w:ascii="Arial" w:hAnsi="Arial" w:cs="Arial"/>
                <w:sz w:val="18"/>
                <w:szCs w:val="18"/>
              </w:rPr>
            </w:pPr>
            <w:r w:rsidRPr="007B6BD5">
              <w:rPr>
                <w:rFonts w:ascii="Arial" w:hAnsi="Arial" w:cs="Arial"/>
                <w:sz w:val="18"/>
                <w:szCs w:val="18"/>
              </w:rPr>
              <w:t>DC_28A_n3A</w:t>
            </w:r>
          </w:p>
          <w:p w14:paraId="7E7612CC" w14:textId="77777777" w:rsidR="008D364E" w:rsidRPr="007B6BD5" w:rsidRDefault="008D364E" w:rsidP="00331D10">
            <w:pPr>
              <w:spacing w:after="0"/>
              <w:jc w:val="center"/>
              <w:rPr>
                <w:rFonts w:ascii="Arial" w:hAnsi="Arial" w:cs="Arial"/>
                <w:sz w:val="18"/>
                <w:szCs w:val="18"/>
              </w:rPr>
            </w:pPr>
            <w:r w:rsidRPr="007B6BD5">
              <w:rPr>
                <w:rFonts w:ascii="Arial" w:hAnsi="Arial" w:cs="Arial"/>
                <w:sz w:val="18"/>
                <w:szCs w:val="18"/>
              </w:rPr>
              <w:t>DC_1A_n78A</w:t>
            </w:r>
          </w:p>
          <w:p w14:paraId="12BC065C" w14:textId="77777777" w:rsidR="008D364E" w:rsidRPr="007B6BD5" w:rsidRDefault="008D364E" w:rsidP="00331D10">
            <w:pPr>
              <w:spacing w:after="0"/>
              <w:jc w:val="center"/>
              <w:rPr>
                <w:rFonts w:ascii="Arial" w:hAnsi="Arial" w:cs="Arial"/>
                <w:sz w:val="18"/>
                <w:szCs w:val="18"/>
              </w:rPr>
            </w:pPr>
            <w:r w:rsidRPr="007B6BD5">
              <w:rPr>
                <w:rFonts w:ascii="Arial" w:hAnsi="Arial" w:cs="Arial"/>
                <w:sz w:val="18"/>
                <w:szCs w:val="18"/>
              </w:rPr>
              <w:t>DC_7A_n78A</w:t>
            </w:r>
          </w:p>
          <w:p w14:paraId="524CC0C7" w14:textId="77777777" w:rsidR="008D364E" w:rsidRPr="007B6BD5" w:rsidRDefault="008D364E" w:rsidP="00331D10">
            <w:pPr>
              <w:spacing w:after="0"/>
              <w:jc w:val="center"/>
              <w:rPr>
                <w:rFonts w:ascii="Arial" w:hAnsi="Arial" w:cs="Arial"/>
                <w:sz w:val="18"/>
                <w:szCs w:val="18"/>
              </w:rPr>
            </w:pPr>
            <w:r w:rsidRPr="007B6BD5">
              <w:rPr>
                <w:rFonts w:ascii="Arial" w:hAnsi="Arial" w:cs="Arial"/>
                <w:sz w:val="18"/>
                <w:szCs w:val="18"/>
              </w:rPr>
              <w:t>DC_7C_n78A</w:t>
            </w:r>
          </w:p>
          <w:p w14:paraId="658C6576" w14:textId="77777777" w:rsidR="008D364E" w:rsidRPr="007B6BD5" w:rsidRDefault="008D364E" w:rsidP="00331D10">
            <w:pPr>
              <w:spacing w:after="0"/>
              <w:jc w:val="center"/>
              <w:rPr>
                <w:rFonts w:ascii="Arial" w:hAnsi="Arial"/>
                <w:sz w:val="18"/>
                <w:lang w:eastAsia="sv-SE"/>
              </w:rPr>
            </w:pPr>
            <w:r w:rsidRPr="007B6BD5">
              <w:rPr>
                <w:rFonts w:ascii="Arial" w:hAnsi="Arial" w:cs="Arial"/>
                <w:sz w:val="18"/>
                <w:szCs w:val="18"/>
              </w:rPr>
              <w:t>DC_28A_n78A</w:t>
            </w:r>
          </w:p>
        </w:tc>
      </w:tr>
      <w:tr w:rsidR="008D364E" w:rsidRPr="007B6BD5" w14:paraId="6F01F50F" w14:textId="77777777" w:rsidTr="00331D10">
        <w:trPr>
          <w:jc w:val="center"/>
        </w:trPr>
        <w:tc>
          <w:tcPr>
            <w:tcW w:w="3397" w:type="dxa"/>
            <w:noWrap/>
            <w:vAlign w:val="center"/>
          </w:tcPr>
          <w:p w14:paraId="3DCDBD4D" w14:textId="77777777" w:rsidR="008D364E" w:rsidRPr="007B6BD5" w:rsidRDefault="008D364E" w:rsidP="00331D10">
            <w:pPr>
              <w:spacing w:after="0"/>
              <w:jc w:val="center"/>
              <w:rPr>
                <w:rFonts w:ascii="Arial" w:hAnsi="Arial" w:cs="Arial"/>
                <w:sz w:val="18"/>
                <w:szCs w:val="18"/>
              </w:rPr>
            </w:pPr>
            <w:r w:rsidRPr="007B6BD5">
              <w:rPr>
                <w:rFonts w:ascii="Arial" w:hAnsi="Arial" w:cs="Arial"/>
                <w:sz w:val="18"/>
                <w:szCs w:val="18"/>
              </w:rPr>
              <w:t>DC_1A-7A-28A_n5A-n40A</w:t>
            </w:r>
          </w:p>
        </w:tc>
        <w:tc>
          <w:tcPr>
            <w:tcW w:w="3544" w:type="dxa"/>
            <w:shd w:val="clear" w:color="auto" w:fill="auto"/>
            <w:vAlign w:val="center"/>
          </w:tcPr>
          <w:p w14:paraId="18E40638" w14:textId="77777777" w:rsidR="008D364E" w:rsidRPr="007B6BD5" w:rsidRDefault="008D364E" w:rsidP="00331D10">
            <w:pPr>
              <w:spacing w:after="0"/>
              <w:jc w:val="center"/>
              <w:rPr>
                <w:rFonts w:ascii="Arial" w:hAnsi="Arial" w:cs="Arial"/>
                <w:sz w:val="18"/>
                <w:szCs w:val="18"/>
              </w:rPr>
            </w:pPr>
            <w:r w:rsidRPr="007B6BD5">
              <w:rPr>
                <w:rFonts w:ascii="Arial" w:hAnsi="Arial" w:cs="Arial"/>
                <w:sz w:val="18"/>
                <w:szCs w:val="18"/>
              </w:rPr>
              <w:t>DC_1A_n5A</w:t>
            </w:r>
          </w:p>
          <w:p w14:paraId="7ECF649D" w14:textId="77777777" w:rsidR="008D364E" w:rsidRPr="007B6BD5" w:rsidRDefault="008D364E" w:rsidP="00331D10">
            <w:pPr>
              <w:spacing w:after="0"/>
              <w:jc w:val="center"/>
              <w:rPr>
                <w:rFonts w:ascii="Arial" w:hAnsi="Arial" w:cs="Arial"/>
                <w:sz w:val="18"/>
                <w:szCs w:val="18"/>
                <w:vertAlign w:val="superscript"/>
              </w:rPr>
            </w:pPr>
            <w:r w:rsidRPr="007B6BD5">
              <w:rPr>
                <w:rFonts w:ascii="Arial" w:hAnsi="Arial" w:cs="Arial"/>
                <w:sz w:val="18"/>
                <w:szCs w:val="18"/>
              </w:rPr>
              <w:t>DC_1A_n40A</w:t>
            </w:r>
          </w:p>
          <w:p w14:paraId="7553C5CE" w14:textId="77777777" w:rsidR="008D364E" w:rsidRPr="007B6BD5" w:rsidRDefault="008D364E" w:rsidP="00331D10">
            <w:pPr>
              <w:spacing w:after="0"/>
              <w:jc w:val="center"/>
              <w:rPr>
                <w:rFonts w:ascii="Arial" w:hAnsi="Arial" w:cs="Arial"/>
                <w:sz w:val="18"/>
                <w:szCs w:val="18"/>
              </w:rPr>
            </w:pPr>
            <w:r w:rsidRPr="007B6BD5">
              <w:rPr>
                <w:rFonts w:ascii="Arial" w:hAnsi="Arial" w:cs="Arial"/>
                <w:sz w:val="18"/>
                <w:szCs w:val="18"/>
              </w:rPr>
              <w:t>DC_7A_n5A</w:t>
            </w:r>
          </w:p>
          <w:p w14:paraId="29D869E5" w14:textId="77777777" w:rsidR="008D364E" w:rsidRPr="007B6BD5" w:rsidRDefault="008D364E" w:rsidP="00331D10">
            <w:pPr>
              <w:spacing w:after="0"/>
              <w:jc w:val="center"/>
              <w:rPr>
                <w:rFonts w:ascii="Arial" w:hAnsi="Arial" w:cs="Arial"/>
                <w:sz w:val="18"/>
                <w:szCs w:val="18"/>
              </w:rPr>
            </w:pPr>
            <w:r w:rsidRPr="007B6BD5">
              <w:rPr>
                <w:rFonts w:ascii="Arial" w:hAnsi="Arial" w:cs="Arial"/>
                <w:sz w:val="18"/>
                <w:szCs w:val="18"/>
              </w:rPr>
              <w:t>DC_7A_n40A</w:t>
            </w:r>
          </w:p>
          <w:p w14:paraId="6E634BFB" w14:textId="77777777" w:rsidR="008D364E" w:rsidRPr="007B6BD5" w:rsidRDefault="008D364E" w:rsidP="00331D10">
            <w:pPr>
              <w:spacing w:after="0"/>
              <w:jc w:val="center"/>
              <w:rPr>
                <w:rFonts w:ascii="Arial" w:hAnsi="Arial" w:cs="Arial"/>
                <w:sz w:val="18"/>
                <w:szCs w:val="18"/>
              </w:rPr>
            </w:pPr>
            <w:r w:rsidRPr="007B6BD5">
              <w:rPr>
                <w:rFonts w:ascii="Arial" w:hAnsi="Arial" w:cs="Arial"/>
                <w:sz w:val="18"/>
                <w:szCs w:val="18"/>
              </w:rPr>
              <w:t>DC_28A_n5A</w:t>
            </w:r>
          </w:p>
          <w:p w14:paraId="7266DB8F" w14:textId="77777777" w:rsidR="008D364E" w:rsidRPr="007B6BD5" w:rsidRDefault="008D364E" w:rsidP="00331D10">
            <w:pPr>
              <w:spacing w:after="0"/>
              <w:jc w:val="center"/>
              <w:rPr>
                <w:rFonts w:ascii="Arial" w:hAnsi="Arial" w:cs="Arial"/>
                <w:sz w:val="18"/>
                <w:szCs w:val="18"/>
              </w:rPr>
            </w:pPr>
            <w:r w:rsidRPr="007B6BD5">
              <w:rPr>
                <w:rFonts w:ascii="Arial" w:hAnsi="Arial" w:cs="Arial"/>
                <w:sz w:val="18"/>
                <w:szCs w:val="18"/>
              </w:rPr>
              <w:t>DC_28A_n40A</w:t>
            </w:r>
          </w:p>
        </w:tc>
      </w:tr>
      <w:tr w:rsidR="008D364E" w:rsidRPr="007B6BD5" w14:paraId="2BB62019" w14:textId="77777777" w:rsidTr="00331D10">
        <w:trPr>
          <w:jc w:val="center"/>
        </w:trPr>
        <w:tc>
          <w:tcPr>
            <w:tcW w:w="3397" w:type="dxa"/>
            <w:noWrap/>
            <w:vAlign w:val="center"/>
          </w:tcPr>
          <w:p w14:paraId="392320E2"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DC_1A-7A-28A_n5A-n78A</w:t>
            </w:r>
          </w:p>
          <w:p w14:paraId="13B14F40"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zh-CN"/>
              </w:rPr>
              <w:t>DC_1A-7C-28A_n5A-n78A</w:t>
            </w:r>
          </w:p>
        </w:tc>
        <w:tc>
          <w:tcPr>
            <w:tcW w:w="3544" w:type="dxa"/>
            <w:shd w:val="clear" w:color="auto" w:fill="auto"/>
            <w:vAlign w:val="center"/>
          </w:tcPr>
          <w:p w14:paraId="143A193A"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DC_1A_n5A</w:t>
            </w:r>
          </w:p>
          <w:p w14:paraId="13E68AC8"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DC_1A_n78A</w:t>
            </w:r>
          </w:p>
          <w:p w14:paraId="0E66E3CA"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DC_7A_n5A</w:t>
            </w:r>
          </w:p>
          <w:p w14:paraId="1C3D7AA7"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DC_7C_n5A</w:t>
            </w:r>
          </w:p>
          <w:p w14:paraId="7D9709F8"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DC_7A_n78A</w:t>
            </w:r>
          </w:p>
          <w:p w14:paraId="26665CDE"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DC_7C_n78A</w:t>
            </w:r>
          </w:p>
          <w:p w14:paraId="4005682C" w14:textId="77777777" w:rsidR="008D364E" w:rsidRPr="007B6BD5" w:rsidRDefault="008D364E" w:rsidP="00331D10">
            <w:pPr>
              <w:spacing w:after="0"/>
              <w:jc w:val="center"/>
              <w:rPr>
                <w:rFonts w:ascii="Arial" w:hAnsi="Arial"/>
                <w:sz w:val="18"/>
                <w:lang w:eastAsia="zh-CN"/>
              </w:rPr>
            </w:pPr>
            <w:r w:rsidRPr="007B6BD5">
              <w:rPr>
                <w:rFonts w:ascii="Arial" w:hAnsi="Arial"/>
                <w:sz w:val="18"/>
                <w:lang w:eastAsia="zh-CN"/>
              </w:rPr>
              <w:t>DC_28A_n5A</w:t>
            </w:r>
          </w:p>
          <w:p w14:paraId="2A7A2A51"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zh-CN"/>
              </w:rPr>
              <w:t>DC_28A_n78A</w:t>
            </w:r>
          </w:p>
        </w:tc>
      </w:tr>
      <w:tr w:rsidR="008D364E" w:rsidRPr="007B6BD5" w14:paraId="54B8824B" w14:textId="77777777" w:rsidTr="00331D10">
        <w:trPr>
          <w:jc w:val="center"/>
        </w:trPr>
        <w:tc>
          <w:tcPr>
            <w:tcW w:w="3397" w:type="dxa"/>
            <w:noWrap/>
            <w:vAlign w:val="center"/>
          </w:tcPr>
          <w:p w14:paraId="04FA1B2E" w14:textId="77777777" w:rsidR="008D364E" w:rsidRPr="007B6BD5" w:rsidRDefault="008D364E" w:rsidP="00331D10">
            <w:pPr>
              <w:spacing w:after="0"/>
              <w:jc w:val="center"/>
              <w:rPr>
                <w:rFonts w:ascii="Arial" w:hAnsi="Arial"/>
                <w:sz w:val="18"/>
                <w:lang w:eastAsia="zh-CN"/>
              </w:rPr>
            </w:pPr>
            <w:r w:rsidRPr="007B6BD5">
              <w:rPr>
                <w:rFonts w:ascii="Arial" w:hAnsi="Arial" w:cs="Arial"/>
                <w:sz w:val="18"/>
                <w:szCs w:val="16"/>
                <w:lang w:eastAsia="ko-KR"/>
              </w:rPr>
              <w:lastRenderedPageBreak/>
              <w:t>DC_1A-7A-28A_n7A-n78A</w:t>
            </w:r>
          </w:p>
        </w:tc>
        <w:tc>
          <w:tcPr>
            <w:tcW w:w="3544" w:type="dxa"/>
            <w:shd w:val="clear" w:color="auto" w:fill="auto"/>
            <w:vAlign w:val="center"/>
          </w:tcPr>
          <w:p w14:paraId="09F15AC1" w14:textId="77777777" w:rsidR="008D364E" w:rsidRPr="007B6BD5" w:rsidRDefault="008D364E" w:rsidP="00331D10">
            <w:pPr>
              <w:spacing w:after="0"/>
              <w:jc w:val="center"/>
              <w:rPr>
                <w:rFonts w:ascii="Arial" w:hAnsi="Arial" w:cs="Arial"/>
                <w:sz w:val="18"/>
                <w:szCs w:val="16"/>
                <w:lang w:eastAsia="zh-CN"/>
              </w:rPr>
            </w:pPr>
            <w:r w:rsidRPr="007B6BD5">
              <w:rPr>
                <w:rFonts w:ascii="Arial" w:hAnsi="Arial" w:cs="Arial"/>
                <w:sz w:val="18"/>
                <w:szCs w:val="16"/>
                <w:lang w:eastAsia="zh-CN"/>
              </w:rPr>
              <w:t>DC_1A_n7A</w:t>
            </w:r>
          </w:p>
          <w:p w14:paraId="0B334395" w14:textId="77777777" w:rsidR="008D364E" w:rsidRPr="007B6BD5" w:rsidRDefault="008D364E" w:rsidP="00331D10">
            <w:pPr>
              <w:spacing w:after="0"/>
              <w:jc w:val="center"/>
              <w:rPr>
                <w:rFonts w:ascii="Arial" w:hAnsi="Arial" w:cs="Arial"/>
                <w:sz w:val="18"/>
                <w:szCs w:val="16"/>
                <w:lang w:eastAsia="zh-CN"/>
              </w:rPr>
            </w:pPr>
            <w:r w:rsidRPr="007B6BD5">
              <w:rPr>
                <w:rFonts w:ascii="Arial" w:hAnsi="Arial" w:cs="Arial"/>
                <w:sz w:val="18"/>
                <w:szCs w:val="16"/>
                <w:lang w:eastAsia="zh-CN"/>
              </w:rPr>
              <w:t>DC_7A_n7A</w:t>
            </w:r>
            <w:r w:rsidRPr="007B6BD5">
              <w:rPr>
                <w:rFonts w:ascii="Arial" w:hAnsi="Arial" w:cs="Arial"/>
                <w:sz w:val="18"/>
                <w:vertAlign w:val="superscript"/>
                <w:lang w:eastAsia="zh-CN"/>
              </w:rPr>
              <w:t>4</w:t>
            </w:r>
          </w:p>
          <w:p w14:paraId="48B457B6" w14:textId="77777777" w:rsidR="008D364E" w:rsidRPr="007B6BD5" w:rsidRDefault="008D364E" w:rsidP="00331D10">
            <w:pPr>
              <w:spacing w:after="0"/>
              <w:jc w:val="center"/>
              <w:rPr>
                <w:rFonts w:ascii="Arial" w:hAnsi="Arial" w:cs="Arial"/>
                <w:sz w:val="18"/>
                <w:szCs w:val="16"/>
                <w:lang w:eastAsia="zh-CN"/>
              </w:rPr>
            </w:pPr>
            <w:r w:rsidRPr="007B6BD5">
              <w:rPr>
                <w:rFonts w:ascii="Arial" w:hAnsi="Arial" w:cs="Arial"/>
                <w:sz w:val="18"/>
                <w:szCs w:val="16"/>
                <w:lang w:eastAsia="zh-CN"/>
              </w:rPr>
              <w:t>DC_28A_n7A</w:t>
            </w:r>
          </w:p>
          <w:p w14:paraId="4995BDE1" w14:textId="77777777" w:rsidR="008D364E" w:rsidRPr="007B6BD5" w:rsidRDefault="008D364E" w:rsidP="00331D10">
            <w:pPr>
              <w:spacing w:after="0"/>
              <w:jc w:val="center"/>
              <w:rPr>
                <w:rFonts w:ascii="Arial" w:hAnsi="Arial" w:cs="Arial"/>
                <w:sz w:val="18"/>
                <w:szCs w:val="16"/>
                <w:lang w:eastAsia="zh-CN"/>
              </w:rPr>
            </w:pPr>
            <w:r w:rsidRPr="007B6BD5">
              <w:rPr>
                <w:rFonts w:ascii="Arial" w:hAnsi="Arial" w:cs="Arial"/>
                <w:sz w:val="18"/>
                <w:szCs w:val="16"/>
                <w:lang w:eastAsia="zh-CN"/>
              </w:rPr>
              <w:t>DC_1A_n78A</w:t>
            </w:r>
          </w:p>
          <w:p w14:paraId="10A235A3" w14:textId="77777777" w:rsidR="008D364E" w:rsidRPr="007B6BD5" w:rsidRDefault="008D364E" w:rsidP="00331D10">
            <w:pPr>
              <w:spacing w:after="0"/>
              <w:jc w:val="center"/>
              <w:rPr>
                <w:rFonts w:ascii="Arial" w:hAnsi="Arial" w:cs="Arial"/>
                <w:sz w:val="18"/>
                <w:szCs w:val="16"/>
                <w:lang w:eastAsia="zh-CN"/>
              </w:rPr>
            </w:pPr>
            <w:r w:rsidRPr="007B6BD5">
              <w:rPr>
                <w:rFonts w:ascii="Arial" w:hAnsi="Arial" w:cs="Arial"/>
                <w:sz w:val="18"/>
                <w:szCs w:val="16"/>
                <w:lang w:eastAsia="zh-CN"/>
              </w:rPr>
              <w:t>DC_7A_n78A</w:t>
            </w:r>
          </w:p>
          <w:p w14:paraId="39F059F9" w14:textId="77777777" w:rsidR="008D364E" w:rsidRPr="007B6BD5" w:rsidRDefault="008D364E" w:rsidP="00331D10">
            <w:pPr>
              <w:spacing w:after="0"/>
              <w:jc w:val="center"/>
              <w:rPr>
                <w:rFonts w:ascii="Arial" w:hAnsi="Arial"/>
                <w:sz w:val="18"/>
                <w:lang w:eastAsia="zh-CN"/>
              </w:rPr>
            </w:pPr>
            <w:r w:rsidRPr="007B6BD5">
              <w:rPr>
                <w:rFonts w:ascii="Arial" w:hAnsi="Arial" w:cs="Arial"/>
                <w:sz w:val="18"/>
                <w:szCs w:val="16"/>
                <w:lang w:eastAsia="zh-CN"/>
              </w:rPr>
              <w:t>DC_28A_n78A</w:t>
            </w:r>
          </w:p>
        </w:tc>
      </w:tr>
      <w:tr w:rsidR="008D364E" w:rsidRPr="007B6BD5" w14:paraId="46FF3CD8"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56B531C" w14:textId="77777777" w:rsidR="008D364E" w:rsidRPr="007B6BD5" w:rsidRDefault="008D364E" w:rsidP="00331D10">
            <w:pPr>
              <w:spacing w:after="0"/>
              <w:jc w:val="center"/>
              <w:rPr>
                <w:rFonts w:ascii="Arial" w:hAnsi="Arial"/>
                <w:sz w:val="18"/>
              </w:rPr>
            </w:pPr>
            <w:r w:rsidRPr="007B6BD5">
              <w:rPr>
                <w:rFonts w:ascii="Arial" w:hAnsi="Arial"/>
                <w:sz w:val="18"/>
              </w:rPr>
              <w:t>DC_1A-7A-28A-32A_n3A</w:t>
            </w:r>
          </w:p>
          <w:p w14:paraId="4160272C" w14:textId="77777777" w:rsidR="008D364E" w:rsidRPr="007B6BD5" w:rsidRDefault="008D364E" w:rsidP="00331D10">
            <w:pPr>
              <w:spacing w:after="0"/>
              <w:jc w:val="center"/>
              <w:rPr>
                <w:rFonts w:ascii="Arial" w:hAnsi="Arial" w:cs="Arial"/>
                <w:sz w:val="18"/>
                <w:szCs w:val="16"/>
                <w:lang w:eastAsia="ko-KR"/>
              </w:rPr>
            </w:pPr>
            <w:r w:rsidRPr="007B6BD5">
              <w:rPr>
                <w:rFonts w:ascii="Arial" w:hAnsi="Arial"/>
                <w:sz w:val="18"/>
              </w:rPr>
              <w:t>DC_1A-7C-28A-32A_n3A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0CBA033" w14:textId="77777777" w:rsidR="008D364E" w:rsidRPr="007B6BD5" w:rsidRDefault="008D364E" w:rsidP="00331D10">
            <w:pPr>
              <w:spacing w:after="0"/>
              <w:jc w:val="center"/>
              <w:rPr>
                <w:rFonts w:ascii="Arial" w:hAnsi="Arial"/>
                <w:sz w:val="18"/>
              </w:rPr>
            </w:pPr>
            <w:r w:rsidRPr="007B6BD5">
              <w:rPr>
                <w:rFonts w:ascii="Arial" w:hAnsi="Arial"/>
                <w:sz w:val="18"/>
              </w:rPr>
              <w:t>DC_1A_n3A</w:t>
            </w:r>
          </w:p>
          <w:p w14:paraId="3ECD7681" w14:textId="77777777" w:rsidR="008D364E" w:rsidRPr="007B6BD5" w:rsidRDefault="008D364E" w:rsidP="00331D10">
            <w:pPr>
              <w:spacing w:after="0"/>
              <w:jc w:val="center"/>
              <w:rPr>
                <w:rFonts w:ascii="Arial" w:hAnsi="Arial"/>
                <w:sz w:val="18"/>
              </w:rPr>
            </w:pPr>
            <w:r w:rsidRPr="007B6BD5">
              <w:rPr>
                <w:rFonts w:ascii="Arial" w:hAnsi="Arial"/>
                <w:sz w:val="18"/>
              </w:rPr>
              <w:t>DC_7A_n3A</w:t>
            </w:r>
          </w:p>
          <w:p w14:paraId="6B48129F" w14:textId="77777777" w:rsidR="008D364E" w:rsidRPr="007B6BD5" w:rsidRDefault="008D364E" w:rsidP="00331D10">
            <w:pPr>
              <w:spacing w:after="0"/>
              <w:jc w:val="center"/>
              <w:rPr>
                <w:rFonts w:ascii="Arial" w:hAnsi="Arial" w:cs="Arial"/>
                <w:sz w:val="18"/>
                <w:szCs w:val="16"/>
                <w:lang w:eastAsia="zh-CN"/>
              </w:rPr>
            </w:pPr>
            <w:r w:rsidRPr="007B6BD5">
              <w:rPr>
                <w:rFonts w:ascii="Arial" w:hAnsi="Arial"/>
                <w:sz w:val="18"/>
              </w:rPr>
              <w:t>DC_28A_n3A</w:t>
            </w:r>
          </w:p>
        </w:tc>
      </w:tr>
      <w:tr w:rsidR="008D364E" w:rsidRPr="007B6BD5" w14:paraId="4996DD75" w14:textId="77777777" w:rsidTr="00331D10">
        <w:trPr>
          <w:jc w:val="center"/>
        </w:trPr>
        <w:tc>
          <w:tcPr>
            <w:tcW w:w="3397" w:type="dxa"/>
            <w:noWrap/>
            <w:vAlign w:val="center"/>
          </w:tcPr>
          <w:p w14:paraId="48CE17A4" w14:textId="77777777" w:rsidR="008D364E" w:rsidRPr="007B6BD5" w:rsidRDefault="008D364E" w:rsidP="00331D10">
            <w:pPr>
              <w:spacing w:after="0"/>
              <w:jc w:val="center"/>
              <w:rPr>
                <w:rFonts w:ascii="Arial" w:hAnsi="Arial" w:cs="Arial"/>
                <w:sz w:val="18"/>
                <w:szCs w:val="16"/>
                <w:lang w:eastAsia="ko-KR"/>
              </w:rPr>
            </w:pPr>
            <w:r w:rsidRPr="007B6BD5">
              <w:rPr>
                <w:rFonts w:ascii="Arial" w:hAnsi="Arial" w:cs="Arial"/>
                <w:sz w:val="18"/>
                <w:szCs w:val="16"/>
                <w:lang w:eastAsia="ko-KR"/>
              </w:rPr>
              <w:t>DC_1A-7A-28A_n38A-n78A</w:t>
            </w:r>
          </w:p>
        </w:tc>
        <w:tc>
          <w:tcPr>
            <w:tcW w:w="3544" w:type="dxa"/>
            <w:shd w:val="clear" w:color="auto" w:fill="auto"/>
            <w:vAlign w:val="center"/>
          </w:tcPr>
          <w:p w14:paraId="256DBB02" w14:textId="77777777" w:rsidR="008D364E" w:rsidRPr="007B6BD5" w:rsidRDefault="008D364E" w:rsidP="00331D10">
            <w:pPr>
              <w:spacing w:after="0"/>
              <w:jc w:val="center"/>
              <w:rPr>
                <w:rFonts w:ascii="Arial" w:hAnsi="Arial" w:cs="Arial"/>
                <w:sz w:val="18"/>
                <w:szCs w:val="16"/>
                <w:lang w:eastAsia="zh-CN"/>
              </w:rPr>
            </w:pPr>
            <w:r w:rsidRPr="007B6BD5">
              <w:rPr>
                <w:rFonts w:ascii="Arial" w:hAnsi="Arial" w:cs="Arial"/>
                <w:sz w:val="18"/>
                <w:szCs w:val="16"/>
                <w:lang w:eastAsia="zh-CN"/>
              </w:rPr>
              <w:t>DC_1A_n78A</w:t>
            </w:r>
          </w:p>
          <w:p w14:paraId="7DABF9B0" w14:textId="77777777" w:rsidR="008D364E" w:rsidRPr="007B6BD5" w:rsidRDefault="008D364E" w:rsidP="00331D10">
            <w:pPr>
              <w:spacing w:after="0"/>
              <w:jc w:val="center"/>
              <w:rPr>
                <w:rFonts w:ascii="Arial" w:hAnsi="Arial" w:cs="Arial"/>
                <w:sz w:val="18"/>
                <w:szCs w:val="16"/>
                <w:lang w:eastAsia="zh-CN"/>
              </w:rPr>
            </w:pPr>
            <w:r w:rsidRPr="007B6BD5">
              <w:rPr>
                <w:rFonts w:ascii="Arial" w:hAnsi="Arial" w:cs="Arial"/>
                <w:sz w:val="18"/>
                <w:szCs w:val="16"/>
                <w:lang w:eastAsia="zh-CN"/>
              </w:rPr>
              <w:t>DC_28A_n78A</w:t>
            </w:r>
          </w:p>
        </w:tc>
      </w:tr>
      <w:tr w:rsidR="008D364E" w:rsidRPr="007B6BD5" w14:paraId="0A2C5BB9" w14:textId="77777777" w:rsidTr="00331D10">
        <w:trPr>
          <w:jc w:val="center"/>
        </w:trPr>
        <w:tc>
          <w:tcPr>
            <w:tcW w:w="3397" w:type="dxa"/>
            <w:noWrap/>
            <w:vAlign w:val="center"/>
          </w:tcPr>
          <w:p w14:paraId="3BBAA98C" w14:textId="77777777" w:rsidR="008D364E" w:rsidRPr="007B6BD5" w:rsidRDefault="008D364E" w:rsidP="00331D10">
            <w:pPr>
              <w:spacing w:after="0"/>
              <w:jc w:val="center"/>
              <w:rPr>
                <w:rFonts w:ascii="Arial" w:hAnsi="Arial"/>
                <w:sz w:val="18"/>
                <w:lang w:eastAsia="ko-KR"/>
              </w:rPr>
            </w:pPr>
            <w:r w:rsidRPr="007B6BD5">
              <w:rPr>
                <w:rFonts w:ascii="Arial" w:hAnsi="Arial"/>
                <w:sz w:val="18"/>
              </w:rPr>
              <w:t>DC_1A-7A-28A_n40A-n78A</w:t>
            </w:r>
          </w:p>
        </w:tc>
        <w:tc>
          <w:tcPr>
            <w:tcW w:w="3544" w:type="dxa"/>
            <w:shd w:val="clear" w:color="auto" w:fill="auto"/>
            <w:vAlign w:val="center"/>
          </w:tcPr>
          <w:p w14:paraId="030723C0" w14:textId="77777777" w:rsidR="008D364E" w:rsidRPr="007B6BD5" w:rsidRDefault="008D364E" w:rsidP="00331D10">
            <w:pPr>
              <w:spacing w:after="0"/>
              <w:jc w:val="center"/>
              <w:rPr>
                <w:rFonts w:ascii="Arial" w:hAnsi="Arial"/>
                <w:sz w:val="18"/>
              </w:rPr>
            </w:pPr>
            <w:r w:rsidRPr="007B6BD5">
              <w:rPr>
                <w:rFonts w:ascii="Arial" w:hAnsi="Arial"/>
                <w:sz w:val="18"/>
              </w:rPr>
              <w:t>DC_1A_n40A</w:t>
            </w:r>
          </w:p>
          <w:p w14:paraId="43F31F97" w14:textId="77777777" w:rsidR="008D364E" w:rsidRPr="007B6BD5" w:rsidRDefault="008D364E" w:rsidP="00331D10">
            <w:pPr>
              <w:spacing w:after="0"/>
              <w:jc w:val="center"/>
              <w:rPr>
                <w:rFonts w:ascii="Arial" w:hAnsi="Arial"/>
                <w:sz w:val="18"/>
              </w:rPr>
            </w:pPr>
            <w:r w:rsidRPr="007B6BD5">
              <w:rPr>
                <w:rFonts w:ascii="Arial" w:hAnsi="Arial"/>
                <w:sz w:val="18"/>
              </w:rPr>
              <w:t>DC_1A_n78A</w:t>
            </w:r>
          </w:p>
          <w:p w14:paraId="610FCF74" w14:textId="77777777" w:rsidR="008D364E" w:rsidRPr="007B6BD5" w:rsidRDefault="008D364E" w:rsidP="00331D10">
            <w:pPr>
              <w:spacing w:after="0"/>
              <w:jc w:val="center"/>
              <w:rPr>
                <w:rFonts w:ascii="Arial" w:hAnsi="Arial"/>
                <w:sz w:val="18"/>
              </w:rPr>
            </w:pPr>
            <w:r w:rsidRPr="007B6BD5">
              <w:rPr>
                <w:rFonts w:ascii="Arial" w:hAnsi="Arial"/>
                <w:sz w:val="18"/>
              </w:rPr>
              <w:t>DC_7A_n40A</w:t>
            </w:r>
          </w:p>
          <w:p w14:paraId="36967FB1" w14:textId="77777777" w:rsidR="008D364E" w:rsidRPr="007B6BD5" w:rsidRDefault="008D364E" w:rsidP="00331D10">
            <w:pPr>
              <w:spacing w:after="0"/>
              <w:jc w:val="center"/>
              <w:rPr>
                <w:rFonts w:ascii="Arial" w:hAnsi="Arial"/>
                <w:sz w:val="18"/>
              </w:rPr>
            </w:pPr>
            <w:r w:rsidRPr="007B6BD5">
              <w:rPr>
                <w:rFonts w:ascii="Arial" w:hAnsi="Arial"/>
                <w:sz w:val="18"/>
              </w:rPr>
              <w:t>DC_7A_n78A</w:t>
            </w:r>
          </w:p>
          <w:p w14:paraId="46AD6804" w14:textId="77777777" w:rsidR="008D364E" w:rsidRPr="007B6BD5" w:rsidRDefault="008D364E" w:rsidP="00331D10">
            <w:pPr>
              <w:spacing w:after="0"/>
              <w:jc w:val="center"/>
              <w:rPr>
                <w:rFonts w:ascii="Arial" w:hAnsi="Arial"/>
                <w:sz w:val="18"/>
              </w:rPr>
            </w:pPr>
            <w:r w:rsidRPr="007B6BD5">
              <w:rPr>
                <w:rFonts w:ascii="Arial" w:hAnsi="Arial"/>
                <w:sz w:val="18"/>
              </w:rPr>
              <w:t>DC_28A_n40A</w:t>
            </w:r>
          </w:p>
          <w:p w14:paraId="057C3C92" w14:textId="77777777" w:rsidR="008D364E" w:rsidRPr="007B6BD5" w:rsidRDefault="008D364E" w:rsidP="00331D10">
            <w:pPr>
              <w:spacing w:after="0"/>
              <w:jc w:val="center"/>
              <w:rPr>
                <w:rFonts w:ascii="Arial" w:hAnsi="Arial"/>
                <w:sz w:val="18"/>
                <w:lang w:eastAsia="ko-KR"/>
              </w:rPr>
            </w:pPr>
            <w:r w:rsidRPr="007B6BD5">
              <w:rPr>
                <w:rFonts w:ascii="Arial" w:hAnsi="Arial"/>
                <w:sz w:val="18"/>
              </w:rPr>
              <w:t>DC_28A_n78A</w:t>
            </w:r>
          </w:p>
        </w:tc>
      </w:tr>
      <w:tr w:rsidR="008D364E" w:rsidRPr="007B6BD5" w14:paraId="47F7AB40" w14:textId="77777777" w:rsidTr="00331D10">
        <w:trPr>
          <w:jc w:val="center"/>
        </w:trPr>
        <w:tc>
          <w:tcPr>
            <w:tcW w:w="3397" w:type="dxa"/>
            <w:noWrap/>
          </w:tcPr>
          <w:p w14:paraId="62C781E6" w14:textId="77777777" w:rsidR="008D364E" w:rsidRPr="007B6BD5" w:rsidRDefault="008D364E" w:rsidP="00331D10">
            <w:pPr>
              <w:pStyle w:val="TAC"/>
            </w:pPr>
            <w:r w:rsidRPr="00FC21AA">
              <w:t>DC_1A-7A-32A_n28A-n78A</w:t>
            </w:r>
          </w:p>
        </w:tc>
        <w:tc>
          <w:tcPr>
            <w:tcW w:w="3544" w:type="dxa"/>
            <w:shd w:val="clear" w:color="auto" w:fill="auto"/>
          </w:tcPr>
          <w:p w14:paraId="1ACF4F84" w14:textId="77777777" w:rsidR="008D364E" w:rsidRPr="00FC21AA" w:rsidRDefault="008D364E" w:rsidP="00331D10">
            <w:pPr>
              <w:pStyle w:val="TAC"/>
            </w:pPr>
            <w:r w:rsidRPr="00FC21AA">
              <w:t>DC_1A_n28A</w:t>
            </w:r>
          </w:p>
          <w:p w14:paraId="1E2A3134" w14:textId="77777777" w:rsidR="008D364E" w:rsidRPr="00FC21AA" w:rsidRDefault="008D364E" w:rsidP="00331D10">
            <w:pPr>
              <w:pStyle w:val="TAC"/>
              <w:rPr>
                <w:rFonts w:eastAsia="PMingLiU"/>
                <w:lang w:eastAsia="zh-TW"/>
              </w:rPr>
            </w:pPr>
            <w:r w:rsidRPr="00FC21AA">
              <w:t>DC_1A_n78A</w:t>
            </w:r>
          </w:p>
          <w:p w14:paraId="53AE5ED9" w14:textId="77777777" w:rsidR="008D364E" w:rsidRPr="00FC21AA" w:rsidRDefault="008D364E" w:rsidP="00331D10">
            <w:pPr>
              <w:pStyle w:val="TAC"/>
              <w:rPr>
                <w:rFonts w:eastAsia="PMingLiU"/>
                <w:lang w:eastAsia="zh-TW"/>
              </w:rPr>
            </w:pPr>
            <w:r w:rsidRPr="00FC21AA">
              <w:t>DC_7A_n28A</w:t>
            </w:r>
          </w:p>
          <w:p w14:paraId="63798532" w14:textId="77777777" w:rsidR="008D364E" w:rsidRPr="007B6BD5" w:rsidRDefault="008D364E" w:rsidP="00331D10">
            <w:pPr>
              <w:pStyle w:val="TAC"/>
            </w:pPr>
            <w:r w:rsidRPr="00FC21AA">
              <w:t>DC_7A_n78A</w:t>
            </w:r>
          </w:p>
        </w:tc>
      </w:tr>
      <w:tr w:rsidR="008D364E" w:rsidRPr="007B6BD5" w14:paraId="05FDEC97" w14:textId="77777777" w:rsidTr="00331D10">
        <w:trPr>
          <w:jc w:val="center"/>
        </w:trPr>
        <w:tc>
          <w:tcPr>
            <w:tcW w:w="3397" w:type="dxa"/>
            <w:noWrap/>
            <w:vAlign w:val="center"/>
          </w:tcPr>
          <w:p w14:paraId="03719929" w14:textId="77777777" w:rsidR="008D364E" w:rsidRPr="007B6BD5" w:rsidRDefault="008D364E" w:rsidP="00331D10">
            <w:pPr>
              <w:spacing w:after="0"/>
              <w:jc w:val="center"/>
              <w:rPr>
                <w:rFonts w:ascii="Arial" w:hAnsi="Arial"/>
                <w:sz w:val="18"/>
              </w:rPr>
            </w:pPr>
            <w:r w:rsidRPr="007B6BD5">
              <w:rPr>
                <w:rFonts w:ascii="Arial" w:hAnsi="Arial" w:cs="Arial"/>
                <w:sz w:val="18"/>
                <w:lang w:eastAsia="zh-CN"/>
              </w:rPr>
              <w:t>DC_1A-7A-38A_n3A-n78A</w:t>
            </w:r>
          </w:p>
        </w:tc>
        <w:tc>
          <w:tcPr>
            <w:tcW w:w="3544" w:type="dxa"/>
            <w:shd w:val="clear" w:color="auto" w:fill="auto"/>
            <w:vAlign w:val="center"/>
          </w:tcPr>
          <w:p w14:paraId="380D6461" w14:textId="77777777" w:rsidR="008D364E" w:rsidRPr="007B6BD5" w:rsidRDefault="008D364E" w:rsidP="00331D10">
            <w:pPr>
              <w:spacing w:after="0"/>
              <w:jc w:val="center"/>
              <w:rPr>
                <w:rFonts w:ascii="Arial" w:hAnsi="Arial"/>
                <w:sz w:val="18"/>
                <w:lang w:eastAsia="ja-JP"/>
              </w:rPr>
            </w:pPr>
            <w:r w:rsidRPr="007B6BD5">
              <w:rPr>
                <w:rFonts w:ascii="Arial" w:hAnsi="Arial" w:cs="Arial"/>
                <w:sz w:val="18"/>
                <w:lang w:eastAsia="ja-JP"/>
              </w:rPr>
              <w:t>DC_1A_n3A</w:t>
            </w:r>
          </w:p>
          <w:p w14:paraId="74D0B6B3" w14:textId="77777777" w:rsidR="008D364E" w:rsidRPr="007B6BD5" w:rsidRDefault="008D364E" w:rsidP="00331D10">
            <w:pPr>
              <w:spacing w:after="0"/>
              <w:jc w:val="center"/>
              <w:rPr>
                <w:rFonts w:ascii="Arial" w:hAnsi="Arial"/>
                <w:sz w:val="18"/>
              </w:rPr>
            </w:pPr>
            <w:r w:rsidRPr="007B6BD5">
              <w:rPr>
                <w:rFonts w:ascii="Arial" w:hAnsi="Arial" w:cs="Arial"/>
                <w:sz w:val="18"/>
                <w:lang w:eastAsia="ja-JP"/>
              </w:rPr>
              <w:t>DC_1A_n78A</w:t>
            </w:r>
          </w:p>
        </w:tc>
      </w:tr>
      <w:tr w:rsidR="008D364E" w:rsidRPr="007B6BD5" w14:paraId="63FD1F5B" w14:textId="77777777" w:rsidTr="00331D10">
        <w:trPr>
          <w:jc w:val="center"/>
        </w:trPr>
        <w:tc>
          <w:tcPr>
            <w:tcW w:w="3397" w:type="dxa"/>
            <w:noWrap/>
            <w:vAlign w:val="center"/>
          </w:tcPr>
          <w:p w14:paraId="7969FE32" w14:textId="77777777" w:rsidR="008D364E" w:rsidRPr="007B6BD5" w:rsidRDefault="008D364E" w:rsidP="00331D10">
            <w:pPr>
              <w:spacing w:after="0"/>
              <w:jc w:val="center"/>
              <w:rPr>
                <w:rFonts w:ascii="Arial" w:hAnsi="Arial" w:cs="Arial"/>
                <w:sz w:val="18"/>
                <w:lang w:eastAsia="zh-CN"/>
              </w:rPr>
            </w:pPr>
            <w:bookmarkStart w:id="81" w:name="OLE_LINK26"/>
            <w:r w:rsidRPr="007B6BD5">
              <w:rPr>
                <w:rFonts w:ascii="Arial" w:hAnsi="Arial" w:cs="Arial"/>
                <w:sz w:val="18"/>
                <w:lang w:eastAsia="zh-CN"/>
              </w:rPr>
              <w:t>DC_1A-7A_n40A-n78A-n105A</w:t>
            </w:r>
            <w:bookmarkEnd w:id="81"/>
          </w:p>
        </w:tc>
        <w:tc>
          <w:tcPr>
            <w:tcW w:w="3544" w:type="dxa"/>
            <w:shd w:val="clear" w:color="auto" w:fill="auto"/>
            <w:vAlign w:val="center"/>
          </w:tcPr>
          <w:p w14:paraId="7249BDD8" w14:textId="77777777" w:rsidR="008D364E" w:rsidRPr="007B6BD5" w:rsidRDefault="008D364E" w:rsidP="00331D10">
            <w:pPr>
              <w:spacing w:after="0"/>
              <w:jc w:val="center"/>
              <w:rPr>
                <w:rFonts w:ascii="Arial" w:hAnsi="Arial" w:cs="Arial"/>
                <w:sz w:val="18"/>
                <w:lang w:eastAsia="ja-JP"/>
              </w:rPr>
            </w:pPr>
            <w:r w:rsidRPr="007B6BD5">
              <w:rPr>
                <w:rFonts w:ascii="Arial" w:hAnsi="Arial" w:cs="Arial"/>
                <w:sz w:val="18"/>
                <w:lang w:eastAsia="ja-JP"/>
              </w:rPr>
              <w:t>DC_1A_n40A</w:t>
            </w:r>
          </w:p>
          <w:p w14:paraId="12050713" w14:textId="77777777" w:rsidR="008D364E" w:rsidRPr="007B6BD5" w:rsidRDefault="008D364E" w:rsidP="00331D10">
            <w:pPr>
              <w:spacing w:after="0"/>
              <w:jc w:val="center"/>
              <w:rPr>
                <w:rFonts w:ascii="Arial" w:hAnsi="Arial" w:cs="Arial"/>
                <w:sz w:val="18"/>
                <w:lang w:eastAsia="ja-JP"/>
              </w:rPr>
            </w:pPr>
            <w:r w:rsidRPr="007B6BD5">
              <w:rPr>
                <w:rFonts w:ascii="Arial" w:hAnsi="Arial" w:cs="Arial"/>
                <w:sz w:val="18"/>
                <w:lang w:eastAsia="ja-JP"/>
              </w:rPr>
              <w:t>DC_1A_n78A</w:t>
            </w:r>
          </w:p>
          <w:p w14:paraId="65ED2444" w14:textId="77777777" w:rsidR="008D364E" w:rsidRPr="007B6BD5" w:rsidRDefault="008D364E" w:rsidP="00331D10">
            <w:pPr>
              <w:spacing w:after="0"/>
              <w:jc w:val="center"/>
              <w:rPr>
                <w:rFonts w:ascii="Arial" w:hAnsi="Arial" w:cs="Arial"/>
                <w:sz w:val="18"/>
                <w:lang w:eastAsia="ja-JP"/>
              </w:rPr>
            </w:pPr>
            <w:r w:rsidRPr="007B6BD5">
              <w:rPr>
                <w:rFonts w:ascii="Arial" w:hAnsi="Arial" w:cs="Arial"/>
                <w:sz w:val="18"/>
                <w:lang w:eastAsia="ja-JP"/>
              </w:rPr>
              <w:t>DC_1A_n105A</w:t>
            </w:r>
          </w:p>
          <w:p w14:paraId="55951FAA" w14:textId="77777777" w:rsidR="008D364E" w:rsidRPr="007B6BD5" w:rsidRDefault="008D364E" w:rsidP="00331D10">
            <w:pPr>
              <w:spacing w:after="0"/>
              <w:jc w:val="center"/>
              <w:rPr>
                <w:rFonts w:ascii="Arial" w:hAnsi="Arial" w:cs="Arial"/>
                <w:sz w:val="18"/>
                <w:lang w:eastAsia="ja-JP"/>
              </w:rPr>
            </w:pPr>
            <w:r w:rsidRPr="007B6BD5">
              <w:rPr>
                <w:rFonts w:ascii="Arial" w:hAnsi="Arial" w:cs="Arial"/>
                <w:sz w:val="18"/>
                <w:lang w:eastAsia="ja-JP"/>
              </w:rPr>
              <w:t>DC_7A_n40A</w:t>
            </w:r>
          </w:p>
          <w:p w14:paraId="54ECAA3A" w14:textId="77777777" w:rsidR="008D364E" w:rsidRPr="007B6BD5" w:rsidRDefault="008D364E" w:rsidP="00331D10">
            <w:pPr>
              <w:spacing w:after="0"/>
              <w:jc w:val="center"/>
              <w:rPr>
                <w:rFonts w:ascii="Arial" w:hAnsi="Arial" w:cs="Arial"/>
                <w:sz w:val="18"/>
                <w:lang w:eastAsia="ja-JP"/>
              </w:rPr>
            </w:pPr>
            <w:r w:rsidRPr="007B6BD5">
              <w:rPr>
                <w:rFonts w:ascii="Arial" w:hAnsi="Arial" w:cs="Arial"/>
                <w:sz w:val="18"/>
                <w:lang w:eastAsia="ja-JP"/>
              </w:rPr>
              <w:t>DC_7A_n78A</w:t>
            </w:r>
          </w:p>
          <w:p w14:paraId="164B5B60" w14:textId="77777777" w:rsidR="008D364E" w:rsidRPr="007B6BD5" w:rsidRDefault="008D364E" w:rsidP="00331D10">
            <w:pPr>
              <w:spacing w:after="0"/>
              <w:jc w:val="center"/>
              <w:rPr>
                <w:rFonts w:ascii="Arial" w:hAnsi="Arial" w:cs="Arial"/>
                <w:sz w:val="18"/>
                <w:lang w:eastAsia="ja-JP"/>
              </w:rPr>
            </w:pPr>
            <w:r w:rsidRPr="007B6BD5">
              <w:rPr>
                <w:rFonts w:ascii="Arial" w:hAnsi="Arial" w:cs="Arial"/>
                <w:sz w:val="18"/>
                <w:lang w:eastAsia="ja-JP"/>
              </w:rPr>
              <w:t>DC_7A_n105A</w:t>
            </w:r>
          </w:p>
        </w:tc>
      </w:tr>
      <w:tr w:rsidR="008D364E" w:rsidRPr="007B6BD5" w14:paraId="08A23624" w14:textId="77777777" w:rsidTr="00331D10">
        <w:trPr>
          <w:jc w:val="center"/>
        </w:trPr>
        <w:tc>
          <w:tcPr>
            <w:tcW w:w="3397" w:type="dxa"/>
            <w:noWrap/>
          </w:tcPr>
          <w:p w14:paraId="00A8C9B8" w14:textId="77777777" w:rsidR="008D364E" w:rsidRPr="007B6BD5" w:rsidRDefault="008D364E" w:rsidP="00331D10">
            <w:pPr>
              <w:spacing w:after="0"/>
              <w:jc w:val="center"/>
              <w:rPr>
                <w:rFonts w:ascii="Arial" w:hAnsi="Arial" w:cs="Arial"/>
                <w:sz w:val="18"/>
                <w:lang w:eastAsia="zh-CN"/>
              </w:rPr>
            </w:pPr>
            <w:r>
              <w:rPr>
                <w:rFonts w:ascii="Arial" w:hAnsi="Arial" w:cs="Arial"/>
                <w:color w:val="000000"/>
                <w:sz w:val="18"/>
                <w:szCs w:val="18"/>
              </w:rPr>
              <w:t>DC_1A-8A-(n)3AA-n77A</w:t>
            </w:r>
          </w:p>
        </w:tc>
        <w:tc>
          <w:tcPr>
            <w:tcW w:w="3544" w:type="dxa"/>
            <w:shd w:val="clear" w:color="auto" w:fill="auto"/>
          </w:tcPr>
          <w:p w14:paraId="664F3B48" w14:textId="77777777" w:rsidR="008D364E" w:rsidRPr="007B6BD5" w:rsidRDefault="008D364E" w:rsidP="00331D10">
            <w:pPr>
              <w:spacing w:after="0"/>
              <w:jc w:val="center"/>
              <w:rPr>
                <w:rFonts w:ascii="Arial" w:hAnsi="Arial" w:cs="Arial"/>
                <w:sz w:val="18"/>
                <w:lang w:eastAsia="ja-JP"/>
              </w:rPr>
            </w:pPr>
            <w:r>
              <w:rPr>
                <w:rFonts w:ascii="Arial" w:hAnsi="Arial" w:cs="Arial"/>
                <w:color w:val="000000"/>
                <w:sz w:val="18"/>
                <w:szCs w:val="18"/>
              </w:rPr>
              <w:t>DC_1A_n3A</w:t>
            </w:r>
            <w:r>
              <w:rPr>
                <w:rFonts w:ascii="Arial" w:hAnsi="Arial" w:cs="Arial"/>
                <w:color w:val="000000"/>
                <w:sz w:val="18"/>
                <w:szCs w:val="18"/>
              </w:rPr>
              <w:br/>
              <w:t>DC_1A_n77A</w:t>
            </w:r>
            <w:r>
              <w:rPr>
                <w:rFonts w:ascii="Arial" w:hAnsi="Arial" w:cs="Arial"/>
                <w:color w:val="000000"/>
                <w:sz w:val="18"/>
                <w:szCs w:val="18"/>
              </w:rPr>
              <w:br/>
              <w:t>DC_(n)3AA</w:t>
            </w:r>
            <w:r>
              <w:rPr>
                <w:rFonts w:ascii="Arial" w:hAnsi="Arial" w:cs="Arial"/>
                <w:color w:val="000000"/>
                <w:sz w:val="18"/>
                <w:szCs w:val="18"/>
                <w:vertAlign w:val="superscript"/>
              </w:rPr>
              <w:t>4</w:t>
            </w:r>
            <w:r>
              <w:rPr>
                <w:rFonts w:ascii="Arial" w:hAnsi="Arial" w:cs="Arial"/>
                <w:color w:val="000000"/>
                <w:sz w:val="18"/>
                <w:szCs w:val="18"/>
              </w:rPr>
              <w:br/>
              <w:t>DC_3A_n77A</w:t>
            </w:r>
            <w:r>
              <w:rPr>
                <w:rFonts w:ascii="Arial" w:hAnsi="Arial" w:cs="Arial"/>
                <w:color w:val="000000"/>
                <w:sz w:val="18"/>
                <w:szCs w:val="18"/>
              </w:rPr>
              <w:br/>
              <w:t>DC_8A_n3A</w:t>
            </w:r>
            <w:r>
              <w:rPr>
                <w:rFonts w:ascii="Arial" w:hAnsi="Arial" w:cs="Arial"/>
                <w:color w:val="000000"/>
                <w:sz w:val="18"/>
                <w:szCs w:val="18"/>
              </w:rPr>
              <w:br/>
              <w:t>DC_8A_n77A</w:t>
            </w:r>
          </w:p>
        </w:tc>
      </w:tr>
      <w:tr w:rsidR="008D364E" w:rsidRPr="007B6BD5" w14:paraId="2F400AF3" w14:textId="77777777" w:rsidTr="00331D10">
        <w:trPr>
          <w:jc w:val="center"/>
        </w:trPr>
        <w:tc>
          <w:tcPr>
            <w:tcW w:w="3397" w:type="dxa"/>
            <w:noWrap/>
          </w:tcPr>
          <w:p w14:paraId="5203C11E" w14:textId="77777777" w:rsidR="008D364E" w:rsidRDefault="008D364E" w:rsidP="00331D10">
            <w:pPr>
              <w:spacing w:after="0"/>
              <w:jc w:val="center"/>
              <w:rPr>
                <w:rFonts w:ascii="Arial" w:hAnsi="Arial" w:cs="Arial"/>
                <w:color w:val="000000"/>
                <w:sz w:val="18"/>
                <w:szCs w:val="18"/>
              </w:rPr>
            </w:pPr>
            <w:r>
              <w:rPr>
                <w:rFonts w:ascii="Arial" w:hAnsi="Arial" w:cs="Arial"/>
                <w:color w:val="000000"/>
                <w:sz w:val="18"/>
                <w:szCs w:val="18"/>
              </w:rPr>
              <w:t>DC_1A-8A-(n)3AA-n77(2A)</w:t>
            </w:r>
          </w:p>
        </w:tc>
        <w:tc>
          <w:tcPr>
            <w:tcW w:w="3544" w:type="dxa"/>
            <w:shd w:val="clear" w:color="auto" w:fill="auto"/>
          </w:tcPr>
          <w:p w14:paraId="75148505" w14:textId="77777777" w:rsidR="008D364E" w:rsidRDefault="008D364E" w:rsidP="00331D10">
            <w:pPr>
              <w:spacing w:after="0"/>
              <w:jc w:val="center"/>
              <w:rPr>
                <w:rFonts w:ascii="Arial" w:hAnsi="Arial" w:cs="Arial"/>
                <w:color w:val="000000"/>
                <w:sz w:val="18"/>
                <w:szCs w:val="18"/>
              </w:rPr>
            </w:pPr>
            <w:r>
              <w:rPr>
                <w:rFonts w:ascii="Arial" w:hAnsi="Arial" w:cs="Arial"/>
                <w:color w:val="000000"/>
                <w:sz w:val="18"/>
                <w:szCs w:val="18"/>
              </w:rPr>
              <w:t>DC_1A_n3A</w:t>
            </w:r>
            <w:r>
              <w:rPr>
                <w:rFonts w:ascii="Arial" w:hAnsi="Arial" w:cs="Arial"/>
                <w:color w:val="000000"/>
                <w:sz w:val="18"/>
                <w:szCs w:val="18"/>
              </w:rPr>
              <w:br/>
              <w:t>DC_1A_n77A</w:t>
            </w:r>
            <w:r>
              <w:rPr>
                <w:rFonts w:ascii="Arial" w:hAnsi="Arial" w:cs="Arial"/>
                <w:color w:val="000000"/>
                <w:sz w:val="18"/>
                <w:szCs w:val="18"/>
              </w:rPr>
              <w:br/>
              <w:t>DC_(n)3AA</w:t>
            </w:r>
            <w:r>
              <w:rPr>
                <w:rFonts w:ascii="Arial" w:hAnsi="Arial" w:cs="Arial"/>
                <w:color w:val="000000"/>
                <w:sz w:val="18"/>
                <w:szCs w:val="18"/>
                <w:vertAlign w:val="superscript"/>
              </w:rPr>
              <w:t>4</w:t>
            </w:r>
            <w:r>
              <w:rPr>
                <w:rFonts w:ascii="Arial" w:hAnsi="Arial" w:cs="Arial"/>
                <w:color w:val="000000"/>
                <w:sz w:val="18"/>
                <w:szCs w:val="18"/>
              </w:rPr>
              <w:br/>
              <w:t>DC_3A_n77A</w:t>
            </w:r>
            <w:r>
              <w:rPr>
                <w:rFonts w:ascii="Arial" w:hAnsi="Arial" w:cs="Arial"/>
                <w:color w:val="000000"/>
                <w:sz w:val="18"/>
                <w:szCs w:val="18"/>
              </w:rPr>
              <w:br/>
              <w:t>DC_8A_n3A</w:t>
            </w:r>
            <w:r>
              <w:rPr>
                <w:rFonts w:ascii="Arial" w:hAnsi="Arial" w:cs="Arial"/>
                <w:color w:val="000000"/>
                <w:sz w:val="18"/>
                <w:szCs w:val="18"/>
              </w:rPr>
              <w:br/>
              <w:t>DC_8A_n77A</w:t>
            </w:r>
          </w:p>
        </w:tc>
      </w:tr>
      <w:tr w:rsidR="008D364E" w:rsidRPr="007B6BD5" w14:paraId="1D9BCD17" w14:textId="77777777" w:rsidTr="00331D10">
        <w:trPr>
          <w:jc w:val="center"/>
        </w:trPr>
        <w:tc>
          <w:tcPr>
            <w:tcW w:w="3397" w:type="dxa"/>
            <w:noWrap/>
            <w:vAlign w:val="center"/>
          </w:tcPr>
          <w:p w14:paraId="46F0E91D" w14:textId="77777777" w:rsidR="008D364E" w:rsidRPr="007B6BD5" w:rsidRDefault="008D364E" w:rsidP="00331D10">
            <w:pPr>
              <w:keepNext/>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C_1A-8A_n3A-n28A-n77A</w:t>
            </w:r>
            <w:r w:rsidRPr="007B6BD5">
              <w:rPr>
                <w:rFonts w:ascii="Arial" w:hAnsi="Arial"/>
                <w:sz w:val="18"/>
                <w:vertAlign w:val="superscript"/>
                <w:lang w:eastAsia="zh-CN"/>
              </w:rPr>
              <w:t>2</w:t>
            </w:r>
          </w:p>
        </w:tc>
        <w:tc>
          <w:tcPr>
            <w:tcW w:w="3544" w:type="dxa"/>
            <w:shd w:val="clear" w:color="auto" w:fill="auto"/>
            <w:vAlign w:val="center"/>
          </w:tcPr>
          <w:p w14:paraId="232BD966" w14:textId="77777777" w:rsidR="008D364E" w:rsidRPr="007B6BD5" w:rsidRDefault="008D364E" w:rsidP="00331D10">
            <w:pPr>
              <w:keepNext/>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643FEC0E" w14:textId="77777777" w:rsidR="008D364E" w:rsidRPr="007B6BD5" w:rsidRDefault="008D364E" w:rsidP="00331D10">
            <w:pPr>
              <w:keepNext/>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034FB24D" w14:textId="77777777" w:rsidR="008D364E" w:rsidRPr="007B6BD5" w:rsidRDefault="008D364E" w:rsidP="00331D10">
            <w:pPr>
              <w:keepNext/>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2377E5F4" w14:textId="77777777" w:rsidR="008D364E" w:rsidRPr="007B6BD5" w:rsidRDefault="008D364E" w:rsidP="00331D10">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49BD7B0A" w14:textId="77777777" w:rsidR="008D364E" w:rsidRPr="007B6BD5" w:rsidRDefault="008D364E" w:rsidP="00331D10">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0525FE5C" w14:textId="77777777" w:rsidR="008D364E" w:rsidRPr="007B6BD5" w:rsidRDefault="008D364E" w:rsidP="00331D10">
            <w:pPr>
              <w:keepNext/>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C_8A_n77A</w:t>
            </w:r>
          </w:p>
        </w:tc>
      </w:tr>
      <w:tr w:rsidR="008D364E" w:rsidRPr="007B6BD5" w14:paraId="4F2E7E3A" w14:textId="77777777" w:rsidTr="00331D10">
        <w:trPr>
          <w:jc w:val="center"/>
        </w:trPr>
        <w:tc>
          <w:tcPr>
            <w:tcW w:w="3397" w:type="dxa"/>
            <w:noWrap/>
            <w:vAlign w:val="center"/>
          </w:tcPr>
          <w:p w14:paraId="7D17B1A3" w14:textId="77777777" w:rsidR="008D364E" w:rsidRPr="007B6BD5" w:rsidRDefault="008D364E" w:rsidP="00331D10">
            <w:pPr>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C_1A-8A_n3A-n28A-n77(2A)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shd w:val="clear" w:color="auto" w:fill="auto"/>
            <w:vAlign w:val="center"/>
          </w:tcPr>
          <w:p w14:paraId="1106A298" w14:textId="77777777" w:rsidR="008D364E" w:rsidRPr="007B6BD5" w:rsidRDefault="008D364E" w:rsidP="00331D10">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469855BE" w14:textId="77777777" w:rsidR="008D364E" w:rsidRPr="007B6BD5" w:rsidRDefault="008D364E" w:rsidP="00331D10">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5D1E4086" w14:textId="77777777" w:rsidR="008D364E" w:rsidRPr="007B6BD5" w:rsidRDefault="008D364E" w:rsidP="00331D10">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6C9E4119" w14:textId="77777777" w:rsidR="008D364E" w:rsidRPr="007B6BD5" w:rsidRDefault="008D364E" w:rsidP="00331D10">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0E3455EB" w14:textId="77777777" w:rsidR="008D364E" w:rsidRPr="007B6BD5" w:rsidRDefault="008D364E" w:rsidP="00331D10">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08D0D956" w14:textId="77777777" w:rsidR="008D364E" w:rsidRPr="007B6BD5" w:rsidRDefault="008D364E" w:rsidP="00331D10">
            <w:pPr>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C_8A_n77A</w:t>
            </w:r>
          </w:p>
        </w:tc>
      </w:tr>
      <w:tr w:rsidR="008D364E" w:rsidRPr="007B6BD5" w14:paraId="21B97B49" w14:textId="77777777" w:rsidTr="00331D10">
        <w:trPr>
          <w:jc w:val="center"/>
        </w:trPr>
        <w:tc>
          <w:tcPr>
            <w:tcW w:w="3397" w:type="dxa"/>
            <w:noWrap/>
            <w:vAlign w:val="center"/>
          </w:tcPr>
          <w:p w14:paraId="45AD4392" w14:textId="77777777" w:rsidR="008D364E" w:rsidRPr="007B6BD5" w:rsidRDefault="008D364E" w:rsidP="00331D10">
            <w:pPr>
              <w:spacing w:after="0"/>
              <w:jc w:val="center"/>
              <w:rPr>
                <w:rFonts w:ascii="Arial" w:hAnsi="Arial"/>
                <w:sz w:val="18"/>
              </w:rPr>
            </w:pPr>
            <w:r w:rsidRPr="007B6BD5">
              <w:rPr>
                <w:rFonts w:ascii="Arial" w:hAnsi="Arial" w:hint="eastAsia"/>
                <w:sz w:val="18"/>
              </w:rPr>
              <w:t>D</w:t>
            </w:r>
            <w:r w:rsidRPr="007B6BD5">
              <w:rPr>
                <w:rFonts w:ascii="Arial" w:hAnsi="Arial"/>
                <w:sz w:val="18"/>
              </w:rPr>
              <w:t>C_1A-8A_n3A-n28A-n79A</w:t>
            </w:r>
          </w:p>
        </w:tc>
        <w:tc>
          <w:tcPr>
            <w:tcW w:w="3544" w:type="dxa"/>
            <w:shd w:val="clear" w:color="auto" w:fill="auto"/>
            <w:vAlign w:val="center"/>
          </w:tcPr>
          <w:p w14:paraId="23062357" w14:textId="77777777" w:rsidR="008D364E" w:rsidRPr="007B6BD5" w:rsidRDefault="008D364E" w:rsidP="00331D10">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3D867847" w14:textId="77777777" w:rsidR="008D364E" w:rsidRPr="007B6BD5" w:rsidRDefault="008D364E" w:rsidP="00331D10">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6AC1140E" w14:textId="77777777" w:rsidR="008D364E" w:rsidRPr="007B6BD5" w:rsidRDefault="008D364E" w:rsidP="00331D10">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14:paraId="0C2B5C3E" w14:textId="77777777" w:rsidR="008D364E" w:rsidRPr="007B6BD5" w:rsidRDefault="008D364E" w:rsidP="00331D10">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767E735D" w14:textId="77777777" w:rsidR="008D364E" w:rsidRPr="007B6BD5" w:rsidRDefault="008D364E" w:rsidP="00331D10">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6C1CA381" w14:textId="77777777" w:rsidR="008D364E" w:rsidRPr="007B6BD5" w:rsidRDefault="008D364E" w:rsidP="00331D10">
            <w:pPr>
              <w:spacing w:after="0"/>
              <w:jc w:val="center"/>
              <w:rPr>
                <w:rFonts w:ascii="Arial" w:hAnsi="Arial"/>
                <w:sz w:val="18"/>
              </w:rPr>
            </w:pPr>
            <w:r w:rsidRPr="007B6BD5">
              <w:rPr>
                <w:rFonts w:ascii="Arial" w:hAnsi="Arial" w:hint="eastAsia"/>
                <w:sz w:val="18"/>
              </w:rPr>
              <w:t>D</w:t>
            </w:r>
            <w:r w:rsidRPr="007B6BD5">
              <w:rPr>
                <w:rFonts w:ascii="Arial" w:hAnsi="Arial"/>
                <w:sz w:val="18"/>
              </w:rPr>
              <w:t>C_8A_n79A</w:t>
            </w:r>
          </w:p>
        </w:tc>
      </w:tr>
      <w:tr w:rsidR="008D364E" w:rsidRPr="007B6BD5" w14:paraId="6C99CD53" w14:textId="77777777" w:rsidTr="00331D10">
        <w:trPr>
          <w:jc w:val="center"/>
        </w:trPr>
        <w:tc>
          <w:tcPr>
            <w:tcW w:w="3397" w:type="dxa"/>
            <w:noWrap/>
            <w:vAlign w:val="center"/>
          </w:tcPr>
          <w:p w14:paraId="63BB56E4" w14:textId="77777777" w:rsidR="008D364E" w:rsidRPr="007B6BD5" w:rsidRDefault="008D364E" w:rsidP="00331D10">
            <w:pPr>
              <w:spacing w:after="0"/>
              <w:jc w:val="center"/>
              <w:rPr>
                <w:rFonts w:ascii="Arial" w:hAnsi="Arial"/>
                <w:sz w:val="18"/>
              </w:rPr>
            </w:pPr>
            <w:r w:rsidRPr="007B6BD5">
              <w:rPr>
                <w:rFonts w:ascii="Arial" w:hAnsi="Arial" w:hint="eastAsia"/>
                <w:sz w:val="18"/>
              </w:rPr>
              <w:t>D</w:t>
            </w:r>
            <w:r w:rsidRPr="007B6BD5">
              <w:rPr>
                <w:rFonts w:ascii="Arial" w:hAnsi="Arial"/>
                <w:sz w:val="18"/>
              </w:rPr>
              <w:t>C_1A-8A_n3A-n77A-n79A</w:t>
            </w:r>
          </w:p>
        </w:tc>
        <w:tc>
          <w:tcPr>
            <w:tcW w:w="3544" w:type="dxa"/>
            <w:shd w:val="clear" w:color="auto" w:fill="auto"/>
            <w:vAlign w:val="center"/>
          </w:tcPr>
          <w:p w14:paraId="25014B96" w14:textId="77777777" w:rsidR="008D364E" w:rsidRPr="007B6BD5" w:rsidRDefault="008D364E" w:rsidP="00331D10">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3DBD7C67" w14:textId="77777777" w:rsidR="008D364E" w:rsidRPr="007B6BD5" w:rsidRDefault="008D364E" w:rsidP="00331D10">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295A5D20" w14:textId="77777777" w:rsidR="008D364E" w:rsidRPr="007B6BD5" w:rsidRDefault="008D364E" w:rsidP="00331D10">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14:paraId="0AB36913" w14:textId="77777777" w:rsidR="008D364E" w:rsidRPr="007B6BD5" w:rsidRDefault="008D364E" w:rsidP="00331D10">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1FD2A637" w14:textId="77777777" w:rsidR="008D364E" w:rsidRPr="007B6BD5" w:rsidRDefault="008D364E" w:rsidP="00331D10">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6F3F5B2D" w14:textId="77777777" w:rsidR="008D364E" w:rsidRPr="007B6BD5" w:rsidRDefault="008D364E" w:rsidP="00331D10">
            <w:pPr>
              <w:spacing w:after="0"/>
              <w:jc w:val="center"/>
              <w:rPr>
                <w:rFonts w:ascii="Arial" w:hAnsi="Arial"/>
                <w:sz w:val="18"/>
              </w:rPr>
            </w:pPr>
            <w:r w:rsidRPr="007B6BD5">
              <w:rPr>
                <w:rFonts w:ascii="Arial" w:hAnsi="Arial" w:hint="eastAsia"/>
                <w:sz w:val="18"/>
              </w:rPr>
              <w:t>D</w:t>
            </w:r>
            <w:r w:rsidRPr="007B6BD5">
              <w:rPr>
                <w:rFonts w:ascii="Arial" w:hAnsi="Arial"/>
                <w:sz w:val="18"/>
              </w:rPr>
              <w:t>C_8A_n79A</w:t>
            </w:r>
          </w:p>
        </w:tc>
      </w:tr>
      <w:tr w:rsidR="008D364E" w:rsidRPr="007B6BD5" w14:paraId="4878BF99" w14:textId="77777777" w:rsidTr="00331D10">
        <w:trPr>
          <w:jc w:val="center"/>
        </w:trPr>
        <w:tc>
          <w:tcPr>
            <w:tcW w:w="3397" w:type="dxa"/>
            <w:noWrap/>
            <w:vAlign w:val="center"/>
          </w:tcPr>
          <w:p w14:paraId="6366CC48" w14:textId="77777777" w:rsidR="008D364E" w:rsidRPr="007B6BD5" w:rsidRDefault="008D364E" w:rsidP="00331D10">
            <w:pPr>
              <w:spacing w:after="0"/>
              <w:jc w:val="center"/>
              <w:rPr>
                <w:rFonts w:ascii="Arial" w:hAnsi="Arial"/>
                <w:sz w:val="18"/>
              </w:rPr>
            </w:pPr>
            <w:r w:rsidRPr="007B6BD5">
              <w:rPr>
                <w:rFonts w:ascii="Arial" w:hAnsi="Arial" w:hint="eastAsia"/>
                <w:sz w:val="18"/>
              </w:rPr>
              <w:t>D</w:t>
            </w:r>
            <w:r w:rsidRPr="007B6BD5">
              <w:rPr>
                <w:rFonts w:ascii="Arial" w:hAnsi="Arial"/>
                <w:sz w:val="18"/>
              </w:rPr>
              <w:t>C_1A-8A_n3A-n77(2A)-n79A</w:t>
            </w:r>
          </w:p>
        </w:tc>
        <w:tc>
          <w:tcPr>
            <w:tcW w:w="3544" w:type="dxa"/>
            <w:shd w:val="clear" w:color="auto" w:fill="auto"/>
            <w:vAlign w:val="center"/>
          </w:tcPr>
          <w:p w14:paraId="79B7CBFB" w14:textId="77777777" w:rsidR="008D364E" w:rsidRPr="007B6BD5" w:rsidRDefault="008D364E" w:rsidP="00331D10">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1B19569E" w14:textId="77777777" w:rsidR="008D364E" w:rsidRPr="007B6BD5" w:rsidRDefault="008D364E" w:rsidP="00331D10">
            <w:pPr>
              <w:spacing w:after="0"/>
              <w:jc w:val="center"/>
              <w:rPr>
                <w:rFonts w:ascii="Arial" w:hAnsi="Arial"/>
                <w:sz w:val="18"/>
              </w:rPr>
            </w:pPr>
            <w:r w:rsidRPr="007B6BD5">
              <w:rPr>
                <w:rFonts w:ascii="Arial" w:hAnsi="Arial" w:hint="eastAsia"/>
                <w:sz w:val="18"/>
              </w:rPr>
              <w:lastRenderedPageBreak/>
              <w:t>D</w:t>
            </w:r>
            <w:r w:rsidRPr="007B6BD5">
              <w:rPr>
                <w:rFonts w:ascii="Arial" w:hAnsi="Arial"/>
                <w:sz w:val="18"/>
              </w:rPr>
              <w:t>C_1A_n77A</w:t>
            </w:r>
          </w:p>
          <w:p w14:paraId="361CBDBF" w14:textId="77777777" w:rsidR="008D364E" w:rsidRPr="007B6BD5" w:rsidRDefault="008D364E" w:rsidP="00331D10">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14:paraId="07A813C5" w14:textId="77777777" w:rsidR="008D364E" w:rsidRPr="007B6BD5" w:rsidRDefault="008D364E" w:rsidP="00331D10">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560B15B3" w14:textId="77777777" w:rsidR="008D364E" w:rsidRPr="007B6BD5" w:rsidRDefault="008D364E" w:rsidP="00331D10">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024C6985" w14:textId="77777777" w:rsidR="008D364E" w:rsidRPr="007B6BD5" w:rsidRDefault="008D364E" w:rsidP="00331D10">
            <w:pPr>
              <w:spacing w:after="0"/>
              <w:jc w:val="center"/>
              <w:rPr>
                <w:rFonts w:ascii="Arial" w:hAnsi="Arial"/>
                <w:sz w:val="18"/>
              </w:rPr>
            </w:pPr>
            <w:r w:rsidRPr="007B6BD5">
              <w:rPr>
                <w:rFonts w:ascii="Arial" w:hAnsi="Arial" w:hint="eastAsia"/>
                <w:sz w:val="18"/>
              </w:rPr>
              <w:t>D</w:t>
            </w:r>
            <w:r w:rsidRPr="007B6BD5">
              <w:rPr>
                <w:rFonts w:ascii="Arial" w:hAnsi="Arial"/>
                <w:sz w:val="18"/>
              </w:rPr>
              <w:t>C_8A_n79A</w:t>
            </w:r>
          </w:p>
        </w:tc>
      </w:tr>
      <w:tr w:rsidR="008D364E" w:rsidRPr="007B6BD5" w14:paraId="00A0BED0" w14:textId="77777777" w:rsidTr="00331D10">
        <w:trPr>
          <w:jc w:val="center"/>
        </w:trPr>
        <w:tc>
          <w:tcPr>
            <w:tcW w:w="3397" w:type="dxa"/>
            <w:noWrap/>
            <w:vAlign w:val="center"/>
          </w:tcPr>
          <w:p w14:paraId="5B5B37D6" w14:textId="77777777" w:rsidR="008D364E" w:rsidRPr="007B6BD5" w:rsidRDefault="008D364E" w:rsidP="00331D10">
            <w:pPr>
              <w:spacing w:after="0"/>
              <w:jc w:val="center"/>
              <w:rPr>
                <w:rFonts w:ascii="Arial" w:hAnsi="Arial"/>
                <w:sz w:val="18"/>
              </w:rPr>
            </w:pPr>
            <w:r w:rsidRPr="007B6BD5">
              <w:rPr>
                <w:rFonts w:ascii="Arial" w:hAnsi="Arial" w:cs="Arial"/>
                <w:sz w:val="18"/>
                <w:szCs w:val="18"/>
              </w:rPr>
              <w:lastRenderedPageBreak/>
              <w:t>DC_1A-8A-11A_n3A-n28A</w:t>
            </w:r>
          </w:p>
        </w:tc>
        <w:tc>
          <w:tcPr>
            <w:tcW w:w="3544" w:type="dxa"/>
            <w:shd w:val="clear" w:color="auto" w:fill="auto"/>
            <w:vAlign w:val="center"/>
          </w:tcPr>
          <w:p w14:paraId="5579E2C2"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DC_1A_n3A</w:t>
            </w:r>
          </w:p>
          <w:p w14:paraId="3FFD1A66"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DC_1A_n28A</w:t>
            </w:r>
          </w:p>
          <w:p w14:paraId="6BEA8070"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DC_8A_n3A</w:t>
            </w:r>
          </w:p>
          <w:p w14:paraId="1E4E2A2C"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DC_8A_n28A</w:t>
            </w:r>
          </w:p>
          <w:p w14:paraId="37B49999"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DC_11A_n3A</w:t>
            </w:r>
          </w:p>
          <w:p w14:paraId="26756497" w14:textId="77777777" w:rsidR="008D364E" w:rsidRPr="007B6BD5" w:rsidRDefault="008D364E" w:rsidP="00331D10">
            <w:pPr>
              <w:spacing w:after="0"/>
              <w:jc w:val="center"/>
              <w:rPr>
                <w:rFonts w:ascii="Arial" w:hAnsi="Arial"/>
                <w:sz w:val="18"/>
              </w:rPr>
            </w:pPr>
            <w:r w:rsidRPr="007B6BD5">
              <w:rPr>
                <w:rFonts w:ascii="Arial" w:hAnsi="Arial"/>
                <w:sz w:val="18"/>
                <w:lang w:eastAsia="ja-JP"/>
              </w:rPr>
              <w:t>DC_11A_n28A</w:t>
            </w:r>
          </w:p>
        </w:tc>
      </w:tr>
      <w:tr w:rsidR="008D364E" w:rsidRPr="007B6BD5" w14:paraId="2E747F42" w14:textId="77777777" w:rsidTr="00331D10">
        <w:trPr>
          <w:jc w:val="center"/>
        </w:trPr>
        <w:tc>
          <w:tcPr>
            <w:tcW w:w="3397" w:type="dxa"/>
            <w:noWrap/>
            <w:vAlign w:val="center"/>
          </w:tcPr>
          <w:p w14:paraId="31C4EFC1" w14:textId="77777777" w:rsidR="008D364E" w:rsidRPr="007B6BD5" w:rsidRDefault="008D364E" w:rsidP="00331D10">
            <w:pPr>
              <w:spacing w:after="0"/>
              <w:jc w:val="center"/>
              <w:rPr>
                <w:rFonts w:ascii="Arial" w:hAnsi="Arial"/>
                <w:sz w:val="18"/>
              </w:rPr>
            </w:pPr>
            <w:r w:rsidRPr="007B6BD5">
              <w:rPr>
                <w:rFonts w:ascii="Arial" w:hAnsi="Arial" w:cs="Arial"/>
                <w:sz w:val="18"/>
                <w:szCs w:val="18"/>
              </w:rPr>
              <w:t>DC_1A-8A-11A_n3A-n77A</w:t>
            </w:r>
            <w:r w:rsidRPr="007B6BD5">
              <w:rPr>
                <w:rFonts w:ascii="Arial" w:hAnsi="Arial"/>
                <w:sz w:val="18"/>
                <w:vertAlign w:val="superscript"/>
                <w:lang w:eastAsia="zh-CN"/>
              </w:rPr>
              <w:t>2</w:t>
            </w:r>
          </w:p>
        </w:tc>
        <w:tc>
          <w:tcPr>
            <w:tcW w:w="3544" w:type="dxa"/>
            <w:shd w:val="clear" w:color="auto" w:fill="auto"/>
            <w:vAlign w:val="center"/>
          </w:tcPr>
          <w:p w14:paraId="6B2E8FCF"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DC_1A_n3A</w:t>
            </w:r>
          </w:p>
          <w:p w14:paraId="744FF597"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DC_1A_n77A</w:t>
            </w:r>
          </w:p>
          <w:p w14:paraId="3A8D8DFA"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DC_8A_n3A</w:t>
            </w:r>
          </w:p>
          <w:p w14:paraId="638C8DDA"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DC_8A_n77A</w:t>
            </w:r>
          </w:p>
          <w:p w14:paraId="222AE2D4"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DC_11A_n3A</w:t>
            </w:r>
          </w:p>
          <w:p w14:paraId="624C9171" w14:textId="77777777" w:rsidR="008D364E" w:rsidRPr="007B6BD5" w:rsidRDefault="008D364E" w:rsidP="00331D10">
            <w:pPr>
              <w:spacing w:after="0"/>
              <w:jc w:val="center"/>
              <w:rPr>
                <w:rFonts w:ascii="Arial" w:hAnsi="Arial"/>
                <w:sz w:val="18"/>
              </w:rPr>
            </w:pPr>
            <w:r w:rsidRPr="007B6BD5">
              <w:rPr>
                <w:rFonts w:ascii="Arial" w:hAnsi="Arial"/>
                <w:sz w:val="18"/>
                <w:lang w:eastAsia="ja-JP"/>
              </w:rPr>
              <w:t>DC_11A_n77A</w:t>
            </w:r>
          </w:p>
        </w:tc>
      </w:tr>
      <w:tr w:rsidR="008D364E" w:rsidRPr="007B6BD5" w14:paraId="66617D8B" w14:textId="77777777" w:rsidTr="00331D10">
        <w:trPr>
          <w:jc w:val="center"/>
        </w:trPr>
        <w:tc>
          <w:tcPr>
            <w:tcW w:w="3397" w:type="dxa"/>
            <w:noWrap/>
            <w:vAlign w:val="center"/>
          </w:tcPr>
          <w:p w14:paraId="4642CD56" w14:textId="77777777" w:rsidR="008D364E" w:rsidRPr="007B6BD5" w:rsidRDefault="008D364E" w:rsidP="00331D10">
            <w:pPr>
              <w:spacing w:after="0"/>
              <w:jc w:val="center"/>
              <w:rPr>
                <w:rFonts w:ascii="Arial" w:hAnsi="Arial"/>
                <w:sz w:val="18"/>
              </w:rPr>
            </w:pPr>
            <w:r w:rsidRPr="007B6BD5">
              <w:rPr>
                <w:rFonts w:ascii="Arial" w:hAnsi="Arial" w:cs="Arial"/>
                <w:sz w:val="18"/>
                <w:szCs w:val="18"/>
              </w:rPr>
              <w:t>DC_1A-8A-11A_n3A-n77(2A)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shd w:val="clear" w:color="auto" w:fill="auto"/>
            <w:vAlign w:val="center"/>
          </w:tcPr>
          <w:p w14:paraId="0BCC253A"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DC_1A_n3A</w:t>
            </w:r>
          </w:p>
          <w:p w14:paraId="31BCD266"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DC_1A_n77A</w:t>
            </w:r>
          </w:p>
          <w:p w14:paraId="33E072F7"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DC_8A_n3A</w:t>
            </w:r>
          </w:p>
          <w:p w14:paraId="44A73463"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DC_8A_n77A</w:t>
            </w:r>
          </w:p>
          <w:p w14:paraId="5D919ED1"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DC_11A_n3A</w:t>
            </w:r>
          </w:p>
          <w:p w14:paraId="3686A47F" w14:textId="77777777" w:rsidR="008D364E" w:rsidRPr="007B6BD5" w:rsidRDefault="008D364E" w:rsidP="00331D10">
            <w:pPr>
              <w:spacing w:after="0"/>
              <w:jc w:val="center"/>
              <w:rPr>
                <w:rFonts w:ascii="Arial" w:hAnsi="Arial"/>
                <w:sz w:val="18"/>
              </w:rPr>
            </w:pPr>
            <w:r w:rsidRPr="007B6BD5">
              <w:rPr>
                <w:rFonts w:ascii="Arial" w:hAnsi="Arial"/>
                <w:sz w:val="18"/>
                <w:lang w:eastAsia="ja-JP"/>
              </w:rPr>
              <w:t>DC_11A_n77A</w:t>
            </w:r>
          </w:p>
        </w:tc>
      </w:tr>
      <w:tr w:rsidR="008D364E" w:rsidRPr="007B6BD5" w14:paraId="7377500C" w14:textId="77777777" w:rsidTr="00331D10">
        <w:trPr>
          <w:jc w:val="center"/>
        </w:trPr>
        <w:tc>
          <w:tcPr>
            <w:tcW w:w="3397" w:type="dxa"/>
            <w:noWrap/>
            <w:vAlign w:val="center"/>
          </w:tcPr>
          <w:p w14:paraId="451A1C6E" w14:textId="77777777" w:rsidR="008D364E" w:rsidRPr="007B6BD5" w:rsidRDefault="008D364E" w:rsidP="00331D10">
            <w:pPr>
              <w:spacing w:after="0"/>
              <w:jc w:val="center"/>
              <w:rPr>
                <w:rFonts w:ascii="Arial" w:hAnsi="Arial" w:cs="Arial"/>
                <w:sz w:val="18"/>
                <w:szCs w:val="18"/>
              </w:rPr>
            </w:pPr>
            <w:r w:rsidRPr="007B6BD5">
              <w:rPr>
                <w:rFonts w:ascii="Arial" w:hAnsi="Arial"/>
                <w:sz w:val="18"/>
              </w:rPr>
              <w:t>DC_1A-8A-11A_n3A-n79A</w:t>
            </w:r>
          </w:p>
        </w:tc>
        <w:tc>
          <w:tcPr>
            <w:tcW w:w="3544" w:type="dxa"/>
            <w:shd w:val="clear" w:color="auto" w:fill="auto"/>
            <w:vAlign w:val="center"/>
          </w:tcPr>
          <w:p w14:paraId="15C1871F" w14:textId="77777777" w:rsidR="008D364E" w:rsidRPr="007B6BD5" w:rsidRDefault="008D364E" w:rsidP="00331D10">
            <w:pPr>
              <w:spacing w:after="0"/>
              <w:jc w:val="center"/>
              <w:rPr>
                <w:rFonts w:ascii="Arial" w:hAnsi="Arial"/>
                <w:sz w:val="18"/>
              </w:rPr>
            </w:pPr>
            <w:r w:rsidRPr="007B6BD5">
              <w:rPr>
                <w:rFonts w:ascii="Arial" w:hAnsi="Arial"/>
                <w:sz w:val="18"/>
              </w:rPr>
              <w:t>DC_1A_n3A</w:t>
            </w:r>
          </w:p>
          <w:p w14:paraId="3C697DF7" w14:textId="77777777" w:rsidR="008D364E" w:rsidRPr="007B6BD5" w:rsidRDefault="008D364E" w:rsidP="00331D10">
            <w:pPr>
              <w:spacing w:after="0"/>
              <w:jc w:val="center"/>
              <w:rPr>
                <w:rFonts w:ascii="Arial" w:hAnsi="Arial"/>
                <w:sz w:val="18"/>
              </w:rPr>
            </w:pPr>
            <w:r w:rsidRPr="007B6BD5">
              <w:rPr>
                <w:rFonts w:ascii="Arial" w:hAnsi="Arial"/>
                <w:sz w:val="18"/>
              </w:rPr>
              <w:t>DC_1A_n79A</w:t>
            </w:r>
          </w:p>
          <w:p w14:paraId="36122E12" w14:textId="77777777" w:rsidR="008D364E" w:rsidRPr="007B6BD5" w:rsidRDefault="008D364E" w:rsidP="00331D10">
            <w:pPr>
              <w:spacing w:after="0"/>
              <w:jc w:val="center"/>
              <w:rPr>
                <w:rFonts w:ascii="Arial" w:hAnsi="Arial"/>
                <w:sz w:val="18"/>
              </w:rPr>
            </w:pPr>
            <w:r w:rsidRPr="007B6BD5">
              <w:rPr>
                <w:rFonts w:ascii="Arial" w:hAnsi="Arial"/>
                <w:sz w:val="18"/>
              </w:rPr>
              <w:t>DC_8A_n3A</w:t>
            </w:r>
          </w:p>
          <w:p w14:paraId="727E2AFF" w14:textId="77777777" w:rsidR="008D364E" w:rsidRPr="007B6BD5" w:rsidRDefault="008D364E" w:rsidP="00331D10">
            <w:pPr>
              <w:spacing w:after="0"/>
              <w:jc w:val="center"/>
              <w:rPr>
                <w:rFonts w:ascii="Arial" w:hAnsi="Arial"/>
                <w:sz w:val="18"/>
              </w:rPr>
            </w:pPr>
            <w:r w:rsidRPr="007B6BD5">
              <w:rPr>
                <w:rFonts w:ascii="Arial" w:hAnsi="Arial"/>
                <w:sz w:val="18"/>
              </w:rPr>
              <w:t>DC_8A_n79A</w:t>
            </w:r>
          </w:p>
          <w:p w14:paraId="6D447D42" w14:textId="77777777" w:rsidR="008D364E" w:rsidRPr="007B6BD5" w:rsidRDefault="008D364E" w:rsidP="00331D10">
            <w:pPr>
              <w:spacing w:after="0"/>
              <w:jc w:val="center"/>
              <w:rPr>
                <w:rFonts w:ascii="Arial" w:hAnsi="Arial"/>
                <w:sz w:val="18"/>
              </w:rPr>
            </w:pPr>
            <w:r w:rsidRPr="007B6BD5">
              <w:rPr>
                <w:rFonts w:ascii="Arial" w:hAnsi="Arial"/>
                <w:sz w:val="18"/>
              </w:rPr>
              <w:t>DC_11A_n3A</w:t>
            </w:r>
          </w:p>
          <w:p w14:paraId="77863A4B" w14:textId="77777777" w:rsidR="008D364E" w:rsidRPr="007B6BD5" w:rsidRDefault="008D364E" w:rsidP="00331D10">
            <w:pPr>
              <w:spacing w:after="0"/>
              <w:jc w:val="center"/>
              <w:rPr>
                <w:rFonts w:ascii="Arial" w:hAnsi="Arial"/>
                <w:sz w:val="18"/>
                <w:lang w:eastAsia="ja-JP"/>
              </w:rPr>
            </w:pPr>
            <w:r w:rsidRPr="007B6BD5">
              <w:rPr>
                <w:rFonts w:ascii="Arial" w:hAnsi="Arial"/>
                <w:sz w:val="18"/>
              </w:rPr>
              <w:t>DC_11A_n79A</w:t>
            </w:r>
          </w:p>
        </w:tc>
      </w:tr>
      <w:tr w:rsidR="008D364E" w:rsidRPr="007B6BD5" w14:paraId="4C235F5C" w14:textId="77777777" w:rsidTr="00331D10">
        <w:trPr>
          <w:jc w:val="center"/>
        </w:trPr>
        <w:tc>
          <w:tcPr>
            <w:tcW w:w="3397" w:type="dxa"/>
            <w:noWrap/>
            <w:vAlign w:val="center"/>
          </w:tcPr>
          <w:p w14:paraId="4346BF7D" w14:textId="77777777" w:rsidR="008D364E" w:rsidRPr="007B6BD5" w:rsidRDefault="008D364E" w:rsidP="00331D10">
            <w:pPr>
              <w:spacing w:after="0"/>
              <w:jc w:val="center"/>
              <w:rPr>
                <w:rFonts w:ascii="Arial" w:hAnsi="Arial"/>
                <w:sz w:val="18"/>
              </w:rPr>
            </w:pPr>
            <w:r w:rsidRPr="007B6BD5">
              <w:rPr>
                <w:rFonts w:ascii="Arial" w:hAnsi="Arial" w:cs="Arial"/>
                <w:sz w:val="18"/>
                <w:szCs w:val="18"/>
              </w:rPr>
              <w:t>DC_1A-8A-11A_n28A-n77A</w:t>
            </w:r>
            <w:r w:rsidRPr="007B6BD5">
              <w:rPr>
                <w:rFonts w:ascii="Arial" w:hAnsi="Arial"/>
                <w:sz w:val="18"/>
                <w:vertAlign w:val="superscript"/>
                <w:lang w:eastAsia="zh-CN"/>
              </w:rPr>
              <w:t>2</w:t>
            </w:r>
          </w:p>
        </w:tc>
        <w:tc>
          <w:tcPr>
            <w:tcW w:w="3544" w:type="dxa"/>
            <w:shd w:val="clear" w:color="auto" w:fill="auto"/>
            <w:vAlign w:val="center"/>
          </w:tcPr>
          <w:p w14:paraId="0C2D043E"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DC_1A_n28A</w:t>
            </w:r>
          </w:p>
          <w:p w14:paraId="36086C3B"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DC_1A_n77A</w:t>
            </w:r>
          </w:p>
          <w:p w14:paraId="7C2CE5A0"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DC_8A_n28A</w:t>
            </w:r>
          </w:p>
          <w:p w14:paraId="6172354B"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DC_8A_n77A</w:t>
            </w:r>
          </w:p>
          <w:p w14:paraId="757355FC"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DC_11A_n28A</w:t>
            </w:r>
          </w:p>
          <w:p w14:paraId="64B69949" w14:textId="77777777" w:rsidR="008D364E" w:rsidRPr="007B6BD5" w:rsidRDefault="008D364E" w:rsidP="00331D10">
            <w:pPr>
              <w:spacing w:after="0"/>
              <w:jc w:val="center"/>
              <w:rPr>
                <w:rFonts w:ascii="Arial" w:hAnsi="Arial"/>
                <w:sz w:val="18"/>
              </w:rPr>
            </w:pPr>
            <w:r w:rsidRPr="007B6BD5">
              <w:rPr>
                <w:rFonts w:ascii="Arial" w:hAnsi="Arial"/>
                <w:sz w:val="18"/>
                <w:lang w:eastAsia="ja-JP"/>
              </w:rPr>
              <w:t>DC_11A_n77A</w:t>
            </w:r>
          </w:p>
        </w:tc>
      </w:tr>
      <w:tr w:rsidR="008D364E" w:rsidRPr="007B6BD5" w14:paraId="73BB68C8" w14:textId="77777777" w:rsidTr="00331D10">
        <w:trPr>
          <w:jc w:val="center"/>
        </w:trPr>
        <w:tc>
          <w:tcPr>
            <w:tcW w:w="3397" w:type="dxa"/>
            <w:noWrap/>
            <w:vAlign w:val="center"/>
          </w:tcPr>
          <w:p w14:paraId="040E1E19" w14:textId="77777777" w:rsidR="008D364E" w:rsidRPr="007B6BD5" w:rsidRDefault="008D364E" w:rsidP="00331D10">
            <w:pPr>
              <w:spacing w:after="0"/>
              <w:jc w:val="center"/>
              <w:rPr>
                <w:rFonts w:ascii="Arial" w:hAnsi="Arial"/>
                <w:sz w:val="18"/>
              </w:rPr>
            </w:pPr>
            <w:r w:rsidRPr="007B6BD5">
              <w:rPr>
                <w:rFonts w:ascii="Arial" w:hAnsi="Arial" w:cs="Arial"/>
                <w:sz w:val="18"/>
                <w:szCs w:val="18"/>
              </w:rPr>
              <w:t>DC_1A-8A-11A_n28A-n77(2A)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shd w:val="clear" w:color="auto" w:fill="auto"/>
            <w:vAlign w:val="center"/>
          </w:tcPr>
          <w:p w14:paraId="2CA5581C"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DC_1A_n28A</w:t>
            </w:r>
          </w:p>
          <w:p w14:paraId="5E31F865"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DC_1A_n77A</w:t>
            </w:r>
          </w:p>
          <w:p w14:paraId="3E132CCF"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DC_8A_n28A</w:t>
            </w:r>
          </w:p>
          <w:p w14:paraId="00AACD2E"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DC_8A_n77A</w:t>
            </w:r>
          </w:p>
          <w:p w14:paraId="338E183B" w14:textId="77777777" w:rsidR="008D364E" w:rsidRPr="007B6BD5" w:rsidRDefault="008D364E" w:rsidP="00331D10">
            <w:pPr>
              <w:spacing w:after="0"/>
              <w:jc w:val="center"/>
              <w:rPr>
                <w:rFonts w:ascii="Arial" w:hAnsi="Arial"/>
                <w:sz w:val="18"/>
                <w:lang w:eastAsia="ja-JP"/>
              </w:rPr>
            </w:pPr>
            <w:r w:rsidRPr="007B6BD5">
              <w:rPr>
                <w:rFonts w:ascii="Arial" w:hAnsi="Arial"/>
                <w:sz w:val="18"/>
                <w:lang w:eastAsia="ja-JP"/>
              </w:rPr>
              <w:t>DC_11A_n28A</w:t>
            </w:r>
          </w:p>
          <w:p w14:paraId="6D4463F4" w14:textId="77777777" w:rsidR="008D364E" w:rsidRPr="007B6BD5" w:rsidRDefault="008D364E" w:rsidP="00331D10">
            <w:pPr>
              <w:spacing w:after="0"/>
              <w:jc w:val="center"/>
              <w:rPr>
                <w:rFonts w:ascii="Arial" w:hAnsi="Arial"/>
                <w:sz w:val="18"/>
              </w:rPr>
            </w:pPr>
            <w:r w:rsidRPr="007B6BD5">
              <w:rPr>
                <w:rFonts w:ascii="Arial" w:hAnsi="Arial"/>
                <w:sz w:val="18"/>
                <w:lang w:eastAsia="ja-JP"/>
              </w:rPr>
              <w:t>DC_11A_n77A</w:t>
            </w:r>
          </w:p>
        </w:tc>
      </w:tr>
      <w:tr w:rsidR="008D364E" w:rsidRPr="007B6BD5" w14:paraId="5559E683" w14:textId="77777777" w:rsidTr="00331D10">
        <w:trPr>
          <w:jc w:val="center"/>
        </w:trPr>
        <w:tc>
          <w:tcPr>
            <w:tcW w:w="3397" w:type="dxa"/>
            <w:noWrap/>
            <w:vAlign w:val="center"/>
          </w:tcPr>
          <w:p w14:paraId="77AFC0DB" w14:textId="77777777" w:rsidR="008D364E" w:rsidRPr="007B6BD5" w:rsidRDefault="008D364E" w:rsidP="00331D10">
            <w:pPr>
              <w:spacing w:after="0"/>
              <w:jc w:val="center"/>
              <w:rPr>
                <w:rFonts w:ascii="Arial" w:hAnsi="Arial"/>
                <w:sz w:val="18"/>
              </w:rPr>
            </w:pPr>
            <w:r w:rsidRPr="007B6BD5">
              <w:rPr>
                <w:rFonts w:ascii="Arial" w:hAnsi="Arial"/>
                <w:sz w:val="18"/>
              </w:rPr>
              <w:t>DC_1A-8A-11A_n77A-n79A</w:t>
            </w:r>
          </w:p>
        </w:tc>
        <w:tc>
          <w:tcPr>
            <w:tcW w:w="3544" w:type="dxa"/>
            <w:shd w:val="clear" w:color="auto" w:fill="auto"/>
            <w:vAlign w:val="center"/>
          </w:tcPr>
          <w:p w14:paraId="2C8689AC" w14:textId="77777777" w:rsidR="008D364E" w:rsidRPr="007B6BD5" w:rsidRDefault="008D364E" w:rsidP="00331D10">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n77A</w:t>
            </w:r>
          </w:p>
          <w:p w14:paraId="405C458E" w14:textId="77777777" w:rsidR="008D364E" w:rsidRPr="007B6BD5" w:rsidRDefault="008D364E" w:rsidP="00331D10">
            <w:pPr>
              <w:spacing w:after="0"/>
              <w:jc w:val="center"/>
              <w:rPr>
                <w:rFonts w:ascii="Arial" w:hAnsi="Arial"/>
                <w:sz w:val="18"/>
              </w:rPr>
            </w:pPr>
            <w:r w:rsidRPr="007B6BD5">
              <w:rPr>
                <w:rFonts w:ascii="Arial" w:hAnsi="Arial"/>
                <w:sz w:val="18"/>
              </w:rPr>
              <w:t>DC_1A_n79A</w:t>
            </w:r>
          </w:p>
          <w:p w14:paraId="2EE529A9" w14:textId="77777777" w:rsidR="008D364E" w:rsidRPr="007B6BD5" w:rsidRDefault="008D364E" w:rsidP="00331D10">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n77A</w:t>
            </w:r>
          </w:p>
          <w:p w14:paraId="287C0067" w14:textId="77777777" w:rsidR="008D364E" w:rsidRPr="007B6BD5" w:rsidRDefault="008D364E" w:rsidP="00331D10">
            <w:pPr>
              <w:spacing w:after="0"/>
              <w:jc w:val="center"/>
              <w:rPr>
                <w:rFonts w:ascii="Arial" w:hAnsi="Arial"/>
                <w:sz w:val="18"/>
              </w:rPr>
            </w:pPr>
            <w:r w:rsidRPr="007B6BD5">
              <w:rPr>
                <w:rFonts w:ascii="Arial" w:hAnsi="Arial"/>
                <w:sz w:val="18"/>
              </w:rPr>
              <w:t>DC_8A_n79A</w:t>
            </w:r>
          </w:p>
          <w:p w14:paraId="38283840" w14:textId="77777777" w:rsidR="008D364E" w:rsidRPr="007B6BD5" w:rsidRDefault="008D364E" w:rsidP="00331D10">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7A02B801" w14:textId="77777777" w:rsidR="008D364E" w:rsidRPr="007B6BD5" w:rsidRDefault="008D364E" w:rsidP="00331D10">
            <w:pPr>
              <w:spacing w:after="0"/>
              <w:jc w:val="center"/>
              <w:rPr>
                <w:rFonts w:ascii="Arial" w:hAnsi="Arial"/>
                <w:sz w:val="18"/>
              </w:rPr>
            </w:pPr>
            <w:r w:rsidRPr="007B6BD5">
              <w:rPr>
                <w:rFonts w:ascii="Arial" w:hAnsi="Arial"/>
                <w:sz w:val="18"/>
              </w:rPr>
              <w:t>DC_11A_n79A</w:t>
            </w:r>
          </w:p>
        </w:tc>
      </w:tr>
      <w:tr w:rsidR="008D364E" w:rsidRPr="007B6BD5" w14:paraId="229039EF" w14:textId="77777777" w:rsidTr="00331D10">
        <w:trPr>
          <w:jc w:val="center"/>
        </w:trPr>
        <w:tc>
          <w:tcPr>
            <w:tcW w:w="3397" w:type="dxa"/>
            <w:noWrap/>
            <w:vAlign w:val="center"/>
          </w:tcPr>
          <w:p w14:paraId="74ED1C02" w14:textId="77777777" w:rsidR="008D364E" w:rsidRPr="007B6BD5" w:rsidRDefault="008D364E" w:rsidP="00331D10">
            <w:pPr>
              <w:spacing w:after="0"/>
              <w:jc w:val="center"/>
              <w:rPr>
                <w:rFonts w:ascii="Arial" w:hAnsi="Arial"/>
                <w:sz w:val="18"/>
              </w:rPr>
            </w:pPr>
            <w:r w:rsidRPr="007B6BD5">
              <w:rPr>
                <w:rFonts w:ascii="Arial" w:hAnsi="Arial"/>
                <w:sz w:val="18"/>
              </w:rPr>
              <w:t>DC_1A-8A-11A_n77(2A)-n79A</w:t>
            </w:r>
          </w:p>
        </w:tc>
        <w:tc>
          <w:tcPr>
            <w:tcW w:w="3544" w:type="dxa"/>
            <w:shd w:val="clear" w:color="auto" w:fill="auto"/>
            <w:vAlign w:val="center"/>
          </w:tcPr>
          <w:p w14:paraId="4758728F" w14:textId="77777777" w:rsidR="008D364E" w:rsidRPr="007B6BD5" w:rsidRDefault="008D364E" w:rsidP="00331D10">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n77A</w:t>
            </w:r>
          </w:p>
          <w:p w14:paraId="272FBF47" w14:textId="77777777" w:rsidR="008D364E" w:rsidRPr="007B6BD5" w:rsidRDefault="008D364E" w:rsidP="00331D10">
            <w:pPr>
              <w:spacing w:after="0"/>
              <w:jc w:val="center"/>
              <w:rPr>
                <w:rFonts w:ascii="Arial" w:hAnsi="Arial"/>
                <w:sz w:val="18"/>
              </w:rPr>
            </w:pPr>
            <w:r w:rsidRPr="007B6BD5">
              <w:rPr>
                <w:rFonts w:ascii="Arial" w:hAnsi="Arial"/>
                <w:sz w:val="18"/>
              </w:rPr>
              <w:t>DC_1A_n79A</w:t>
            </w:r>
          </w:p>
          <w:p w14:paraId="6DC9CCC6" w14:textId="77777777" w:rsidR="008D364E" w:rsidRPr="007B6BD5" w:rsidRDefault="008D364E" w:rsidP="00331D10">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n77A</w:t>
            </w:r>
          </w:p>
          <w:p w14:paraId="71C1BACB" w14:textId="77777777" w:rsidR="008D364E" w:rsidRPr="007B6BD5" w:rsidRDefault="008D364E" w:rsidP="00331D10">
            <w:pPr>
              <w:spacing w:after="0"/>
              <w:jc w:val="center"/>
              <w:rPr>
                <w:rFonts w:ascii="Arial" w:hAnsi="Arial"/>
                <w:sz w:val="18"/>
              </w:rPr>
            </w:pPr>
            <w:r w:rsidRPr="007B6BD5">
              <w:rPr>
                <w:rFonts w:ascii="Arial" w:hAnsi="Arial"/>
                <w:sz w:val="18"/>
              </w:rPr>
              <w:t>DC_8A_n79A</w:t>
            </w:r>
          </w:p>
          <w:p w14:paraId="3027E91F" w14:textId="77777777" w:rsidR="008D364E" w:rsidRPr="007B6BD5" w:rsidRDefault="008D364E" w:rsidP="00331D10">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062708FB" w14:textId="77777777" w:rsidR="008D364E" w:rsidRPr="007B6BD5" w:rsidRDefault="008D364E" w:rsidP="00331D10">
            <w:pPr>
              <w:spacing w:after="0"/>
              <w:jc w:val="center"/>
              <w:rPr>
                <w:rFonts w:ascii="Arial" w:hAnsi="Arial"/>
                <w:sz w:val="18"/>
              </w:rPr>
            </w:pPr>
            <w:r w:rsidRPr="007B6BD5">
              <w:rPr>
                <w:rFonts w:ascii="Arial" w:hAnsi="Arial"/>
                <w:sz w:val="18"/>
              </w:rPr>
              <w:t>DC_11A_n79A</w:t>
            </w:r>
          </w:p>
        </w:tc>
      </w:tr>
      <w:tr w:rsidR="008D364E" w:rsidRPr="007B6BD5" w14:paraId="021FA361" w14:textId="77777777" w:rsidTr="00331D10">
        <w:trPr>
          <w:jc w:val="center"/>
        </w:trPr>
        <w:tc>
          <w:tcPr>
            <w:tcW w:w="3397" w:type="dxa"/>
            <w:noWrap/>
            <w:vAlign w:val="center"/>
          </w:tcPr>
          <w:p w14:paraId="120B5ADF" w14:textId="77777777" w:rsidR="008D364E" w:rsidRPr="007B6BD5" w:rsidRDefault="008D364E" w:rsidP="00331D10">
            <w:pPr>
              <w:spacing w:after="0"/>
              <w:jc w:val="center"/>
              <w:rPr>
                <w:rFonts w:ascii="Arial" w:hAnsi="Arial" w:cs="Arial"/>
                <w:sz w:val="18"/>
                <w:szCs w:val="18"/>
              </w:rPr>
            </w:pPr>
            <w:r w:rsidRPr="007B6BD5">
              <w:rPr>
                <w:rFonts w:ascii="Arial" w:hAnsi="Arial"/>
                <w:sz w:val="18"/>
              </w:rPr>
              <w:t>DC_1A-8A-20A-28A_n78A</w:t>
            </w:r>
          </w:p>
        </w:tc>
        <w:tc>
          <w:tcPr>
            <w:tcW w:w="3544" w:type="dxa"/>
            <w:shd w:val="clear" w:color="auto" w:fill="auto"/>
            <w:vAlign w:val="center"/>
          </w:tcPr>
          <w:p w14:paraId="58A9D6B5" w14:textId="77777777" w:rsidR="008D364E" w:rsidRPr="007B6BD5" w:rsidRDefault="008D364E" w:rsidP="00331D10">
            <w:pPr>
              <w:spacing w:after="0"/>
              <w:jc w:val="center"/>
              <w:rPr>
                <w:rFonts w:ascii="Arial" w:hAnsi="Arial"/>
                <w:sz w:val="18"/>
              </w:rPr>
            </w:pPr>
            <w:r w:rsidRPr="007B6BD5">
              <w:rPr>
                <w:rFonts w:ascii="Arial" w:hAnsi="Arial"/>
                <w:sz w:val="18"/>
              </w:rPr>
              <w:t>DC_1A_n78A</w:t>
            </w:r>
          </w:p>
          <w:p w14:paraId="069EB25A" w14:textId="77777777" w:rsidR="008D364E" w:rsidRPr="007B6BD5" w:rsidRDefault="008D364E" w:rsidP="00331D10">
            <w:pPr>
              <w:spacing w:after="0"/>
              <w:jc w:val="center"/>
              <w:rPr>
                <w:rFonts w:ascii="Arial" w:hAnsi="Arial"/>
                <w:sz w:val="18"/>
              </w:rPr>
            </w:pPr>
            <w:r w:rsidRPr="007B6BD5">
              <w:rPr>
                <w:rFonts w:ascii="Arial" w:hAnsi="Arial"/>
                <w:sz w:val="18"/>
              </w:rPr>
              <w:t>DC_8A_n78A</w:t>
            </w:r>
          </w:p>
          <w:p w14:paraId="112CDCF2" w14:textId="77777777" w:rsidR="008D364E" w:rsidRPr="007B6BD5" w:rsidRDefault="008D364E" w:rsidP="00331D10">
            <w:pPr>
              <w:spacing w:after="0"/>
              <w:jc w:val="center"/>
              <w:rPr>
                <w:rFonts w:ascii="Arial" w:hAnsi="Arial"/>
                <w:sz w:val="18"/>
              </w:rPr>
            </w:pPr>
            <w:r w:rsidRPr="007B6BD5">
              <w:rPr>
                <w:rFonts w:ascii="Arial" w:hAnsi="Arial"/>
                <w:sz w:val="18"/>
              </w:rPr>
              <w:t>DC_20A_n78A</w:t>
            </w:r>
          </w:p>
          <w:p w14:paraId="0124F6E0" w14:textId="77777777" w:rsidR="008D364E" w:rsidRPr="007B6BD5" w:rsidRDefault="008D364E" w:rsidP="00331D10">
            <w:pPr>
              <w:spacing w:after="0"/>
              <w:jc w:val="center"/>
              <w:rPr>
                <w:rFonts w:ascii="Arial" w:hAnsi="Arial"/>
                <w:sz w:val="18"/>
                <w:lang w:eastAsia="ja-JP"/>
              </w:rPr>
            </w:pPr>
            <w:r w:rsidRPr="007B6BD5">
              <w:rPr>
                <w:rFonts w:ascii="Arial" w:hAnsi="Arial"/>
                <w:sz w:val="18"/>
              </w:rPr>
              <w:t>DC_28A_n78A</w:t>
            </w:r>
          </w:p>
        </w:tc>
      </w:tr>
      <w:tr w:rsidR="008D364E" w:rsidRPr="007B6BD5" w14:paraId="4AFB4582" w14:textId="77777777" w:rsidTr="00331D10">
        <w:trPr>
          <w:jc w:val="center"/>
        </w:trPr>
        <w:tc>
          <w:tcPr>
            <w:tcW w:w="3397" w:type="dxa"/>
            <w:noWrap/>
            <w:vAlign w:val="center"/>
          </w:tcPr>
          <w:p w14:paraId="12CB75F7" w14:textId="77777777" w:rsidR="008D364E" w:rsidRPr="007B6BD5" w:rsidRDefault="008D364E" w:rsidP="00331D10">
            <w:pPr>
              <w:spacing w:after="0"/>
              <w:jc w:val="center"/>
              <w:rPr>
                <w:rFonts w:ascii="Arial" w:hAnsi="Arial"/>
                <w:sz w:val="18"/>
              </w:rPr>
            </w:pPr>
            <w:r w:rsidRPr="00416D72">
              <w:rPr>
                <w:rFonts w:ascii="Arial" w:hAnsi="Arial"/>
                <w:sz w:val="18"/>
              </w:rPr>
              <w:t>DC_1A-8A-20A-38A_n28A</w:t>
            </w:r>
          </w:p>
        </w:tc>
        <w:tc>
          <w:tcPr>
            <w:tcW w:w="3544" w:type="dxa"/>
            <w:shd w:val="clear" w:color="auto" w:fill="auto"/>
            <w:vAlign w:val="center"/>
          </w:tcPr>
          <w:p w14:paraId="22794CC6" w14:textId="77777777" w:rsidR="008D364E" w:rsidRPr="00416D72" w:rsidRDefault="008D364E" w:rsidP="00331D10">
            <w:pPr>
              <w:spacing w:after="0"/>
              <w:jc w:val="center"/>
              <w:rPr>
                <w:rFonts w:ascii="Arial" w:hAnsi="Arial"/>
                <w:sz w:val="18"/>
              </w:rPr>
            </w:pPr>
            <w:r w:rsidRPr="00416D72">
              <w:rPr>
                <w:rFonts w:ascii="Arial" w:hAnsi="Arial"/>
                <w:sz w:val="18"/>
              </w:rPr>
              <w:t>DC_1A_n28A</w:t>
            </w:r>
          </w:p>
          <w:p w14:paraId="2283106D" w14:textId="77777777" w:rsidR="008D364E" w:rsidRPr="00416D72" w:rsidRDefault="008D364E" w:rsidP="00331D10">
            <w:pPr>
              <w:spacing w:after="0"/>
              <w:jc w:val="center"/>
              <w:rPr>
                <w:rFonts w:ascii="Arial" w:hAnsi="Arial"/>
                <w:sz w:val="18"/>
              </w:rPr>
            </w:pPr>
            <w:r w:rsidRPr="00416D72">
              <w:rPr>
                <w:rFonts w:ascii="Arial" w:hAnsi="Arial"/>
                <w:sz w:val="18"/>
              </w:rPr>
              <w:t>DC_8A_n28A</w:t>
            </w:r>
          </w:p>
          <w:p w14:paraId="1919E22E" w14:textId="77777777" w:rsidR="008D364E" w:rsidRPr="00416D72" w:rsidRDefault="008D364E" w:rsidP="00331D10">
            <w:pPr>
              <w:spacing w:after="0"/>
              <w:jc w:val="center"/>
              <w:rPr>
                <w:rFonts w:ascii="Arial" w:hAnsi="Arial"/>
                <w:sz w:val="18"/>
              </w:rPr>
            </w:pPr>
            <w:r w:rsidRPr="00416D72">
              <w:rPr>
                <w:rFonts w:ascii="Arial" w:hAnsi="Arial"/>
                <w:sz w:val="18"/>
              </w:rPr>
              <w:t>DC_20A_n28A</w:t>
            </w:r>
          </w:p>
          <w:p w14:paraId="1106BFDD" w14:textId="77777777" w:rsidR="008D364E" w:rsidRPr="007B6BD5" w:rsidRDefault="008D364E" w:rsidP="00331D10">
            <w:pPr>
              <w:spacing w:after="0"/>
              <w:jc w:val="center"/>
              <w:rPr>
                <w:rFonts w:ascii="Arial" w:hAnsi="Arial"/>
                <w:sz w:val="18"/>
              </w:rPr>
            </w:pPr>
            <w:r w:rsidRPr="00416D72">
              <w:rPr>
                <w:rFonts w:ascii="Arial" w:hAnsi="Arial"/>
                <w:sz w:val="18"/>
              </w:rPr>
              <w:t>DC_38A_n28A</w:t>
            </w:r>
          </w:p>
        </w:tc>
      </w:tr>
      <w:tr w:rsidR="008D364E" w:rsidRPr="007B6BD5" w14:paraId="57D5F620" w14:textId="77777777" w:rsidTr="00331D10">
        <w:trPr>
          <w:jc w:val="center"/>
        </w:trPr>
        <w:tc>
          <w:tcPr>
            <w:tcW w:w="3397" w:type="dxa"/>
            <w:noWrap/>
            <w:vAlign w:val="center"/>
          </w:tcPr>
          <w:p w14:paraId="24A6619C" w14:textId="77777777" w:rsidR="008D364E" w:rsidRPr="007B6BD5" w:rsidRDefault="008D364E" w:rsidP="00331D10">
            <w:pPr>
              <w:spacing w:after="0"/>
              <w:jc w:val="center"/>
              <w:rPr>
                <w:rFonts w:ascii="Arial" w:hAnsi="Arial"/>
                <w:sz w:val="18"/>
              </w:rPr>
            </w:pPr>
            <w:r w:rsidRPr="00BB1A9D">
              <w:rPr>
                <w:rFonts w:ascii="Arial" w:hAnsi="Arial"/>
                <w:sz w:val="18"/>
              </w:rPr>
              <w:t>DC_1A-8A-20A-38A_n78A</w:t>
            </w:r>
          </w:p>
        </w:tc>
        <w:tc>
          <w:tcPr>
            <w:tcW w:w="3544" w:type="dxa"/>
            <w:shd w:val="clear" w:color="auto" w:fill="auto"/>
            <w:vAlign w:val="center"/>
          </w:tcPr>
          <w:p w14:paraId="1DFB6382" w14:textId="77777777" w:rsidR="008D364E" w:rsidRPr="00F67018" w:rsidRDefault="008D364E" w:rsidP="00331D10">
            <w:pPr>
              <w:spacing w:after="0"/>
              <w:jc w:val="center"/>
              <w:rPr>
                <w:rFonts w:ascii="Arial" w:hAnsi="Arial"/>
                <w:sz w:val="18"/>
              </w:rPr>
            </w:pPr>
            <w:r w:rsidRPr="00F67018">
              <w:rPr>
                <w:rFonts w:ascii="Arial" w:hAnsi="Arial"/>
                <w:sz w:val="18"/>
              </w:rPr>
              <w:t>DC_1A_n78A</w:t>
            </w:r>
          </w:p>
          <w:p w14:paraId="502530CB" w14:textId="77777777" w:rsidR="008D364E" w:rsidRPr="00F67018" w:rsidRDefault="008D364E" w:rsidP="00331D10">
            <w:pPr>
              <w:spacing w:after="0"/>
              <w:jc w:val="center"/>
              <w:rPr>
                <w:rFonts w:ascii="Arial" w:hAnsi="Arial"/>
                <w:sz w:val="18"/>
              </w:rPr>
            </w:pPr>
            <w:r w:rsidRPr="00F67018">
              <w:rPr>
                <w:rFonts w:ascii="Arial" w:hAnsi="Arial"/>
                <w:sz w:val="18"/>
              </w:rPr>
              <w:t>DC_8A_n78A</w:t>
            </w:r>
          </w:p>
          <w:p w14:paraId="3DCDA8EC" w14:textId="77777777" w:rsidR="008D364E" w:rsidRPr="00F67018" w:rsidRDefault="008D364E" w:rsidP="00331D10">
            <w:pPr>
              <w:spacing w:after="0"/>
              <w:jc w:val="center"/>
              <w:rPr>
                <w:rFonts w:ascii="Arial" w:hAnsi="Arial"/>
                <w:sz w:val="18"/>
              </w:rPr>
            </w:pPr>
            <w:r w:rsidRPr="00F67018">
              <w:rPr>
                <w:rFonts w:ascii="Arial" w:hAnsi="Arial"/>
                <w:sz w:val="18"/>
              </w:rPr>
              <w:t>DC_20A_n78A</w:t>
            </w:r>
          </w:p>
          <w:p w14:paraId="15D64306" w14:textId="77777777" w:rsidR="008D364E" w:rsidRPr="007B6BD5" w:rsidRDefault="008D364E" w:rsidP="00331D10">
            <w:pPr>
              <w:spacing w:after="0"/>
              <w:jc w:val="center"/>
              <w:rPr>
                <w:rFonts w:ascii="Arial" w:hAnsi="Arial"/>
                <w:sz w:val="18"/>
              </w:rPr>
            </w:pPr>
            <w:r w:rsidRPr="00F67018">
              <w:rPr>
                <w:rFonts w:ascii="Arial" w:hAnsi="Arial"/>
                <w:sz w:val="18"/>
              </w:rPr>
              <w:t>DC_38A_n78A</w:t>
            </w:r>
          </w:p>
        </w:tc>
      </w:tr>
      <w:tr w:rsidR="008D364E" w:rsidRPr="007B6BD5" w14:paraId="1372D401" w14:textId="77777777" w:rsidTr="00331D10">
        <w:trPr>
          <w:jc w:val="center"/>
        </w:trPr>
        <w:tc>
          <w:tcPr>
            <w:tcW w:w="3397" w:type="dxa"/>
            <w:noWrap/>
            <w:vAlign w:val="center"/>
          </w:tcPr>
          <w:p w14:paraId="46500543" w14:textId="77777777" w:rsidR="008D364E" w:rsidRPr="007B6BD5" w:rsidRDefault="008D364E" w:rsidP="00331D10">
            <w:pPr>
              <w:spacing w:after="0"/>
              <w:jc w:val="center"/>
              <w:rPr>
                <w:rFonts w:ascii="Arial" w:hAnsi="Arial"/>
                <w:sz w:val="18"/>
              </w:rPr>
            </w:pPr>
            <w:r w:rsidRPr="00381C66">
              <w:rPr>
                <w:rFonts w:ascii="Arial" w:hAnsi="Arial"/>
                <w:sz w:val="18"/>
              </w:rPr>
              <w:t>DC_1A-8A-20A-40A_n28A</w:t>
            </w:r>
          </w:p>
        </w:tc>
        <w:tc>
          <w:tcPr>
            <w:tcW w:w="3544" w:type="dxa"/>
            <w:shd w:val="clear" w:color="auto" w:fill="auto"/>
            <w:vAlign w:val="center"/>
          </w:tcPr>
          <w:p w14:paraId="06E6BACD" w14:textId="77777777" w:rsidR="008D364E" w:rsidRPr="00381C66" w:rsidRDefault="008D364E" w:rsidP="00331D10">
            <w:pPr>
              <w:spacing w:after="0"/>
              <w:jc w:val="center"/>
              <w:rPr>
                <w:rFonts w:ascii="Arial" w:hAnsi="Arial"/>
                <w:sz w:val="18"/>
              </w:rPr>
            </w:pPr>
            <w:r w:rsidRPr="00381C66">
              <w:rPr>
                <w:rFonts w:ascii="Arial" w:hAnsi="Arial"/>
                <w:sz w:val="18"/>
              </w:rPr>
              <w:t>DC_1A_n28A</w:t>
            </w:r>
          </w:p>
          <w:p w14:paraId="5C990DAF" w14:textId="77777777" w:rsidR="008D364E" w:rsidRPr="00381C66" w:rsidRDefault="008D364E" w:rsidP="00331D10">
            <w:pPr>
              <w:spacing w:after="0"/>
              <w:jc w:val="center"/>
              <w:rPr>
                <w:rFonts w:ascii="Arial" w:hAnsi="Arial"/>
                <w:sz w:val="18"/>
              </w:rPr>
            </w:pPr>
            <w:r w:rsidRPr="00381C66">
              <w:rPr>
                <w:rFonts w:ascii="Arial" w:hAnsi="Arial"/>
                <w:sz w:val="18"/>
              </w:rPr>
              <w:lastRenderedPageBreak/>
              <w:t>DC_8A_n28A</w:t>
            </w:r>
          </w:p>
          <w:p w14:paraId="76AEC9CA" w14:textId="77777777" w:rsidR="008D364E" w:rsidRPr="00381C66" w:rsidRDefault="008D364E" w:rsidP="00331D10">
            <w:pPr>
              <w:spacing w:after="0"/>
              <w:jc w:val="center"/>
              <w:rPr>
                <w:rFonts w:ascii="Arial" w:hAnsi="Arial"/>
                <w:sz w:val="18"/>
              </w:rPr>
            </w:pPr>
            <w:r w:rsidRPr="00381C66">
              <w:rPr>
                <w:rFonts w:ascii="Arial" w:hAnsi="Arial"/>
                <w:sz w:val="18"/>
              </w:rPr>
              <w:t>DC_20A_n28A</w:t>
            </w:r>
          </w:p>
          <w:p w14:paraId="2A8034B5" w14:textId="77777777" w:rsidR="008D364E" w:rsidRPr="007B6BD5" w:rsidRDefault="008D364E" w:rsidP="00331D10">
            <w:pPr>
              <w:spacing w:after="0"/>
              <w:jc w:val="center"/>
              <w:rPr>
                <w:rFonts w:ascii="Arial" w:hAnsi="Arial"/>
                <w:sz w:val="18"/>
              </w:rPr>
            </w:pPr>
            <w:r w:rsidRPr="00381C66">
              <w:rPr>
                <w:rFonts w:ascii="Arial" w:hAnsi="Arial"/>
                <w:sz w:val="18"/>
              </w:rPr>
              <w:t>DC_40A_n28A</w:t>
            </w:r>
          </w:p>
        </w:tc>
      </w:tr>
      <w:tr w:rsidR="008D364E" w:rsidRPr="007B6BD5" w14:paraId="57A57AE5" w14:textId="77777777" w:rsidTr="00331D10">
        <w:trPr>
          <w:jc w:val="center"/>
        </w:trPr>
        <w:tc>
          <w:tcPr>
            <w:tcW w:w="3397" w:type="dxa"/>
            <w:noWrap/>
            <w:vAlign w:val="center"/>
          </w:tcPr>
          <w:p w14:paraId="373BF272" w14:textId="77777777" w:rsidR="008D364E" w:rsidRPr="007B6BD5" w:rsidRDefault="008D364E" w:rsidP="00331D10">
            <w:pPr>
              <w:spacing w:after="0"/>
              <w:jc w:val="center"/>
              <w:rPr>
                <w:rFonts w:ascii="Arial" w:hAnsi="Arial"/>
                <w:sz w:val="18"/>
              </w:rPr>
            </w:pPr>
            <w:r w:rsidRPr="00B41781">
              <w:rPr>
                <w:rFonts w:ascii="Arial" w:hAnsi="Arial"/>
                <w:sz w:val="18"/>
              </w:rPr>
              <w:lastRenderedPageBreak/>
              <w:t>DC_1A-8A-28A_n40A-n71A</w:t>
            </w:r>
          </w:p>
        </w:tc>
        <w:tc>
          <w:tcPr>
            <w:tcW w:w="3544" w:type="dxa"/>
            <w:shd w:val="clear" w:color="auto" w:fill="auto"/>
            <w:vAlign w:val="center"/>
          </w:tcPr>
          <w:p w14:paraId="11D0CF37" w14:textId="77777777" w:rsidR="008D364E" w:rsidRPr="00B41781" w:rsidRDefault="008D364E" w:rsidP="00331D10">
            <w:pPr>
              <w:spacing w:after="0"/>
              <w:jc w:val="center"/>
              <w:rPr>
                <w:rFonts w:ascii="Arial" w:hAnsi="Arial"/>
                <w:sz w:val="18"/>
              </w:rPr>
            </w:pPr>
            <w:r w:rsidRPr="00B41781">
              <w:rPr>
                <w:rFonts w:ascii="Arial" w:hAnsi="Arial"/>
                <w:sz w:val="18"/>
              </w:rPr>
              <w:t>DC_1A_n40A</w:t>
            </w:r>
          </w:p>
          <w:p w14:paraId="12AA359E" w14:textId="77777777" w:rsidR="008D364E" w:rsidRPr="00B41781" w:rsidRDefault="008D364E" w:rsidP="00331D10">
            <w:pPr>
              <w:spacing w:after="0"/>
              <w:jc w:val="center"/>
              <w:rPr>
                <w:rFonts w:ascii="Arial" w:hAnsi="Arial"/>
                <w:sz w:val="18"/>
              </w:rPr>
            </w:pPr>
            <w:r w:rsidRPr="00B41781">
              <w:rPr>
                <w:rFonts w:ascii="Arial" w:hAnsi="Arial"/>
                <w:sz w:val="18"/>
              </w:rPr>
              <w:t>DC_1A_n71A</w:t>
            </w:r>
          </w:p>
          <w:p w14:paraId="26D7B090" w14:textId="77777777" w:rsidR="008D364E" w:rsidRPr="00B41781" w:rsidRDefault="008D364E" w:rsidP="00331D10">
            <w:pPr>
              <w:spacing w:after="0"/>
              <w:jc w:val="center"/>
              <w:rPr>
                <w:rFonts w:ascii="Arial" w:hAnsi="Arial"/>
                <w:sz w:val="18"/>
              </w:rPr>
            </w:pPr>
            <w:r w:rsidRPr="00B41781">
              <w:rPr>
                <w:rFonts w:ascii="Arial" w:hAnsi="Arial"/>
                <w:sz w:val="18"/>
              </w:rPr>
              <w:t>DC_8A_n40A</w:t>
            </w:r>
          </w:p>
          <w:p w14:paraId="3B9D46B3" w14:textId="77777777" w:rsidR="008D364E" w:rsidRPr="00B41781" w:rsidRDefault="008D364E" w:rsidP="00331D10">
            <w:pPr>
              <w:spacing w:after="0"/>
              <w:jc w:val="center"/>
              <w:rPr>
                <w:rFonts w:ascii="Arial" w:hAnsi="Arial"/>
                <w:sz w:val="18"/>
              </w:rPr>
            </w:pPr>
            <w:r w:rsidRPr="00B41781">
              <w:rPr>
                <w:rFonts w:ascii="Arial" w:hAnsi="Arial"/>
                <w:sz w:val="18"/>
              </w:rPr>
              <w:t>DC_8A_n71A</w:t>
            </w:r>
          </w:p>
          <w:p w14:paraId="1BAE1852" w14:textId="77777777" w:rsidR="008D364E" w:rsidRPr="00B41781" w:rsidRDefault="008D364E" w:rsidP="00331D10">
            <w:pPr>
              <w:spacing w:after="0"/>
              <w:jc w:val="center"/>
              <w:rPr>
                <w:rFonts w:ascii="Arial" w:hAnsi="Arial"/>
                <w:sz w:val="18"/>
              </w:rPr>
            </w:pPr>
            <w:r w:rsidRPr="00B41781">
              <w:rPr>
                <w:rFonts w:ascii="Arial" w:hAnsi="Arial"/>
                <w:sz w:val="18"/>
              </w:rPr>
              <w:t>DC_28A_n40A</w:t>
            </w:r>
          </w:p>
          <w:p w14:paraId="00E7CCB9" w14:textId="77777777" w:rsidR="008D364E" w:rsidRPr="007B6BD5" w:rsidRDefault="008D364E" w:rsidP="00331D10">
            <w:pPr>
              <w:spacing w:after="0"/>
              <w:jc w:val="center"/>
              <w:rPr>
                <w:rFonts w:ascii="Arial" w:hAnsi="Arial"/>
                <w:sz w:val="18"/>
              </w:rPr>
            </w:pPr>
            <w:r w:rsidRPr="00B41781">
              <w:rPr>
                <w:rFonts w:ascii="Arial" w:hAnsi="Arial"/>
                <w:sz w:val="18"/>
              </w:rPr>
              <w:t>DC_28A_n71A</w:t>
            </w:r>
            <w:r>
              <w:rPr>
                <w:rFonts w:ascii="Arial" w:hAnsi="Arial" w:cs="Arial"/>
                <w:bCs/>
                <w:color w:val="000000"/>
                <w:sz w:val="18"/>
                <w:szCs w:val="18"/>
                <w:vertAlign w:val="superscript"/>
              </w:rPr>
              <w:t>12</w:t>
            </w:r>
          </w:p>
        </w:tc>
      </w:tr>
      <w:tr w:rsidR="008D364E" w:rsidRPr="007B6BD5" w14:paraId="6DD45598" w14:textId="77777777" w:rsidTr="00331D10">
        <w:trPr>
          <w:jc w:val="center"/>
        </w:trPr>
        <w:tc>
          <w:tcPr>
            <w:tcW w:w="3397" w:type="dxa"/>
            <w:noWrap/>
            <w:vAlign w:val="center"/>
          </w:tcPr>
          <w:p w14:paraId="02688B0C" w14:textId="77777777" w:rsidR="008D364E" w:rsidRPr="00B41781" w:rsidRDefault="008D364E" w:rsidP="00331D10">
            <w:pPr>
              <w:spacing w:after="0"/>
              <w:jc w:val="center"/>
              <w:rPr>
                <w:rFonts w:ascii="Arial" w:hAnsi="Arial"/>
                <w:sz w:val="18"/>
              </w:rPr>
            </w:pPr>
            <w:r w:rsidRPr="007B6BD5">
              <w:rPr>
                <w:rFonts w:ascii="Arial" w:hAnsi="Arial" w:hint="eastAsia"/>
                <w:sz w:val="18"/>
              </w:rPr>
              <w:t>D</w:t>
            </w:r>
            <w:r>
              <w:rPr>
                <w:rFonts w:ascii="Arial" w:hAnsi="Arial"/>
                <w:sz w:val="18"/>
              </w:rPr>
              <w:t>C_1A-8A-28A_n71A-n77</w:t>
            </w:r>
            <w:r w:rsidRPr="007B6BD5">
              <w:rPr>
                <w:rFonts w:ascii="Arial" w:hAnsi="Arial"/>
                <w:sz w:val="18"/>
              </w:rPr>
              <w:t>A</w:t>
            </w:r>
          </w:p>
        </w:tc>
        <w:tc>
          <w:tcPr>
            <w:tcW w:w="3544" w:type="dxa"/>
            <w:shd w:val="clear" w:color="auto" w:fill="auto"/>
            <w:vAlign w:val="center"/>
          </w:tcPr>
          <w:p w14:paraId="7FAB00DB" w14:textId="77777777" w:rsidR="008D364E" w:rsidRDefault="008D364E" w:rsidP="00331D10">
            <w:pPr>
              <w:spacing w:after="0"/>
              <w:jc w:val="center"/>
              <w:rPr>
                <w:rFonts w:ascii="Arial" w:hAnsi="Arial"/>
                <w:sz w:val="18"/>
              </w:rPr>
            </w:pPr>
            <w:r w:rsidRPr="00816E02">
              <w:rPr>
                <w:rFonts w:ascii="Arial" w:hAnsi="Arial"/>
                <w:sz w:val="18"/>
              </w:rPr>
              <w:t>DC_1A_n71A</w:t>
            </w:r>
          </w:p>
          <w:p w14:paraId="5E4CC5EC" w14:textId="77777777" w:rsidR="008D364E" w:rsidRPr="00816E02" w:rsidRDefault="008D364E" w:rsidP="00331D10">
            <w:pPr>
              <w:spacing w:after="0"/>
              <w:jc w:val="center"/>
              <w:rPr>
                <w:rFonts w:ascii="Arial" w:hAnsi="Arial"/>
                <w:sz w:val="18"/>
              </w:rPr>
            </w:pPr>
            <w:r w:rsidRPr="00816E02">
              <w:rPr>
                <w:rFonts w:ascii="Arial" w:hAnsi="Arial"/>
                <w:sz w:val="18"/>
              </w:rPr>
              <w:t>DC_1A_n77A</w:t>
            </w:r>
          </w:p>
          <w:p w14:paraId="4251E2F3" w14:textId="77777777" w:rsidR="008D364E" w:rsidRDefault="008D364E" w:rsidP="00331D10">
            <w:pPr>
              <w:spacing w:after="0"/>
              <w:jc w:val="center"/>
              <w:rPr>
                <w:rFonts w:ascii="Arial" w:hAnsi="Arial"/>
                <w:sz w:val="18"/>
              </w:rPr>
            </w:pPr>
            <w:r w:rsidRPr="00816E02">
              <w:rPr>
                <w:rFonts w:ascii="Arial" w:hAnsi="Arial"/>
                <w:sz w:val="18"/>
              </w:rPr>
              <w:t>DC_8A_n71A</w:t>
            </w:r>
          </w:p>
          <w:p w14:paraId="5A7C538D" w14:textId="77777777" w:rsidR="008D364E" w:rsidRPr="002202FF" w:rsidRDefault="008D364E" w:rsidP="00331D10">
            <w:pPr>
              <w:spacing w:after="0"/>
              <w:jc w:val="center"/>
              <w:rPr>
                <w:rFonts w:ascii="Arial" w:hAnsi="Arial"/>
                <w:sz w:val="18"/>
              </w:rPr>
            </w:pPr>
            <w:r>
              <w:rPr>
                <w:rFonts w:ascii="Arial" w:hAnsi="Arial"/>
                <w:sz w:val="18"/>
              </w:rPr>
              <w:t>DC_8A_n77A</w:t>
            </w:r>
          </w:p>
          <w:p w14:paraId="6E9E28CD" w14:textId="77777777" w:rsidR="008D364E" w:rsidRDefault="008D364E" w:rsidP="00331D10">
            <w:pPr>
              <w:spacing w:after="0"/>
              <w:jc w:val="center"/>
              <w:rPr>
                <w:rFonts w:ascii="Arial" w:hAnsi="Arial"/>
                <w:sz w:val="18"/>
                <w:vertAlign w:val="superscript"/>
              </w:rPr>
            </w:pPr>
            <w:r w:rsidRPr="00816E02">
              <w:rPr>
                <w:rFonts w:ascii="Arial" w:hAnsi="Arial"/>
                <w:sz w:val="18"/>
              </w:rPr>
              <w:t>DC_28A_n71A</w:t>
            </w:r>
            <w:r w:rsidRPr="00B91984">
              <w:rPr>
                <w:rFonts w:ascii="Arial" w:hAnsi="Arial"/>
                <w:sz w:val="18"/>
                <w:vertAlign w:val="superscript"/>
              </w:rPr>
              <w:t>4</w:t>
            </w:r>
          </w:p>
          <w:p w14:paraId="449045D8" w14:textId="77777777" w:rsidR="008D364E" w:rsidRPr="00B41781" w:rsidRDefault="008D364E" w:rsidP="00331D10">
            <w:pPr>
              <w:spacing w:after="0"/>
              <w:jc w:val="center"/>
              <w:rPr>
                <w:rFonts w:ascii="Arial" w:hAnsi="Arial"/>
                <w:sz w:val="18"/>
              </w:rPr>
            </w:pPr>
            <w:r>
              <w:rPr>
                <w:rFonts w:ascii="Arial" w:hAnsi="Arial"/>
                <w:sz w:val="18"/>
              </w:rPr>
              <w:t>DC_28A_n77A</w:t>
            </w:r>
          </w:p>
        </w:tc>
      </w:tr>
      <w:tr w:rsidR="008D364E" w:rsidRPr="007B6BD5" w14:paraId="3D8B3E43" w14:textId="77777777" w:rsidTr="00331D10">
        <w:trPr>
          <w:jc w:val="center"/>
        </w:trPr>
        <w:tc>
          <w:tcPr>
            <w:tcW w:w="3397" w:type="dxa"/>
            <w:noWrap/>
            <w:vAlign w:val="center"/>
          </w:tcPr>
          <w:p w14:paraId="05E4982A" w14:textId="77777777" w:rsidR="008D364E" w:rsidRPr="007B6BD5" w:rsidRDefault="008D364E" w:rsidP="00331D10">
            <w:pPr>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C_1A-8A_n28A-n77A-n79A</w:t>
            </w:r>
          </w:p>
        </w:tc>
        <w:tc>
          <w:tcPr>
            <w:tcW w:w="3544" w:type="dxa"/>
            <w:shd w:val="clear" w:color="auto" w:fill="auto"/>
            <w:vAlign w:val="center"/>
          </w:tcPr>
          <w:p w14:paraId="2DAE451F" w14:textId="77777777" w:rsidR="008D364E" w:rsidRPr="007B6BD5" w:rsidRDefault="008D364E" w:rsidP="00331D10">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119E8324" w14:textId="77777777" w:rsidR="008D364E" w:rsidRPr="007B6BD5" w:rsidRDefault="008D364E" w:rsidP="00331D10">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0919BD7F" w14:textId="77777777" w:rsidR="008D364E" w:rsidRPr="007B6BD5" w:rsidRDefault="008D364E" w:rsidP="00331D10">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14:paraId="3B875434" w14:textId="77777777" w:rsidR="008D364E" w:rsidRPr="007B6BD5" w:rsidRDefault="008D364E" w:rsidP="00331D10">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51B62907" w14:textId="77777777" w:rsidR="008D364E" w:rsidRPr="007B6BD5" w:rsidRDefault="008D364E" w:rsidP="00331D10">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5450DF16" w14:textId="77777777" w:rsidR="008D364E" w:rsidRPr="007B6BD5" w:rsidRDefault="008D364E" w:rsidP="00331D10">
            <w:pPr>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C_8A_n79A</w:t>
            </w:r>
          </w:p>
        </w:tc>
      </w:tr>
      <w:tr w:rsidR="008D364E" w:rsidRPr="007B6BD5" w14:paraId="41D8E48F" w14:textId="77777777" w:rsidTr="00331D10">
        <w:trPr>
          <w:jc w:val="center"/>
        </w:trPr>
        <w:tc>
          <w:tcPr>
            <w:tcW w:w="3397" w:type="dxa"/>
            <w:noWrap/>
            <w:vAlign w:val="center"/>
          </w:tcPr>
          <w:p w14:paraId="21E06011" w14:textId="77777777" w:rsidR="008D364E" w:rsidRPr="007B6BD5" w:rsidRDefault="008D364E" w:rsidP="00331D10">
            <w:pPr>
              <w:spacing w:after="0"/>
              <w:jc w:val="center"/>
              <w:rPr>
                <w:rFonts w:ascii="Arial" w:hAnsi="Arial"/>
                <w:sz w:val="18"/>
              </w:rPr>
            </w:pPr>
            <w:r w:rsidRPr="00B57DDC">
              <w:rPr>
                <w:rFonts w:ascii="Arial" w:hAnsi="Arial"/>
                <w:sz w:val="18"/>
              </w:rPr>
              <w:t>DC_1A-8A-41A_n1A-n41A</w:t>
            </w:r>
          </w:p>
        </w:tc>
        <w:tc>
          <w:tcPr>
            <w:tcW w:w="3544" w:type="dxa"/>
            <w:shd w:val="clear" w:color="auto" w:fill="auto"/>
            <w:vAlign w:val="center"/>
          </w:tcPr>
          <w:p w14:paraId="37D229D8" w14:textId="77777777" w:rsidR="008D364E" w:rsidRPr="00B57DDC" w:rsidRDefault="008D364E" w:rsidP="00331D10">
            <w:pPr>
              <w:spacing w:after="0"/>
              <w:jc w:val="center"/>
              <w:rPr>
                <w:rFonts w:ascii="Arial" w:hAnsi="Arial"/>
                <w:sz w:val="18"/>
              </w:rPr>
            </w:pPr>
            <w:r w:rsidRPr="00B57DDC">
              <w:rPr>
                <w:rFonts w:ascii="Arial" w:hAnsi="Arial"/>
                <w:sz w:val="18"/>
              </w:rPr>
              <w:t>DC_1A_n1A</w:t>
            </w:r>
            <w:r w:rsidRPr="00CE693F">
              <w:rPr>
                <w:rFonts w:ascii="Arial" w:hAnsi="Arial" w:cs="Arial"/>
                <w:color w:val="000000"/>
                <w:sz w:val="18"/>
                <w:szCs w:val="18"/>
                <w:vertAlign w:val="superscript"/>
              </w:rPr>
              <w:t>4</w:t>
            </w:r>
          </w:p>
          <w:p w14:paraId="149C09C1" w14:textId="77777777" w:rsidR="008D364E" w:rsidRPr="00B57DDC" w:rsidRDefault="008D364E" w:rsidP="00331D10">
            <w:pPr>
              <w:spacing w:after="0"/>
              <w:jc w:val="center"/>
              <w:rPr>
                <w:rFonts w:ascii="Arial" w:hAnsi="Arial"/>
                <w:sz w:val="18"/>
              </w:rPr>
            </w:pPr>
            <w:r w:rsidRPr="00B57DDC">
              <w:rPr>
                <w:rFonts w:ascii="Arial" w:hAnsi="Arial"/>
                <w:sz w:val="18"/>
              </w:rPr>
              <w:t>DC_1A_n41A</w:t>
            </w:r>
          </w:p>
          <w:p w14:paraId="412EF320" w14:textId="77777777" w:rsidR="008D364E" w:rsidRPr="00B57DDC" w:rsidRDefault="008D364E" w:rsidP="00331D10">
            <w:pPr>
              <w:spacing w:after="0"/>
              <w:jc w:val="center"/>
              <w:rPr>
                <w:rFonts w:ascii="Arial" w:hAnsi="Arial"/>
                <w:sz w:val="18"/>
              </w:rPr>
            </w:pPr>
            <w:r w:rsidRPr="00B57DDC">
              <w:rPr>
                <w:rFonts w:ascii="Arial" w:hAnsi="Arial"/>
                <w:sz w:val="18"/>
              </w:rPr>
              <w:t>DC_8A_n1A</w:t>
            </w:r>
          </w:p>
          <w:p w14:paraId="4131ED70" w14:textId="77777777" w:rsidR="008D364E" w:rsidRDefault="008D364E" w:rsidP="00331D10">
            <w:pPr>
              <w:spacing w:after="0"/>
              <w:jc w:val="center"/>
              <w:rPr>
                <w:rFonts w:ascii="Arial" w:hAnsi="Arial"/>
                <w:sz w:val="18"/>
              </w:rPr>
            </w:pPr>
            <w:r w:rsidRPr="00B57DDC">
              <w:rPr>
                <w:rFonts w:ascii="Arial" w:hAnsi="Arial"/>
                <w:sz w:val="18"/>
              </w:rPr>
              <w:t xml:space="preserve">DC_8A_n41A </w:t>
            </w:r>
          </w:p>
          <w:p w14:paraId="336EC139" w14:textId="77777777" w:rsidR="008D364E" w:rsidRPr="00B57DDC" w:rsidRDefault="008D364E" w:rsidP="00331D10">
            <w:pPr>
              <w:spacing w:after="0"/>
              <w:jc w:val="center"/>
              <w:rPr>
                <w:rFonts w:ascii="Arial" w:hAnsi="Arial"/>
                <w:sz w:val="18"/>
              </w:rPr>
            </w:pPr>
            <w:r w:rsidRPr="00B57DDC">
              <w:rPr>
                <w:rFonts w:ascii="Arial" w:hAnsi="Arial"/>
                <w:sz w:val="18"/>
              </w:rPr>
              <w:t>DC_41A_n1A</w:t>
            </w:r>
          </w:p>
          <w:p w14:paraId="3AF771E3" w14:textId="77777777" w:rsidR="008D364E" w:rsidRPr="007B6BD5" w:rsidRDefault="008D364E" w:rsidP="00331D10">
            <w:pPr>
              <w:spacing w:after="0"/>
              <w:jc w:val="center"/>
              <w:rPr>
                <w:rFonts w:ascii="Arial" w:hAnsi="Arial"/>
                <w:sz w:val="18"/>
              </w:rPr>
            </w:pPr>
            <w:r w:rsidRPr="00B57DDC">
              <w:rPr>
                <w:rFonts w:ascii="Arial" w:hAnsi="Arial"/>
                <w:sz w:val="18"/>
              </w:rPr>
              <w:t>DC_41A_n41A</w:t>
            </w:r>
          </w:p>
        </w:tc>
      </w:tr>
      <w:tr w:rsidR="008D364E" w:rsidRPr="007B6BD5" w14:paraId="0B202CDE" w14:textId="77777777" w:rsidTr="00331D10">
        <w:trPr>
          <w:jc w:val="center"/>
        </w:trPr>
        <w:tc>
          <w:tcPr>
            <w:tcW w:w="3397" w:type="dxa"/>
            <w:noWrap/>
            <w:vAlign w:val="center"/>
          </w:tcPr>
          <w:p w14:paraId="38C52CA6" w14:textId="77777777" w:rsidR="008D364E" w:rsidRDefault="008D364E" w:rsidP="00331D10">
            <w:pPr>
              <w:spacing w:after="0"/>
              <w:jc w:val="center"/>
              <w:rPr>
                <w:rFonts w:ascii="Arial" w:hAnsi="Arial"/>
                <w:sz w:val="18"/>
              </w:rPr>
            </w:pPr>
            <w:r w:rsidRPr="00952251">
              <w:rPr>
                <w:rFonts w:ascii="Arial" w:hAnsi="Arial"/>
                <w:sz w:val="18"/>
              </w:rPr>
              <w:t>DC_1A-8A-41A_n1A-n78A</w:t>
            </w:r>
          </w:p>
          <w:p w14:paraId="7F4EA8F4" w14:textId="77777777" w:rsidR="008D364E" w:rsidRPr="007B6BD5" w:rsidRDefault="008D364E" w:rsidP="00331D10">
            <w:pPr>
              <w:spacing w:after="0"/>
              <w:jc w:val="center"/>
              <w:rPr>
                <w:rFonts w:ascii="Arial" w:hAnsi="Arial"/>
                <w:sz w:val="18"/>
              </w:rPr>
            </w:pPr>
            <w:r w:rsidRPr="00952251">
              <w:rPr>
                <w:rFonts w:ascii="Arial" w:hAnsi="Arial"/>
                <w:sz w:val="18"/>
              </w:rPr>
              <w:t>DC_1A-8A-41C_n1A-n78A</w:t>
            </w:r>
          </w:p>
        </w:tc>
        <w:tc>
          <w:tcPr>
            <w:tcW w:w="3544" w:type="dxa"/>
            <w:shd w:val="clear" w:color="auto" w:fill="auto"/>
            <w:vAlign w:val="center"/>
          </w:tcPr>
          <w:p w14:paraId="07B491E1" w14:textId="77777777" w:rsidR="008D364E" w:rsidRPr="00952251" w:rsidRDefault="008D364E" w:rsidP="00331D10">
            <w:pPr>
              <w:spacing w:after="0"/>
              <w:jc w:val="center"/>
              <w:rPr>
                <w:rFonts w:ascii="Arial" w:hAnsi="Arial"/>
                <w:sz w:val="18"/>
              </w:rPr>
            </w:pPr>
            <w:r w:rsidRPr="00952251">
              <w:rPr>
                <w:rFonts w:ascii="Arial" w:hAnsi="Arial"/>
                <w:sz w:val="18"/>
              </w:rPr>
              <w:t>DC_1A_n1A</w:t>
            </w:r>
            <w:r w:rsidRPr="00CE693F">
              <w:rPr>
                <w:rFonts w:ascii="Arial" w:hAnsi="Arial" w:cs="Arial"/>
                <w:color w:val="000000"/>
                <w:sz w:val="18"/>
                <w:szCs w:val="18"/>
                <w:vertAlign w:val="superscript"/>
              </w:rPr>
              <w:t>4</w:t>
            </w:r>
          </w:p>
          <w:p w14:paraId="354D1452" w14:textId="77777777" w:rsidR="008D364E" w:rsidRPr="00952251" w:rsidRDefault="008D364E" w:rsidP="00331D10">
            <w:pPr>
              <w:spacing w:after="0"/>
              <w:jc w:val="center"/>
              <w:rPr>
                <w:rFonts w:ascii="Arial" w:hAnsi="Arial"/>
                <w:sz w:val="18"/>
              </w:rPr>
            </w:pPr>
            <w:r w:rsidRPr="00952251">
              <w:rPr>
                <w:rFonts w:ascii="Arial" w:hAnsi="Arial"/>
                <w:sz w:val="18"/>
              </w:rPr>
              <w:t>DC_1A_n78A</w:t>
            </w:r>
          </w:p>
          <w:p w14:paraId="69114E60" w14:textId="77777777" w:rsidR="008D364E" w:rsidRPr="00952251" w:rsidRDefault="008D364E" w:rsidP="00331D10">
            <w:pPr>
              <w:spacing w:after="0"/>
              <w:jc w:val="center"/>
              <w:rPr>
                <w:rFonts w:ascii="Arial" w:hAnsi="Arial"/>
                <w:sz w:val="18"/>
              </w:rPr>
            </w:pPr>
            <w:r w:rsidRPr="00952251">
              <w:rPr>
                <w:rFonts w:ascii="Arial" w:hAnsi="Arial"/>
                <w:sz w:val="18"/>
              </w:rPr>
              <w:t>DC_8A_n1A</w:t>
            </w:r>
          </w:p>
          <w:p w14:paraId="57F8A8BE" w14:textId="77777777" w:rsidR="008D364E" w:rsidRPr="00952251" w:rsidRDefault="008D364E" w:rsidP="00331D10">
            <w:pPr>
              <w:spacing w:after="0"/>
              <w:jc w:val="center"/>
              <w:rPr>
                <w:rFonts w:ascii="Arial" w:hAnsi="Arial"/>
                <w:sz w:val="18"/>
              </w:rPr>
            </w:pPr>
            <w:r w:rsidRPr="00952251">
              <w:rPr>
                <w:rFonts w:ascii="Arial" w:hAnsi="Arial"/>
                <w:sz w:val="18"/>
              </w:rPr>
              <w:t>DC_8A_n78A</w:t>
            </w:r>
          </w:p>
          <w:p w14:paraId="796E6221" w14:textId="77777777" w:rsidR="008D364E" w:rsidRPr="00952251" w:rsidRDefault="008D364E" w:rsidP="00331D10">
            <w:pPr>
              <w:spacing w:after="0"/>
              <w:jc w:val="center"/>
              <w:rPr>
                <w:rFonts w:ascii="Arial" w:hAnsi="Arial"/>
                <w:sz w:val="18"/>
              </w:rPr>
            </w:pPr>
            <w:r w:rsidRPr="00952251">
              <w:rPr>
                <w:rFonts w:ascii="Arial" w:hAnsi="Arial"/>
                <w:sz w:val="18"/>
              </w:rPr>
              <w:t>DC_41A_n1A</w:t>
            </w:r>
          </w:p>
          <w:p w14:paraId="1AB7756A" w14:textId="77777777" w:rsidR="008D364E" w:rsidRPr="007B6BD5" w:rsidRDefault="008D364E" w:rsidP="00331D10">
            <w:pPr>
              <w:spacing w:after="0"/>
              <w:jc w:val="center"/>
              <w:rPr>
                <w:rFonts w:ascii="Arial" w:hAnsi="Arial"/>
                <w:sz w:val="18"/>
              </w:rPr>
            </w:pPr>
            <w:r w:rsidRPr="00952251">
              <w:rPr>
                <w:rFonts w:ascii="Arial" w:hAnsi="Arial"/>
                <w:sz w:val="18"/>
              </w:rPr>
              <w:t>DC_41A_n78A</w:t>
            </w:r>
          </w:p>
        </w:tc>
      </w:tr>
      <w:tr w:rsidR="008D364E" w:rsidRPr="007B6BD5" w14:paraId="66FE106A" w14:textId="77777777" w:rsidTr="00331D10">
        <w:trPr>
          <w:jc w:val="center"/>
        </w:trPr>
        <w:tc>
          <w:tcPr>
            <w:tcW w:w="3397" w:type="dxa"/>
            <w:noWrap/>
          </w:tcPr>
          <w:p w14:paraId="6C65ED74" w14:textId="77777777" w:rsidR="008D364E" w:rsidRDefault="008D364E" w:rsidP="00331D10">
            <w:pPr>
              <w:keepNext/>
              <w:keepLines/>
              <w:spacing w:after="0"/>
              <w:jc w:val="center"/>
              <w:rPr>
                <w:rFonts w:ascii="Arial" w:hAnsi="Arial"/>
                <w:noProof/>
                <w:sz w:val="18"/>
                <w:lang w:eastAsia="zh-CN"/>
              </w:rPr>
            </w:pPr>
            <w:r w:rsidRPr="006355E0">
              <w:rPr>
                <w:rFonts w:ascii="Arial" w:hAnsi="Arial" w:cs="Arial"/>
                <w:sz w:val="18"/>
                <w:szCs w:val="18"/>
              </w:rPr>
              <w:t>DC_1A-8A-42A_n3A-n28A</w:t>
            </w:r>
            <w:r w:rsidRPr="006355E0">
              <w:rPr>
                <w:rFonts w:ascii="Arial" w:hAnsi="Arial"/>
                <w:noProof/>
                <w:sz w:val="18"/>
                <w:vertAlign w:val="superscript"/>
                <w:lang w:eastAsia="zh-CN"/>
              </w:rPr>
              <w:t>2</w:t>
            </w:r>
          </w:p>
          <w:p w14:paraId="1D536CCF" w14:textId="77777777" w:rsidR="008D364E" w:rsidRPr="007B6BD5" w:rsidRDefault="008D364E" w:rsidP="00331D10">
            <w:pPr>
              <w:spacing w:after="0"/>
              <w:jc w:val="center"/>
              <w:rPr>
                <w:rFonts w:ascii="Arial" w:hAnsi="Arial" w:cs="Arial"/>
                <w:sz w:val="18"/>
                <w:szCs w:val="18"/>
              </w:rPr>
            </w:pPr>
            <w:r w:rsidRPr="006355E0">
              <w:rPr>
                <w:rFonts w:ascii="Arial" w:hAnsi="Arial" w:cs="Arial"/>
                <w:sz w:val="18"/>
                <w:szCs w:val="18"/>
              </w:rPr>
              <w:t>DC_1A-8A-42C_n3A-n28A</w:t>
            </w:r>
            <w:r w:rsidRPr="006355E0">
              <w:rPr>
                <w:rFonts w:ascii="Arial" w:hAnsi="Arial"/>
                <w:noProof/>
                <w:sz w:val="18"/>
                <w:vertAlign w:val="superscript"/>
                <w:lang w:eastAsia="zh-CN"/>
              </w:rPr>
              <w:t>2</w:t>
            </w:r>
          </w:p>
        </w:tc>
        <w:tc>
          <w:tcPr>
            <w:tcW w:w="3544" w:type="dxa"/>
            <w:shd w:val="clear" w:color="auto" w:fill="auto"/>
          </w:tcPr>
          <w:p w14:paraId="248209CF" w14:textId="77777777" w:rsidR="008D364E" w:rsidRPr="006355E0" w:rsidRDefault="008D364E" w:rsidP="00331D10">
            <w:pPr>
              <w:keepNext/>
              <w:keepLines/>
              <w:spacing w:after="0"/>
              <w:jc w:val="center"/>
              <w:rPr>
                <w:rFonts w:ascii="Arial" w:hAnsi="Arial"/>
                <w:sz w:val="18"/>
                <w:lang w:eastAsia="ja-JP"/>
              </w:rPr>
            </w:pPr>
            <w:r w:rsidRPr="006355E0">
              <w:rPr>
                <w:rFonts w:ascii="Arial" w:hAnsi="Arial"/>
                <w:sz w:val="18"/>
                <w:lang w:eastAsia="ja-JP"/>
              </w:rPr>
              <w:t>DC_1A_n3A</w:t>
            </w:r>
          </w:p>
          <w:p w14:paraId="2BBEFE0D" w14:textId="77777777" w:rsidR="008D364E" w:rsidRPr="006355E0" w:rsidRDefault="008D364E" w:rsidP="00331D10">
            <w:pPr>
              <w:keepNext/>
              <w:keepLines/>
              <w:spacing w:after="0"/>
              <w:jc w:val="center"/>
              <w:rPr>
                <w:rFonts w:ascii="Arial" w:hAnsi="Arial"/>
                <w:sz w:val="18"/>
                <w:lang w:eastAsia="ja-JP"/>
              </w:rPr>
            </w:pPr>
            <w:r w:rsidRPr="006355E0">
              <w:rPr>
                <w:rFonts w:ascii="Arial" w:hAnsi="Arial"/>
                <w:sz w:val="18"/>
                <w:lang w:eastAsia="ja-JP"/>
              </w:rPr>
              <w:t>DC_1A_n28A</w:t>
            </w:r>
          </w:p>
          <w:p w14:paraId="592506DF" w14:textId="77777777" w:rsidR="008D364E" w:rsidRPr="006355E0" w:rsidRDefault="008D364E" w:rsidP="00331D10">
            <w:pPr>
              <w:keepNext/>
              <w:keepLines/>
              <w:spacing w:after="0"/>
              <w:jc w:val="center"/>
              <w:rPr>
                <w:rFonts w:ascii="Arial" w:hAnsi="Arial"/>
                <w:sz w:val="18"/>
                <w:lang w:eastAsia="ja-JP"/>
              </w:rPr>
            </w:pPr>
            <w:r w:rsidRPr="006355E0">
              <w:rPr>
                <w:rFonts w:ascii="Arial" w:hAnsi="Arial"/>
                <w:sz w:val="18"/>
                <w:lang w:eastAsia="ja-JP"/>
              </w:rPr>
              <w:t>DC_8A_n3A</w:t>
            </w:r>
          </w:p>
          <w:p w14:paraId="7C858428" w14:textId="77777777" w:rsidR="008D364E" w:rsidRPr="006355E0" w:rsidRDefault="008D364E" w:rsidP="00331D10">
            <w:pPr>
              <w:keepNext/>
              <w:keepLines/>
              <w:spacing w:after="0"/>
              <w:jc w:val="center"/>
              <w:rPr>
                <w:rFonts w:ascii="Arial" w:hAnsi="Arial"/>
                <w:sz w:val="18"/>
                <w:lang w:eastAsia="ja-JP"/>
              </w:rPr>
            </w:pPr>
            <w:r w:rsidRPr="006355E0">
              <w:rPr>
                <w:rFonts w:ascii="Arial" w:hAnsi="Arial"/>
                <w:sz w:val="18"/>
                <w:lang w:eastAsia="ja-JP"/>
              </w:rPr>
              <w:t>DC_8A_n28A</w:t>
            </w:r>
          </w:p>
          <w:p w14:paraId="292BE8FF" w14:textId="77777777" w:rsidR="008D364E" w:rsidRDefault="008D364E" w:rsidP="00331D10">
            <w:pPr>
              <w:keepNext/>
              <w:keepLines/>
              <w:spacing w:after="0"/>
              <w:jc w:val="center"/>
              <w:rPr>
                <w:rFonts w:ascii="Arial" w:hAnsi="Arial"/>
                <w:sz w:val="18"/>
                <w:lang w:eastAsia="ja-JP"/>
              </w:rPr>
            </w:pPr>
            <w:r w:rsidRPr="006355E0">
              <w:rPr>
                <w:rFonts w:ascii="Arial" w:hAnsi="Arial"/>
                <w:sz w:val="18"/>
                <w:lang w:eastAsia="ja-JP"/>
              </w:rPr>
              <w:t>DC_42A_n3A</w:t>
            </w:r>
          </w:p>
          <w:p w14:paraId="149638DC" w14:textId="77777777" w:rsidR="008D364E" w:rsidRPr="006355E0" w:rsidRDefault="008D364E" w:rsidP="00331D10">
            <w:pPr>
              <w:keepNext/>
              <w:keepLines/>
              <w:spacing w:after="0"/>
              <w:jc w:val="center"/>
              <w:rPr>
                <w:rFonts w:ascii="Arial" w:hAnsi="Arial"/>
                <w:sz w:val="18"/>
                <w:lang w:eastAsia="ja-JP"/>
              </w:rPr>
            </w:pPr>
            <w:r w:rsidRPr="006355E0">
              <w:rPr>
                <w:rFonts w:ascii="Arial" w:hAnsi="Arial"/>
                <w:sz w:val="18"/>
                <w:lang w:eastAsia="ja-JP"/>
              </w:rPr>
              <w:t>DC_42C_n3A</w:t>
            </w:r>
          </w:p>
          <w:p w14:paraId="62100891" w14:textId="77777777" w:rsidR="008D364E" w:rsidRDefault="008D364E" w:rsidP="00331D10">
            <w:pPr>
              <w:keepNext/>
              <w:keepLines/>
              <w:spacing w:after="0"/>
              <w:jc w:val="center"/>
              <w:rPr>
                <w:rFonts w:ascii="Arial" w:hAnsi="Arial"/>
                <w:sz w:val="18"/>
                <w:lang w:eastAsia="ja-JP"/>
              </w:rPr>
            </w:pPr>
            <w:r w:rsidRPr="006355E0">
              <w:rPr>
                <w:rFonts w:ascii="Arial" w:hAnsi="Arial"/>
                <w:sz w:val="18"/>
                <w:lang w:eastAsia="ja-JP"/>
              </w:rPr>
              <w:t>DC_42A_n28A</w:t>
            </w:r>
          </w:p>
          <w:p w14:paraId="1C2588CE" w14:textId="77777777" w:rsidR="008D364E" w:rsidRPr="007B6BD5" w:rsidRDefault="008D364E" w:rsidP="00331D10">
            <w:pPr>
              <w:spacing w:after="0"/>
              <w:jc w:val="center"/>
              <w:rPr>
                <w:rFonts w:ascii="Arial" w:hAnsi="Arial"/>
                <w:sz w:val="18"/>
                <w:lang w:eastAsia="ja-JP"/>
              </w:rPr>
            </w:pPr>
            <w:r w:rsidRPr="006355E0">
              <w:rPr>
                <w:rFonts w:ascii="Arial" w:hAnsi="Arial"/>
                <w:sz w:val="18"/>
                <w:lang w:eastAsia="ja-JP"/>
              </w:rPr>
              <w:t>DC_42C_n28A</w:t>
            </w:r>
          </w:p>
        </w:tc>
      </w:tr>
      <w:tr w:rsidR="008D364E" w:rsidRPr="007B6BD5" w14:paraId="67C5FE2F" w14:textId="77777777" w:rsidTr="00331D10">
        <w:trPr>
          <w:jc w:val="center"/>
        </w:trPr>
        <w:tc>
          <w:tcPr>
            <w:tcW w:w="3397" w:type="dxa"/>
            <w:noWrap/>
          </w:tcPr>
          <w:p w14:paraId="3BC89A95" w14:textId="77777777" w:rsidR="008D364E" w:rsidRDefault="008D364E" w:rsidP="00331D10">
            <w:pPr>
              <w:keepNext/>
              <w:keepLines/>
              <w:spacing w:after="0"/>
              <w:jc w:val="center"/>
              <w:rPr>
                <w:rFonts w:ascii="Arial" w:hAnsi="Arial" w:cs="Arial"/>
                <w:sz w:val="18"/>
                <w:szCs w:val="18"/>
              </w:rPr>
            </w:pPr>
            <w:r w:rsidRPr="006355E0">
              <w:rPr>
                <w:rFonts w:ascii="Arial" w:hAnsi="Arial" w:cs="Arial"/>
                <w:sz w:val="18"/>
                <w:szCs w:val="18"/>
              </w:rPr>
              <w:t>DC_1A-8A-42A_n3A-n77A</w:t>
            </w:r>
          </w:p>
          <w:p w14:paraId="19DF2B6F" w14:textId="77777777" w:rsidR="008D364E" w:rsidRPr="007B6BD5" w:rsidRDefault="008D364E" w:rsidP="00331D10">
            <w:pPr>
              <w:spacing w:after="0"/>
              <w:jc w:val="center"/>
              <w:rPr>
                <w:rFonts w:ascii="Arial" w:hAnsi="Arial" w:cs="Arial"/>
                <w:sz w:val="18"/>
                <w:szCs w:val="18"/>
              </w:rPr>
            </w:pPr>
            <w:r w:rsidRPr="006355E0">
              <w:rPr>
                <w:rFonts w:ascii="Arial" w:hAnsi="Arial" w:cs="Arial"/>
                <w:sz w:val="18"/>
                <w:szCs w:val="18"/>
              </w:rPr>
              <w:t>DC_1A-8A-42C_n3A-n77A</w:t>
            </w:r>
          </w:p>
        </w:tc>
        <w:tc>
          <w:tcPr>
            <w:tcW w:w="3544" w:type="dxa"/>
            <w:shd w:val="clear" w:color="auto" w:fill="auto"/>
          </w:tcPr>
          <w:p w14:paraId="21920AFB" w14:textId="77777777" w:rsidR="008D364E" w:rsidRPr="006355E0" w:rsidRDefault="008D364E" w:rsidP="00331D10">
            <w:pPr>
              <w:keepNext/>
              <w:keepLines/>
              <w:spacing w:after="0"/>
              <w:jc w:val="center"/>
              <w:rPr>
                <w:rFonts w:ascii="Arial" w:hAnsi="Arial"/>
                <w:sz w:val="18"/>
                <w:lang w:eastAsia="ja-JP"/>
              </w:rPr>
            </w:pPr>
            <w:r w:rsidRPr="006355E0">
              <w:rPr>
                <w:rFonts w:ascii="Arial" w:hAnsi="Arial"/>
                <w:sz w:val="18"/>
                <w:lang w:eastAsia="ja-JP"/>
              </w:rPr>
              <w:t>DC_1A_n3A</w:t>
            </w:r>
          </w:p>
          <w:p w14:paraId="7ABC07DC" w14:textId="77777777" w:rsidR="008D364E" w:rsidRPr="006355E0" w:rsidRDefault="008D364E" w:rsidP="00331D10">
            <w:pPr>
              <w:keepNext/>
              <w:keepLines/>
              <w:spacing w:after="0"/>
              <w:jc w:val="center"/>
              <w:rPr>
                <w:rFonts w:ascii="Arial" w:hAnsi="Arial"/>
                <w:sz w:val="18"/>
                <w:lang w:eastAsia="ja-JP"/>
              </w:rPr>
            </w:pPr>
            <w:r w:rsidRPr="006355E0">
              <w:rPr>
                <w:rFonts w:ascii="Arial" w:hAnsi="Arial"/>
                <w:sz w:val="18"/>
                <w:lang w:eastAsia="ja-JP"/>
              </w:rPr>
              <w:t>DC_1A_n77A</w:t>
            </w:r>
          </w:p>
          <w:p w14:paraId="1A868A78" w14:textId="77777777" w:rsidR="008D364E" w:rsidRPr="006355E0" w:rsidRDefault="008D364E" w:rsidP="00331D10">
            <w:pPr>
              <w:keepNext/>
              <w:keepLines/>
              <w:spacing w:after="0"/>
              <w:jc w:val="center"/>
              <w:rPr>
                <w:rFonts w:ascii="Arial" w:hAnsi="Arial"/>
                <w:sz w:val="18"/>
                <w:lang w:eastAsia="ja-JP"/>
              </w:rPr>
            </w:pPr>
            <w:r w:rsidRPr="006355E0">
              <w:rPr>
                <w:rFonts w:ascii="Arial" w:hAnsi="Arial"/>
                <w:sz w:val="18"/>
                <w:lang w:eastAsia="ja-JP"/>
              </w:rPr>
              <w:t>DC_8A_n3A</w:t>
            </w:r>
          </w:p>
          <w:p w14:paraId="367AE7B3" w14:textId="77777777" w:rsidR="008D364E" w:rsidRPr="006355E0" w:rsidRDefault="008D364E" w:rsidP="00331D10">
            <w:pPr>
              <w:keepNext/>
              <w:keepLines/>
              <w:spacing w:after="0"/>
              <w:jc w:val="center"/>
              <w:rPr>
                <w:rFonts w:ascii="Arial" w:hAnsi="Arial"/>
                <w:sz w:val="18"/>
                <w:lang w:eastAsia="ja-JP"/>
              </w:rPr>
            </w:pPr>
            <w:r w:rsidRPr="006355E0">
              <w:rPr>
                <w:rFonts w:ascii="Arial" w:hAnsi="Arial"/>
                <w:sz w:val="18"/>
                <w:lang w:eastAsia="ja-JP"/>
              </w:rPr>
              <w:t>DC_8A_n77A</w:t>
            </w:r>
          </w:p>
          <w:p w14:paraId="24178A28" w14:textId="77777777" w:rsidR="008D364E" w:rsidRDefault="008D364E" w:rsidP="00331D10">
            <w:pPr>
              <w:keepNext/>
              <w:keepLines/>
              <w:spacing w:after="0"/>
              <w:jc w:val="center"/>
              <w:rPr>
                <w:rFonts w:ascii="Arial" w:hAnsi="Arial"/>
                <w:sz w:val="18"/>
                <w:lang w:eastAsia="ja-JP"/>
              </w:rPr>
            </w:pPr>
            <w:r w:rsidRPr="006355E0">
              <w:rPr>
                <w:rFonts w:ascii="Arial" w:hAnsi="Arial"/>
                <w:sz w:val="18"/>
                <w:lang w:eastAsia="ja-JP"/>
              </w:rPr>
              <w:t>DC_42A_n3A</w:t>
            </w:r>
          </w:p>
          <w:p w14:paraId="361BE8FD" w14:textId="77777777" w:rsidR="008D364E" w:rsidRPr="007B6BD5" w:rsidRDefault="008D364E" w:rsidP="00331D10">
            <w:pPr>
              <w:spacing w:after="0"/>
              <w:jc w:val="center"/>
              <w:rPr>
                <w:rFonts w:ascii="Arial" w:hAnsi="Arial"/>
                <w:sz w:val="18"/>
                <w:lang w:eastAsia="ja-JP"/>
              </w:rPr>
            </w:pPr>
            <w:r w:rsidRPr="006355E0">
              <w:rPr>
                <w:rFonts w:ascii="Arial" w:hAnsi="Arial"/>
                <w:sz w:val="18"/>
                <w:lang w:eastAsia="ja-JP"/>
              </w:rPr>
              <w:t>DC_42C_n3A</w:t>
            </w:r>
          </w:p>
        </w:tc>
      </w:tr>
      <w:tr w:rsidR="008D364E" w:rsidRPr="007B6BD5" w14:paraId="117301E6" w14:textId="77777777" w:rsidTr="00331D10">
        <w:trPr>
          <w:jc w:val="center"/>
        </w:trPr>
        <w:tc>
          <w:tcPr>
            <w:tcW w:w="3397" w:type="dxa"/>
            <w:noWrap/>
          </w:tcPr>
          <w:p w14:paraId="31B54DD5" w14:textId="77777777" w:rsidR="008D364E" w:rsidRDefault="008D364E" w:rsidP="00331D10">
            <w:pPr>
              <w:keepNext/>
              <w:keepLines/>
              <w:spacing w:after="0"/>
              <w:jc w:val="center"/>
              <w:rPr>
                <w:rFonts w:ascii="Arial" w:hAnsi="Arial" w:cs="Arial"/>
                <w:sz w:val="18"/>
                <w:szCs w:val="18"/>
              </w:rPr>
            </w:pPr>
            <w:r w:rsidRPr="006355E0">
              <w:rPr>
                <w:rFonts w:ascii="Arial" w:hAnsi="Arial" w:cs="Arial"/>
                <w:sz w:val="18"/>
                <w:szCs w:val="18"/>
              </w:rPr>
              <w:t>DC_1A-8A-42A_n3A-n77(2A)</w:t>
            </w:r>
          </w:p>
          <w:p w14:paraId="1377A86B" w14:textId="77777777" w:rsidR="008D364E" w:rsidRPr="007B6BD5" w:rsidRDefault="008D364E" w:rsidP="00331D10">
            <w:pPr>
              <w:spacing w:after="0"/>
              <w:jc w:val="center"/>
              <w:rPr>
                <w:rFonts w:ascii="Arial" w:hAnsi="Arial" w:cs="Arial"/>
                <w:sz w:val="18"/>
                <w:szCs w:val="18"/>
              </w:rPr>
            </w:pPr>
            <w:r w:rsidRPr="006355E0">
              <w:rPr>
                <w:rFonts w:ascii="Arial" w:hAnsi="Arial" w:cs="Arial"/>
                <w:sz w:val="18"/>
                <w:szCs w:val="18"/>
              </w:rPr>
              <w:t>DC_1A-8A-42C_n3A-n77(2A)</w:t>
            </w:r>
          </w:p>
        </w:tc>
        <w:tc>
          <w:tcPr>
            <w:tcW w:w="3544" w:type="dxa"/>
            <w:shd w:val="clear" w:color="auto" w:fill="auto"/>
          </w:tcPr>
          <w:p w14:paraId="7084C1A6" w14:textId="77777777" w:rsidR="008D364E" w:rsidRPr="006355E0" w:rsidRDefault="008D364E" w:rsidP="00331D10">
            <w:pPr>
              <w:keepNext/>
              <w:keepLines/>
              <w:spacing w:after="0"/>
              <w:jc w:val="center"/>
              <w:rPr>
                <w:rFonts w:ascii="Arial" w:hAnsi="Arial"/>
                <w:sz w:val="18"/>
                <w:lang w:eastAsia="ja-JP"/>
              </w:rPr>
            </w:pPr>
            <w:r w:rsidRPr="006355E0">
              <w:rPr>
                <w:rFonts w:ascii="Arial" w:hAnsi="Arial"/>
                <w:sz w:val="18"/>
                <w:lang w:eastAsia="ja-JP"/>
              </w:rPr>
              <w:t>DC_1A_n3A</w:t>
            </w:r>
          </w:p>
          <w:p w14:paraId="3005E0A9" w14:textId="77777777" w:rsidR="008D364E" w:rsidRPr="006355E0" w:rsidRDefault="008D364E" w:rsidP="00331D10">
            <w:pPr>
              <w:keepNext/>
              <w:keepLines/>
              <w:spacing w:after="0"/>
              <w:jc w:val="center"/>
              <w:rPr>
                <w:rFonts w:ascii="Arial" w:hAnsi="Arial"/>
                <w:sz w:val="18"/>
                <w:lang w:eastAsia="ja-JP"/>
              </w:rPr>
            </w:pPr>
            <w:r w:rsidRPr="006355E0">
              <w:rPr>
                <w:rFonts w:ascii="Arial" w:hAnsi="Arial"/>
                <w:sz w:val="18"/>
                <w:lang w:eastAsia="ja-JP"/>
              </w:rPr>
              <w:t>DC_1A_n77A</w:t>
            </w:r>
          </w:p>
          <w:p w14:paraId="6C8887D6" w14:textId="77777777" w:rsidR="008D364E" w:rsidRPr="006355E0" w:rsidRDefault="008D364E" w:rsidP="00331D10">
            <w:pPr>
              <w:keepNext/>
              <w:keepLines/>
              <w:spacing w:after="0"/>
              <w:jc w:val="center"/>
              <w:rPr>
                <w:rFonts w:ascii="Arial" w:hAnsi="Arial"/>
                <w:sz w:val="18"/>
                <w:lang w:eastAsia="ja-JP"/>
              </w:rPr>
            </w:pPr>
            <w:r w:rsidRPr="006355E0">
              <w:rPr>
                <w:rFonts w:ascii="Arial" w:hAnsi="Arial"/>
                <w:sz w:val="18"/>
                <w:lang w:eastAsia="ja-JP"/>
              </w:rPr>
              <w:t>DC_8A_n3A</w:t>
            </w:r>
          </w:p>
          <w:p w14:paraId="4CD011C8" w14:textId="77777777" w:rsidR="008D364E" w:rsidRPr="006355E0" w:rsidRDefault="008D364E" w:rsidP="00331D10">
            <w:pPr>
              <w:keepNext/>
              <w:keepLines/>
              <w:spacing w:after="0"/>
              <w:jc w:val="center"/>
              <w:rPr>
                <w:rFonts w:ascii="Arial" w:hAnsi="Arial"/>
                <w:sz w:val="18"/>
                <w:lang w:eastAsia="ja-JP"/>
              </w:rPr>
            </w:pPr>
            <w:r w:rsidRPr="006355E0">
              <w:rPr>
                <w:rFonts w:ascii="Arial" w:hAnsi="Arial"/>
                <w:sz w:val="18"/>
                <w:lang w:eastAsia="ja-JP"/>
              </w:rPr>
              <w:t>DC_8A_n77A</w:t>
            </w:r>
          </w:p>
          <w:p w14:paraId="6546F501" w14:textId="77777777" w:rsidR="008D364E" w:rsidRDefault="008D364E" w:rsidP="00331D10">
            <w:pPr>
              <w:keepNext/>
              <w:keepLines/>
              <w:spacing w:after="0"/>
              <w:jc w:val="center"/>
              <w:rPr>
                <w:rFonts w:ascii="Arial" w:hAnsi="Arial"/>
                <w:sz w:val="18"/>
                <w:lang w:eastAsia="ja-JP"/>
              </w:rPr>
            </w:pPr>
            <w:r w:rsidRPr="006355E0">
              <w:rPr>
                <w:rFonts w:ascii="Arial" w:hAnsi="Arial"/>
                <w:sz w:val="18"/>
                <w:lang w:eastAsia="ja-JP"/>
              </w:rPr>
              <w:t>DC_42A_n3A</w:t>
            </w:r>
          </w:p>
          <w:p w14:paraId="6E320EE9" w14:textId="77777777" w:rsidR="008D364E" w:rsidRPr="007B6BD5" w:rsidRDefault="008D364E" w:rsidP="00331D10">
            <w:pPr>
              <w:spacing w:after="0"/>
              <w:jc w:val="center"/>
              <w:rPr>
                <w:rFonts w:ascii="Arial" w:hAnsi="Arial"/>
                <w:sz w:val="18"/>
                <w:lang w:eastAsia="ja-JP"/>
              </w:rPr>
            </w:pPr>
            <w:r w:rsidRPr="006355E0">
              <w:rPr>
                <w:rFonts w:ascii="Arial" w:hAnsi="Arial"/>
                <w:sz w:val="18"/>
                <w:lang w:eastAsia="ja-JP"/>
              </w:rPr>
              <w:t>DC_42C_n3A</w:t>
            </w:r>
          </w:p>
        </w:tc>
      </w:tr>
      <w:tr w:rsidR="008D364E" w:rsidRPr="007B6BD5" w14:paraId="7FD79A1B" w14:textId="77777777" w:rsidTr="00331D10">
        <w:trPr>
          <w:jc w:val="center"/>
        </w:trPr>
        <w:tc>
          <w:tcPr>
            <w:tcW w:w="3397" w:type="dxa"/>
            <w:noWrap/>
          </w:tcPr>
          <w:p w14:paraId="041C94C6" w14:textId="77777777" w:rsidR="008D364E" w:rsidRDefault="008D364E" w:rsidP="00331D10">
            <w:pPr>
              <w:keepNext/>
              <w:keepLines/>
              <w:spacing w:after="0"/>
              <w:jc w:val="center"/>
              <w:rPr>
                <w:rFonts w:ascii="Arial" w:hAnsi="Arial"/>
                <w:sz w:val="18"/>
              </w:rPr>
            </w:pPr>
            <w:r w:rsidRPr="006355E0">
              <w:rPr>
                <w:rFonts w:ascii="Arial" w:hAnsi="Arial"/>
                <w:sz w:val="18"/>
              </w:rPr>
              <w:t>DC_1A-8A-42A_n28A-n77A</w:t>
            </w:r>
          </w:p>
          <w:p w14:paraId="57841697" w14:textId="77777777" w:rsidR="008D364E" w:rsidRPr="007B6BD5" w:rsidRDefault="008D364E" w:rsidP="00331D10">
            <w:pPr>
              <w:spacing w:after="0"/>
              <w:jc w:val="center"/>
              <w:rPr>
                <w:rFonts w:ascii="Arial" w:hAnsi="Arial"/>
                <w:sz w:val="18"/>
                <w:lang w:eastAsia="ko-KR"/>
              </w:rPr>
            </w:pPr>
            <w:r w:rsidRPr="006355E0">
              <w:rPr>
                <w:rFonts w:ascii="Arial" w:hAnsi="Arial"/>
                <w:sz w:val="18"/>
              </w:rPr>
              <w:t>DC_1A-8A-42C_n28A-n77A</w:t>
            </w:r>
          </w:p>
        </w:tc>
        <w:tc>
          <w:tcPr>
            <w:tcW w:w="3544" w:type="dxa"/>
            <w:shd w:val="clear" w:color="auto" w:fill="auto"/>
          </w:tcPr>
          <w:p w14:paraId="01639492" w14:textId="77777777" w:rsidR="008D364E" w:rsidRPr="006355E0" w:rsidRDefault="008D364E" w:rsidP="00331D10">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6447663A" w14:textId="77777777" w:rsidR="008D364E" w:rsidRPr="006355E0" w:rsidRDefault="008D364E" w:rsidP="00331D10">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222999F6" w14:textId="77777777" w:rsidR="008D364E" w:rsidRPr="006355E0" w:rsidRDefault="008D364E" w:rsidP="00331D10">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31043DF9" w14:textId="77777777" w:rsidR="008D364E" w:rsidRPr="006355E0" w:rsidRDefault="008D364E" w:rsidP="00331D10">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0ACA3780" w14:textId="77777777" w:rsidR="008D364E" w:rsidRDefault="008D364E" w:rsidP="00331D10">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14:paraId="0ABFEC44" w14:textId="77777777" w:rsidR="008D364E" w:rsidRPr="007B6BD5" w:rsidRDefault="008D364E" w:rsidP="00331D10">
            <w:pPr>
              <w:spacing w:after="0"/>
              <w:jc w:val="center"/>
              <w:rPr>
                <w:rFonts w:ascii="Arial" w:hAnsi="Arial"/>
                <w:sz w:val="18"/>
                <w:lang w:eastAsia="ko-KR"/>
              </w:rPr>
            </w:pPr>
            <w:r w:rsidRPr="006355E0">
              <w:rPr>
                <w:rFonts w:ascii="Arial" w:eastAsia="Malgun Gothic" w:hAnsi="Arial"/>
                <w:sz w:val="18"/>
                <w:lang w:eastAsia="ko-KR"/>
              </w:rPr>
              <w:t>DC_42C_n28A</w:t>
            </w:r>
          </w:p>
        </w:tc>
      </w:tr>
      <w:tr w:rsidR="008D364E" w:rsidRPr="007B6BD5" w14:paraId="1B92A95B"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0D4000DD" w14:textId="77777777" w:rsidR="008D364E" w:rsidRPr="00C04E13" w:rsidRDefault="008D364E" w:rsidP="00331D10">
            <w:pPr>
              <w:keepNext/>
              <w:keepLines/>
              <w:spacing w:after="0"/>
              <w:jc w:val="center"/>
              <w:rPr>
                <w:rFonts w:ascii="Arial" w:hAnsi="Arial"/>
                <w:sz w:val="18"/>
              </w:rPr>
            </w:pPr>
            <w:r w:rsidRPr="00C04E13">
              <w:rPr>
                <w:rFonts w:ascii="Arial" w:hAnsi="Arial"/>
                <w:sz w:val="18"/>
              </w:rPr>
              <w:t>DC_1A-8A-42A_n28A-n77(2A)</w:t>
            </w:r>
          </w:p>
          <w:p w14:paraId="6B6DC5EB" w14:textId="77777777" w:rsidR="008D364E" w:rsidRPr="007B6BD5" w:rsidRDefault="008D364E" w:rsidP="00331D10">
            <w:pPr>
              <w:keepNext/>
              <w:spacing w:after="0"/>
              <w:jc w:val="center"/>
              <w:rPr>
                <w:rFonts w:ascii="Arial" w:hAnsi="Arial"/>
                <w:sz w:val="18"/>
              </w:rPr>
            </w:pPr>
            <w:r w:rsidRPr="00C04E13">
              <w:rPr>
                <w:rFonts w:ascii="Arial" w:hAnsi="Arial"/>
                <w:sz w:val="18"/>
              </w:rPr>
              <w:t>DC_1A-8A-42C_n28A-n77(2A)</w:t>
            </w:r>
          </w:p>
        </w:tc>
        <w:tc>
          <w:tcPr>
            <w:tcW w:w="3544" w:type="dxa"/>
            <w:tcBorders>
              <w:top w:val="single" w:sz="4" w:space="0" w:color="auto"/>
              <w:left w:val="single" w:sz="4" w:space="0" w:color="auto"/>
              <w:bottom w:val="single" w:sz="4" w:space="0" w:color="auto"/>
              <w:right w:val="single" w:sz="4" w:space="0" w:color="auto"/>
            </w:tcBorders>
            <w:hideMark/>
          </w:tcPr>
          <w:p w14:paraId="6D4ECBF1" w14:textId="77777777" w:rsidR="008D364E" w:rsidRPr="006355E0" w:rsidRDefault="008D364E" w:rsidP="00331D10">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02F2DB42" w14:textId="77777777" w:rsidR="008D364E" w:rsidRPr="006355E0" w:rsidRDefault="008D364E" w:rsidP="00331D10">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39D22C73" w14:textId="77777777" w:rsidR="008D364E" w:rsidRPr="006355E0" w:rsidRDefault="008D364E" w:rsidP="00331D10">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4EFFF778" w14:textId="77777777" w:rsidR="008D364E" w:rsidRPr="006355E0" w:rsidRDefault="008D364E" w:rsidP="00331D10">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4CC59035" w14:textId="77777777" w:rsidR="008D364E" w:rsidRDefault="008D364E" w:rsidP="00331D10">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14:paraId="523A2462" w14:textId="77777777" w:rsidR="008D364E" w:rsidRPr="007B6BD5" w:rsidRDefault="008D364E" w:rsidP="00331D10">
            <w:pPr>
              <w:keepNext/>
              <w:spacing w:after="0"/>
              <w:jc w:val="center"/>
              <w:rPr>
                <w:rFonts w:ascii="Arial" w:eastAsia="Malgun Gothic" w:hAnsi="Arial"/>
                <w:sz w:val="18"/>
                <w:lang w:eastAsia="ko-KR"/>
              </w:rPr>
            </w:pPr>
            <w:r w:rsidRPr="006355E0">
              <w:rPr>
                <w:rFonts w:ascii="Arial" w:eastAsia="Malgun Gothic" w:hAnsi="Arial"/>
                <w:sz w:val="18"/>
                <w:lang w:eastAsia="ko-KR"/>
              </w:rPr>
              <w:t>DC_42C_n28A</w:t>
            </w:r>
          </w:p>
        </w:tc>
      </w:tr>
      <w:tr w:rsidR="008D364E" w:rsidRPr="007B6BD5" w14:paraId="0712DA59" w14:textId="77777777" w:rsidTr="00331D10">
        <w:trPr>
          <w:jc w:val="center"/>
        </w:trPr>
        <w:tc>
          <w:tcPr>
            <w:tcW w:w="3397" w:type="dxa"/>
            <w:noWrap/>
            <w:vAlign w:val="center"/>
          </w:tcPr>
          <w:p w14:paraId="6477D528" w14:textId="77777777" w:rsidR="008D364E" w:rsidRPr="007B6BD5" w:rsidRDefault="008D364E" w:rsidP="00331D10">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C_1A-11A_n3A-n28A-n77A</w:t>
            </w:r>
            <w:r w:rsidRPr="007B6BD5">
              <w:rPr>
                <w:rFonts w:ascii="Arial" w:hAnsi="Arial"/>
                <w:sz w:val="18"/>
                <w:vertAlign w:val="superscript"/>
                <w:lang w:eastAsia="zh-CN"/>
              </w:rPr>
              <w:t>2</w:t>
            </w:r>
          </w:p>
        </w:tc>
        <w:tc>
          <w:tcPr>
            <w:tcW w:w="3544" w:type="dxa"/>
            <w:shd w:val="clear" w:color="auto" w:fill="auto"/>
            <w:vAlign w:val="center"/>
          </w:tcPr>
          <w:p w14:paraId="64395C36" w14:textId="77777777" w:rsidR="008D364E" w:rsidRPr="007B6BD5" w:rsidRDefault="008D364E" w:rsidP="00331D10">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0793670D" w14:textId="77777777" w:rsidR="008D364E" w:rsidRPr="007B6BD5" w:rsidRDefault="008D364E" w:rsidP="00331D10">
            <w:pPr>
              <w:spacing w:after="0"/>
              <w:jc w:val="center"/>
              <w:rPr>
                <w:rFonts w:ascii="Arial" w:hAnsi="Arial"/>
                <w:sz w:val="18"/>
              </w:rPr>
            </w:pPr>
            <w:r w:rsidRPr="007B6BD5">
              <w:rPr>
                <w:rFonts w:ascii="Arial" w:hAnsi="Arial" w:hint="eastAsia"/>
                <w:sz w:val="18"/>
              </w:rPr>
              <w:lastRenderedPageBreak/>
              <w:t>D</w:t>
            </w:r>
            <w:r w:rsidRPr="007B6BD5">
              <w:rPr>
                <w:rFonts w:ascii="Arial" w:hAnsi="Arial"/>
                <w:sz w:val="18"/>
              </w:rPr>
              <w:t>C_1A_n28A</w:t>
            </w:r>
          </w:p>
          <w:p w14:paraId="3CE5129F" w14:textId="77777777" w:rsidR="008D364E" w:rsidRPr="007B6BD5" w:rsidRDefault="008D364E" w:rsidP="00331D10">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3B0840BE" w14:textId="77777777" w:rsidR="008D364E" w:rsidRPr="007B6BD5" w:rsidRDefault="008D364E" w:rsidP="00331D10">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46A890D7" w14:textId="77777777" w:rsidR="008D364E" w:rsidRPr="007B6BD5" w:rsidRDefault="008D364E" w:rsidP="00331D10">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14:paraId="4BC95D73" w14:textId="77777777" w:rsidR="008D364E" w:rsidRPr="007B6BD5" w:rsidRDefault="008D364E" w:rsidP="00331D10">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C_11A_n77A</w:t>
            </w:r>
          </w:p>
        </w:tc>
      </w:tr>
      <w:tr w:rsidR="008D364E" w:rsidRPr="007B6BD5" w14:paraId="4A2A9677" w14:textId="77777777" w:rsidTr="00331D10">
        <w:trPr>
          <w:jc w:val="center"/>
        </w:trPr>
        <w:tc>
          <w:tcPr>
            <w:tcW w:w="3397" w:type="dxa"/>
            <w:noWrap/>
            <w:vAlign w:val="center"/>
          </w:tcPr>
          <w:p w14:paraId="794F4C70" w14:textId="77777777" w:rsidR="008D364E" w:rsidRPr="007B6BD5" w:rsidRDefault="008D364E" w:rsidP="00331D10">
            <w:pPr>
              <w:spacing w:after="0"/>
              <w:jc w:val="center"/>
              <w:rPr>
                <w:rFonts w:ascii="Arial" w:hAnsi="Arial" w:cs="Arial"/>
                <w:sz w:val="18"/>
                <w:lang w:eastAsia="ja-JP"/>
              </w:rPr>
            </w:pPr>
            <w:r w:rsidRPr="007B6BD5">
              <w:rPr>
                <w:rFonts w:ascii="Arial" w:hAnsi="Arial" w:hint="eastAsia"/>
                <w:sz w:val="18"/>
              </w:rPr>
              <w:lastRenderedPageBreak/>
              <w:t>D</w:t>
            </w:r>
            <w:r w:rsidRPr="007B6BD5">
              <w:rPr>
                <w:rFonts w:ascii="Arial" w:hAnsi="Arial"/>
                <w:sz w:val="18"/>
              </w:rPr>
              <w:t>C_1A-11A_n3A-n28A-n77(2A)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shd w:val="clear" w:color="auto" w:fill="auto"/>
            <w:vAlign w:val="center"/>
          </w:tcPr>
          <w:p w14:paraId="72346928" w14:textId="77777777" w:rsidR="008D364E" w:rsidRPr="007B6BD5" w:rsidRDefault="008D364E" w:rsidP="00331D10">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5FB32920" w14:textId="77777777" w:rsidR="008D364E" w:rsidRPr="007B6BD5" w:rsidRDefault="008D364E" w:rsidP="00331D10">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773DABBB" w14:textId="77777777" w:rsidR="008D364E" w:rsidRPr="007B6BD5" w:rsidRDefault="008D364E" w:rsidP="00331D10">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13F20F7C" w14:textId="77777777" w:rsidR="008D364E" w:rsidRPr="007B6BD5" w:rsidRDefault="008D364E" w:rsidP="00331D10">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4848C6E9" w14:textId="77777777" w:rsidR="008D364E" w:rsidRPr="007B6BD5" w:rsidRDefault="008D364E" w:rsidP="00331D10">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14:paraId="2B03C1B2" w14:textId="77777777" w:rsidR="008D364E" w:rsidRPr="007B6BD5" w:rsidRDefault="008D364E" w:rsidP="00331D10">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C_11A_n77A</w:t>
            </w:r>
          </w:p>
        </w:tc>
      </w:tr>
      <w:tr w:rsidR="008D364E" w:rsidRPr="007B6BD5" w14:paraId="74853FBA"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EDB3409" w14:textId="77777777" w:rsidR="008D364E" w:rsidRPr="007B6BD5" w:rsidRDefault="008D364E" w:rsidP="00331D10">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C_1A-11A_n3A-n77A-n79A</w:t>
            </w:r>
          </w:p>
        </w:tc>
        <w:tc>
          <w:tcPr>
            <w:tcW w:w="3544" w:type="dxa"/>
            <w:tcBorders>
              <w:top w:val="single" w:sz="4" w:space="0" w:color="auto"/>
              <w:left w:val="single" w:sz="4" w:space="0" w:color="auto"/>
              <w:bottom w:val="single" w:sz="4" w:space="0" w:color="auto"/>
              <w:right w:val="single" w:sz="4" w:space="0" w:color="auto"/>
            </w:tcBorders>
            <w:vAlign w:val="center"/>
          </w:tcPr>
          <w:p w14:paraId="1A683130" w14:textId="77777777" w:rsidR="008D364E" w:rsidRPr="007B6BD5" w:rsidRDefault="008D364E" w:rsidP="00331D10">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2A33B1D7" w14:textId="77777777" w:rsidR="008D364E" w:rsidRPr="007B6BD5" w:rsidRDefault="008D364E" w:rsidP="00331D10">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1C3A4FD0" w14:textId="77777777" w:rsidR="008D364E" w:rsidRPr="007B6BD5" w:rsidRDefault="008D364E" w:rsidP="00331D10">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14:paraId="041495B7" w14:textId="77777777" w:rsidR="008D364E" w:rsidRPr="007B6BD5" w:rsidRDefault="008D364E" w:rsidP="00331D10">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24C034F8" w14:textId="77777777" w:rsidR="008D364E" w:rsidRPr="007B6BD5" w:rsidRDefault="008D364E" w:rsidP="00331D10">
            <w:pPr>
              <w:spacing w:after="0"/>
              <w:jc w:val="center"/>
              <w:rPr>
                <w:rFonts w:ascii="Arial" w:hAnsi="Arial"/>
                <w:sz w:val="18"/>
              </w:rPr>
            </w:pPr>
            <w:r w:rsidRPr="007B6BD5">
              <w:rPr>
                <w:rFonts w:ascii="Arial" w:hAnsi="Arial" w:hint="eastAsia"/>
                <w:sz w:val="18"/>
              </w:rPr>
              <w:t>D</w:t>
            </w:r>
            <w:r w:rsidRPr="007B6BD5">
              <w:rPr>
                <w:rFonts w:ascii="Arial" w:hAnsi="Arial"/>
                <w:sz w:val="18"/>
              </w:rPr>
              <w:t>C_11A_n77A</w:t>
            </w:r>
          </w:p>
          <w:p w14:paraId="7CBCDD5D" w14:textId="77777777" w:rsidR="008D364E" w:rsidRPr="007B6BD5" w:rsidRDefault="008D364E" w:rsidP="00331D10">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C_11A_n79A</w:t>
            </w:r>
          </w:p>
        </w:tc>
      </w:tr>
      <w:tr w:rsidR="008D364E" w:rsidRPr="007B6BD5" w14:paraId="44381E33"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6EAC805" w14:textId="77777777" w:rsidR="008D364E" w:rsidRPr="007B6BD5" w:rsidRDefault="008D364E" w:rsidP="00331D10">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C_1A-11A_n3A-n77(2A)-n79A</w:t>
            </w:r>
          </w:p>
        </w:tc>
        <w:tc>
          <w:tcPr>
            <w:tcW w:w="3544" w:type="dxa"/>
            <w:tcBorders>
              <w:top w:val="single" w:sz="4" w:space="0" w:color="auto"/>
              <w:left w:val="single" w:sz="4" w:space="0" w:color="auto"/>
              <w:bottom w:val="single" w:sz="4" w:space="0" w:color="auto"/>
              <w:right w:val="single" w:sz="4" w:space="0" w:color="auto"/>
            </w:tcBorders>
            <w:vAlign w:val="center"/>
          </w:tcPr>
          <w:p w14:paraId="68082E9F" w14:textId="77777777" w:rsidR="008D364E" w:rsidRPr="007B6BD5" w:rsidRDefault="008D364E" w:rsidP="00331D10">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1CF17C8E" w14:textId="77777777" w:rsidR="008D364E" w:rsidRPr="007B6BD5" w:rsidRDefault="008D364E" w:rsidP="00331D10">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7744118C" w14:textId="77777777" w:rsidR="008D364E" w:rsidRPr="007B6BD5" w:rsidRDefault="008D364E" w:rsidP="00331D10">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14:paraId="09623062" w14:textId="77777777" w:rsidR="008D364E" w:rsidRPr="007B6BD5" w:rsidRDefault="008D364E" w:rsidP="00331D10">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16E6D148" w14:textId="77777777" w:rsidR="008D364E" w:rsidRPr="007B6BD5" w:rsidRDefault="008D364E" w:rsidP="00331D10">
            <w:pPr>
              <w:spacing w:after="0"/>
              <w:jc w:val="center"/>
              <w:rPr>
                <w:rFonts w:ascii="Arial" w:hAnsi="Arial"/>
                <w:sz w:val="18"/>
              </w:rPr>
            </w:pPr>
            <w:r w:rsidRPr="007B6BD5">
              <w:rPr>
                <w:rFonts w:ascii="Arial" w:hAnsi="Arial" w:hint="eastAsia"/>
                <w:sz w:val="18"/>
              </w:rPr>
              <w:t>D</w:t>
            </w:r>
            <w:r w:rsidRPr="007B6BD5">
              <w:rPr>
                <w:rFonts w:ascii="Arial" w:hAnsi="Arial"/>
                <w:sz w:val="18"/>
              </w:rPr>
              <w:t>C_11A_n77A</w:t>
            </w:r>
          </w:p>
          <w:p w14:paraId="2FF77B0B" w14:textId="77777777" w:rsidR="008D364E" w:rsidRPr="007B6BD5" w:rsidRDefault="008D364E" w:rsidP="00331D10">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C_11A_n79A</w:t>
            </w:r>
          </w:p>
        </w:tc>
      </w:tr>
      <w:tr w:rsidR="008D364E" w:rsidRPr="007B6BD5" w14:paraId="522DFA30"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7EB7620" w14:textId="77777777" w:rsidR="008D364E" w:rsidRPr="007B6BD5" w:rsidRDefault="008D364E" w:rsidP="00331D1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1A-19A-21A-42A_n77A</w:t>
            </w:r>
            <w:r w:rsidRPr="007B6BD5">
              <w:rPr>
                <w:rFonts w:ascii="Arial" w:hAnsi="Arial"/>
                <w:sz w:val="18"/>
                <w:vertAlign w:val="superscript"/>
                <w:lang w:eastAsia="ko-KR"/>
              </w:rPr>
              <w:t>5,6,8</w:t>
            </w:r>
          </w:p>
          <w:p w14:paraId="5F1F7D2B" w14:textId="77777777" w:rsidR="008D364E" w:rsidRPr="007B6BD5" w:rsidRDefault="008D364E" w:rsidP="00331D1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1A-19A-21A-42A_n77C</w:t>
            </w:r>
            <w:r w:rsidRPr="007B6BD5">
              <w:rPr>
                <w:rFonts w:ascii="Arial" w:hAnsi="Arial"/>
                <w:sz w:val="18"/>
                <w:vertAlign w:val="superscript"/>
                <w:lang w:eastAsia="ko-KR"/>
              </w:rPr>
              <w:t>5,6</w:t>
            </w:r>
          </w:p>
          <w:p w14:paraId="5611C8C4" w14:textId="77777777" w:rsidR="008D364E" w:rsidRPr="007B6BD5" w:rsidRDefault="008D364E" w:rsidP="00331D10">
            <w:pPr>
              <w:spacing w:after="0"/>
              <w:jc w:val="center"/>
              <w:rPr>
                <w:rFonts w:ascii="Arial" w:hAnsi="Arial" w:cs="Arial"/>
                <w:sz w:val="18"/>
              </w:rPr>
            </w:pPr>
            <w:r w:rsidRPr="007B6BD5">
              <w:rPr>
                <w:rFonts w:ascii="Arial" w:hAnsi="Arial" w:cs="Arial"/>
                <w:sz w:val="18"/>
              </w:rPr>
              <w:t>DC_1A-19A-21A-42C_n77A</w:t>
            </w:r>
            <w:r w:rsidRPr="007B6BD5">
              <w:rPr>
                <w:rFonts w:ascii="Arial" w:hAnsi="Arial"/>
                <w:sz w:val="18"/>
                <w:vertAlign w:val="superscript"/>
                <w:lang w:eastAsia="ko-KR"/>
              </w:rPr>
              <w:t>5,6,8</w:t>
            </w:r>
          </w:p>
          <w:p w14:paraId="034FE17F" w14:textId="77777777" w:rsidR="008D364E" w:rsidRPr="007B6BD5" w:rsidRDefault="008D364E" w:rsidP="00331D10">
            <w:pPr>
              <w:spacing w:after="0"/>
              <w:jc w:val="center"/>
              <w:rPr>
                <w:rFonts w:ascii="Arial" w:hAnsi="Arial"/>
                <w:sz w:val="18"/>
                <w:lang w:eastAsia="ja-JP"/>
              </w:rPr>
            </w:pPr>
            <w:r w:rsidRPr="007B6BD5">
              <w:rPr>
                <w:rFonts w:ascii="Arial" w:hAnsi="Arial" w:cs="Arial"/>
                <w:sz w:val="18"/>
              </w:rPr>
              <w:t>DC_1A-19A-21A-42C_n77</w:t>
            </w:r>
            <w:r w:rsidRPr="007B6BD5">
              <w:rPr>
                <w:rFonts w:ascii="Arial" w:hAnsi="Arial" w:cs="Arial"/>
                <w:sz w:val="18"/>
                <w:lang w:eastAsia="zh-CN"/>
              </w:rPr>
              <w:t>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A8A73E5" w14:textId="77777777" w:rsidR="008D364E" w:rsidRPr="007B6BD5" w:rsidRDefault="008D364E" w:rsidP="00331D1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1A_n77A</w:t>
            </w:r>
            <w:r w:rsidRPr="007B6BD5">
              <w:rPr>
                <w:rFonts w:ascii="Arial" w:hAnsi="Arial"/>
                <w:sz w:val="18"/>
                <w:vertAlign w:val="superscript"/>
                <w:lang w:eastAsia="ko-KR"/>
              </w:rPr>
              <w:t>8</w:t>
            </w:r>
          </w:p>
          <w:p w14:paraId="1C8CD8DC" w14:textId="77777777" w:rsidR="008D364E" w:rsidRPr="007B6BD5" w:rsidRDefault="008D364E" w:rsidP="00331D1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19A_n77A</w:t>
            </w:r>
            <w:r w:rsidRPr="007B6BD5">
              <w:rPr>
                <w:rFonts w:ascii="Arial" w:hAnsi="Arial"/>
                <w:sz w:val="18"/>
                <w:vertAlign w:val="superscript"/>
                <w:lang w:eastAsia="ko-KR"/>
              </w:rPr>
              <w:t>8</w:t>
            </w:r>
          </w:p>
          <w:p w14:paraId="62683108" w14:textId="77777777" w:rsidR="008D364E" w:rsidRPr="007B6BD5" w:rsidRDefault="008D364E" w:rsidP="00331D10">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21A_n77A</w:t>
            </w:r>
            <w:r w:rsidRPr="007B6BD5">
              <w:rPr>
                <w:rFonts w:ascii="Arial" w:hAnsi="Arial"/>
                <w:sz w:val="18"/>
                <w:vertAlign w:val="superscript"/>
                <w:lang w:eastAsia="ko-KR"/>
              </w:rPr>
              <w:t>8</w:t>
            </w:r>
          </w:p>
        </w:tc>
      </w:tr>
      <w:tr w:rsidR="008D364E" w:rsidRPr="007B6BD5" w14:paraId="5CC2635F"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8E3EE0F" w14:textId="77777777" w:rsidR="008D364E" w:rsidRPr="007B6BD5" w:rsidRDefault="008D364E" w:rsidP="00331D1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1A-19A-21A-42A_n78A</w:t>
            </w:r>
            <w:r w:rsidRPr="007B6BD5">
              <w:rPr>
                <w:rFonts w:ascii="Arial" w:hAnsi="Arial"/>
                <w:sz w:val="18"/>
                <w:vertAlign w:val="superscript"/>
                <w:lang w:eastAsia="ko-KR"/>
              </w:rPr>
              <w:t>5,6,8</w:t>
            </w:r>
          </w:p>
          <w:p w14:paraId="6B30A17E" w14:textId="77777777" w:rsidR="008D364E" w:rsidRPr="007B6BD5" w:rsidRDefault="008D364E" w:rsidP="00331D1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1A-19A-21A-42A_n78C</w:t>
            </w:r>
            <w:r w:rsidRPr="007B6BD5">
              <w:rPr>
                <w:rFonts w:ascii="Arial" w:hAnsi="Arial"/>
                <w:sz w:val="18"/>
                <w:vertAlign w:val="superscript"/>
                <w:lang w:eastAsia="ko-KR"/>
              </w:rPr>
              <w:t>5,6</w:t>
            </w:r>
          </w:p>
          <w:p w14:paraId="43B05C21" w14:textId="77777777" w:rsidR="008D364E" w:rsidRPr="007B6BD5" w:rsidRDefault="008D364E" w:rsidP="00331D10">
            <w:pPr>
              <w:spacing w:after="0"/>
              <w:jc w:val="center"/>
              <w:rPr>
                <w:rFonts w:ascii="Arial" w:hAnsi="Arial" w:cs="Arial"/>
                <w:sz w:val="18"/>
              </w:rPr>
            </w:pPr>
            <w:r w:rsidRPr="007B6BD5">
              <w:rPr>
                <w:rFonts w:ascii="Arial" w:hAnsi="Arial" w:cs="Arial"/>
                <w:sz w:val="18"/>
              </w:rPr>
              <w:t>DC_1A-19A-21A-42C_n7</w:t>
            </w:r>
            <w:r w:rsidRPr="007B6BD5">
              <w:rPr>
                <w:rFonts w:ascii="Arial" w:hAnsi="Arial" w:cs="Arial"/>
                <w:sz w:val="18"/>
                <w:lang w:eastAsia="zh-CN"/>
              </w:rPr>
              <w:t>8</w:t>
            </w:r>
            <w:r w:rsidRPr="007B6BD5">
              <w:rPr>
                <w:rFonts w:ascii="Arial" w:hAnsi="Arial" w:cs="Arial"/>
                <w:sz w:val="18"/>
              </w:rPr>
              <w:t>A</w:t>
            </w:r>
            <w:r w:rsidRPr="007B6BD5">
              <w:rPr>
                <w:rFonts w:ascii="Arial" w:hAnsi="Arial"/>
                <w:sz w:val="18"/>
                <w:vertAlign w:val="superscript"/>
                <w:lang w:eastAsia="ko-KR"/>
              </w:rPr>
              <w:t>5,6,8</w:t>
            </w:r>
          </w:p>
          <w:p w14:paraId="5FCB337B" w14:textId="77777777" w:rsidR="008D364E" w:rsidRPr="007B6BD5" w:rsidRDefault="008D364E" w:rsidP="00331D10">
            <w:pPr>
              <w:spacing w:after="0"/>
              <w:jc w:val="center"/>
              <w:rPr>
                <w:rFonts w:ascii="Arial" w:hAnsi="Arial"/>
                <w:sz w:val="18"/>
                <w:lang w:eastAsia="ja-JP"/>
              </w:rPr>
            </w:pPr>
            <w:r w:rsidRPr="007B6BD5">
              <w:rPr>
                <w:rFonts w:ascii="Arial" w:hAnsi="Arial" w:cs="Arial"/>
                <w:sz w:val="18"/>
              </w:rPr>
              <w:t>DC_1A-19A-21A-42C_n7</w:t>
            </w:r>
            <w:r w:rsidRPr="007B6BD5">
              <w:rPr>
                <w:rFonts w:ascii="Arial" w:hAnsi="Arial" w:cs="Arial"/>
                <w:sz w:val="18"/>
                <w:lang w:eastAsia="zh-CN"/>
              </w:rPr>
              <w:t>8C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1182D931" w14:textId="77777777" w:rsidR="008D364E" w:rsidRPr="007B6BD5" w:rsidRDefault="008D364E" w:rsidP="00331D1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1A_n78A</w:t>
            </w:r>
            <w:r w:rsidRPr="007B6BD5">
              <w:rPr>
                <w:rFonts w:ascii="Arial" w:hAnsi="Arial"/>
                <w:sz w:val="18"/>
                <w:vertAlign w:val="superscript"/>
                <w:lang w:eastAsia="ko-KR"/>
              </w:rPr>
              <w:t>8</w:t>
            </w:r>
          </w:p>
          <w:p w14:paraId="63D2E8AB" w14:textId="77777777" w:rsidR="008D364E" w:rsidRPr="007B6BD5" w:rsidRDefault="008D364E" w:rsidP="00331D1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19A_n78A</w:t>
            </w:r>
            <w:r w:rsidRPr="007B6BD5">
              <w:rPr>
                <w:rFonts w:ascii="Arial" w:hAnsi="Arial"/>
                <w:sz w:val="18"/>
                <w:vertAlign w:val="superscript"/>
                <w:lang w:eastAsia="ko-KR"/>
              </w:rPr>
              <w:t>8</w:t>
            </w:r>
          </w:p>
          <w:p w14:paraId="2D34C6FB" w14:textId="77777777" w:rsidR="008D364E" w:rsidRPr="007B6BD5" w:rsidRDefault="008D364E" w:rsidP="00331D10">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21A_n78A</w:t>
            </w:r>
            <w:r w:rsidRPr="007B6BD5">
              <w:rPr>
                <w:rFonts w:ascii="Arial" w:hAnsi="Arial"/>
                <w:sz w:val="18"/>
                <w:vertAlign w:val="superscript"/>
                <w:lang w:eastAsia="ko-KR"/>
              </w:rPr>
              <w:t>8</w:t>
            </w:r>
          </w:p>
        </w:tc>
      </w:tr>
      <w:tr w:rsidR="008D364E" w:rsidRPr="007B6BD5" w14:paraId="0AA67D85"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86B2BB3" w14:textId="77777777" w:rsidR="008D364E" w:rsidRPr="007B6BD5" w:rsidRDefault="008D364E" w:rsidP="00331D1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1A-19A-21A-42A_n79A</w:t>
            </w:r>
            <w:r w:rsidRPr="007B6BD5">
              <w:rPr>
                <w:rFonts w:ascii="Arial" w:hAnsi="Arial"/>
                <w:sz w:val="18"/>
                <w:vertAlign w:val="superscript"/>
                <w:lang w:eastAsia="ko-KR"/>
              </w:rPr>
              <w:t>8</w:t>
            </w:r>
          </w:p>
          <w:p w14:paraId="327832FE" w14:textId="77777777" w:rsidR="008D364E" w:rsidRPr="007B6BD5" w:rsidRDefault="008D364E" w:rsidP="00331D1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1A-19A-21A-42A_n79C</w:t>
            </w:r>
          </w:p>
          <w:p w14:paraId="48490042" w14:textId="77777777" w:rsidR="008D364E" w:rsidRPr="007B6BD5" w:rsidRDefault="008D364E" w:rsidP="00331D10">
            <w:pPr>
              <w:spacing w:after="0"/>
              <w:jc w:val="center"/>
              <w:rPr>
                <w:rFonts w:ascii="Arial" w:hAnsi="Arial" w:cs="Arial"/>
                <w:sz w:val="18"/>
              </w:rPr>
            </w:pPr>
            <w:r w:rsidRPr="007B6BD5">
              <w:rPr>
                <w:rFonts w:ascii="Arial" w:hAnsi="Arial" w:cs="Arial"/>
                <w:sz w:val="18"/>
              </w:rPr>
              <w:t>DC_1A-19A-21A-42C_n7</w:t>
            </w:r>
            <w:r w:rsidRPr="007B6BD5">
              <w:rPr>
                <w:rFonts w:ascii="Arial" w:hAnsi="Arial" w:cs="Arial"/>
                <w:sz w:val="18"/>
                <w:lang w:eastAsia="zh-CN"/>
              </w:rPr>
              <w:t>9</w:t>
            </w:r>
            <w:r w:rsidRPr="007B6BD5">
              <w:rPr>
                <w:rFonts w:ascii="Arial" w:hAnsi="Arial" w:cs="Arial"/>
                <w:sz w:val="18"/>
              </w:rPr>
              <w:t>A</w:t>
            </w:r>
            <w:r w:rsidRPr="007B6BD5">
              <w:rPr>
                <w:rFonts w:ascii="Arial" w:hAnsi="Arial"/>
                <w:sz w:val="18"/>
                <w:vertAlign w:val="superscript"/>
                <w:lang w:eastAsia="ko-KR"/>
              </w:rPr>
              <w:t>8</w:t>
            </w:r>
          </w:p>
          <w:p w14:paraId="339BB07B" w14:textId="77777777" w:rsidR="008D364E" w:rsidRPr="007B6BD5" w:rsidRDefault="008D364E" w:rsidP="00331D10">
            <w:pPr>
              <w:spacing w:after="0"/>
              <w:jc w:val="center"/>
              <w:rPr>
                <w:rFonts w:ascii="Arial" w:hAnsi="Arial"/>
                <w:sz w:val="18"/>
                <w:lang w:eastAsia="ja-JP"/>
              </w:rPr>
            </w:pPr>
            <w:r w:rsidRPr="007B6BD5">
              <w:rPr>
                <w:rFonts w:ascii="Arial" w:hAnsi="Arial" w:cs="Arial"/>
                <w:sz w:val="18"/>
              </w:rPr>
              <w:t>DC_1A-19A-21A-42C_n7</w:t>
            </w:r>
            <w:r w:rsidRPr="007B6BD5">
              <w:rPr>
                <w:rFonts w:ascii="Arial" w:hAnsi="Arial" w:cs="Arial"/>
                <w:sz w:val="18"/>
                <w:lang w:eastAsia="zh-CN"/>
              </w:rPr>
              <w:t>9C</w:t>
            </w:r>
          </w:p>
        </w:tc>
        <w:tc>
          <w:tcPr>
            <w:tcW w:w="3544" w:type="dxa"/>
            <w:tcBorders>
              <w:top w:val="single" w:sz="4" w:space="0" w:color="auto"/>
              <w:left w:val="single" w:sz="4" w:space="0" w:color="auto"/>
              <w:bottom w:val="single" w:sz="4" w:space="0" w:color="auto"/>
              <w:right w:val="single" w:sz="4" w:space="0" w:color="auto"/>
            </w:tcBorders>
            <w:vAlign w:val="center"/>
          </w:tcPr>
          <w:p w14:paraId="76CE239D" w14:textId="77777777" w:rsidR="008D364E" w:rsidRPr="007B6BD5" w:rsidRDefault="008D364E" w:rsidP="00331D1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1A_n79A</w:t>
            </w:r>
            <w:r w:rsidRPr="007B6BD5">
              <w:rPr>
                <w:rFonts w:ascii="Arial" w:hAnsi="Arial"/>
                <w:sz w:val="18"/>
                <w:vertAlign w:val="superscript"/>
                <w:lang w:eastAsia="ko-KR"/>
              </w:rPr>
              <w:t>8</w:t>
            </w:r>
          </w:p>
          <w:p w14:paraId="5D39426F" w14:textId="77777777" w:rsidR="008D364E" w:rsidRPr="007B6BD5" w:rsidRDefault="008D364E" w:rsidP="00331D1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19A_n79A</w:t>
            </w:r>
            <w:r w:rsidRPr="007B6BD5">
              <w:rPr>
                <w:rFonts w:ascii="Arial" w:hAnsi="Arial"/>
                <w:sz w:val="18"/>
                <w:vertAlign w:val="superscript"/>
                <w:lang w:eastAsia="ko-KR"/>
              </w:rPr>
              <w:t>8</w:t>
            </w:r>
          </w:p>
          <w:p w14:paraId="78B674A9" w14:textId="77777777" w:rsidR="008D364E" w:rsidRPr="007B6BD5" w:rsidRDefault="008D364E" w:rsidP="00331D10">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21A_n79A</w:t>
            </w:r>
            <w:r w:rsidRPr="007B6BD5">
              <w:rPr>
                <w:rFonts w:ascii="Arial" w:hAnsi="Arial"/>
                <w:sz w:val="18"/>
                <w:vertAlign w:val="superscript"/>
                <w:lang w:eastAsia="ko-KR"/>
              </w:rPr>
              <w:t>8</w:t>
            </w:r>
          </w:p>
        </w:tc>
      </w:tr>
      <w:tr w:rsidR="008D364E" w:rsidRPr="007B6BD5" w14:paraId="011B5E00"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02A1030" w14:textId="77777777" w:rsidR="008D364E" w:rsidRPr="007B6BD5" w:rsidRDefault="008D364E" w:rsidP="00331D10">
            <w:pPr>
              <w:spacing w:after="0"/>
              <w:jc w:val="center"/>
              <w:rPr>
                <w:rFonts w:ascii="Arial" w:hAnsi="Arial" w:cs="Arial"/>
                <w:sz w:val="18"/>
                <w:lang w:eastAsia="ko-KR"/>
              </w:rPr>
            </w:pPr>
            <w:r w:rsidRPr="007B6BD5">
              <w:rPr>
                <w:rFonts w:ascii="Arial" w:hAnsi="Arial" w:cs="Arial"/>
                <w:sz w:val="18"/>
                <w:lang w:eastAsia="ko-KR"/>
              </w:rPr>
              <w:t>DC_1A-19A-42A_n77A-n79A</w:t>
            </w:r>
            <w:r w:rsidRPr="007B6BD5">
              <w:rPr>
                <w:rFonts w:ascii="Arial" w:hAnsi="Arial"/>
                <w:sz w:val="18"/>
                <w:vertAlign w:val="superscript"/>
                <w:lang w:eastAsia="ko-KR"/>
              </w:rPr>
              <w:t>5,6,8</w:t>
            </w:r>
          </w:p>
          <w:p w14:paraId="58BBD61B" w14:textId="77777777" w:rsidR="008D364E" w:rsidRPr="007B6BD5" w:rsidRDefault="008D364E" w:rsidP="00331D10">
            <w:pPr>
              <w:spacing w:after="0"/>
              <w:jc w:val="center"/>
              <w:rPr>
                <w:rFonts w:ascii="Arial" w:hAnsi="Arial" w:cs="Arial"/>
                <w:sz w:val="18"/>
                <w:lang w:eastAsia="ja-JP"/>
              </w:rPr>
            </w:pPr>
            <w:r w:rsidRPr="007B6BD5">
              <w:rPr>
                <w:rFonts w:ascii="Arial" w:hAnsi="Arial" w:cs="Arial"/>
                <w:sz w:val="18"/>
                <w:lang w:eastAsia="ko-KR"/>
              </w:rPr>
              <w:t>DC_1A-19A-42C_n77A-n79A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3911AD64" w14:textId="77777777" w:rsidR="008D364E" w:rsidRPr="007B6BD5" w:rsidRDefault="008D364E" w:rsidP="00331D10">
            <w:pPr>
              <w:spacing w:after="0"/>
              <w:jc w:val="center"/>
              <w:rPr>
                <w:rFonts w:ascii="Arial" w:hAnsi="Arial"/>
                <w:sz w:val="18"/>
                <w:vertAlign w:val="superscript"/>
                <w:lang w:eastAsia="ko-KR"/>
              </w:rPr>
            </w:pPr>
            <w:r w:rsidRPr="007B6BD5">
              <w:rPr>
                <w:rFonts w:ascii="Arial" w:hAnsi="Arial"/>
                <w:sz w:val="18"/>
                <w:lang w:eastAsia="ko-KR"/>
              </w:rPr>
              <w:t>DC_19A_n77A</w:t>
            </w:r>
            <w:r w:rsidRPr="007B6BD5">
              <w:rPr>
                <w:rFonts w:ascii="Arial" w:hAnsi="Arial"/>
                <w:sz w:val="18"/>
                <w:vertAlign w:val="superscript"/>
                <w:lang w:eastAsia="ko-KR"/>
              </w:rPr>
              <w:t>8</w:t>
            </w:r>
          </w:p>
          <w:p w14:paraId="76359829" w14:textId="77777777" w:rsidR="008D364E" w:rsidRPr="007B6BD5" w:rsidRDefault="008D364E" w:rsidP="00331D10">
            <w:pPr>
              <w:spacing w:after="0"/>
              <w:jc w:val="center"/>
              <w:rPr>
                <w:rFonts w:ascii="Arial" w:hAnsi="Arial" w:cs="Arial"/>
                <w:sz w:val="18"/>
                <w:lang w:eastAsia="ja-JP"/>
              </w:rPr>
            </w:pPr>
            <w:r w:rsidRPr="007B6BD5">
              <w:rPr>
                <w:rFonts w:ascii="Arial" w:hAnsi="Arial"/>
                <w:sz w:val="18"/>
                <w:lang w:eastAsia="ko-KR"/>
              </w:rPr>
              <w:t>DC_19A_n79A</w:t>
            </w:r>
            <w:r w:rsidRPr="007B6BD5">
              <w:rPr>
                <w:rFonts w:ascii="Arial" w:hAnsi="Arial"/>
                <w:sz w:val="18"/>
                <w:vertAlign w:val="superscript"/>
                <w:lang w:eastAsia="ko-KR"/>
              </w:rPr>
              <w:t>8</w:t>
            </w:r>
          </w:p>
        </w:tc>
      </w:tr>
      <w:tr w:rsidR="008D364E" w:rsidRPr="007B6BD5" w14:paraId="328850E3"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1F1D848" w14:textId="77777777" w:rsidR="008D364E" w:rsidRPr="007B6BD5" w:rsidRDefault="008D364E" w:rsidP="00331D10">
            <w:pPr>
              <w:spacing w:after="0"/>
              <w:jc w:val="center"/>
              <w:rPr>
                <w:rFonts w:ascii="Arial" w:hAnsi="Arial" w:cs="Arial"/>
                <w:sz w:val="18"/>
                <w:lang w:eastAsia="ko-KR"/>
              </w:rPr>
            </w:pPr>
            <w:r w:rsidRPr="007B6BD5">
              <w:rPr>
                <w:rFonts w:ascii="Arial" w:hAnsi="Arial" w:cs="Arial"/>
                <w:sz w:val="18"/>
                <w:lang w:eastAsia="ko-KR"/>
              </w:rPr>
              <w:t>DC_1A-19A-42A_n78A-n79A</w:t>
            </w:r>
            <w:r w:rsidRPr="007B6BD5">
              <w:rPr>
                <w:rFonts w:ascii="Arial" w:hAnsi="Arial"/>
                <w:sz w:val="18"/>
                <w:vertAlign w:val="superscript"/>
                <w:lang w:eastAsia="ko-KR"/>
              </w:rPr>
              <w:t>5,6,8</w:t>
            </w:r>
          </w:p>
          <w:p w14:paraId="0602F111" w14:textId="77777777" w:rsidR="008D364E" w:rsidRPr="007B6BD5" w:rsidRDefault="008D364E" w:rsidP="00331D10">
            <w:pPr>
              <w:spacing w:after="0"/>
              <w:jc w:val="center"/>
              <w:rPr>
                <w:rFonts w:ascii="Arial" w:hAnsi="Arial" w:cs="Arial"/>
                <w:sz w:val="18"/>
                <w:lang w:eastAsia="ja-JP"/>
              </w:rPr>
            </w:pPr>
            <w:r w:rsidRPr="007B6BD5">
              <w:rPr>
                <w:rFonts w:ascii="Arial" w:hAnsi="Arial" w:cs="Arial"/>
                <w:sz w:val="18"/>
                <w:lang w:eastAsia="ko-KR"/>
              </w:rPr>
              <w:t>DC_1A-19A-42C_n78A-n79A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39E6CCEA" w14:textId="77777777" w:rsidR="008D364E" w:rsidRPr="007B6BD5" w:rsidRDefault="008D364E" w:rsidP="00331D10">
            <w:pPr>
              <w:spacing w:after="0"/>
              <w:jc w:val="center"/>
              <w:rPr>
                <w:rFonts w:ascii="Arial" w:hAnsi="Arial"/>
                <w:sz w:val="18"/>
                <w:lang w:eastAsia="ko-KR"/>
              </w:rPr>
            </w:pPr>
            <w:r w:rsidRPr="007B6BD5">
              <w:rPr>
                <w:rFonts w:ascii="Arial" w:hAnsi="Arial"/>
                <w:sz w:val="18"/>
                <w:lang w:eastAsia="ko-KR"/>
              </w:rPr>
              <w:t>DC_1A_n78A</w:t>
            </w:r>
          </w:p>
          <w:p w14:paraId="665003E3" w14:textId="77777777" w:rsidR="008D364E" w:rsidRPr="007B6BD5" w:rsidRDefault="008D364E" w:rsidP="00331D10">
            <w:pPr>
              <w:spacing w:after="0"/>
              <w:jc w:val="center"/>
              <w:rPr>
                <w:rFonts w:ascii="Arial" w:hAnsi="Arial"/>
                <w:sz w:val="18"/>
                <w:lang w:eastAsia="ko-KR"/>
              </w:rPr>
            </w:pPr>
            <w:r w:rsidRPr="007B6BD5">
              <w:rPr>
                <w:rFonts w:ascii="Arial" w:hAnsi="Arial"/>
                <w:sz w:val="18"/>
                <w:lang w:eastAsia="ko-KR"/>
              </w:rPr>
              <w:t>DC_1A_n79A</w:t>
            </w:r>
          </w:p>
          <w:p w14:paraId="26B1F994" w14:textId="77777777" w:rsidR="008D364E" w:rsidRPr="007B6BD5" w:rsidRDefault="008D364E" w:rsidP="00331D10">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ko-KR"/>
              </w:rPr>
              <w:t>8</w:t>
            </w:r>
          </w:p>
          <w:p w14:paraId="14C05BA4" w14:textId="77777777" w:rsidR="008D364E" w:rsidRPr="007B6BD5" w:rsidRDefault="008D364E" w:rsidP="00331D10">
            <w:pPr>
              <w:spacing w:after="0"/>
              <w:jc w:val="center"/>
              <w:rPr>
                <w:rFonts w:ascii="Arial" w:hAnsi="Arial" w:cs="Arial"/>
                <w:sz w:val="18"/>
                <w:lang w:eastAsia="ja-JP"/>
              </w:rPr>
            </w:pPr>
            <w:r w:rsidRPr="007B6BD5">
              <w:rPr>
                <w:rFonts w:ascii="Arial" w:hAnsi="Arial"/>
                <w:sz w:val="18"/>
                <w:lang w:eastAsia="ko-KR"/>
              </w:rPr>
              <w:t>DC_19A_n79A</w:t>
            </w:r>
            <w:r w:rsidRPr="007B6BD5">
              <w:rPr>
                <w:rFonts w:ascii="Arial" w:hAnsi="Arial"/>
                <w:sz w:val="18"/>
                <w:vertAlign w:val="superscript"/>
                <w:lang w:eastAsia="ko-KR"/>
              </w:rPr>
              <w:t>8</w:t>
            </w:r>
          </w:p>
        </w:tc>
      </w:tr>
      <w:tr w:rsidR="008D364E" w:rsidRPr="007B6BD5" w14:paraId="4CBCBF4B"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293D1AF" w14:textId="77777777" w:rsidR="008D364E" w:rsidRPr="007B6BD5" w:rsidRDefault="008D364E" w:rsidP="00331D10">
            <w:pPr>
              <w:spacing w:after="0"/>
              <w:jc w:val="center"/>
              <w:rPr>
                <w:rFonts w:ascii="Arial" w:eastAsia="MS Mincho" w:hAnsi="Arial" w:cs="Arial"/>
                <w:kern w:val="2"/>
                <w:sz w:val="18"/>
                <w:szCs w:val="22"/>
                <w:lang w:eastAsia="zh-CN"/>
              </w:rPr>
            </w:pPr>
            <w:r w:rsidRPr="007B6BD5">
              <w:rPr>
                <w:rFonts w:ascii="Arial" w:hAnsi="Arial"/>
                <w:sz w:val="18"/>
              </w:rPr>
              <w:t>DC_1A-20A-28A-32A_n3A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BDFE968" w14:textId="77777777" w:rsidR="008D364E" w:rsidRPr="007B6BD5" w:rsidRDefault="008D364E" w:rsidP="00331D10">
            <w:pPr>
              <w:spacing w:after="0"/>
              <w:jc w:val="center"/>
              <w:rPr>
                <w:rFonts w:ascii="Arial" w:hAnsi="Arial"/>
                <w:sz w:val="18"/>
              </w:rPr>
            </w:pPr>
            <w:r w:rsidRPr="007B6BD5">
              <w:rPr>
                <w:rFonts w:ascii="Arial" w:hAnsi="Arial"/>
                <w:sz w:val="18"/>
              </w:rPr>
              <w:t>DC_1A_n3A</w:t>
            </w:r>
          </w:p>
          <w:p w14:paraId="080A3BE3" w14:textId="77777777" w:rsidR="008D364E" w:rsidRPr="007B6BD5" w:rsidRDefault="008D364E" w:rsidP="00331D10">
            <w:pPr>
              <w:spacing w:after="0"/>
              <w:jc w:val="center"/>
              <w:rPr>
                <w:rFonts w:ascii="Arial" w:hAnsi="Arial"/>
                <w:sz w:val="18"/>
              </w:rPr>
            </w:pPr>
            <w:r w:rsidRPr="007B6BD5">
              <w:rPr>
                <w:rFonts w:ascii="Arial" w:hAnsi="Arial"/>
                <w:sz w:val="18"/>
              </w:rPr>
              <w:t>DC_20A_n3A</w:t>
            </w:r>
          </w:p>
          <w:p w14:paraId="0BA825BF" w14:textId="77777777" w:rsidR="008D364E" w:rsidRPr="007B6BD5" w:rsidRDefault="008D364E" w:rsidP="00331D10">
            <w:pPr>
              <w:spacing w:after="0"/>
              <w:jc w:val="center"/>
              <w:rPr>
                <w:rFonts w:ascii="Arial" w:hAnsi="Arial"/>
                <w:sz w:val="18"/>
              </w:rPr>
            </w:pPr>
            <w:r w:rsidRPr="007B6BD5">
              <w:rPr>
                <w:rFonts w:ascii="Arial" w:hAnsi="Arial"/>
                <w:sz w:val="18"/>
              </w:rPr>
              <w:t>DC_28A_n3A</w:t>
            </w:r>
          </w:p>
        </w:tc>
      </w:tr>
      <w:tr w:rsidR="008D364E" w:rsidRPr="007B6BD5" w14:paraId="0B48086E"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0036EDA" w14:textId="77777777" w:rsidR="008D364E" w:rsidRPr="007B6BD5" w:rsidRDefault="008D364E" w:rsidP="00331D10">
            <w:pPr>
              <w:keepNext/>
              <w:spacing w:after="0"/>
              <w:jc w:val="center"/>
              <w:rPr>
                <w:rFonts w:ascii="Arial" w:hAnsi="Arial" w:cs="Arial"/>
                <w:sz w:val="18"/>
                <w:lang w:eastAsia="ko-KR"/>
              </w:rPr>
            </w:pPr>
            <w:r w:rsidRPr="007B6BD5">
              <w:rPr>
                <w:rFonts w:ascii="Arial" w:eastAsia="MS Mincho" w:hAnsi="Arial" w:cs="Arial"/>
                <w:kern w:val="2"/>
                <w:sz w:val="18"/>
                <w:szCs w:val="22"/>
                <w:lang w:eastAsia="zh-CN"/>
              </w:rPr>
              <w:t>DC_1A-20A-38A_n3A-n78A</w:t>
            </w:r>
          </w:p>
        </w:tc>
        <w:tc>
          <w:tcPr>
            <w:tcW w:w="3544" w:type="dxa"/>
            <w:tcBorders>
              <w:top w:val="single" w:sz="4" w:space="0" w:color="auto"/>
              <w:left w:val="single" w:sz="4" w:space="0" w:color="auto"/>
              <w:bottom w:val="single" w:sz="4" w:space="0" w:color="auto"/>
              <w:right w:val="single" w:sz="4" w:space="0" w:color="auto"/>
            </w:tcBorders>
            <w:vAlign w:val="center"/>
          </w:tcPr>
          <w:p w14:paraId="1EC04311" w14:textId="77777777" w:rsidR="008D364E" w:rsidRPr="007B6BD5" w:rsidRDefault="008D364E" w:rsidP="00331D10">
            <w:pPr>
              <w:keepNext/>
              <w:spacing w:after="0"/>
              <w:jc w:val="center"/>
              <w:rPr>
                <w:rFonts w:ascii="Arial" w:hAnsi="Arial"/>
                <w:sz w:val="18"/>
              </w:rPr>
            </w:pPr>
            <w:r w:rsidRPr="007B6BD5">
              <w:rPr>
                <w:rFonts w:ascii="Arial" w:hAnsi="Arial"/>
                <w:sz w:val="18"/>
              </w:rPr>
              <w:t>DC_1A_n3A</w:t>
            </w:r>
          </w:p>
          <w:p w14:paraId="50D99A8C" w14:textId="77777777" w:rsidR="008D364E" w:rsidRPr="007B6BD5" w:rsidRDefault="008D364E" w:rsidP="00331D10">
            <w:pPr>
              <w:keepNext/>
              <w:spacing w:after="0"/>
              <w:jc w:val="center"/>
              <w:rPr>
                <w:rFonts w:ascii="Arial" w:hAnsi="Arial"/>
                <w:sz w:val="18"/>
              </w:rPr>
            </w:pPr>
            <w:r w:rsidRPr="007B6BD5">
              <w:rPr>
                <w:rFonts w:ascii="Arial" w:hAnsi="Arial"/>
                <w:sz w:val="18"/>
              </w:rPr>
              <w:t>DC_20A_n3A</w:t>
            </w:r>
          </w:p>
          <w:p w14:paraId="470ADD70" w14:textId="77777777" w:rsidR="008D364E" w:rsidRPr="007B6BD5" w:rsidRDefault="008D364E" w:rsidP="00331D10">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38</w:t>
            </w:r>
            <w:r w:rsidRPr="007B6BD5">
              <w:rPr>
                <w:rFonts w:ascii="Arial" w:hAnsi="Arial"/>
                <w:sz w:val="18"/>
              </w:rPr>
              <w:t>A_n3A</w:t>
            </w:r>
          </w:p>
          <w:p w14:paraId="06DDFB7D" w14:textId="77777777" w:rsidR="008D364E" w:rsidRPr="007B6BD5" w:rsidRDefault="008D364E" w:rsidP="00331D10">
            <w:pPr>
              <w:keepNext/>
              <w:spacing w:after="0"/>
              <w:jc w:val="center"/>
              <w:rPr>
                <w:rFonts w:ascii="Arial" w:hAnsi="Arial"/>
                <w:sz w:val="18"/>
              </w:rPr>
            </w:pPr>
            <w:r w:rsidRPr="007B6BD5">
              <w:rPr>
                <w:rFonts w:ascii="Arial" w:hAnsi="Arial"/>
                <w:sz w:val="18"/>
              </w:rPr>
              <w:t>DC_1A_n78A</w:t>
            </w:r>
          </w:p>
          <w:p w14:paraId="0D05B02C" w14:textId="77777777" w:rsidR="008D364E" w:rsidRPr="007B6BD5" w:rsidRDefault="008D364E" w:rsidP="00331D10">
            <w:pPr>
              <w:keepNext/>
              <w:spacing w:after="0"/>
              <w:jc w:val="center"/>
              <w:rPr>
                <w:rFonts w:ascii="Arial" w:hAnsi="Arial"/>
                <w:sz w:val="18"/>
              </w:rPr>
            </w:pPr>
            <w:r w:rsidRPr="007B6BD5">
              <w:rPr>
                <w:rFonts w:ascii="Arial" w:hAnsi="Arial"/>
                <w:sz w:val="18"/>
              </w:rPr>
              <w:t>DC_20A_n78A</w:t>
            </w:r>
          </w:p>
          <w:p w14:paraId="2E443F95" w14:textId="77777777" w:rsidR="008D364E" w:rsidRPr="007B6BD5" w:rsidRDefault="008D364E" w:rsidP="00331D10">
            <w:pPr>
              <w:keepNext/>
              <w:spacing w:after="0"/>
              <w:jc w:val="center"/>
              <w:rPr>
                <w:rFonts w:ascii="Arial" w:hAnsi="Arial"/>
                <w:sz w:val="18"/>
                <w:lang w:eastAsia="ko-KR"/>
              </w:rPr>
            </w:pPr>
            <w:r w:rsidRPr="007B6BD5">
              <w:rPr>
                <w:rFonts w:ascii="Arial" w:hAnsi="Arial"/>
                <w:sz w:val="18"/>
              </w:rPr>
              <w:t>DC_</w:t>
            </w:r>
            <w:r w:rsidRPr="007B6BD5">
              <w:rPr>
                <w:rFonts w:ascii="Arial" w:hAnsi="Arial"/>
                <w:sz w:val="18"/>
                <w:lang w:eastAsia="zh-CN"/>
              </w:rPr>
              <w:t>38</w:t>
            </w:r>
            <w:r w:rsidRPr="007B6BD5">
              <w:rPr>
                <w:rFonts w:ascii="Arial" w:hAnsi="Arial"/>
                <w:sz w:val="18"/>
              </w:rPr>
              <w:t>A_n78A</w:t>
            </w:r>
          </w:p>
        </w:tc>
      </w:tr>
      <w:tr w:rsidR="008D364E" w:rsidRPr="007B6BD5" w14:paraId="1E5AA665"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5781A82" w14:textId="77777777" w:rsidR="008D364E" w:rsidRPr="007B6BD5" w:rsidRDefault="008D364E" w:rsidP="00331D10">
            <w:pPr>
              <w:keepNext/>
              <w:spacing w:after="0"/>
              <w:jc w:val="center"/>
              <w:rPr>
                <w:rFonts w:ascii="Arial" w:eastAsia="MS Mincho" w:hAnsi="Arial" w:cs="Arial"/>
                <w:kern w:val="2"/>
                <w:sz w:val="18"/>
                <w:szCs w:val="22"/>
                <w:lang w:eastAsia="zh-CN"/>
              </w:rPr>
            </w:pPr>
            <w:r w:rsidRPr="00FC14DB">
              <w:rPr>
                <w:rFonts w:ascii="Arial" w:hAnsi="Arial" w:cs="Arial"/>
                <w:sz w:val="18"/>
                <w:szCs w:val="18"/>
                <w:lang w:eastAsia="ja-JP"/>
              </w:rPr>
              <w:t>DC_1A-20A-41A_n1A-n78A</w:t>
            </w:r>
          </w:p>
        </w:tc>
        <w:tc>
          <w:tcPr>
            <w:tcW w:w="3544" w:type="dxa"/>
            <w:tcBorders>
              <w:top w:val="single" w:sz="4" w:space="0" w:color="auto"/>
              <w:left w:val="single" w:sz="4" w:space="0" w:color="auto"/>
              <w:bottom w:val="single" w:sz="4" w:space="0" w:color="auto"/>
              <w:right w:val="single" w:sz="4" w:space="0" w:color="auto"/>
            </w:tcBorders>
            <w:vAlign w:val="center"/>
          </w:tcPr>
          <w:p w14:paraId="4B9DD00E" w14:textId="77777777" w:rsidR="008D364E" w:rsidRPr="00FC14DB" w:rsidRDefault="008D364E" w:rsidP="00331D10">
            <w:pPr>
              <w:spacing w:after="0"/>
              <w:jc w:val="center"/>
              <w:rPr>
                <w:rFonts w:ascii="Arial" w:hAnsi="Arial"/>
                <w:sz w:val="18"/>
              </w:rPr>
            </w:pPr>
            <w:r w:rsidRPr="00FC14DB">
              <w:rPr>
                <w:rFonts w:ascii="Arial" w:hAnsi="Arial"/>
                <w:sz w:val="18"/>
              </w:rPr>
              <w:t>DC_1A_n1A</w:t>
            </w:r>
            <w:r>
              <w:rPr>
                <w:rFonts w:ascii="Arial" w:hAnsi="Arial"/>
                <w:sz w:val="18"/>
                <w:vertAlign w:val="superscript"/>
                <w:lang w:eastAsia="ko-KR"/>
              </w:rPr>
              <w:t>4</w:t>
            </w:r>
          </w:p>
          <w:p w14:paraId="00439955" w14:textId="77777777" w:rsidR="008D364E" w:rsidRPr="00FC14DB" w:rsidRDefault="008D364E" w:rsidP="00331D10">
            <w:pPr>
              <w:spacing w:after="0"/>
              <w:jc w:val="center"/>
              <w:rPr>
                <w:rFonts w:ascii="Arial" w:hAnsi="Arial"/>
                <w:sz w:val="18"/>
              </w:rPr>
            </w:pPr>
            <w:r w:rsidRPr="00FC14DB">
              <w:rPr>
                <w:rFonts w:ascii="Arial" w:hAnsi="Arial"/>
                <w:sz w:val="18"/>
              </w:rPr>
              <w:t>DC_1A_n78A</w:t>
            </w:r>
          </w:p>
          <w:p w14:paraId="3C5E091A" w14:textId="77777777" w:rsidR="008D364E" w:rsidRPr="00FC14DB" w:rsidRDefault="008D364E" w:rsidP="00331D10">
            <w:pPr>
              <w:spacing w:after="0"/>
              <w:jc w:val="center"/>
              <w:rPr>
                <w:rFonts w:ascii="Arial" w:hAnsi="Arial"/>
                <w:sz w:val="18"/>
              </w:rPr>
            </w:pPr>
            <w:r w:rsidRPr="00FC14DB">
              <w:rPr>
                <w:rFonts w:ascii="Arial" w:hAnsi="Arial"/>
                <w:sz w:val="18"/>
              </w:rPr>
              <w:t>DC_20A_n1A</w:t>
            </w:r>
          </w:p>
          <w:p w14:paraId="7E8FFF43" w14:textId="77777777" w:rsidR="008D364E" w:rsidRPr="00FC14DB" w:rsidRDefault="008D364E" w:rsidP="00331D10">
            <w:pPr>
              <w:spacing w:after="0"/>
              <w:jc w:val="center"/>
              <w:rPr>
                <w:rFonts w:ascii="Arial" w:hAnsi="Arial"/>
                <w:sz w:val="18"/>
              </w:rPr>
            </w:pPr>
            <w:r w:rsidRPr="00FC14DB">
              <w:rPr>
                <w:rFonts w:ascii="Arial" w:hAnsi="Arial"/>
                <w:sz w:val="18"/>
              </w:rPr>
              <w:t>DC_20A_n78A</w:t>
            </w:r>
          </w:p>
          <w:p w14:paraId="7540AD3D" w14:textId="77777777" w:rsidR="008D364E" w:rsidRPr="00FC14DB" w:rsidRDefault="008D364E" w:rsidP="00331D10">
            <w:pPr>
              <w:spacing w:after="0"/>
              <w:jc w:val="center"/>
              <w:rPr>
                <w:rFonts w:ascii="Arial" w:hAnsi="Arial"/>
                <w:sz w:val="18"/>
              </w:rPr>
            </w:pPr>
            <w:r w:rsidRPr="00FC14DB">
              <w:rPr>
                <w:rFonts w:ascii="Arial" w:hAnsi="Arial"/>
                <w:sz w:val="18"/>
              </w:rPr>
              <w:t>DC_41A_n1A</w:t>
            </w:r>
          </w:p>
          <w:p w14:paraId="4D42FFC2" w14:textId="77777777" w:rsidR="008D364E" w:rsidRPr="007B6BD5" w:rsidRDefault="008D364E" w:rsidP="00331D10">
            <w:pPr>
              <w:keepNext/>
              <w:spacing w:after="0"/>
              <w:jc w:val="center"/>
              <w:rPr>
                <w:rFonts w:ascii="Arial" w:hAnsi="Arial"/>
                <w:sz w:val="18"/>
              </w:rPr>
            </w:pPr>
            <w:r w:rsidRPr="00FC14DB">
              <w:rPr>
                <w:rFonts w:ascii="Arial" w:hAnsi="Arial"/>
                <w:sz w:val="18"/>
              </w:rPr>
              <w:t>DC_41A_n78A</w:t>
            </w:r>
          </w:p>
        </w:tc>
      </w:tr>
      <w:tr w:rsidR="008D364E" w:rsidRPr="007B6BD5" w14:paraId="4D2906E1"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6AE4045" w14:textId="77777777" w:rsidR="008D364E" w:rsidRPr="007B6BD5" w:rsidRDefault="008D364E" w:rsidP="00331D10">
            <w:pPr>
              <w:spacing w:after="0"/>
              <w:jc w:val="center"/>
              <w:rPr>
                <w:rFonts w:ascii="Arial" w:hAnsi="Arial" w:cs="Arial"/>
                <w:sz w:val="18"/>
                <w:szCs w:val="18"/>
                <w:lang w:eastAsia="ja-JP"/>
              </w:rPr>
            </w:pPr>
            <w:r w:rsidRPr="007B6BD5">
              <w:rPr>
                <w:rFonts w:ascii="Arial" w:hAnsi="Arial" w:cs="Arial"/>
                <w:sz w:val="18"/>
                <w:szCs w:val="18"/>
                <w:lang w:eastAsia="ja-JP"/>
              </w:rPr>
              <w:t>DC_1A-21A-28A-42A_n77A</w:t>
            </w:r>
            <w:r w:rsidRPr="007B6BD5">
              <w:rPr>
                <w:rFonts w:ascii="Arial" w:hAnsi="Arial"/>
                <w:sz w:val="18"/>
                <w:vertAlign w:val="superscript"/>
                <w:lang w:eastAsia="ko-KR"/>
              </w:rPr>
              <w:t>5,6</w:t>
            </w:r>
          </w:p>
          <w:p w14:paraId="35E446CC" w14:textId="77777777" w:rsidR="008D364E" w:rsidRPr="007B6BD5" w:rsidRDefault="008D364E" w:rsidP="00331D10">
            <w:pPr>
              <w:spacing w:after="0"/>
              <w:jc w:val="center"/>
              <w:rPr>
                <w:rFonts w:ascii="Arial" w:hAnsi="Arial" w:cs="Arial"/>
                <w:sz w:val="18"/>
              </w:rPr>
            </w:pPr>
            <w:r w:rsidRPr="007B6BD5">
              <w:rPr>
                <w:rFonts w:ascii="Arial" w:hAnsi="Arial" w:cs="Arial"/>
                <w:sz w:val="18"/>
              </w:rPr>
              <w:t>DC_1A-</w:t>
            </w:r>
            <w:r w:rsidRPr="007B6BD5">
              <w:rPr>
                <w:rFonts w:ascii="Arial" w:hAnsi="Arial" w:cs="Arial"/>
                <w:sz w:val="18"/>
                <w:lang w:eastAsia="zh-CN"/>
              </w:rPr>
              <w:t>21</w:t>
            </w:r>
            <w:r w:rsidRPr="007B6BD5">
              <w:rPr>
                <w:rFonts w:ascii="Arial" w:hAnsi="Arial" w:cs="Arial"/>
                <w:sz w:val="18"/>
              </w:rPr>
              <w:t>A-2</w:t>
            </w:r>
            <w:r w:rsidRPr="007B6BD5">
              <w:rPr>
                <w:rFonts w:ascii="Arial" w:hAnsi="Arial" w:cs="Arial"/>
                <w:sz w:val="18"/>
                <w:lang w:eastAsia="zh-CN"/>
              </w:rPr>
              <w:t>8</w:t>
            </w:r>
            <w:r w:rsidRPr="007B6BD5">
              <w:rPr>
                <w:rFonts w:ascii="Arial" w:hAnsi="Arial" w:cs="Arial"/>
                <w:sz w:val="18"/>
              </w:rPr>
              <w:t>A-42C_n77A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117CCEA3" w14:textId="77777777" w:rsidR="008D364E" w:rsidRPr="007B6BD5" w:rsidRDefault="008D364E" w:rsidP="00331D10">
            <w:pPr>
              <w:spacing w:after="0"/>
              <w:jc w:val="center"/>
              <w:rPr>
                <w:rFonts w:ascii="Arial" w:hAnsi="Arial"/>
                <w:sz w:val="18"/>
              </w:rPr>
            </w:pPr>
            <w:r w:rsidRPr="007B6BD5">
              <w:rPr>
                <w:rFonts w:ascii="Arial" w:hAnsi="Arial"/>
                <w:sz w:val="18"/>
              </w:rPr>
              <w:t>DC_1A_n7</w:t>
            </w:r>
            <w:r w:rsidRPr="007B6BD5">
              <w:rPr>
                <w:rFonts w:ascii="Arial" w:hAnsi="Arial"/>
                <w:sz w:val="18"/>
                <w:lang w:eastAsia="zh-CN"/>
              </w:rPr>
              <w:t>7</w:t>
            </w:r>
            <w:r w:rsidRPr="007B6BD5">
              <w:rPr>
                <w:rFonts w:ascii="Arial" w:hAnsi="Arial"/>
                <w:sz w:val="18"/>
              </w:rPr>
              <w:t>A</w:t>
            </w:r>
          </w:p>
          <w:p w14:paraId="7C100479" w14:textId="77777777" w:rsidR="008D364E" w:rsidRPr="007B6BD5" w:rsidRDefault="008D364E" w:rsidP="00331D10">
            <w:pPr>
              <w:spacing w:after="0"/>
              <w:jc w:val="center"/>
              <w:rPr>
                <w:rFonts w:ascii="Arial" w:hAnsi="Arial"/>
                <w:sz w:val="18"/>
              </w:rPr>
            </w:pPr>
            <w:r w:rsidRPr="007B6BD5">
              <w:rPr>
                <w:rFonts w:ascii="Arial" w:hAnsi="Arial"/>
                <w:sz w:val="18"/>
              </w:rPr>
              <w:t>DC_</w:t>
            </w:r>
            <w:r w:rsidRPr="007B6BD5">
              <w:rPr>
                <w:rFonts w:ascii="Arial" w:hAnsi="Arial"/>
                <w:sz w:val="18"/>
                <w:lang w:eastAsia="zh-CN"/>
              </w:rPr>
              <w:t>21</w:t>
            </w:r>
            <w:r w:rsidRPr="007B6BD5">
              <w:rPr>
                <w:rFonts w:ascii="Arial" w:hAnsi="Arial"/>
                <w:sz w:val="18"/>
              </w:rPr>
              <w:t>A_n7</w:t>
            </w:r>
            <w:r w:rsidRPr="007B6BD5">
              <w:rPr>
                <w:rFonts w:ascii="Arial" w:hAnsi="Arial"/>
                <w:sz w:val="18"/>
                <w:lang w:eastAsia="zh-CN"/>
              </w:rPr>
              <w:t>7</w:t>
            </w:r>
            <w:r w:rsidRPr="007B6BD5">
              <w:rPr>
                <w:rFonts w:ascii="Arial" w:hAnsi="Arial"/>
                <w:sz w:val="18"/>
              </w:rPr>
              <w:t>A</w:t>
            </w:r>
          </w:p>
          <w:p w14:paraId="0D889E2E" w14:textId="77777777" w:rsidR="008D364E" w:rsidRPr="007B6BD5" w:rsidRDefault="008D364E" w:rsidP="00331D10">
            <w:pPr>
              <w:spacing w:after="0"/>
              <w:jc w:val="center"/>
              <w:rPr>
                <w:rFonts w:ascii="Arial" w:hAnsi="Arial"/>
                <w:sz w:val="18"/>
              </w:rPr>
            </w:pPr>
            <w:r w:rsidRPr="007B6BD5">
              <w:rPr>
                <w:rFonts w:ascii="Arial" w:hAnsi="Arial"/>
                <w:sz w:val="18"/>
              </w:rPr>
              <w:t>DC_</w:t>
            </w:r>
            <w:r w:rsidRPr="007B6BD5">
              <w:rPr>
                <w:rFonts w:ascii="Arial" w:hAnsi="Arial"/>
                <w:sz w:val="18"/>
                <w:lang w:eastAsia="zh-CN"/>
              </w:rPr>
              <w:t>28</w:t>
            </w:r>
            <w:r w:rsidRPr="007B6BD5">
              <w:rPr>
                <w:rFonts w:ascii="Arial" w:hAnsi="Arial"/>
                <w:sz w:val="18"/>
              </w:rPr>
              <w:t>A_n7</w:t>
            </w:r>
            <w:r w:rsidRPr="007B6BD5">
              <w:rPr>
                <w:rFonts w:ascii="Arial" w:hAnsi="Arial"/>
                <w:sz w:val="18"/>
                <w:lang w:eastAsia="zh-CN"/>
              </w:rPr>
              <w:t>7</w:t>
            </w:r>
            <w:r w:rsidRPr="007B6BD5">
              <w:rPr>
                <w:rFonts w:ascii="Arial" w:hAnsi="Arial"/>
                <w:sz w:val="18"/>
              </w:rPr>
              <w:t>A</w:t>
            </w:r>
          </w:p>
        </w:tc>
      </w:tr>
      <w:tr w:rsidR="008D364E" w:rsidRPr="007B6BD5" w14:paraId="17B1ED01"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9F9BA1C" w14:textId="77777777" w:rsidR="008D364E" w:rsidRPr="007B6BD5" w:rsidRDefault="008D364E" w:rsidP="00331D10">
            <w:pPr>
              <w:spacing w:after="0"/>
              <w:jc w:val="center"/>
              <w:rPr>
                <w:rFonts w:ascii="Arial" w:hAnsi="Arial" w:cs="Arial"/>
                <w:sz w:val="18"/>
                <w:szCs w:val="18"/>
                <w:lang w:eastAsia="ja-JP"/>
              </w:rPr>
            </w:pPr>
            <w:r w:rsidRPr="007B6BD5">
              <w:rPr>
                <w:rFonts w:ascii="Arial" w:hAnsi="Arial" w:cs="Arial"/>
                <w:sz w:val="18"/>
                <w:szCs w:val="18"/>
                <w:lang w:eastAsia="ja-JP"/>
              </w:rPr>
              <w:t>DC_1A-21A-28A-42A_n78A</w:t>
            </w:r>
            <w:r w:rsidRPr="007B6BD5">
              <w:rPr>
                <w:rFonts w:ascii="Arial" w:hAnsi="Arial"/>
                <w:sz w:val="18"/>
                <w:vertAlign w:val="superscript"/>
                <w:lang w:eastAsia="ko-KR"/>
              </w:rPr>
              <w:t>5,6</w:t>
            </w:r>
          </w:p>
          <w:p w14:paraId="3C658BE1" w14:textId="77777777" w:rsidR="008D364E" w:rsidRPr="007B6BD5" w:rsidRDefault="008D364E" w:rsidP="00331D10">
            <w:pPr>
              <w:spacing w:after="0"/>
              <w:jc w:val="center"/>
              <w:rPr>
                <w:rFonts w:ascii="Arial" w:hAnsi="Arial" w:cs="Arial"/>
                <w:sz w:val="18"/>
              </w:rPr>
            </w:pPr>
            <w:r w:rsidRPr="007B6BD5">
              <w:rPr>
                <w:rFonts w:ascii="Arial" w:hAnsi="Arial" w:cs="Arial"/>
                <w:sz w:val="18"/>
              </w:rPr>
              <w:t>DC_1A-</w:t>
            </w:r>
            <w:r w:rsidRPr="007B6BD5">
              <w:rPr>
                <w:rFonts w:ascii="Arial" w:hAnsi="Arial" w:cs="Arial"/>
                <w:sz w:val="18"/>
                <w:lang w:eastAsia="zh-CN"/>
              </w:rPr>
              <w:t>21</w:t>
            </w:r>
            <w:r w:rsidRPr="007B6BD5">
              <w:rPr>
                <w:rFonts w:ascii="Arial" w:hAnsi="Arial" w:cs="Arial"/>
                <w:sz w:val="18"/>
              </w:rPr>
              <w:t>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8</w:t>
            </w:r>
            <w:r w:rsidRPr="007B6BD5">
              <w:rPr>
                <w:rFonts w:ascii="Arial" w:hAnsi="Arial" w:cs="Arial"/>
                <w:sz w:val="18"/>
              </w:rPr>
              <w:t>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1EB40A10" w14:textId="77777777" w:rsidR="008D364E" w:rsidRPr="007B6BD5" w:rsidRDefault="008D364E" w:rsidP="00331D10">
            <w:pPr>
              <w:spacing w:after="0"/>
              <w:jc w:val="center"/>
              <w:rPr>
                <w:rFonts w:ascii="Arial" w:hAnsi="Arial"/>
                <w:sz w:val="18"/>
              </w:rPr>
            </w:pPr>
            <w:r w:rsidRPr="007B6BD5">
              <w:rPr>
                <w:rFonts w:ascii="Arial" w:hAnsi="Arial"/>
                <w:sz w:val="18"/>
              </w:rPr>
              <w:t>DC_1A_n7</w:t>
            </w:r>
            <w:r w:rsidRPr="007B6BD5">
              <w:rPr>
                <w:rFonts w:ascii="Arial" w:hAnsi="Arial"/>
                <w:sz w:val="18"/>
                <w:lang w:eastAsia="zh-CN"/>
              </w:rPr>
              <w:t>8</w:t>
            </w:r>
            <w:r w:rsidRPr="007B6BD5">
              <w:rPr>
                <w:rFonts w:ascii="Arial" w:hAnsi="Arial"/>
                <w:sz w:val="18"/>
              </w:rPr>
              <w:t>A</w:t>
            </w:r>
          </w:p>
          <w:p w14:paraId="7BF2BAAF" w14:textId="77777777" w:rsidR="008D364E" w:rsidRPr="007B6BD5" w:rsidRDefault="008D364E" w:rsidP="00331D10">
            <w:pPr>
              <w:spacing w:after="0"/>
              <w:jc w:val="center"/>
              <w:rPr>
                <w:rFonts w:ascii="Arial" w:hAnsi="Arial"/>
                <w:sz w:val="18"/>
              </w:rPr>
            </w:pPr>
            <w:r w:rsidRPr="007B6BD5">
              <w:rPr>
                <w:rFonts w:ascii="Arial" w:hAnsi="Arial"/>
                <w:sz w:val="18"/>
              </w:rPr>
              <w:t>DC_</w:t>
            </w:r>
            <w:r w:rsidRPr="007B6BD5">
              <w:rPr>
                <w:rFonts w:ascii="Arial" w:hAnsi="Arial"/>
                <w:sz w:val="18"/>
                <w:lang w:eastAsia="zh-CN"/>
              </w:rPr>
              <w:t>21</w:t>
            </w:r>
            <w:r w:rsidRPr="007B6BD5">
              <w:rPr>
                <w:rFonts w:ascii="Arial" w:hAnsi="Arial"/>
                <w:sz w:val="18"/>
              </w:rPr>
              <w:t>A_n7</w:t>
            </w:r>
            <w:r w:rsidRPr="007B6BD5">
              <w:rPr>
                <w:rFonts w:ascii="Arial" w:hAnsi="Arial"/>
                <w:sz w:val="18"/>
                <w:lang w:eastAsia="zh-CN"/>
              </w:rPr>
              <w:t>8</w:t>
            </w:r>
            <w:r w:rsidRPr="007B6BD5">
              <w:rPr>
                <w:rFonts w:ascii="Arial" w:hAnsi="Arial"/>
                <w:sz w:val="18"/>
              </w:rPr>
              <w:t>A</w:t>
            </w:r>
          </w:p>
          <w:p w14:paraId="29F0D897" w14:textId="77777777" w:rsidR="008D364E" w:rsidRPr="007B6BD5" w:rsidRDefault="008D364E" w:rsidP="00331D10">
            <w:pPr>
              <w:spacing w:after="0"/>
              <w:jc w:val="center"/>
              <w:rPr>
                <w:rFonts w:ascii="Arial" w:hAnsi="Arial"/>
                <w:sz w:val="18"/>
              </w:rPr>
            </w:pPr>
            <w:r w:rsidRPr="007B6BD5">
              <w:rPr>
                <w:rFonts w:ascii="Arial" w:hAnsi="Arial"/>
                <w:sz w:val="18"/>
              </w:rPr>
              <w:t>DC_</w:t>
            </w:r>
            <w:r w:rsidRPr="007B6BD5">
              <w:rPr>
                <w:rFonts w:ascii="Arial" w:hAnsi="Arial"/>
                <w:sz w:val="18"/>
                <w:lang w:eastAsia="zh-CN"/>
              </w:rPr>
              <w:t>28</w:t>
            </w:r>
            <w:r w:rsidRPr="007B6BD5">
              <w:rPr>
                <w:rFonts w:ascii="Arial" w:hAnsi="Arial"/>
                <w:sz w:val="18"/>
              </w:rPr>
              <w:t>A_n7</w:t>
            </w:r>
            <w:r w:rsidRPr="007B6BD5">
              <w:rPr>
                <w:rFonts w:ascii="Arial" w:hAnsi="Arial"/>
                <w:sz w:val="18"/>
                <w:lang w:eastAsia="zh-CN"/>
              </w:rPr>
              <w:t>8</w:t>
            </w:r>
            <w:r w:rsidRPr="007B6BD5">
              <w:rPr>
                <w:rFonts w:ascii="Arial" w:hAnsi="Arial"/>
                <w:sz w:val="18"/>
              </w:rPr>
              <w:t>A</w:t>
            </w:r>
          </w:p>
        </w:tc>
      </w:tr>
      <w:tr w:rsidR="008D364E" w:rsidRPr="007B6BD5" w14:paraId="75B55009" w14:textId="77777777" w:rsidTr="00331D10">
        <w:trPr>
          <w:jc w:val="center"/>
        </w:trPr>
        <w:tc>
          <w:tcPr>
            <w:tcW w:w="3397" w:type="dxa"/>
            <w:noWrap/>
            <w:vAlign w:val="center"/>
          </w:tcPr>
          <w:p w14:paraId="1FDDF22B" w14:textId="77777777" w:rsidR="008D364E" w:rsidRPr="007B6BD5" w:rsidRDefault="008D364E" w:rsidP="00331D10">
            <w:pPr>
              <w:spacing w:after="0"/>
              <w:jc w:val="center"/>
              <w:rPr>
                <w:rFonts w:ascii="Arial" w:hAnsi="Arial" w:cs="Arial"/>
                <w:sz w:val="18"/>
                <w:szCs w:val="18"/>
                <w:lang w:eastAsia="ja-JP"/>
              </w:rPr>
            </w:pPr>
            <w:r w:rsidRPr="007B6BD5">
              <w:rPr>
                <w:rFonts w:ascii="Arial" w:hAnsi="Arial" w:cs="Arial"/>
                <w:sz w:val="18"/>
                <w:szCs w:val="18"/>
                <w:lang w:eastAsia="ja-JP"/>
              </w:rPr>
              <w:t>DC_1A-21A-28A-42A_n79A</w:t>
            </w:r>
          </w:p>
          <w:p w14:paraId="20A014F2" w14:textId="77777777" w:rsidR="008D364E" w:rsidRPr="007B6BD5" w:rsidRDefault="008D364E" w:rsidP="00331D10">
            <w:pPr>
              <w:spacing w:after="0"/>
              <w:jc w:val="center"/>
              <w:rPr>
                <w:rFonts w:ascii="Arial" w:hAnsi="Arial" w:cs="Arial"/>
                <w:sz w:val="18"/>
                <w:szCs w:val="18"/>
                <w:lang w:eastAsia="ja-JP"/>
              </w:rPr>
            </w:pPr>
            <w:r w:rsidRPr="007B6BD5">
              <w:rPr>
                <w:rFonts w:ascii="Arial" w:hAnsi="Arial" w:cs="Arial"/>
                <w:sz w:val="18"/>
              </w:rPr>
              <w:t>DC_1A-</w:t>
            </w:r>
            <w:r w:rsidRPr="007B6BD5">
              <w:rPr>
                <w:rFonts w:ascii="Arial" w:hAnsi="Arial" w:cs="Arial"/>
                <w:sz w:val="18"/>
                <w:lang w:eastAsia="zh-CN"/>
              </w:rPr>
              <w:t>21</w:t>
            </w:r>
            <w:r w:rsidRPr="007B6BD5">
              <w:rPr>
                <w:rFonts w:ascii="Arial" w:hAnsi="Arial" w:cs="Arial"/>
                <w:sz w:val="18"/>
              </w:rPr>
              <w:t>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9</w:t>
            </w:r>
            <w:r w:rsidRPr="007B6BD5">
              <w:rPr>
                <w:rFonts w:ascii="Arial" w:hAnsi="Arial" w:cs="Arial"/>
                <w:sz w:val="18"/>
              </w:rPr>
              <w:t>A</w:t>
            </w:r>
          </w:p>
        </w:tc>
        <w:tc>
          <w:tcPr>
            <w:tcW w:w="3544" w:type="dxa"/>
            <w:shd w:val="clear" w:color="auto" w:fill="auto"/>
            <w:vAlign w:val="center"/>
          </w:tcPr>
          <w:p w14:paraId="385039AB" w14:textId="77777777" w:rsidR="008D364E" w:rsidRPr="007B6BD5" w:rsidRDefault="008D364E" w:rsidP="00331D10">
            <w:pPr>
              <w:spacing w:after="0"/>
              <w:jc w:val="center"/>
              <w:rPr>
                <w:rFonts w:ascii="Arial" w:hAnsi="Arial"/>
                <w:sz w:val="18"/>
              </w:rPr>
            </w:pPr>
            <w:r w:rsidRPr="007B6BD5">
              <w:rPr>
                <w:rFonts w:ascii="Arial" w:hAnsi="Arial"/>
                <w:sz w:val="18"/>
              </w:rPr>
              <w:t>DC_1A_n7</w:t>
            </w:r>
            <w:r w:rsidRPr="007B6BD5">
              <w:rPr>
                <w:rFonts w:ascii="Arial" w:hAnsi="Arial"/>
                <w:sz w:val="18"/>
                <w:lang w:eastAsia="zh-CN"/>
              </w:rPr>
              <w:t>9</w:t>
            </w:r>
            <w:r w:rsidRPr="007B6BD5">
              <w:rPr>
                <w:rFonts w:ascii="Arial" w:hAnsi="Arial"/>
                <w:sz w:val="18"/>
              </w:rPr>
              <w:t>A</w:t>
            </w:r>
          </w:p>
          <w:p w14:paraId="78C11FF9" w14:textId="77777777" w:rsidR="008D364E" w:rsidRPr="007B6BD5" w:rsidRDefault="008D364E" w:rsidP="00331D10">
            <w:pPr>
              <w:spacing w:after="0"/>
              <w:jc w:val="center"/>
              <w:rPr>
                <w:rFonts w:ascii="Arial" w:hAnsi="Arial"/>
                <w:sz w:val="18"/>
              </w:rPr>
            </w:pPr>
            <w:r w:rsidRPr="007B6BD5">
              <w:rPr>
                <w:rFonts w:ascii="Arial" w:hAnsi="Arial"/>
                <w:sz w:val="18"/>
              </w:rPr>
              <w:t>DC_</w:t>
            </w:r>
            <w:r w:rsidRPr="007B6BD5">
              <w:rPr>
                <w:rFonts w:ascii="Arial" w:hAnsi="Arial"/>
                <w:sz w:val="18"/>
                <w:lang w:eastAsia="zh-CN"/>
              </w:rPr>
              <w:t>21</w:t>
            </w:r>
            <w:r w:rsidRPr="007B6BD5">
              <w:rPr>
                <w:rFonts w:ascii="Arial" w:hAnsi="Arial"/>
                <w:sz w:val="18"/>
              </w:rPr>
              <w:t>A_n7</w:t>
            </w:r>
            <w:r w:rsidRPr="007B6BD5">
              <w:rPr>
                <w:rFonts w:ascii="Arial" w:hAnsi="Arial"/>
                <w:sz w:val="18"/>
                <w:lang w:eastAsia="zh-CN"/>
              </w:rPr>
              <w:t>9</w:t>
            </w:r>
            <w:r w:rsidRPr="007B6BD5">
              <w:rPr>
                <w:rFonts w:ascii="Arial" w:hAnsi="Arial"/>
                <w:sz w:val="18"/>
              </w:rPr>
              <w:t>A</w:t>
            </w:r>
          </w:p>
          <w:p w14:paraId="23F47EE8" w14:textId="77777777" w:rsidR="008D364E" w:rsidRPr="007B6BD5" w:rsidRDefault="008D364E" w:rsidP="00331D10">
            <w:pPr>
              <w:spacing w:after="0"/>
              <w:jc w:val="center"/>
              <w:rPr>
                <w:rFonts w:ascii="Arial" w:hAnsi="Arial"/>
                <w:sz w:val="18"/>
              </w:rPr>
            </w:pPr>
            <w:r w:rsidRPr="007B6BD5">
              <w:rPr>
                <w:rFonts w:ascii="Arial" w:hAnsi="Arial"/>
                <w:sz w:val="18"/>
              </w:rPr>
              <w:t>DC_</w:t>
            </w:r>
            <w:r w:rsidRPr="007B6BD5">
              <w:rPr>
                <w:rFonts w:ascii="Arial" w:hAnsi="Arial"/>
                <w:sz w:val="18"/>
                <w:lang w:eastAsia="zh-CN"/>
              </w:rPr>
              <w:t>28</w:t>
            </w:r>
            <w:r w:rsidRPr="007B6BD5">
              <w:rPr>
                <w:rFonts w:ascii="Arial" w:hAnsi="Arial"/>
                <w:sz w:val="18"/>
              </w:rPr>
              <w:t>A_n7</w:t>
            </w:r>
            <w:r w:rsidRPr="007B6BD5">
              <w:rPr>
                <w:rFonts w:ascii="Arial" w:hAnsi="Arial"/>
                <w:sz w:val="18"/>
                <w:lang w:eastAsia="zh-CN"/>
              </w:rPr>
              <w:t>9</w:t>
            </w:r>
            <w:r w:rsidRPr="007B6BD5">
              <w:rPr>
                <w:rFonts w:ascii="Arial" w:hAnsi="Arial"/>
                <w:sz w:val="18"/>
              </w:rPr>
              <w:t>A</w:t>
            </w:r>
          </w:p>
        </w:tc>
      </w:tr>
      <w:tr w:rsidR="008D364E" w:rsidRPr="007B6BD5" w14:paraId="0648D291" w14:textId="77777777" w:rsidTr="00331D10">
        <w:trPr>
          <w:jc w:val="center"/>
        </w:trPr>
        <w:tc>
          <w:tcPr>
            <w:tcW w:w="3397" w:type="dxa"/>
            <w:noWrap/>
            <w:vAlign w:val="center"/>
          </w:tcPr>
          <w:p w14:paraId="47CC6D98" w14:textId="77777777" w:rsidR="008D364E" w:rsidRPr="007B6BD5" w:rsidRDefault="008D364E" w:rsidP="00331D10">
            <w:pPr>
              <w:spacing w:after="0"/>
              <w:jc w:val="center"/>
              <w:rPr>
                <w:rFonts w:ascii="Arial" w:hAnsi="Arial"/>
                <w:sz w:val="18"/>
                <w:lang w:eastAsia="ko-KR"/>
              </w:rPr>
            </w:pPr>
            <w:r w:rsidRPr="007B6BD5">
              <w:rPr>
                <w:rFonts w:ascii="Arial" w:hAnsi="Arial"/>
                <w:sz w:val="18"/>
              </w:rPr>
              <w:t>DC_1A-21A_n28A-n77A-n79A</w:t>
            </w:r>
          </w:p>
        </w:tc>
        <w:tc>
          <w:tcPr>
            <w:tcW w:w="3544" w:type="dxa"/>
            <w:shd w:val="clear" w:color="auto" w:fill="auto"/>
            <w:vAlign w:val="center"/>
          </w:tcPr>
          <w:p w14:paraId="089531AB" w14:textId="77777777" w:rsidR="008D364E" w:rsidRPr="007B6BD5" w:rsidRDefault="008D364E" w:rsidP="00331D10">
            <w:pPr>
              <w:spacing w:after="0"/>
              <w:jc w:val="center"/>
              <w:rPr>
                <w:rFonts w:ascii="Arial" w:hAnsi="Arial"/>
                <w:sz w:val="18"/>
              </w:rPr>
            </w:pPr>
            <w:r w:rsidRPr="007B6BD5">
              <w:rPr>
                <w:rFonts w:ascii="Arial" w:hAnsi="Arial"/>
                <w:sz w:val="18"/>
              </w:rPr>
              <w:t>DC_1A_n28A</w:t>
            </w:r>
          </w:p>
          <w:p w14:paraId="5E9F319B" w14:textId="77777777" w:rsidR="008D364E" w:rsidRPr="007B6BD5" w:rsidRDefault="008D364E" w:rsidP="00331D10">
            <w:pPr>
              <w:spacing w:after="0"/>
              <w:jc w:val="center"/>
              <w:rPr>
                <w:rFonts w:ascii="Arial" w:hAnsi="Arial"/>
                <w:sz w:val="18"/>
              </w:rPr>
            </w:pPr>
            <w:r w:rsidRPr="007B6BD5">
              <w:rPr>
                <w:rFonts w:ascii="Arial" w:hAnsi="Arial"/>
                <w:sz w:val="18"/>
              </w:rPr>
              <w:lastRenderedPageBreak/>
              <w:t>DC_1A_n77A</w:t>
            </w:r>
          </w:p>
          <w:p w14:paraId="1C3EE1E6" w14:textId="77777777" w:rsidR="008D364E" w:rsidRPr="007B6BD5" w:rsidRDefault="008D364E" w:rsidP="00331D10">
            <w:pPr>
              <w:spacing w:after="0"/>
              <w:jc w:val="center"/>
              <w:rPr>
                <w:rFonts w:ascii="Arial" w:hAnsi="Arial"/>
                <w:sz w:val="18"/>
              </w:rPr>
            </w:pPr>
            <w:r w:rsidRPr="007B6BD5">
              <w:rPr>
                <w:rFonts w:ascii="Arial" w:hAnsi="Arial"/>
                <w:sz w:val="18"/>
              </w:rPr>
              <w:t>DC_1A_n79A</w:t>
            </w:r>
          </w:p>
          <w:p w14:paraId="336CFF2F" w14:textId="77777777" w:rsidR="008D364E" w:rsidRPr="007B6BD5" w:rsidRDefault="008D364E" w:rsidP="00331D10">
            <w:pPr>
              <w:spacing w:after="0"/>
              <w:jc w:val="center"/>
              <w:rPr>
                <w:rFonts w:ascii="Arial" w:hAnsi="Arial"/>
                <w:sz w:val="18"/>
              </w:rPr>
            </w:pPr>
            <w:r w:rsidRPr="007B6BD5">
              <w:rPr>
                <w:rFonts w:ascii="Arial" w:hAnsi="Arial"/>
                <w:sz w:val="18"/>
              </w:rPr>
              <w:t>DC_21A_n28A</w:t>
            </w:r>
          </w:p>
          <w:p w14:paraId="7786849D" w14:textId="77777777" w:rsidR="008D364E" w:rsidRPr="007B6BD5" w:rsidRDefault="008D364E" w:rsidP="00331D10">
            <w:pPr>
              <w:spacing w:after="0"/>
              <w:jc w:val="center"/>
              <w:rPr>
                <w:rFonts w:ascii="Arial" w:hAnsi="Arial"/>
                <w:sz w:val="18"/>
              </w:rPr>
            </w:pPr>
            <w:r w:rsidRPr="007B6BD5">
              <w:rPr>
                <w:rFonts w:ascii="Arial" w:hAnsi="Arial"/>
                <w:sz w:val="18"/>
              </w:rPr>
              <w:t>DC_21A_n77A</w:t>
            </w:r>
          </w:p>
          <w:p w14:paraId="7E9A735E" w14:textId="77777777" w:rsidR="008D364E" w:rsidRPr="007B6BD5" w:rsidRDefault="008D364E" w:rsidP="00331D10">
            <w:pPr>
              <w:spacing w:after="0"/>
              <w:jc w:val="center"/>
              <w:rPr>
                <w:rFonts w:ascii="Arial" w:hAnsi="Arial"/>
                <w:sz w:val="18"/>
                <w:lang w:eastAsia="ko-KR"/>
              </w:rPr>
            </w:pPr>
            <w:r w:rsidRPr="007B6BD5">
              <w:rPr>
                <w:rFonts w:ascii="Arial" w:hAnsi="Arial"/>
                <w:sz w:val="18"/>
              </w:rPr>
              <w:t>DC_21A_n79A</w:t>
            </w:r>
          </w:p>
        </w:tc>
      </w:tr>
      <w:tr w:rsidR="008D364E" w:rsidRPr="007B6BD5" w14:paraId="545B2B6E" w14:textId="77777777" w:rsidTr="00331D10">
        <w:trPr>
          <w:jc w:val="center"/>
        </w:trPr>
        <w:tc>
          <w:tcPr>
            <w:tcW w:w="3397" w:type="dxa"/>
            <w:noWrap/>
            <w:vAlign w:val="center"/>
          </w:tcPr>
          <w:p w14:paraId="32C2AA11" w14:textId="77777777" w:rsidR="008D364E" w:rsidRPr="007B6BD5" w:rsidRDefault="008D364E" w:rsidP="00331D10">
            <w:pPr>
              <w:spacing w:after="0"/>
              <w:jc w:val="center"/>
              <w:rPr>
                <w:rFonts w:ascii="Arial" w:hAnsi="Arial"/>
                <w:sz w:val="18"/>
                <w:lang w:eastAsia="ko-KR"/>
              </w:rPr>
            </w:pPr>
            <w:r w:rsidRPr="007B6BD5">
              <w:rPr>
                <w:rFonts w:ascii="Arial" w:hAnsi="Arial"/>
                <w:sz w:val="18"/>
              </w:rPr>
              <w:lastRenderedPageBreak/>
              <w:t>DC_1A-21A_n28A-n78A-n79A</w:t>
            </w:r>
          </w:p>
        </w:tc>
        <w:tc>
          <w:tcPr>
            <w:tcW w:w="3544" w:type="dxa"/>
            <w:shd w:val="clear" w:color="auto" w:fill="auto"/>
            <w:vAlign w:val="center"/>
          </w:tcPr>
          <w:p w14:paraId="71031A27" w14:textId="77777777" w:rsidR="008D364E" w:rsidRPr="007B6BD5" w:rsidRDefault="008D364E" w:rsidP="00331D10">
            <w:pPr>
              <w:spacing w:after="0"/>
              <w:jc w:val="center"/>
              <w:rPr>
                <w:rFonts w:ascii="Arial" w:hAnsi="Arial"/>
                <w:sz w:val="18"/>
              </w:rPr>
            </w:pPr>
            <w:r w:rsidRPr="007B6BD5">
              <w:rPr>
                <w:rFonts w:ascii="Arial" w:hAnsi="Arial"/>
                <w:sz w:val="18"/>
              </w:rPr>
              <w:t>DC_1A_n28A</w:t>
            </w:r>
          </w:p>
          <w:p w14:paraId="1F0F2B0D" w14:textId="77777777" w:rsidR="008D364E" w:rsidRPr="007B6BD5" w:rsidRDefault="008D364E" w:rsidP="00331D10">
            <w:pPr>
              <w:spacing w:after="0"/>
              <w:jc w:val="center"/>
              <w:rPr>
                <w:rFonts w:ascii="Arial" w:hAnsi="Arial"/>
                <w:sz w:val="18"/>
              </w:rPr>
            </w:pPr>
            <w:r w:rsidRPr="007B6BD5">
              <w:rPr>
                <w:rFonts w:ascii="Arial" w:hAnsi="Arial"/>
                <w:sz w:val="18"/>
              </w:rPr>
              <w:t>DC_1A_n78A</w:t>
            </w:r>
          </w:p>
          <w:p w14:paraId="23F36652" w14:textId="77777777" w:rsidR="008D364E" w:rsidRPr="007B6BD5" w:rsidRDefault="008D364E" w:rsidP="00331D10">
            <w:pPr>
              <w:spacing w:after="0"/>
              <w:jc w:val="center"/>
              <w:rPr>
                <w:rFonts w:ascii="Arial" w:hAnsi="Arial"/>
                <w:sz w:val="18"/>
              </w:rPr>
            </w:pPr>
            <w:r w:rsidRPr="007B6BD5">
              <w:rPr>
                <w:rFonts w:ascii="Arial" w:hAnsi="Arial"/>
                <w:sz w:val="18"/>
              </w:rPr>
              <w:t>DC_1A_n79A</w:t>
            </w:r>
          </w:p>
          <w:p w14:paraId="4BA90E09" w14:textId="77777777" w:rsidR="008D364E" w:rsidRPr="007B6BD5" w:rsidRDefault="008D364E" w:rsidP="00331D10">
            <w:pPr>
              <w:spacing w:after="0"/>
              <w:jc w:val="center"/>
              <w:rPr>
                <w:rFonts w:ascii="Arial" w:hAnsi="Arial"/>
                <w:sz w:val="18"/>
              </w:rPr>
            </w:pPr>
            <w:r w:rsidRPr="007B6BD5">
              <w:rPr>
                <w:rFonts w:ascii="Arial" w:hAnsi="Arial"/>
                <w:sz w:val="18"/>
              </w:rPr>
              <w:t>DC_21A_n28A</w:t>
            </w:r>
          </w:p>
          <w:p w14:paraId="2F8C5C97" w14:textId="77777777" w:rsidR="008D364E" w:rsidRPr="007B6BD5" w:rsidRDefault="008D364E" w:rsidP="00331D10">
            <w:pPr>
              <w:spacing w:after="0"/>
              <w:jc w:val="center"/>
              <w:rPr>
                <w:rFonts w:ascii="Arial" w:hAnsi="Arial"/>
                <w:sz w:val="18"/>
              </w:rPr>
            </w:pPr>
            <w:r w:rsidRPr="007B6BD5">
              <w:rPr>
                <w:rFonts w:ascii="Arial" w:hAnsi="Arial"/>
                <w:sz w:val="18"/>
              </w:rPr>
              <w:t>DC_21A_n78A</w:t>
            </w:r>
          </w:p>
          <w:p w14:paraId="36C8E738" w14:textId="77777777" w:rsidR="008D364E" w:rsidRPr="007B6BD5" w:rsidRDefault="008D364E" w:rsidP="00331D10">
            <w:pPr>
              <w:spacing w:after="0"/>
              <w:jc w:val="center"/>
              <w:rPr>
                <w:rFonts w:ascii="Arial" w:hAnsi="Arial"/>
                <w:sz w:val="18"/>
                <w:lang w:eastAsia="ko-KR"/>
              </w:rPr>
            </w:pPr>
            <w:r w:rsidRPr="007B6BD5">
              <w:rPr>
                <w:rFonts w:ascii="Arial" w:hAnsi="Arial"/>
                <w:sz w:val="18"/>
              </w:rPr>
              <w:t>DC_21A_n79A</w:t>
            </w:r>
          </w:p>
        </w:tc>
      </w:tr>
      <w:tr w:rsidR="008D364E" w:rsidRPr="007B6BD5" w14:paraId="50F33073"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89DFDDE" w14:textId="77777777" w:rsidR="008D364E" w:rsidRPr="007B6BD5" w:rsidRDefault="008D364E" w:rsidP="00331D10">
            <w:pPr>
              <w:spacing w:after="0"/>
              <w:jc w:val="center"/>
              <w:rPr>
                <w:rFonts w:ascii="Arial" w:hAnsi="Arial"/>
                <w:sz w:val="18"/>
                <w:vertAlign w:val="superscript"/>
                <w:lang w:eastAsia="ko-KR"/>
              </w:rPr>
            </w:pPr>
            <w:r w:rsidRPr="007B6BD5">
              <w:rPr>
                <w:rFonts w:ascii="Arial" w:hAnsi="Arial"/>
                <w:sz w:val="18"/>
                <w:lang w:eastAsia="ko-KR"/>
              </w:rPr>
              <w:t>DC_1A-21A-42A_n77A-n79A</w:t>
            </w:r>
            <w:r w:rsidRPr="007B6BD5">
              <w:rPr>
                <w:rFonts w:ascii="Arial" w:hAnsi="Arial"/>
                <w:sz w:val="18"/>
                <w:vertAlign w:val="superscript"/>
                <w:lang w:eastAsia="ko-KR"/>
              </w:rPr>
              <w:t>5,6,8</w:t>
            </w:r>
          </w:p>
          <w:p w14:paraId="7020FE7E" w14:textId="77777777" w:rsidR="008D364E" w:rsidRPr="007B6BD5" w:rsidRDefault="008D364E" w:rsidP="00331D10">
            <w:pPr>
              <w:spacing w:after="0"/>
              <w:jc w:val="center"/>
              <w:rPr>
                <w:rFonts w:ascii="Arial" w:hAnsi="Arial"/>
                <w:sz w:val="18"/>
                <w:szCs w:val="18"/>
                <w:lang w:eastAsia="ja-JP"/>
              </w:rPr>
            </w:pPr>
            <w:r w:rsidRPr="007B6BD5">
              <w:rPr>
                <w:rFonts w:ascii="Arial" w:hAnsi="Arial"/>
                <w:sz w:val="18"/>
                <w:lang w:eastAsia="ko-KR"/>
              </w:rPr>
              <w:t>DC_1A-21A-42C_n77A-n79A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3CD0279A" w14:textId="77777777" w:rsidR="008D364E" w:rsidRPr="007B6BD5" w:rsidRDefault="008D364E" w:rsidP="00331D10">
            <w:pPr>
              <w:spacing w:after="0"/>
              <w:jc w:val="center"/>
              <w:rPr>
                <w:rFonts w:ascii="Arial" w:hAnsi="Arial"/>
                <w:sz w:val="18"/>
                <w:lang w:eastAsia="ko-KR"/>
              </w:rPr>
            </w:pPr>
            <w:r w:rsidRPr="007B6BD5">
              <w:rPr>
                <w:rFonts w:ascii="Arial" w:hAnsi="Arial"/>
                <w:sz w:val="18"/>
                <w:lang w:eastAsia="ko-KR"/>
              </w:rPr>
              <w:t>DC_1A_n77A</w:t>
            </w:r>
            <w:r w:rsidRPr="007B6BD5">
              <w:rPr>
                <w:rFonts w:ascii="Arial" w:hAnsi="Arial"/>
                <w:sz w:val="18"/>
                <w:vertAlign w:val="superscript"/>
                <w:lang w:eastAsia="ko-KR"/>
              </w:rPr>
              <w:t>8</w:t>
            </w:r>
          </w:p>
          <w:p w14:paraId="188C144B" w14:textId="77777777" w:rsidR="008D364E" w:rsidRPr="007B6BD5" w:rsidRDefault="008D364E" w:rsidP="00331D10">
            <w:pPr>
              <w:spacing w:after="0"/>
              <w:jc w:val="center"/>
              <w:rPr>
                <w:rFonts w:ascii="Arial" w:hAnsi="Arial"/>
                <w:sz w:val="18"/>
              </w:rPr>
            </w:pPr>
            <w:r w:rsidRPr="007B6BD5">
              <w:rPr>
                <w:rFonts w:ascii="Arial" w:hAnsi="Arial"/>
                <w:sz w:val="18"/>
                <w:lang w:eastAsia="ko-KR"/>
              </w:rPr>
              <w:t>DC_1A_n79A</w:t>
            </w:r>
            <w:r w:rsidRPr="007B6BD5">
              <w:rPr>
                <w:rFonts w:ascii="Arial" w:hAnsi="Arial"/>
                <w:sz w:val="18"/>
                <w:vertAlign w:val="superscript"/>
                <w:lang w:eastAsia="ko-KR"/>
              </w:rPr>
              <w:t>8</w:t>
            </w:r>
          </w:p>
        </w:tc>
      </w:tr>
      <w:tr w:rsidR="008D364E" w:rsidRPr="007B6BD5" w14:paraId="522B16F7"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C969641" w14:textId="77777777" w:rsidR="008D364E" w:rsidRPr="007B6BD5" w:rsidRDefault="008D364E" w:rsidP="00331D10">
            <w:pPr>
              <w:spacing w:after="0"/>
              <w:jc w:val="center"/>
              <w:rPr>
                <w:rFonts w:ascii="Arial" w:hAnsi="Arial"/>
                <w:sz w:val="18"/>
                <w:lang w:eastAsia="ko-KR"/>
              </w:rPr>
            </w:pPr>
            <w:r w:rsidRPr="007B6BD5">
              <w:rPr>
                <w:rFonts w:ascii="Arial" w:hAnsi="Arial"/>
                <w:sz w:val="18"/>
                <w:lang w:eastAsia="ko-KR"/>
              </w:rPr>
              <w:t>DC_1A-21A-42A_n78A-n79A</w:t>
            </w:r>
            <w:r w:rsidRPr="007B6BD5">
              <w:rPr>
                <w:rFonts w:ascii="Arial" w:hAnsi="Arial"/>
                <w:sz w:val="18"/>
                <w:vertAlign w:val="superscript"/>
                <w:lang w:eastAsia="ko-KR"/>
              </w:rPr>
              <w:t>5,6,8</w:t>
            </w:r>
          </w:p>
          <w:p w14:paraId="580EF35C" w14:textId="77777777" w:rsidR="008D364E" w:rsidRPr="007B6BD5" w:rsidRDefault="008D364E" w:rsidP="00331D10">
            <w:pPr>
              <w:spacing w:after="0"/>
              <w:jc w:val="center"/>
              <w:rPr>
                <w:rFonts w:ascii="Arial" w:hAnsi="Arial"/>
                <w:sz w:val="18"/>
                <w:szCs w:val="18"/>
                <w:lang w:eastAsia="ja-JP"/>
              </w:rPr>
            </w:pPr>
            <w:r w:rsidRPr="007B6BD5">
              <w:rPr>
                <w:rFonts w:ascii="Arial" w:hAnsi="Arial"/>
                <w:sz w:val="18"/>
                <w:lang w:eastAsia="ko-KR"/>
              </w:rPr>
              <w:t>DC_1A-21A-42C_n78A-n79A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509AEFA8" w14:textId="77777777" w:rsidR="008D364E" w:rsidRPr="007B6BD5" w:rsidRDefault="008D364E" w:rsidP="00331D10">
            <w:pPr>
              <w:spacing w:after="0"/>
              <w:jc w:val="center"/>
              <w:rPr>
                <w:rFonts w:ascii="Arial" w:hAnsi="Arial"/>
                <w:sz w:val="18"/>
                <w:lang w:eastAsia="ko-KR"/>
              </w:rPr>
            </w:pPr>
            <w:r w:rsidRPr="007B6BD5">
              <w:rPr>
                <w:rFonts w:ascii="Arial" w:hAnsi="Arial"/>
                <w:sz w:val="18"/>
                <w:lang w:eastAsia="ko-KR"/>
              </w:rPr>
              <w:t>DC_1A_n78A</w:t>
            </w:r>
            <w:r w:rsidRPr="007B6BD5">
              <w:rPr>
                <w:rFonts w:ascii="Arial" w:hAnsi="Arial"/>
                <w:sz w:val="18"/>
                <w:vertAlign w:val="superscript"/>
                <w:lang w:eastAsia="ko-KR"/>
              </w:rPr>
              <w:t>8</w:t>
            </w:r>
          </w:p>
          <w:p w14:paraId="62E8D4B3" w14:textId="77777777" w:rsidR="008D364E" w:rsidRPr="007B6BD5" w:rsidRDefault="008D364E" w:rsidP="00331D10">
            <w:pPr>
              <w:spacing w:after="0"/>
              <w:jc w:val="center"/>
              <w:rPr>
                <w:rFonts w:ascii="Arial" w:hAnsi="Arial"/>
                <w:sz w:val="18"/>
                <w:lang w:eastAsia="ko-KR"/>
              </w:rPr>
            </w:pPr>
            <w:r w:rsidRPr="007B6BD5">
              <w:rPr>
                <w:rFonts w:ascii="Arial" w:hAnsi="Arial"/>
                <w:sz w:val="18"/>
                <w:lang w:eastAsia="ko-KR"/>
              </w:rPr>
              <w:t>DC_1A_n79A</w:t>
            </w:r>
            <w:r w:rsidRPr="007B6BD5">
              <w:rPr>
                <w:rFonts w:ascii="Arial" w:hAnsi="Arial"/>
                <w:sz w:val="18"/>
                <w:vertAlign w:val="superscript"/>
                <w:lang w:eastAsia="ko-KR"/>
              </w:rPr>
              <w:t>8</w:t>
            </w:r>
          </w:p>
          <w:p w14:paraId="1934BA9C" w14:textId="77777777" w:rsidR="008D364E" w:rsidRPr="007B6BD5" w:rsidRDefault="008D364E" w:rsidP="00331D10">
            <w:pPr>
              <w:spacing w:after="0"/>
              <w:jc w:val="center"/>
              <w:rPr>
                <w:rFonts w:ascii="Arial" w:hAnsi="Arial"/>
                <w:sz w:val="18"/>
                <w:lang w:eastAsia="ko-KR"/>
              </w:rPr>
            </w:pPr>
            <w:r w:rsidRPr="007B6BD5">
              <w:rPr>
                <w:rFonts w:ascii="Arial" w:hAnsi="Arial"/>
                <w:sz w:val="18"/>
                <w:lang w:eastAsia="ko-KR"/>
              </w:rPr>
              <w:t>DC_21A_n78A</w:t>
            </w:r>
          </w:p>
          <w:p w14:paraId="16E7B583" w14:textId="77777777" w:rsidR="008D364E" w:rsidRPr="007B6BD5" w:rsidRDefault="008D364E" w:rsidP="00331D10">
            <w:pPr>
              <w:spacing w:after="0"/>
              <w:jc w:val="center"/>
              <w:rPr>
                <w:rFonts w:ascii="Arial" w:hAnsi="Arial"/>
                <w:sz w:val="18"/>
              </w:rPr>
            </w:pPr>
            <w:r w:rsidRPr="007B6BD5">
              <w:rPr>
                <w:rFonts w:ascii="Arial" w:hAnsi="Arial"/>
                <w:sz w:val="18"/>
                <w:lang w:eastAsia="ko-KR"/>
              </w:rPr>
              <w:t>DC_21A_n79A</w:t>
            </w:r>
          </w:p>
        </w:tc>
      </w:tr>
      <w:tr w:rsidR="008D364E" w:rsidRPr="007B6BD5" w14:paraId="0DC1A6E3"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A1CDA4B" w14:textId="77777777" w:rsidR="008D364E" w:rsidRDefault="008D364E" w:rsidP="00331D10">
            <w:pPr>
              <w:keepNext/>
              <w:keepLines/>
              <w:spacing w:after="0"/>
              <w:jc w:val="center"/>
              <w:rPr>
                <w:rFonts w:ascii="Arial" w:hAnsi="Arial"/>
                <w:sz w:val="18"/>
                <w:lang w:eastAsia="ko-KR"/>
              </w:rPr>
            </w:pPr>
            <w:r w:rsidRPr="006355E0">
              <w:rPr>
                <w:rFonts w:ascii="Arial" w:hAnsi="Arial"/>
                <w:sz w:val="18"/>
              </w:rPr>
              <w:t>DC_1A-42A_n3A-n28A-n77A</w:t>
            </w:r>
            <w:r w:rsidRPr="006355E0">
              <w:rPr>
                <w:rFonts w:ascii="Arial" w:hAnsi="Arial"/>
                <w:sz w:val="18"/>
                <w:vertAlign w:val="superscript"/>
                <w:lang w:eastAsia="ko-KR"/>
              </w:rPr>
              <w:t>5,6</w:t>
            </w:r>
          </w:p>
          <w:p w14:paraId="1FEF63E9" w14:textId="77777777" w:rsidR="008D364E" w:rsidRPr="007B6BD5" w:rsidRDefault="008D364E" w:rsidP="00331D10">
            <w:pPr>
              <w:spacing w:after="0"/>
              <w:jc w:val="center"/>
              <w:rPr>
                <w:rFonts w:ascii="Arial" w:hAnsi="Arial"/>
                <w:sz w:val="18"/>
                <w:lang w:eastAsia="sv-SE"/>
              </w:rPr>
            </w:pPr>
            <w:r w:rsidRPr="006355E0">
              <w:rPr>
                <w:rFonts w:ascii="Arial" w:hAnsi="Arial"/>
                <w:sz w:val="18"/>
              </w:rPr>
              <w:t>DC_1A-42C_n3A-n28A-n77A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DD8B45E" w14:textId="77777777" w:rsidR="008D364E" w:rsidRPr="006355E0" w:rsidRDefault="008D364E" w:rsidP="00331D10">
            <w:pPr>
              <w:keepNext/>
              <w:keepLines/>
              <w:spacing w:after="0"/>
              <w:jc w:val="center"/>
              <w:rPr>
                <w:rFonts w:ascii="Arial" w:hAnsi="Arial"/>
                <w:sz w:val="18"/>
              </w:rPr>
            </w:pPr>
            <w:r w:rsidRPr="006355E0">
              <w:rPr>
                <w:rFonts w:ascii="Arial" w:hAnsi="Arial"/>
                <w:sz w:val="18"/>
              </w:rPr>
              <w:t>DC_1A_n3A</w:t>
            </w:r>
          </w:p>
          <w:p w14:paraId="3D8C4201" w14:textId="77777777" w:rsidR="008D364E" w:rsidRPr="006355E0" w:rsidRDefault="008D364E" w:rsidP="00331D10">
            <w:pPr>
              <w:keepNext/>
              <w:keepLines/>
              <w:spacing w:after="0"/>
              <w:jc w:val="center"/>
              <w:rPr>
                <w:rFonts w:ascii="Arial" w:hAnsi="Arial"/>
                <w:sz w:val="18"/>
              </w:rPr>
            </w:pPr>
            <w:r w:rsidRPr="006355E0">
              <w:rPr>
                <w:rFonts w:ascii="Arial" w:hAnsi="Arial"/>
                <w:sz w:val="18"/>
              </w:rPr>
              <w:t>DC_1A_n28A</w:t>
            </w:r>
          </w:p>
          <w:p w14:paraId="48CD019F" w14:textId="77777777" w:rsidR="008D364E" w:rsidRPr="006355E0" w:rsidRDefault="008D364E" w:rsidP="00331D10">
            <w:pPr>
              <w:keepNext/>
              <w:keepLines/>
              <w:spacing w:after="0"/>
              <w:jc w:val="center"/>
              <w:rPr>
                <w:rFonts w:ascii="Arial" w:hAnsi="Arial"/>
                <w:sz w:val="18"/>
              </w:rPr>
            </w:pPr>
            <w:r w:rsidRPr="006355E0">
              <w:rPr>
                <w:rFonts w:ascii="Arial" w:hAnsi="Arial"/>
                <w:sz w:val="18"/>
              </w:rPr>
              <w:t>DC_1A_n77A</w:t>
            </w:r>
          </w:p>
          <w:p w14:paraId="7BC401C2" w14:textId="77777777" w:rsidR="008D364E" w:rsidRDefault="008D364E" w:rsidP="00331D10">
            <w:pPr>
              <w:keepNext/>
              <w:keepLines/>
              <w:spacing w:after="0"/>
              <w:jc w:val="center"/>
              <w:rPr>
                <w:rFonts w:ascii="Arial" w:hAnsi="Arial"/>
                <w:sz w:val="18"/>
              </w:rPr>
            </w:pPr>
            <w:r w:rsidRPr="006355E0">
              <w:rPr>
                <w:rFonts w:ascii="Arial" w:hAnsi="Arial"/>
                <w:sz w:val="18"/>
              </w:rPr>
              <w:t>DC_42A_n3A</w:t>
            </w:r>
          </w:p>
          <w:p w14:paraId="298456E1" w14:textId="77777777" w:rsidR="008D364E" w:rsidRPr="006355E0" w:rsidRDefault="008D364E" w:rsidP="00331D10">
            <w:pPr>
              <w:keepNext/>
              <w:keepLines/>
              <w:spacing w:after="0"/>
              <w:jc w:val="center"/>
              <w:rPr>
                <w:rFonts w:ascii="Arial" w:hAnsi="Arial"/>
                <w:sz w:val="18"/>
              </w:rPr>
            </w:pPr>
            <w:r w:rsidRPr="006355E0">
              <w:rPr>
                <w:rFonts w:ascii="Arial" w:hAnsi="Arial"/>
                <w:sz w:val="18"/>
              </w:rPr>
              <w:t>DC_42C_n3A</w:t>
            </w:r>
          </w:p>
          <w:p w14:paraId="5505C2B0" w14:textId="77777777" w:rsidR="008D364E" w:rsidRDefault="008D364E" w:rsidP="00331D10">
            <w:pPr>
              <w:keepNext/>
              <w:keepLines/>
              <w:spacing w:after="0"/>
              <w:jc w:val="center"/>
              <w:rPr>
                <w:rFonts w:ascii="Arial" w:hAnsi="Arial"/>
                <w:sz w:val="18"/>
              </w:rPr>
            </w:pPr>
            <w:r w:rsidRPr="006355E0">
              <w:rPr>
                <w:rFonts w:ascii="Arial" w:hAnsi="Arial"/>
                <w:sz w:val="18"/>
              </w:rPr>
              <w:t>DC_42A_n28A</w:t>
            </w:r>
          </w:p>
          <w:p w14:paraId="590AC8AE" w14:textId="77777777" w:rsidR="008D364E" w:rsidRPr="007B6BD5" w:rsidRDefault="008D364E" w:rsidP="00331D10">
            <w:pPr>
              <w:spacing w:after="0"/>
              <w:jc w:val="center"/>
              <w:rPr>
                <w:rFonts w:ascii="Arial" w:hAnsi="Arial"/>
                <w:sz w:val="18"/>
                <w:lang w:eastAsia="sv-SE"/>
              </w:rPr>
            </w:pPr>
            <w:r w:rsidRPr="006355E0">
              <w:rPr>
                <w:rFonts w:ascii="Arial" w:hAnsi="Arial"/>
                <w:sz w:val="18"/>
              </w:rPr>
              <w:t>DC_42C_n28A</w:t>
            </w:r>
          </w:p>
        </w:tc>
      </w:tr>
      <w:tr w:rsidR="008D364E" w:rsidRPr="007B6BD5" w14:paraId="7DF983A0"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92C069D" w14:textId="77777777" w:rsidR="008D364E" w:rsidRDefault="008D364E" w:rsidP="00331D10">
            <w:pPr>
              <w:keepNext/>
              <w:keepLines/>
              <w:spacing w:after="0"/>
              <w:jc w:val="center"/>
              <w:rPr>
                <w:rFonts w:ascii="Arial" w:hAnsi="Arial"/>
                <w:sz w:val="18"/>
                <w:lang w:eastAsia="ko-KR"/>
              </w:rPr>
            </w:pPr>
            <w:r w:rsidRPr="006355E0">
              <w:rPr>
                <w:rFonts w:ascii="Arial" w:hAnsi="Arial"/>
                <w:sz w:val="18"/>
              </w:rPr>
              <w:t>DC_1A-42A_n3A-n28A-n77(2A)</w:t>
            </w:r>
            <w:r w:rsidRPr="006355E0">
              <w:rPr>
                <w:rFonts w:ascii="Arial" w:hAnsi="Arial"/>
                <w:sz w:val="18"/>
                <w:vertAlign w:val="superscript"/>
                <w:lang w:eastAsia="ko-KR"/>
              </w:rPr>
              <w:t>5,6</w:t>
            </w:r>
          </w:p>
          <w:p w14:paraId="09069F10" w14:textId="77777777" w:rsidR="008D364E" w:rsidRPr="007B6BD5" w:rsidRDefault="008D364E" w:rsidP="00331D10">
            <w:pPr>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C_1A-42C_n3A-n28A-n77(2A)</w:t>
            </w:r>
          </w:p>
        </w:tc>
        <w:tc>
          <w:tcPr>
            <w:tcW w:w="3544" w:type="dxa"/>
            <w:tcBorders>
              <w:top w:val="single" w:sz="4" w:space="0" w:color="auto"/>
              <w:left w:val="single" w:sz="4" w:space="0" w:color="auto"/>
              <w:bottom w:val="single" w:sz="4" w:space="0" w:color="auto"/>
              <w:right w:val="single" w:sz="4" w:space="0" w:color="auto"/>
            </w:tcBorders>
            <w:vAlign w:val="center"/>
          </w:tcPr>
          <w:p w14:paraId="5E10DD1C" w14:textId="77777777" w:rsidR="008D364E" w:rsidRPr="006355E0" w:rsidRDefault="008D364E" w:rsidP="00331D10">
            <w:pPr>
              <w:keepNext/>
              <w:keepLines/>
              <w:spacing w:after="0"/>
              <w:jc w:val="center"/>
              <w:rPr>
                <w:rFonts w:ascii="Arial" w:hAnsi="Arial"/>
                <w:sz w:val="18"/>
              </w:rPr>
            </w:pPr>
            <w:r w:rsidRPr="006355E0">
              <w:rPr>
                <w:rFonts w:ascii="Arial" w:hAnsi="Arial"/>
                <w:sz w:val="18"/>
              </w:rPr>
              <w:t>DC_1A_n3A</w:t>
            </w:r>
          </w:p>
          <w:p w14:paraId="47FF7322" w14:textId="77777777" w:rsidR="008D364E" w:rsidRPr="006355E0" w:rsidRDefault="008D364E" w:rsidP="00331D10">
            <w:pPr>
              <w:keepNext/>
              <w:keepLines/>
              <w:spacing w:after="0"/>
              <w:jc w:val="center"/>
              <w:rPr>
                <w:rFonts w:ascii="Arial" w:hAnsi="Arial"/>
                <w:sz w:val="18"/>
              </w:rPr>
            </w:pPr>
            <w:r w:rsidRPr="006355E0">
              <w:rPr>
                <w:rFonts w:ascii="Arial" w:hAnsi="Arial"/>
                <w:sz w:val="18"/>
              </w:rPr>
              <w:t>DC_1A_n28A</w:t>
            </w:r>
          </w:p>
          <w:p w14:paraId="2DF0B1C6" w14:textId="77777777" w:rsidR="008D364E" w:rsidRPr="006355E0" w:rsidRDefault="008D364E" w:rsidP="00331D10">
            <w:pPr>
              <w:keepNext/>
              <w:keepLines/>
              <w:spacing w:after="0"/>
              <w:jc w:val="center"/>
              <w:rPr>
                <w:rFonts w:ascii="Arial" w:hAnsi="Arial"/>
                <w:sz w:val="18"/>
              </w:rPr>
            </w:pPr>
            <w:r w:rsidRPr="006355E0">
              <w:rPr>
                <w:rFonts w:ascii="Arial" w:hAnsi="Arial"/>
                <w:sz w:val="18"/>
              </w:rPr>
              <w:t>DC_1A_n77A</w:t>
            </w:r>
          </w:p>
          <w:p w14:paraId="05E0CB48" w14:textId="77777777" w:rsidR="008D364E" w:rsidRDefault="008D364E" w:rsidP="00331D10">
            <w:pPr>
              <w:keepNext/>
              <w:keepLines/>
              <w:spacing w:after="0"/>
              <w:jc w:val="center"/>
              <w:rPr>
                <w:rFonts w:ascii="Arial" w:hAnsi="Arial"/>
                <w:sz w:val="18"/>
              </w:rPr>
            </w:pPr>
            <w:r w:rsidRPr="006355E0">
              <w:rPr>
                <w:rFonts w:ascii="Arial" w:hAnsi="Arial"/>
                <w:sz w:val="18"/>
              </w:rPr>
              <w:t>DC_42A_n3A</w:t>
            </w:r>
          </w:p>
          <w:p w14:paraId="1BE32E2C" w14:textId="77777777" w:rsidR="008D364E" w:rsidRPr="006355E0" w:rsidRDefault="008D364E" w:rsidP="00331D1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C_42C_n3A</w:t>
            </w:r>
          </w:p>
          <w:p w14:paraId="756F1D7B" w14:textId="77777777" w:rsidR="008D364E" w:rsidRDefault="008D364E" w:rsidP="00331D10">
            <w:pPr>
              <w:keepNext/>
              <w:keepLines/>
              <w:spacing w:after="0"/>
              <w:jc w:val="center"/>
              <w:rPr>
                <w:rFonts w:ascii="Arial" w:hAnsi="Arial"/>
                <w:sz w:val="18"/>
              </w:rPr>
            </w:pPr>
            <w:r w:rsidRPr="006355E0">
              <w:rPr>
                <w:rFonts w:ascii="Arial" w:hAnsi="Arial"/>
                <w:sz w:val="18"/>
              </w:rPr>
              <w:t>DC_42A_n28A</w:t>
            </w:r>
          </w:p>
          <w:p w14:paraId="42CAED2C" w14:textId="77777777" w:rsidR="008D364E" w:rsidRPr="007B6BD5" w:rsidRDefault="008D364E" w:rsidP="00331D10">
            <w:pPr>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C_42C_n28A</w:t>
            </w:r>
          </w:p>
        </w:tc>
      </w:tr>
      <w:tr w:rsidR="008D364E" w:rsidRPr="007B6BD5" w14:paraId="58CB6ED7" w14:textId="77777777" w:rsidTr="00331D10">
        <w:trPr>
          <w:jc w:val="center"/>
        </w:trPr>
        <w:tc>
          <w:tcPr>
            <w:tcW w:w="3397" w:type="dxa"/>
            <w:noWrap/>
            <w:vAlign w:val="center"/>
          </w:tcPr>
          <w:p w14:paraId="683B9EBD" w14:textId="77777777" w:rsidR="008D364E" w:rsidRPr="007B6BD5" w:rsidRDefault="008D364E" w:rsidP="00331D10">
            <w:pPr>
              <w:spacing w:after="0"/>
              <w:jc w:val="center"/>
              <w:rPr>
                <w:rFonts w:ascii="Arial" w:hAnsi="Arial"/>
                <w:sz w:val="18"/>
              </w:rPr>
            </w:pPr>
            <w:r w:rsidRPr="007B6BD5">
              <w:rPr>
                <w:rFonts w:ascii="Arial" w:hAnsi="Arial"/>
                <w:sz w:val="18"/>
              </w:rPr>
              <w:t>DC_2A-5A-7A_n2A-n66A</w:t>
            </w:r>
          </w:p>
        </w:tc>
        <w:tc>
          <w:tcPr>
            <w:tcW w:w="3544" w:type="dxa"/>
            <w:shd w:val="clear" w:color="auto" w:fill="auto"/>
            <w:vAlign w:val="center"/>
          </w:tcPr>
          <w:p w14:paraId="52459E30" w14:textId="77777777" w:rsidR="008D364E" w:rsidRPr="007B6BD5" w:rsidRDefault="008D364E" w:rsidP="00331D10">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53D275FF" w14:textId="77777777" w:rsidR="008D364E" w:rsidRPr="007B6BD5" w:rsidRDefault="008D364E" w:rsidP="00331D10">
            <w:pPr>
              <w:spacing w:after="0"/>
              <w:jc w:val="center"/>
              <w:rPr>
                <w:rFonts w:ascii="Arial" w:hAnsi="Arial"/>
                <w:sz w:val="18"/>
              </w:rPr>
            </w:pPr>
            <w:r w:rsidRPr="007B6BD5">
              <w:rPr>
                <w:rFonts w:ascii="Arial" w:hAnsi="Arial"/>
                <w:sz w:val="18"/>
              </w:rPr>
              <w:t>DC_2A_n66A</w:t>
            </w:r>
          </w:p>
          <w:p w14:paraId="4C059A51" w14:textId="77777777" w:rsidR="008D364E" w:rsidRPr="007B6BD5" w:rsidRDefault="008D364E" w:rsidP="00331D10">
            <w:pPr>
              <w:spacing w:after="0"/>
              <w:jc w:val="center"/>
              <w:rPr>
                <w:rFonts w:ascii="Arial" w:hAnsi="Arial"/>
                <w:sz w:val="18"/>
              </w:rPr>
            </w:pPr>
            <w:r w:rsidRPr="007B6BD5">
              <w:rPr>
                <w:rFonts w:ascii="Arial" w:hAnsi="Arial"/>
                <w:sz w:val="18"/>
              </w:rPr>
              <w:t>DC_5A_n2A</w:t>
            </w:r>
          </w:p>
          <w:p w14:paraId="0DFDF7BC" w14:textId="77777777" w:rsidR="008D364E" w:rsidRPr="007B6BD5" w:rsidRDefault="008D364E" w:rsidP="00331D10">
            <w:pPr>
              <w:spacing w:after="0"/>
              <w:jc w:val="center"/>
              <w:rPr>
                <w:rFonts w:ascii="Arial" w:hAnsi="Arial"/>
                <w:sz w:val="18"/>
              </w:rPr>
            </w:pPr>
            <w:r w:rsidRPr="007B6BD5">
              <w:rPr>
                <w:rFonts w:ascii="Arial" w:hAnsi="Arial"/>
                <w:sz w:val="18"/>
              </w:rPr>
              <w:t>DC_5A_n66A</w:t>
            </w:r>
          </w:p>
          <w:p w14:paraId="6315A6C2" w14:textId="77777777" w:rsidR="008D364E" w:rsidRPr="007B6BD5" w:rsidRDefault="008D364E" w:rsidP="00331D10">
            <w:pPr>
              <w:spacing w:after="0"/>
              <w:jc w:val="center"/>
              <w:rPr>
                <w:rFonts w:ascii="Arial" w:hAnsi="Arial"/>
                <w:sz w:val="18"/>
              </w:rPr>
            </w:pPr>
            <w:r w:rsidRPr="007B6BD5">
              <w:rPr>
                <w:rFonts w:ascii="Arial" w:hAnsi="Arial"/>
                <w:sz w:val="18"/>
              </w:rPr>
              <w:t>DC_7A_n2A</w:t>
            </w:r>
          </w:p>
          <w:p w14:paraId="50AB5AE9" w14:textId="77777777" w:rsidR="008D364E" w:rsidRPr="007B6BD5" w:rsidRDefault="008D364E" w:rsidP="00331D10">
            <w:pPr>
              <w:spacing w:after="0"/>
              <w:jc w:val="center"/>
              <w:rPr>
                <w:rFonts w:ascii="Arial" w:hAnsi="Arial"/>
                <w:sz w:val="18"/>
              </w:rPr>
            </w:pPr>
            <w:r w:rsidRPr="007B6BD5">
              <w:rPr>
                <w:rFonts w:ascii="Arial" w:hAnsi="Arial"/>
                <w:sz w:val="18"/>
              </w:rPr>
              <w:t>DC_7A_n66A</w:t>
            </w:r>
          </w:p>
        </w:tc>
      </w:tr>
      <w:tr w:rsidR="008D364E" w:rsidRPr="007B6BD5" w14:paraId="7211592D" w14:textId="77777777" w:rsidTr="00331D10">
        <w:trPr>
          <w:jc w:val="center"/>
        </w:trPr>
        <w:tc>
          <w:tcPr>
            <w:tcW w:w="3397" w:type="dxa"/>
            <w:noWrap/>
            <w:vAlign w:val="center"/>
          </w:tcPr>
          <w:p w14:paraId="0F6811EA" w14:textId="77777777" w:rsidR="008D364E" w:rsidRPr="007B6BD5" w:rsidRDefault="008D364E" w:rsidP="00331D10">
            <w:pPr>
              <w:keepNext/>
              <w:spacing w:after="0"/>
              <w:jc w:val="center"/>
              <w:rPr>
                <w:rFonts w:ascii="Arial" w:hAnsi="Arial"/>
                <w:sz w:val="18"/>
              </w:rPr>
            </w:pPr>
            <w:r w:rsidRPr="007B6BD5">
              <w:rPr>
                <w:rFonts w:ascii="Arial" w:hAnsi="Arial"/>
                <w:sz w:val="18"/>
              </w:rPr>
              <w:t>DC_2A-5A-7A_n2A-n77A</w:t>
            </w:r>
          </w:p>
        </w:tc>
        <w:tc>
          <w:tcPr>
            <w:tcW w:w="3544" w:type="dxa"/>
            <w:shd w:val="clear" w:color="auto" w:fill="auto"/>
            <w:vAlign w:val="center"/>
          </w:tcPr>
          <w:p w14:paraId="2683EF63" w14:textId="77777777" w:rsidR="008D364E" w:rsidRPr="007B6BD5" w:rsidRDefault="008D364E" w:rsidP="00331D10">
            <w:pPr>
              <w:keepNext/>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2E837757" w14:textId="77777777" w:rsidR="008D364E" w:rsidRPr="007B6BD5" w:rsidRDefault="008D364E" w:rsidP="00331D10">
            <w:pPr>
              <w:keepNext/>
              <w:spacing w:after="0"/>
              <w:jc w:val="center"/>
              <w:rPr>
                <w:rFonts w:ascii="Arial" w:hAnsi="Arial"/>
                <w:sz w:val="18"/>
              </w:rPr>
            </w:pPr>
            <w:r w:rsidRPr="007B6BD5">
              <w:rPr>
                <w:rFonts w:ascii="Arial" w:hAnsi="Arial"/>
                <w:sz w:val="18"/>
              </w:rPr>
              <w:t>DC_2A_n77A</w:t>
            </w:r>
          </w:p>
          <w:p w14:paraId="04861E4C" w14:textId="77777777" w:rsidR="008D364E" w:rsidRPr="007B6BD5" w:rsidRDefault="008D364E" w:rsidP="00331D10">
            <w:pPr>
              <w:keepNext/>
              <w:spacing w:after="0"/>
              <w:jc w:val="center"/>
              <w:rPr>
                <w:rFonts w:ascii="Arial" w:hAnsi="Arial"/>
                <w:sz w:val="18"/>
              </w:rPr>
            </w:pPr>
            <w:r w:rsidRPr="007B6BD5">
              <w:rPr>
                <w:rFonts w:ascii="Arial" w:hAnsi="Arial"/>
                <w:sz w:val="18"/>
              </w:rPr>
              <w:t>DC_5A_n2A</w:t>
            </w:r>
          </w:p>
          <w:p w14:paraId="28450D59" w14:textId="77777777" w:rsidR="008D364E" w:rsidRPr="007B6BD5" w:rsidRDefault="008D364E" w:rsidP="00331D10">
            <w:pPr>
              <w:keepNext/>
              <w:spacing w:after="0"/>
              <w:jc w:val="center"/>
              <w:rPr>
                <w:rFonts w:ascii="Arial" w:hAnsi="Arial"/>
                <w:sz w:val="18"/>
              </w:rPr>
            </w:pPr>
            <w:r w:rsidRPr="007B6BD5">
              <w:rPr>
                <w:rFonts w:ascii="Arial" w:hAnsi="Arial"/>
                <w:sz w:val="18"/>
              </w:rPr>
              <w:t>DC_5A_n77A</w:t>
            </w:r>
          </w:p>
          <w:p w14:paraId="7C1DCA99" w14:textId="77777777" w:rsidR="008D364E" w:rsidRPr="007B6BD5" w:rsidRDefault="008D364E" w:rsidP="00331D10">
            <w:pPr>
              <w:keepNext/>
              <w:spacing w:after="0"/>
              <w:jc w:val="center"/>
              <w:rPr>
                <w:rFonts w:ascii="Arial" w:hAnsi="Arial"/>
                <w:sz w:val="18"/>
              </w:rPr>
            </w:pPr>
            <w:r w:rsidRPr="007B6BD5">
              <w:rPr>
                <w:rFonts w:ascii="Arial" w:hAnsi="Arial"/>
                <w:sz w:val="18"/>
              </w:rPr>
              <w:t>DC_7A_n2A</w:t>
            </w:r>
          </w:p>
          <w:p w14:paraId="1DF2436C" w14:textId="77777777" w:rsidR="008D364E" w:rsidRPr="007B6BD5" w:rsidRDefault="008D364E" w:rsidP="00331D10">
            <w:pPr>
              <w:keepNext/>
              <w:spacing w:after="0"/>
              <w:jc w:val="center"/>
              <w:rPr>
                <w:rFonts w:ascii="Arial" w:hAnsi="Arial"/>
                <w:color w:val="000000"/>
                <w:sz w:val="18"/>
                <w:lang w:eastAsia="sv-SE"/>
              </w:rPr>
            </w:pPr>
            <w:r w:rsidRPr="007B6BD5">
              <w:rPr>
                <w:rFonts w:ascii="Arial" w:hAnsi="Arial"/>
                <w:sz w:val="18"/>
              </w:rPr>
              <w:t>DC_7A_n77A</w:t>
            </w:r>
          </w:p>
        </w:tc>
      </w:tr>
      <w:tr w:rsidR="008D364E" w:rsidRPr="007B6BD5" w14:paraId="3C6A2348" w14:textId="77777777" w:rsidTr="00331D10">
        <w:trPr>
          <w:jc w:val="center"/>
        </w:trPr>
        <w:tc>
          <w:tcPr>
            <w:tcW w:w="3397" w:type="dxa"/>
            <w:noWrap/>
            <w:vAlign w:val="center"/>
          </w:tcPr>
          <w:p w14:paraId="1E971679" w14:textId="77777777" w:rsidR="008D364E" w:rsidRPr="007B6BD5" w:rsidRDefault="008D364E" w:rsidP="00331D10">
            <w:pPr>
              <w:spacing w:after="0"/>
              <w:jc w:val="center"/>
              <w:rPr>
                <w:rFonts w:ascii="Arial" w:hAnsi="Arial"/>
                <w:sz w:val="18"/>
              </w:rPr>
            </w:pPr>
            <w:r w:rsidRPr="007B6BD5">
              <w:rPr>
                <w:rFonts w:ascii="Arial" w:hAnsi="Arial"/>
                <w:sz w:val="18"/>
              </w:rPr>
              <w:t>DC_2A-5A-7A_n2A-n78A</w:t>
            </w:r>
          </w:p>
        </w:tc>
        <w:tc>
          <w:tcPr>
            <w:tcW w:w="3544" w:type="dxa"/>
            <w:shd w:val="clear" w:color="auto" w:fill="auto"/>
            <w:vAlign w:val="center"/>
          </w:tcPr>
          <w:p w14:paraId="2545F501" w14:textId="77777777" w:rsidR="008D364E" w:rsidRPr="007B6BD5" w:rsidRDefault="008D364E" w:rsidP="00331D10">
            <w:pPr>
              <w:spacing w:after="0"/>
              <w:jc w:val="center"/>
              <w:rPr>
                <w:rFonts w:ascii="Arial" w:hAnsi="Arial"/>
                <w:sz w:val="18"/>
              </w:rPr>
            </w:pPr>
            <w:r w:rsidRPr="007B6BD5">
              <w:rPr>
                <w:rFonts w:ascii="Arial" w:hAnsi="Arial"/>
                <w:sz w:val="18"/>
              </w:rPr>
              <w:t>DC_2A_n2A</w:t>
            </w:r>
            <w:r w:rsidRPr="007B6BD5">
              <w:rPr>
                <w:rFonts w:ascii="Arial" w:hAnsi="Arial"/>
                <w:sz w:val="18"/>
                <w:vertAlign w:val="superscript"/>
              </w:rPr>
              <w:t>4</w:t>
            </w:r>
          </w:p>
          <w:p w14:paraId="07D4E110" w14:textId="77777777" w:rsidR="008D364E" w:rsidRPr="007B6BD5" w:rsidRDefault="008D364E" w:rsidP="00331D10">
            <w:pPr>
              <w:spacing w:after="0"/>
              <w:jc w:val="center"/>
              <w:rPr>
                <w:rFonts w:ascii="Arial" w:hAnsi="Arial"/>
                <w:sz w:val="18"/>
              </w:rPr>
            </w:pPr>
            <w:r w:rsidRPr="007B6BD5">
              <w:rPr>
                <w:rFonts w:ascii="Arial" w:hAnsi="Arial"/>
                <w:sz w:val="18"/>
              </w:rPr>
              <w:t>DC_2A_n78A</w:t>
            </w:r>
          </w:p>
          <w:p w14:paraId="0CCAD10C" w14:textId="77777777" w:rsidR="008D364E" w:rsidRPr="007B6BD5" w:rsidRDefault="008D364E" w:rsidP="00331D10">
            <w:pPr>
              <w:spacing w:after="0"/>
              <w:jc w:val="center"/>
              <w:rPr>
                <w:rFonts w:ascii="Arial" w:hAnsi="Arial"/>
                <w:sz w:val="18"/>
              </w:rPr>
            </w:pPr>
            <w:r w:rsidRPr="007B6BD5">
              <w:rPr>
                <w:rFonts w:ascii="Arial" w:hAnsi="Arial"/>
                <w:sz w:val="18"/>
              </w:rPr>
              <w:t>DC_5A_n2A</w:t>
            </w:r>
          </w:p>
          <w:p w14:paraId="5BC26F9B" w14:textId="77777777" w:rsidR="008D364E" w:rsidRPr="007B6BD5" w:rsidRDefault="008D364E" w:rsidP="00331D10">
            <w:pPr>
              <w:spacing w:after="0"/>
              <w:jc w:val="center"/>
              <w:rPr>
                <w:rFonts w:ascii="Arial" w:hAnsi="Arial"/>
                <w:sz w:val="18"/>
              </w:rPr>
            </w:pPr>
            <w:r w:rsidRPr="007B6BD5">
              <w:rPr>
                <w:rFonts w:ascii="Arial" w:hAnsi="Arial"/>
                <w:sz w:val="18"/>
              </w:rPr>
              <w:t>DC_5A_n78A</w:t>
            </w:r>
          </w:p>
          <w:p w14:paraId="4D407AA1" w14:textId="77777777" w:rsidR="008D364E" w:rsidRPr="007B6BD5" w:rsidRDefault="008D364E" w:rsidP="00331D10">
            <w:pPr>
              <w:spacing w:after="0"/>
              <w:jc w:val="center"/>
              <w:rPr>
                <w:rFonts w:ascii="Arial" w:hAnsi="Arial"/>
                <w:sz w:val="18"/>
              </w:rPr>
            </w:pPr>
            <w:r w:rsidRPr="007B6BD5">
              <w:rPr>
                <w:rFonts w:ascii="Arial" w:hAnsi="Arial"/>
                <w:sz w:val="18"/>
              </w:rPr>
              <w:t>DC_7A_n2A</w:t>
            </w:r>
          </w:p>
          <w:p w14:paraId="3DAD4CDA" w14:textId="77777777" w:rsidR="008D364E" w:rsidRPr="007B6BD5" w:rsidRDefault="008D364E" w:rsidP="00331D10">
            <w:pPr>
              <w:spacing w:after="0"/>
              <w:jc w:val="center"/>
              <w:rPr>
                <w:rFonts w:ascii="Arial" w:hAnsi="Arial"/>
                <w:sz w:val="18"/>
              </w:rPr>
            </w:pPr>
            <w:r w:rsidRPr="007B6BD5">
              <w:rPr>
                <w:rFonts w:ascii="Arial" w:hAnsi="Arial"/>
                <w:sz w:val="18"/>
              </w:rPr>
              <w:t>DC_7A_n78A</w:t>
            </w:r>
          </w:p>
        </w:tc>
      </w:tr>
      <w:tr w:rsidR="008D364E" w:rsidRPr="007B6BD5" w14:paraId="74F8FD9A" w14:textId="77777777" w:rsidTr="00331D10">
        <w:trPr>
          <w:jc w:val="center"/>
        </w:trPr>
        <w:tc>
          <w:tcPr>
            <w:tcW w:w="3397" w:type="dxa"/>
            <w:noWrap/>
            <w:vAlign w:val="center"/>
          </w:tcPr>
          <w:p w14:paraId="4ED86410"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sv-SE"/>
              </w:rPr>
              <w:t>DC_</w:t>
            </w:r>
            <w:r w:rsidRPr="007B6BD5">
              <w:rPr>
                <w:rFonts w:ascii="Arial" w:hAnsi="Arial"/>
                <w:color w:val="000000"/>
                <w:sz w:val="18"/>
                <w:lang w:eastAsia="sv-SE"/>
              </w:rPr>
              <w:t>2A-5A-7A-66A_n2A</w:t>
            </w:r>
          </w:p>
        </w:tc>
        <w:tc>
          <w:tcPr>
            <w:tcW w:w="3544" w:type="dxa"/>
            <w:shd w:val="clear" w:color="auto" w:fill="auto"/>
            <w:vAlign w:val="center"/>
          </w:tcPr>
          <w:p w14:paraId="5E838AA9" w14:textId="77777777" w:rsidR="008D364E" w:rsidRPr="007B6BD5" w:rsidRDefault="008D364E" w:rsidP="00331D10">
            <w:pPr>
              <w:spacing w:after="0"/>
              <w:jc w:val="center"/>
              <w:rPr>
                <w:rFonts w:ascii="Arial" w:hAnsi="Arial"/>
                <w:sz w:val="18"/>
                <w:lang w:eastAsia="sv-SE"/>
              </w:rPr>
            </w:pPr>
            <w:r w:rsidRPr="007B6BD5">
              <w:rPr>
                <w:rFonts w:ascii="Arial" w:hAnsi="Arial"/>
                <w:sz w:val="18"/>
                <w:lang w:eastAsia="sv-SE"/>
              </w:rPr>
              <w:t>DC_5A_n2A</w:t>
            </w:r>
          </w:p>
          <w:p w14:paraId="776B4EDB" w14:textId="77777777" w:rsidR="008D364E" w:rsidRPr="007B6BD5" w:rsidRDefault="008D364E" w:rsidP="00331D10">
            <w:pPr>
              <w:spacing w:after="0"/>
              <w:jc w:val="center"/>
              <w:rPr>
                <w:rFonts w:ascii="Arial" w:hAnsi="Arial"/>
                <w:sz w:val="18"/>
                <w:lang w:eastAsia="sv-SE"/>
              </w:rPr>
            </w:pPr>
            <w:r w:rsidRPr="007B6BD5">
              <w:rPr>
                <w:rFonts w:ascii="Arial" w:hAnsi="Arial"/>
                <w:sz w:val="18"/>
                <w:lang w:eastAsia="sv-SE"/>
              </w:rPr>
              <w:t>DC_7A_n2A</w:t>
            </w:r>
          </w:p>
          <w:p w14:paraId="6ABD231D" w14:textId="77777777" w:rsidR="008D364E" w:rsidRPr="007B6BD5" w:rsidRDefault="008D364E" w:rsidP="00331D10">
            <w:pPr>
              <w:spacing w:after="0"/>
              <w:jc w:val="center"/>
              <w:rPr>
                <w:rFonts w:ascii="Arial" w:hAnsi="Arial"/>
                <w:color w:val="000000"/>
                <w:sz w:val="18"/>
                <w:szCs w:val="18"/>
                <w:lang w:eastAsia="zh-CN"/>
              </w:rPr>
            </w:pPr>
            <w:r w:rsidRPr="007B6BD5">
              <w:rPr>
                <w:rFonts w:ascii="Arial" w:hAnsi="Arial"/>
                <w:sz w:val="18"/>
                <w:lang w:eastAsia="sv-SE"/>
              </w:rPr>
              <w:t>DC_66A_n2A</w:t>
            </w:r>
          </w:p>
        </w:tc>
      </w:tr>
      <w:tr w:rsidR="008D364E" w:rsidRPr="007B6BD5" w14:paraId="64827C52" w14:textId="77777777" w:rsidTr="00331D10">
        <w:trPr>
          <w:jc w:val="center"/>
        </w:trPr>
        <w:tc>
          <w:tcPr>
            <w:tcW w:w="3397" w:type="dxa"/>
            <w:noWrap/>
            <w:vAlign w:val="center"/>
          </w:tcPr>
          <w:p w14:paraId="0F25F6A2" w14:textId="77777777" w:rsidR="008D364E" w:rsidRPr="007B6BD5" w:rsidRDefault="008D364E" w:rsidP="00331D10">
            <w:pPr>
              <w:spacing w:after="0"/>
              <w:jc w:val="center"/>
              <w:rPr>
                <w:rFonts w:ascii="Arial" w:hAnsi="Arial"/>
                <w:sz w:val="18"/>
                <w:lang w:eastAsia="ko-KR"/>
              </w:rPr>
            </w:pPr>
            <w:r w:rsidRPr="007B6BD5">
              <w:rPr>
                <w:rFonts w:ascii="Arial" w:hAnsi="Arial"/>
                <w:sz w:val="18"/>
                <w:lang w:eastAsia="fi-FI"/>
              </w:rPr>
              <w:t>DC_2A-5A-7A-66A_n7A</w:t>
            </w:r>
          </w:p>
        </w:tc>
        <w:tc>
          <w:tcPr>
            <w:tcW w:w="3544" w:type="dxa"/>
            <w:shd w:val="clear" w:color="auto" w:fill="auto"/>
            <w:vAlign w:val="center"/>
          </w:tcPr>
          <w:p w14:paraId="3E7357BA" w14:textId="77777777" w:rsidR="008D364E" w:rsidRPr="007B6BD5" w:rsidRDefault="008D364E" w:rsidP="00331D10">
            <w:pPr>
              <w:spacing w:after="0"/>
              <w:jc w:val="center"/>
              <w:rPr>
                <w:rFonts w:ascii="Arial" w:hAnsi="Arial"/>
                <w:color w:val="000000"/>
                <w:sz w:val="18"/>
                <w:szCs w:val="18"/>
                <w:lang w:eastAsia="zh-CN"/>
              </w:rPr>
            </w:pPr>
            <w:r w:rsidRPr="007B6BD5">
              <w:rPr>
                <w:rFonts w:ascii="Arial" w:hAnsi="Arial"/>
                <w:color w:val="000000"/>
                <w:sz w:val="18"/>
                <w:szCs w:val="18"/>
                <w:lang w:eastAsia="zh-CN"/>
              </w:rPr>
              <w:t>DC_2A_n7A</w:t>
            </w:r>
          </w:p>
          <w:p w14:paraId="69F96138" w14:textId="77777777" w:rsidR="008D364E" w:rsidRPr="007B6BD5" w:rsidRDefault="008D364E" w:rsidP="00331D10">
            <w:pPr>
              <w:spacing w:after="0"/>
              <w:jc w:val="center"/>
              <w:rPr>
                <w:rFonts w:ascii="Arial" w:hAnsi="Arial"/>
                <w:color w:val="000000"/>
                <w:sz w:val="18"/>
                <w:szCs w:val="18"/>
                <w:lang w:eastAsia="zh-CN"/>
              </w:rPr>
            </w:pPr>
            <w:r w:rsidRPr="007B6BD5">
              <w:rPr>
                <w:rFonts w:ascii="Arial" w:hAnsi="Arial"/>
                <w:color w:val="000000"/>
                <w:sz w:val="18"/>
                <w:szCs w:val="18"/>
                <w:lang w:eastAsia="zh-CN"/>
              </w:rPr>
              <w:t>DC_5A_n7A</w:t>
            </w:r>
          </w:p>
          <w:p w14:paraId="1F139BB4" w14:textId="77777777" w:rsidR="008D364E" w:rsidRPr="007B6BD5" w:rsidRDefault="008D364E" w:rsidP="00331D10">
            <w:pPr>
              <w:spacing w:after="0"/>
              <w:jc w:val="center"/>
              <w:rPr>
                <w:rFonts w:ascii="Arial" w:hAnsi="Arial"/>
                <w:color w:val="000000"/>
                <w:sz w:val="18"/>
                <w:szCs w:val="18"/>
                <w:vertAlign w:val="superscript"/>
                <w:lang w:eastAsia="zh-CN"/>
              </w:rPr>
            </w:pPr>
            <w:r w:rsidRPr="007B6BD5">
              <w:rPr>
                <w:rFonts w:ascii="Arial" w:hAnsi="Arial"/>
                <w:color w:val="000000"/>
                <w:sz w:val="18"/>
                <w:szCs w:val="18"/>
                <w:lang w:eastAsia="zh-CN"/>
              </w:rPr>
              <w:t>DC_7A_n7A</w:t>
            </w:r>
            <w:r w:rsidRPr="007B6BD5">
              <w:rPr>
                <w:rFonts w:ascii="Arial" w:hAnsi="Arial"/>
                <w:color w:val="000000"/>
                <w:sz w:val="18"/>
                <w:szCs w:val="18"/>
                <w:vertAlign w:val="superscript"/>
                <w:lang w:eastAsia="zh-CN"/>
              </w:rPr>
              <w:t>4</w:t>
            </w:r>
          </w:p>
          <w:p w14:paraId="4E49139E" w14:textId="77777777" w:rsidR="008D364E" w:rsidRPr="007B6BD5" w:rsidRDefault="008D364E" w:rsidP="00331D10">
            <w:pPr>
              <w:spacing w:after="0"/>
              <w:jc w:val="center"/>
              <w:rPr>
                <w:rFonts w:ascii="Arial" w:hAnsi="Arial"/>
                <w:sz w:val="18"/>
                <w:lang w:eastAsia="ko-KR"/>
              </w:rPr>
            </w:pPr>
            <w:r w:rsidRPr="007B6BD5">
              <w:rPr>
                <w:rFonts w:ascii="Arial" w:hAnsi="Arial"/>
                <w:color w:val="000000"/>
                <w:sz w:val="18"/>
                <w:szCs w:val="18"/>
                <w:lang w:eastAsia="zh-CN"/>
              </w:rPr>
              <w:t>DC_66A_n7A</w:t>
            </w:r>
          </w:p>
        </w:tc>
      </w:tr>
      <w:tr w:rsidR="008D364E" w:rsidRPr="007B6BD5" w14:paraId="2CA23356"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CE85384" w14:textId="77777777" w:rsidR="008D364E" w:rsidRPr="007B6BD5" w:rsidRDefault="008D364E" w:rsidP="00331D10">
            <w:pPr>
              <w:spacing w:after="0"/>
              <w:jc w:val="center"/>
              <w:rPr>
                <w:rFonts w:ascii="Arial" w:hAnsi="Arial"/>
                <w:sz w:val="18"/>
                <w:lang w:eastAsia="fi-FI"/>
              </w:rPr>
            </w:pPr>
            <w:r w:rsidRPr="007B6BD5">
              <w:rPr>
                <w:rFonts w:ascii="Arial" w:hAnsi="Arial"/>
                <w:sz w:val="18"/>
                <w:lang w:eastAsia="fi-FI"/>
              </w:rPr>
              <w:t>DC_2A-5A-7A-66A-66A_n7A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7D8E736" w14:textId="77777777" w:rsidR="008D364E" w:rsidRPr="007B6BD5" w:rsidRDefault="008D364E" w:rsidP="00331D10">
            <w:pPr>
              <w:spacing w:after="0"/>
              <w:jc w:val="center"/>
              <w:rPr>
                <w:rFonts w:ascii="Arial" w:hAnsi="Arial"/>
                <w:color w:val="000000"/>
                <w:sz w:val="18"/>
                <w:szCs w:val="18"/>
                <w:lang w:eastAsia="zh-CN"/>
              </w:rPr>
            </w:pPr>
            <w:r w:rsidRPr="007B6BD5">
              <w:rPr>
                <w:rFonts w:ascii="Arial" w:hAnsi="Arial"/>
                <w:color w:val="000000"/>
                <w:sz w:val="18"/>
                <w:szCs w:val="18"/>
                <w:lang w:eastAsia="zh-CN"/>
              </w:rPr>
              <w:t>DC_2A_n7A</w:t>
            </w:r>
          </w:p>
          <w:p w14:paraId="572AF0FC" w14:textId="77777777" w:rsidR="008D364E" w:rsidRPr="007B6BD5" w:rsidRDefault="008D364E" w:rsidP="00331D10">
            <w:pPr>
              <w:spacing w:after="0"/>
              <w:jc w:val="center"/>
              <w:rPr>
                <w:rFonts w:ascii="Arial" w:hAnsi="Arial"/>
                <w:color w:val="000000"/>
                <w:sz w:val="18"/>
                <w:szCs w:val="18"/>
                <w:lang w:eastAsia="zh-CN"/>
              </w:rPr>
            </w:pPr>
            <w:r w:rsidRPr="007B6BD5">
              <w:rPr>
                <w:rFonts w:ascii="Arial" w:hAnsi="Arial"/>
                <w:color w:val="000000"/>
                <w:sz w:val="18"/>
                <w:szCs w:val="18"/>
                <w:lang w:eastAsia="zh-CN"/>
              </w:rPr>
              <w:t>DC_5A_n7A</w:t>
            </w:r>
          </w:p>
          <w:p w14:paraId="256BE2D1" w14:textId="77777777" w:rsidR="008D364E" w:rsidRPr="007B6BD5" w:rsidRDefault="008D364E" w:rsidP="00331D10">
            <w:pPr>
              <w:spacing w:after="0"/>
              <w:jc w:val="center"/>
              <w:rPr>
                <w:rFonts w:ascii="Arial" w:hAnsi="Arial"/>
                <w:color w:val="000000"/>
                <w:sz w:val="18"/>
                <w:szCs w:val="18"/>
                <w:vertAlign w:val="superscript"/>
                <w:lang w:eastAsia="zh-CN"/>
              </w:rPr>
            </w:pPr>
            <w:r w:rsidRPr="007B6BD5">
              <w:rPr>
                <w:rFonts w:ascii="Arial" w:hAnsi="Arial"/>
                <w:color w:val="000000"/>
                <w:sz w:val="18"/>
                <w:szCs w:val="18"/>
                <w:lang w:eastAsia="zh-CN"/>
              </w:rPr>
              <w:t>DC_7A_n7A</w:t>
            </w:r>
            <w:r w:rsidRPr="007B6BD5">
              <w:rPr>
                <w:rFonts w:ascii="Arial" w:hAnsi="Arial"/>
                <w:color w:val="000000"/>
                <w:sz w:val="18"/>
                <w:szCs w:val="18"/>
                <w:vertAlign w:val="superscript"/>
                <w:lang w:eastAsia="zh-CN"/>
              </w:rPr>
              <w:t>4</w:t>
            </w:r>
          </w:p>
          <w:p w14:paraId="36E93BA6" w14:textId="77777777" w:rsidR="008D364E" w:rsidRPr="007B6BD5" w:rsidRDefault="008D364E" w:rsidP="00331D10">
            <w:pPr>
              <w:spacing w:after="0"/>
              <w:jc w:val="center"/>
              <w:rPr>
                <w:rFonts w:ascii="Arial" w:hAnsi="Arial"/>
                <w:color w:val="000000"/>
                <w:sz w:val="18"/>
                <w:szCs w:val="18"/>
                <w:lang w:eastAsia="zh-CN"/>
              </w:rPr>
            </w:pPr>
            <w:r w:rsidRPr="007B6BD5">
              <w:rPr>
                <w:rFonts w:ascii="Arial" w:hAnsi="Arial"/>
                <w:color w:val="000000"/>
                <w:sz w:val="18"/>
                <w:szCs w:val="18"/>
                <w:lang w:eastAsia="zh-CN"/>
              </w:rPr>
              <w:t>DC_66A_n7A</w:t>
            </w:r>
          </w:p>
        </w:tc>
      </w:tr>
      <w:tr w:rsidR="00B22D47" w:rsidRPr="007B6BD5" w14:paraId="566E8FD8" w14:textId="77777777" w:rsidTr="00331D10">
        <w:trPr>
          <w:jc w:val="center"/>
          <w:ins w:id="82" w:author="ZTE-Ma Zhifeng" w:date="2025-08-12T15:24:00Z"/>
        </w:trPr>
        <w:tc>
          <w:tcPr>
            <w:tcW w:w="3397" w:type="dxa"/>
            <w:tcBorders>
              <w:top w:val="single" w:sz="4" w:space="0" w:color="auto"/>
              <w:left w:val="single" w:sz="4" w:space="0" w:color="auto"/>
              <w:bottom w:val="single" w:sz="4" w:space="0" w:color="auto"/>
              <w:right w:val="single" w:sz="4" w:space="0" w:color="auto"/>
            </w:tcBorders>
            <w:noWrap/>
            <w:vAlign w:val="center"/>
          </w:tcPr>
          <w:p w14:paraId="3A2F96C8" w14:textId="77777777" w:rsidR="00B22D47" w:rsidRPr="007B6BD5" w:rsidRDefault="00B22D47" w:rsidP="00B22D47">
            <w:pPr>
              <w:spacing w:after="0"/>
              <w:jc w:val="center"/>
              <w:rPr>
                <w:ins w:id="83" w:author="ZTE-Ma Zhifeng" w:date="2025-08-12T15:24:00Z"/>
                <w:rFonts w:ascii="Arial" w:hAnsi="Arial"/>
                <w:sz w:val="18"/>
                <w:szCs w:val="18"/>
                <w:lang w:eastAsia="zh-CN"/>
              </w:rPr>
            </w:pPr>
            <w:ins w:id="84" w:author="ZTE-Ma Zhifeng" w:date="2025-08-12T15:24:00Z">
              <w:r w:rsidRPr="007B6BD5">
                <w:rPr>
                  <w:rFonts w:ascii="Arial" w:hAnsi="Arial"/>
                  <w:sz w:val="18"/>
                  <w:szCs w:val="18"/>
                  <w:lang w:eastAsia="zh-CN"/>
                </w:rPr>
                <w:t>DC_2A-5A-7A-(n)66AA</w:t>
              </w:r>
            </w:ins>
          </w:p>
          <w:p w14:paraId="609AE999" w14:textId="4EB83D77" w:rsidR="00B22D47" w:rsidRPr="007B6BD5" w:rsidRDefault="00B22D47" w:rsidP="00B22D47">
            <w:pPr>
              <w:spacing w:after="0"/>
              <w:jc w:val="center"/>
              <w:rPr>
                <w:ins w:id="85" w:author="ZTE-Ma Zhifeng" w:date="2025-08-12T15:24:00Z"/>
                <w:rFonts w:ascii="Arial" w:hAnsi="Arial"/>
                <w:sz w:val="18"/>
                <w:lang w:eastAsia="fi-FI"/>
              </w:rPr>
            </w:pPr>
            <w:ins w:id="86" w:author="ZTE-Ma Zhifeng" w:date="2025-08-12T15:24:00Z">
              <w:r w:rsidRPr="007B6BD5">
                <w:rPr>
                  <w:rFonts w:ascii="Arial" w:hAnsi="Arial"/>
                  <w:sz w:val="18"/>
                  <w:szCs w:val="18"/>
                  <w:lang w:eastAsia="zh-CN"/>
                </w:rPr>
                <w:t>DC_2A-5A-7C-(n)66AA</w:t>
              </w:r>
            </w:ins>
          </w:p>
        </w:tc>
        <w:tc>
          <w:tcPr>
            <w:tcW w:w="3544" w:type="dxa"/>
            <w:tcBorders>
              <w:top w:val="single" w:sz="4" w:space="0" w:color="auto"/>
              <w:left w:val="single" w:sz="4" w:space="0" w:color="auto"/>
              <w:bottom w:val="single" w:sz="4" w:space="0" w:color="auto"/>
              <w:right w:val="single" w:sz="4" w:space="0" w:color="auto"/>
            </w:tcBorders>
            <w:vAlign w:val="center"/>
          </w:tcPr>
          <w:p w14:paraId="0D1ACAA9" w14:textId="77777777" w:rsidR="00B22D47" w:rsidRPr="007B6BD5" w:rsidRDefault="00B22D47" w:rsidP="00B22D47">
            <w:pPr>
              <w:spacing w:after="0"/>
              <w:jc w:val="center"/>
              <w:rPr>
                <w:ins w:id="87" w:author="ZTE-Ma Zhifeng" w:date="2025-08-12T15:24:00Z"/>
                <w:rFonts w:ascii="Arial" w:hAnsi="Arial"/>
                <w:sz w:val="18"/>
                <w:lang w:eastAsia="ja-JP"/>
              </w:rPr>
            </w:pPr>
            <w:ins w:id="88" w:author="ZTE-Ma Zhifeng" w:date="2025-08-12T15:24:00Z">
              <w:r w:rsidRPr="007B6BD5">
                <w:rPr>
                  <w:rFonts w:ascii="Arial" w:hAnsi="Arial"/>
                  <w:sz w:val="18"/>
                  <w:lang w:eastAsia="ja-JP"/>
                </w:rPr>
                <w:t>DC_2A_n66A</w:t>
              </w:r>
            </w:ins>
          </w:p>
          <w:p w14:paraId="57DD735C" w14:textId="77777777" w:rsidR="00B22D47" w:rsidRPr="007B6BD5" w:rsidRDefault="00B22D47" w:rsidP="00B22D47">
            <w:pPr>
              <w:spacing w:after="0"/>
              <w:jc w:val="center"/>
              <w:rPr>
                <w:ins w:id="89" w:author="ZTE-Ma Zhifeng" w:date="2025-08-12T15:24:00Z"/>
                <w:rFonts w:ascii="Arial" w:hAnsi="Arial"/>
                <w:sz w:val="18"/>
                <w:lang w:eastAsia="ja-JP"/>
              </w:rPr>
            </w:pPr>
            <w:ins w:id="90" w:author="ZTE-Ma Zhifeng" w:date="2025-08-12T15:24:00Z">
              <w:r w:rsidRPr="007B6BD5">
                <w:rPr>
                  <w:rFonts w:ascii="Arial" w:hAnsi="Arial"/>
                  <w:sz w:val="18"/>
                  <w:lang w:eastAsia="ja-JP"/>
                </w:rPr>
                <w:t>DC_5A_n66A</w:t>
              </w:r>
            </w:ins>
          </w:p>
          <w:p w14:paraId="659F7293" w14:textId="77777777" w:rsidR="00B22D47" w:rsidRPr="007B6BD5" w:rsidRDefault="00B22D47" w:rsidP="00B22D47">
            <w:pPr>
              <w:spacing w:after="0"/>
              <w:jc w:val="center"/>
              <w:rPr>
                <w:ins w:id="91" w:author="ZTE-Ma Zhifeng" w:date="2025-08-12T15:24:00Z"/>
                <w:rFonts w:ascii="Arial" w:hAnsi="Arial"/>
                <w:sz w:val="18"/>
                <w:lang w:eastAsia="ja-JP"/>
              </w:rPr>
            </w:pPr>
            <w:ins w:id="92" w:author="ZTE-Ma Zhifeng" w:date="2025-08-12T15:24:00Z">
              <w:r w:rsidRPr="007B6BD5">
                <w:rPr>
                  <w:rFonts w:ascii="Arial" w:hAnsi="Arial"/>
                  <w:sz w:val="18"/>
                  <w:lang w:eastAsia="ja-JP"/>
                </w:rPr>
                <w:t>DC_7A_n66A</w:t>
              </w:r>
            </w:ins>
          </w:p>
          <w:p w14:paraId="320073FD" w14:textId="30FB6FA8" w:rsidR="00B22D47" w:rsidRPr="007B6BD5" w:rsidRDefault="00B22D47" w:rsidP="00B22D47">
            <w:pPr>
              <w:spacing w:after="0"/>
              <w:jc w:val="center"/>
              <w:rPr>
                <w:ins w:id="93" w:author="ZTE-Ma Zhifeng" w:date="2025-08-12T15:24:00Z"/>
                <w:rFonts w:ascii="Arial" w:hAnsi="Arial"/>
                <w:color w:val="000000"/>
                <w:sz w:val="18"/>
                <w:szCs w:val="18"/>
                <w:lang w:eastAsia="zh-CN"/>
              </w:rPr>
            </w:pPr>
            <w:ins w:id="94" w:author="ZTE-Ma Zhifeng" w:date="2025-08-12T15:24:00Z">
              <w:r w:rsidRPr="007B6BD5">
                <w:rPr>
                  <w:rFonts w:ascii="Arial" w:hAnsi="Arial"/>
                  <w:sz w:val="18"/>
                  <w:lang w:eastAsia="ja-JP"/>
                </w:rPr>
                <w:t>DC_(n)66AA</w:t>
              </w:r>
              <w:r w:rsidRPr="007B6BD5">
                <w:rPr>
                  <w:rFonts w:ascii="Arial" w:hAnsi="Arial"/>
                  <w:sz w:val="18"/>
                  <w:vertAlign w:val="superscript"/>
                  <w:lang w:eastAsia="ja-JP"/>
                </w:rPr>
                <w:t>4</w:t>
              </w:r>
            </w:ins>
          </w:p>
        </w:tc>
      </w:tr>
      <w:tr w:rsidR="00B22D47" w:rsidRPr="007B6BD5" w14:paraId="59412E64" w14:textId="77777777" w:rsidTr="00331D10">
        <w:trPr>
          <w:jc w:val="center"/>
          <w:ins w:id="95" w:author="ZTE-Ma Zhifeng" w:date="2025-08-12T15:24:00Z"/>
        </w:trPr>
        <w:tc>
          <w:tcPr>
            <w:tcW w:w="3397" w:type="dxa"/>
            <w:tcBorders>
              <w:top w:val="single" w:sz="4" w:space="0" w:color="auto"/>
              <w:left w:val="single" w:sz="4" w:space="0" w:color="auto"/>
              <w:bottom w:val="single" w:sz="4" w:space="0" w:color="auto"/>
              <w:right w:val="single" w:sz="4" w:space="0" w:color="auto"/>
            </w:tcBorders>
            <w:noWrap/>
            <w:vAlign w:val="center"/>
          </w:tcPr>
          <w:p w14:paraId="1F413F24" w14:textId="38F75C58" w:rsidR="00B22D47" w:rsidRPr="007B6BD5" w:rsidRDefault="00B22D47" w:rsidP="00B22D47">
            <w:pPr>
              <w:spacing w:after="0"/>
              <w:jc w:val="center"/>
              <w:rPr>
                <w:ins w:id="96" w:author="ZTE-Ma Zhifeng" w:date="2025-08-12T15:24:00Z"/>
                <w:rFonts w:ascii="Arial" w:hAnsi="Arial"/>
                <w:sz w:val="18"/>
                <w:lang w:eastAsia="fi-FI"/>
              </w:rPr>
            </w:pPr>
            <w:ins w:id="97" w:author="ZTE-Ma Zhifeng" w:date="2025-08-12T15:24:00Z">
              <w:r w:rsidRPr="007B6BD5">
                <w:rPr>
                  <w:rFonts w:ascii="Arial" w:hAnsi="Arial"/>
                  <w:sz w:val="18"/>
                  <w:szCs w:val="18"/>
                  <w:lang w:eastAsia="zh-CN"/>
                </w:rPr>
                <w:t>DC_2A-5A-7A-7A-(n)66AA</w:t>
              </w:r>
            </w:ins>
          </w:p>
        </w:tc>
        <w:tc>
          <w:tcPr>
            <w:tcW w:w="3544" w:type="dxa"/>
            <w:tcBorders>
              <w:top w:val="single" w:sz="4" w:space="0" w:color="auto"/>
              <w:left w:val="single" w:sz="4" w:space="0" w:color="auto"/>
              <w:bottom w:val="single" w:sz="4" w:space="0" w:color="auto"/>
              <w:right w:val="single" w:sz="4" w:space="0" w:color="auto"/>
            </w:tcBorders>
            <w:vAlign w:val="center"/>
          </w:tcPr>
          <w:p w14:paraId="049E6D6B" w14:textId="77777777" w:rsidR="00B22D47" w:rsidRPr="007B6BD5" w:rsidRDefault="00B22D47" w:rsidP="00B22D47">
            <w:pPr>
              <w:spacing w:after="0"/>
              <w:jc w:val="center"/>
              <w:rPr>
                <w:ins w:id="98" w:author="ZTE-Ma Zhifeng" w:date="2025-08-12T15:24:00Z"/>
                <w:rFonts w:ascii="Arial" w:hAnsi="Arial"/>
                <w:sz w:val="18"/>
                <w:lang w:eastAsia="ja-JP"/>
              </w:rPr>
            </w:pPr>
            <w:ins w:id="99" w:author="ZTE-Ma Zhifeng" w:date="2025-08-12T15:24:00Z">
              <w:r w:rsidRPr="007B6BD5">
                <w:rPr>
                  <w:rFonts w:ascii="Arial" w:hAnsi="Arial"/>
                  <w:sz w:val="18"/>
                  <w:lang w:eastAsia="ja-JP"/>
                </w:rPr>
                <w:t>DC_2A_n66A</w:t>
              </w:r>
            </w:ins>
          </w:p>
          <w:p w14:paraId="4CD8665B" w14:textId="77777777" w:rsidR="00B22D47" w:rsidRPr="007B6BD5" w:rsidRDefault="00B22D47" w:rsidP="00B22D47">
            <w:pPr>
              <w:spacing w:after="0"/>
              <w:jc w:val="center"/>
              <w:rPr>
                <w:ins w:id="100" w:author="ZTE-Ma Zhifeng" w:date="2025-08-12T15:24:00Z"/>
                <w:rFonts w:ascii="Arial" w:hAnsi="Arial"/>
                <w:sz w:val="18"/>
                <w:lang w:eastAsia="ja-JP"/>
              </w:rPr>
            </w:pPr>
            <w:ins w:id="101" w:author="ZTE-Ma Zhifeng" w:date="2025-08-12T15:24:00Z">
              <w:r w:rsidRPr="007B6BD5">
                <w:rPr>
                  <w:rFonts w:ascii="Arial" w:hAnsi="Arial"/>
                  <w:sz w:val="18"/>
                  <w:lang w:eastAsia="ja-JP"/>
                </w:rPr>
                <w:t>DC_5A_n66A</w:t>
              </w:r>
            </w:ins>
          </w:p>
          <w:p w14:paraId="24DB8BA6" w14:textId="77777777" w:rsidR="00B22D47" w:rsidRPr="007B6BD5" w:rsidRDefault="00B22D47" w:rsidP="00B22D47">
            <w:pPr>
              <w:spacing w:after="0"/>
              <w:jc w:val="center"/>
              <w:rPr>
                <w:ins w:id="102" w:author="ZTE-Ma Zhifeng" w:date="2025-08-12T15:24:00Z"/>
                <w:rFonts w:ascii="Arial" w:hAnsi="Arial"/>
                <w:sz w:val="18"/>
                <w:lang w:eastAsia="ja-JP"/>
              </w:rPr>
            </w:pPr>
            <w:ins w:id="103" w:author="ZTE-Ma Zhifeng" w:date="2025-08-12T15:24:00Z">
              <w:r w:rsidRPr="007B6BD5">
                <w:rPr>
                  <w:rFonts w:ascii="Arial" w:hAnsi="Arial"/>
                  <w:sz w:val="18"/>
                  <w:lang w:eastAsia="ja-JP"/>
                </w:rPr>
                <w:lastRenderedPageBreak/>
                <w:t>DC_7A_n66A</w:t>
              </w:r>
            </w:ins>
          </w:p>
          <w:p w14:paraId="25200A8B" w14:textId="158929F0" w:rsidR="00B22D47" w:rsidRPr="007B6BD5" w:rsidRDefault="00B22D47" w:rsidP="00B22D47">
            <w:pPr>
              <w:spacing w:after="0"/>
              <w:jc w:val="center"/>
              <w:rPr>
                <w:ins w:id="104" w:author="ZTE-Ma Zhifeng" w:date="2025-08-12T15:24:00Z"/>
                <w:rFonts w:ascii="Arial" w:hAnsi="Arial"/>
                <w:color w:val="000000"/>
                <w:sz w:val="18"/>
                <w:szCs w:val="18"/>
                <w:lang w:eastAsia="zh-CN"/>
              </w:rPr>
            </w:pPr>
            <w:ins w:id="105" w:author="ZTE-Ma Zhifeng" w:date="2025-08-12T15:24:00Z">
              <w:r w:rsidRPr="007B6BD5">
                <w:rPr>
                  <w:rFonts w:ascii="Arial" w:hAnsi="Arial"/>
                  <w:sz w:val="18"/>
                  <w:lang w:eastAsia="ja-JP"/>
                </w:rPr>
                <w:t>DC_(n)66AA</w:t>
              </w:r>
              <w:r w:rsidRPr="007B6BD5">
                <w:rPr>
                  <w:rFonts w:ascii="Arial" w:hAnsi="Arial"/>
                  <w:sz w:val="18"/>
                  <w:vertAlign w:val="superscript"/>
                  <w:lang w:eastAsia="ja-JP"/>
                </w:rPr>
                <w:t>4</w:t>
              </w:r>
            </w:ins>
          </w:p>
        </w:tc>
      </w:tr>
      <w:tr w:rsidR="00B22D47" w:rsidRPr="007B6BD5" w14:paraId="6DC3D5FB" w14:textId="77777777" w:rsidTr="00331D10">
        <w:trPr>
          <w:jc w:val="center"/>
        </w:trPr>
        <w:tc>
          <w:tcPr>
            <w:tcW w:w="3397" w:type="dxa"/>
            <w:noWrap/>
            <w:vAlign w:val="center"/>
          </w:tcPr>
          <w:p w14:paraId="65983086" w14:textId="77777777" w:rsidR="00B22D47" w:rsidRPr="007B6BD5" w:rsidRDefault="00B22D47" w:rsidP="00B22D47">
            <w:pPr>
              <w:spacing w:after="0"/>
              <w:jc w:val="center"/>
              <w:rPr>
                <w:rFonts w:ascii="Arial" w:hAnsi="Arial"/>
                <w:sz w:val="18"/>
                <w:lang w:eastAsia="ja-JP"/>
              </w:rPr>
            </w:pPr>
            <w:r w:rsidRPr="007B6BD5">
              <w:rPr>
                <w:rFonts w:ascii="Arial" w:hAnsi="Arial"/>
                <w:sz w:val="18"/>
                <w:lang w:eastAsia="ja-JP"/>
              </w:rPr>
              <w:lastRenderedPageBreak/>
              <w:t>DC_2A-5A-7A-66A_n66A</w:t>
            </w:r>
          </w:p>
          <w:p w14:paraId="1A8A6D0F" w14:textId="77777777" w:rsidR="00B22D47" w:rsidRPr="007B6BD5" w:rsidRDefault="00B22D47" w:rsidP="00B22D47">
            <w:pPr>
              <w:spacing w:after="0"/>
              <w:jc w:val="center"/>
              <w:rPr>
                <w:rFonts w:ascii="Arial" w:hAnsi="Arial"/>
                <w:sz w:val="18"/>
                <w:lang w:eastAsia="ko-KR"/>
              </w:rPr>
            </w:pPr>
            <w:r w:rsidRPr="007B6BD5">
              <w:rPr>
                <w:rFonts w:ascii="Arial" w:hAnsi="Arial"/>
                <w:sz w:val="18"/>
                <w:lang w:eastAsia="ja-JP"/>
              </w:rPr>
              <w:t>DC_2A-5A-7C-66A_n66A</w:t>
            </w:r>
          </w:p>
        </w:tc>
        <w:tc>
          <w:tcPr>
            <w:tcW w:w="3544" w:type="dxa"/>
            <w:shd w:val="clear" w:color="auto" w:fill="auto"/>
            <w:vAlign w:val="center"/>
          </w:tcPr>
          <w:p w14:paraId="4B868CE6" w14:textId="77777777" w:rsidR="00B22D47" w:rsidRPr="007B6BD5" w:rsidRDefault="00B22D47" w:rsidP="00B22D47">
            <w:pPr>
              <w:spacing w:after="0"/>
              <w:jc w:val="center"/>
              <w:rPr>
                <w:rFonts w:ascii="Arial" w:hAnsi="Arial"/>
                <w:sz w:val="18"/>
                <w:lang w:eastAsia="ja-JP"/>
              </w:rPr>
            </w:pPr>
            <w:r w:rsidRPr="007B6BD5">
              <w:rPr>
                <w:rFonts w:ascii="Arial" w:hAnsi="Arial"/>
                <w:sz w:val="18"/>
                <w:lang w:eastAsia="ja-JP"/>
              </w:rPr>
              <w:t>DC_2A_n66A</w:t>
            </w:r>
          </w:p>
          <w:p w14:paraId="03D83318" w14:textId="77777777" w:rsidR="00B22D47" w:rsidRPr="007B6BD5" w:rsidRDefault="00B22D47" w:rsidP="00B22D47">
            <w:pPr>
              <w:spacing w:after="0"/>
              <w:jc w:val="center"/>
              <w:rPr>
                <w:rFonts w:ascii="Arial" w:hAnsi="Arial"/>
                <w:sz w:val="18"/>
                <w:lang w:eastAsia="ja-JP"/>
              </w:rPr>
            </w:pPr>
            <w:r w:rsidRPr="007B6BD5">
              <w:rPr>
                <w:rFonts w:ascii="Arial" w:hAnsi="Arial"/>
                <w:sz w:val="18"/>
                <w:lang w:eastAsia="ja-JP"/>
              </w:rPr>
              <w:t>DC_5A_n66A</w:t>
            </w:r>
          </w:p>
          <w:p w14:paraId="182CC38A" w14:textId="77777777" w:rsidR="00B22D47" w:rsidRPr="007B6BD5" w:rsidRDefault="00B22D47" w:rsidP="00B22D47">
            <w:pPr>
              <w:spacing w:after="0"/>
              <w:jc w:val="center"/>
              <w:rPr>
                <w:rFonts w:ascii="Arial" w:hAnsi="Arial"/>
                <w:sz w:val="18"/>
                <w:lang w:eastAsia="ja-JP"/>
              </w:rPr>
            </w:pPr>
            <w:r w:rsidRPr="007B6BD5">
              <w:rPr>
                <w:rFonts w:ascii="Arial" w:hAnsi="Arial"/>
                <w:sz w:val="18"/>
                <w:lang w:eastAsia="ja-JP"/>
              </w:rPr>
              <w:t>DC_7A_n66A</w:t>
            </w:r>
          </w:p>
          <w:p w14:paraId="085631DE" w14:textId="77777777" w:rsidR="00B22D47" w:rsidRPr="007B6BD5" w:rsidRDefault="00B22D47" w:rsidP="00B22D47">
            <w:pPr>
              <w:spacing w:after="0"/>
              <w:jc w:val="center"/>
              <w:rPr>
                <w:rFonts w:ascii="Arial" w:hAnsi="Arial"/>
                <w:sz w:val="18"/>
                <w:lang w:eastAsia="ko-KR"/>
              </w:rPr>
            </w:pPr>
            <w:r w:rsidRPr="007B6BD5">
              <w:rPr>
                <w:rFonts w:ascii="Arial" w:hAnsi="Arial"/>
                <w:sz w:val="18"/>
                <w:lang w:eastAsia="ja-JP"/>
              </w:rPr>
              <w:t>DC_66A_n66A</w:t>
            </w:r>
            <w:r w:rsidRPr="007B6BD5">
              <w:rPr>
                <w:rFonts w:ascii="Arial" w:hAnsi="Arial"/>
                <w:sz w:val="18"/>
                <w:vertAlign w:val="superscript"/>
                <w:lang w:eastAsia="ja-JP"/>
              </w:rPr>
              <w:t>4</w:t>
            </w:r>
          </w:p>
        </w:tc>
      </w:tr>
      <w:tr w:rsidR="00B22D47" w:rsidRPr="007B6BD5" w14:paraId="1199027F"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CF4F134" w14:textId="77777777" w:rsidR="00B22D47" w:rsidRPr="007B6BD5" w:rsidRDefault="00B22D47" w:rsidP="00B22D47">
            <w:pPr>
              <w:spacing w:after="0"/>
              <w:jc w:val="center"/>
              <w:rPr>
                <w:rFonts w:ascii="Arial" w:hAnsi="Arial"/>
                <w:sz w:val="18"/>
                <w:lang w:eastAsia="ja-JP"/>
              </w:rPr>
            </w:pPr>
            <w:r w:rsidRPr="007B6BD5">
              <w:rPr>
                <w:rFonts w:ascii="Arial" w:hAnsi="Arial"/>
                <w:sz w:val="18"/>
                <w:lang w:eastAsia="ko-KR"/>
              </w:rPr>
              <w:t>DC_2A-5A-7A-7A-66A_n66A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BD60479" w14:textId="77777777" w:rsidR="00B22D47" w:rsidRPr="007B6BD5" w:rsidRDefault="00B22D47" w:rsidP="00B22D47">
            <w:pPr>
              <w:spacing w:after="0"/>
              <w:jc w:val="center"/>
              <w:rPr>
                <w:rFonts w:ascii="Arial" w:hAnsi="Arial"/>
                <w:sz w:val="18"/>
                <w:lang w:eastAsia="ja-JP"/>
              </w:rPr>
            </w:pPr>
            <w:r w:rsidRPr="007B6BD5">
              <w:rPr>
                <w:rFonts w:ascii="Arial" w:hAnsi="Arial"/>
                <w:sz w:val="18"/>
                <w:lang w:eastAsia="ja-JP"/>
              </w:rPr>
              <w:t>DC_2A_n66A</w:t>
            </w:r>
          </w:p>
          <w:p w14:paraId="4C7672B8" w14:textId="77777777" w:rsidR="00B22D47" w:rsidRPr="007B6BD5" w:rsidRDefault="00B22D47" w:rsidP="00B22D47">
            <w:pPr>
              <w:spacing w:after="0"/>
              <w:jc w:val="center"/>
              <w:rPr>
                <w:rFonts w:ascii="Arial" w:hAnsi="Arial"/>
                <w:sz w:val="18"/>
                <w:lang w:eastAsia="ja-JP"/>
              </w:rPr>
            </w:pPr>
            <w:r w:rsidRPr="007B6BD5">
              <w:rPr>
                <w:rFonts w:ascii="Arial" w:hAnsi="Arial"/>
                <w:sz w:val="18"/>
                <w:lang w:eastAsia="ja-JP"/>
              </w:rPr>
              <w:t>DC_5A_n66A</w:t>
            </w:r>
          </w:p>
          <w:p w14:paraId="771BD1BC" w14:textId="77777777" w:rsidR="00B22D47" w:rsidRPr="007B6BD5" w:rsidRDefault="00B22D47" w:rsidP="00B22D47">
            <w:pPr>
              <w:spacing w:after="0"/>
              <w:jc w:val="center"/>
              <w:rPr>
                <w:rFonts w:ascii="Arial" w:hAnsi="Arial"/>
                <w:sz w:val="18"/>
                <w:lang w:eastAsia="ja-JP"/>
              </w:rPr>
            </w:pPr>
            <w:r w:rsidRPr="007B6BD5">
              <w:rPr>
                <w:rFonts w:ascii="Arial" w:hAnsi="Arial"/>
                <w:sz w:val="18"/>
                <w:lang w:eastAsia="ja-JP"/>
              </w:rPr>
              <w:t>DC_7A_n66A</w:t>
            </w:r>
          </w:p>
          <w:p w14:paraId="014A11C9" w14:textId="77777777" w:rsidR="00B22D47" w:rsidRPr="007B6BD5" w:rsidRDefault="00B22D47" w:rsidP="00B22D47">
            <w:pPr>
              <w:spacing w:after="0"/>
              <w:jc w:val="center"/>
              <w:rPr>
                <w:rFonts w:ascii="Arial" w:hAnsi="Arial"/>
                <w:sz w:val="18"/>
                <w:lang w:eastAsia="ja-JP"/>
              </w:rPr>
            </w:pPr>
            <w:r w:rsidRPr="007B6BD5">
              <w:rPr>
                <w:rFonts w:ascii="Arial" w:hAnsi="Arial"/>
                <w:sz w:val="18"/>
                <w:lang w:eastAsia="ja-JP"/>
              </w:rPr>
              <w:t>DC_66A_n66A</w:t>
            </w:r>
            <w:r w:rsidRPr="007B6BD5">
              <w:rPr>
                <w:rFonts w:ascii="Arial" w:hAnsi="Arial"/>
                <w:sz w:val="18"/>
                <w:vertAlign w:val="superscript"/>
                <w:lang w:eastAsia="ja-JP"/>
              </w:rPr>
              <w:t>4</w:t>
            </w:r>
          </w:p>
        </w:tc>
      </w:tr>
      <w:tr w:rsidR="00B22D47" w:rsidRPr="007B6BD5" w14:paraId="1AAB7D12"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60177A3" w14:textId="77777777" w:rsidR="00B22D47" w:rsidRPr="007B6BD5" w:rsidRDefault="00B22D47" w:rsidP="00B22D47">
            <w:pPr>
              <w:spacing w:after="0"/>
              <w:jc w:val="center"/>
              <w:rPr>
                <w:rFonts w:ascii="Arial" w:hAnsi="Arial"/>
                <w:color w:val="000000"/>
                <w:sz w:val="18"/>
              </w:rPr>
            </w:pPr>
            <w:r w:rsidRPr="007B6BD5">
              <w:rPr>
                <w:rFonts w:ascii="Arial" w:hAnsi="Arial"/>
                <w:color w:val="000000"/>
                <w:sz w:val="18"/>
              </w:rPr>
              <w:t>DC_2A-5A-7A-66A_n77A</w:t>
            </w:r>
          </w:p>
        </w:tc>
        <w:tc>
          <w:tcPr>
            <w:tcW w:w="3544" w:type="dxa"/>
            <w:tcBorders>
              <w:top w:val="single" w:sz="4" w:space="0" w:color="auto"/>
              <w:left w:val="single" w:sz="4" w:space="0" w:color="auto"/>
              <w:bottom w:val="single" w:sz="4" w:space="0" w:color="auto"/>
              <w:right w:val="single" w:sz="4" w:space="0" w:color="auto"/>
            </w:tcBorders>
            <w:vAlign w:val="center"/>
          </w:tcPr>
          <w:p w14:paraId="715781B7" w14:textId="77777777" w:rsidR="00B22D47" w:rsidRPr="007B6BD5" w:rsidRDefault="00B22D47" w:rsidP="00B22D47">
            <w:pPr>
              <w:spacing w:after="0"/>
              <w:jc w:val="center"/>
              <w:rPr>
                <w:rFonts w:ascii="Arial" w:hAnsi="Arial"/>
                <w:color w:val="000000"/>
                <w:sz w:val="18"/>
              </w:rPr>
            </w:pPr>
            <w:r w:rsidRPr="007B6BD5">
              <w:rPr>
                <w:rFonts w:ascii="Arial" w:hAnsi="Arial"/>
                <w:color w:val="000000"/>
                <w:sz w:val="18"/>
              </w:rPr>
              <w:t>DC_2A_n77A</w:t>
            </w:r>
          </w:p>
          <w:p w14:paraId="45183561" w14:textId="77777777" w:rsidR="00B22D47" w:rsidRPr="007B6BD5" w:rsidRDefault="00B22D47" w:rsidP="00B22D47">
            <w:pPr>
              <w:spacing w:after="0"/>
              <w:jc w:val="center"/>
              <w:rPr>
                <w:rFonts w:ascii="Arial" w:hAnsi="Arial"/>
                <w:color w:val="000000"/>
                <w:sz w:val="18"/>
              </w:rPr>
            </w:pPr>
            <w:r w:rsidRPr="007B6BD5">
              <w:rPr>
                <w:rFonts w:ascii="Arial" w:hAnsi="Arial"/>
                <w:color w:val="000000"/>
                <w:sz w:val="18"/>
              </w:rPr>
              <w:t>DC_5A_n77A</w:t>
            </w:r>
          </w:p>
          <w:p w14:paraId="4CC4934B" w14:textId="77777777" w:rsidR="00B22D47" w:rsidRPr="007B6BD5" w:rsidRDefault="00B22D47" w:rsidP="00B22D47">
            <w:pPr>
              <w:spacing w:after="0"/>
              <w:jc w:val="center"/>
              <w:rPr>
                <w:rFonts w:ascii="Arial" w:hAnsi="Arial"/>
                <w:color w:val="000000"/>
                <w:sz w:val="18"/>
              </w:rPr>
            </w:pPr>
            <w:r w:rsidRPr="007B6BD5">
              <w:rPr>
                <w:rFonts w:ascii="Arial" w:hAnsi="Arial"/>
                <w:color w:val="000000"/>
                <w:sz w:val="18"/>
              </w:rPr>
              <w:t>DC_7A_n77A</w:t>
            </w:r>
          </w:p>
          <w:p w14:paraId="2C5381E8" w14:textId="77777777" w:rsidR="00B22D47" w:rsidRPr="007B6BD5" w:rsidRDefault="00B22D47" w:rsidP="00B22D47">
            <w:pPr>
              <w:spacing w:after="0"/>
              <w:jc w:val="center"/>
              <w:rPr>
                <w:rFonts w:ascii="Arial" w:hAnsi="Arial"/>
                <w:color w:val="000000"/>
                <w:sz w:val="18"/>
              </w:rPr>
            </w:pPr>
            <w:r w:rsidRPr="007B6BD5">
              <w:rPr>
                <w:rFonts w:ascii="Arial" w:hAnsi="Arial"/>
                <w:color w:val="000000"/>
                <w:sz w:val="18"/>
              </w:rPr>
              <w:t>DC_66A_n77A</w:t>
            </w:r>
          </w:p>
        </w:tc>
      </w:tr>
      <w:tr w:rsidR="00B22D47" w:rsidRPr="007B6BD5" w14:paraId="6BFBB1A9"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FE9E292" w14:textId="77777777" w:rsidR="00B22D47" w:rsidRPr="007B6BD5" w:rsidRDefault="00B22D47" w:rsidP="00B22D47">
            <w:pPr>
              <w:spacing w:after="0"/>
              <w:jc w:val="center"/>
              <w:rPr>
                <w:rFonts w:ascii="Arial" w:hAnsi="Arial"/>
                <w:color w:val="000000"/>
                <w:sz w:val="18"/>
              </w:rPr>
            </w:pPr>
            <w:r w:rsidRPr="007B6BD5">
              <w:rPr>
                <w:rFonts w:ascii="Arial" w:hAnsi="Arial"/>
                <w:color w:val="000000"/>
                <w:sz w:val="18"/>
              </w:rPr>
              <w:t>DC_2A-5A-7A_n66A-n77A</w:t>
            </w:r>
          </w:p>
        </w:tc>
        <w:tc>
          <w:tcPr>
            <w:tcW w:w="3544" w:type="dxa"/>
            <w:tcBorders>
              <w:top w:val="single" w:sz="4" w:space="0" w:color="auto"/>
              <w:left w:val="single" w:sz="4" w:space="0" w:color="auto"/>
              <w:bottom w:val="single" w:sz="4" w:space="0" w:color="auto"/>
              <w:right w:val="single" w:sz="4" w:space="0" w:color="auto"/>
            </w:tcBorders>
            <w:vAlign w:val="center"/>
          </w:tcPr>
          <w:p w14:paraId="0AA5DC60" w14:textId="77777777" w:rsidR="00B22D47" w:rsidRPr="007B6BD5" w:rsidRDefault="00B22D47" w:rsidP="00B22D47">
            <w:pPr>
              <w:spacing w:after="0"/>
              <w:jc w:val="center"/>
              <w:rPr>
                <w:rFonts w:ascii="Arial" w:hAnsi="Arial"/>
                <w:color w:val="000000"/>
                <w:sz w:val="18"/>
              </w:rPr>
            </w:pPr>
            <w:r w:rsidRPr="007B6BD5">
              <w:rPr>
                <w:rFonts w:ascii="Arial" w:hAnsi="Arial"/>
                <w:color w:val="000000"/>
                <w:sz w:val="18"/>
              </w:rPr>
              <w:t>DC_2A_n66A</w:t>
            </w:r>
          </w:p>
          <w:p w14:paraId="1804007B" w14:textId="77777777" w:rsidR="00B22D47" w:rsidRPr="007B6BD5" w:rsidRDefault="00B22D47" w:rsidP="00B22D47">
            <w:pPr>
              <w:spacing w:after="0"/>
              <w:jc w:val="center"/>
              <w:rPr>
                <w:rFonts w:ascii="Arial" w:hAnsi="Arial"/>
                <w:color w:val="000000"/>
                <w:sz w:val="18"/>
              </w:rPr>
            </w:pPr>
            <w:r w:rsidRPr="007B6BD5">
              <w:rPr>
                <w:rFonts w:ascii="Arial" w:hAnsi="Arial"/>
                <w:color w:val="000000"/>
                <w:sz w:val="18"/>
              </w:rPr>
              <w:t>DC_2A_n77A</w:t>
            </w:r>
          </w:p>
          <w:p w14:paraId="6C932B99" w14:textId="77777777" w:rsidR="00B22D47" w:rsidRPr="007B6BD5" w:rsidRDefault="00B22D47" w:rsidP="00B22D47">
            <w:pPr>
              <w:spacing w:after="0"/>
              <w:jc w:val="center"/>
              <w:rPr>
                <w:rFonts w:ascii="Arial" w:hAnsi="Arial"/>
                <w:color w:val="000000"/>
                <w:sz w:val="18"/>
              </w:rPr>
            </w:pPr>
            <w:r w:rsidRPr="007B6BD5">
              <w:rPr>
                <w:rFonts w:ascii="Arial" w:hAnsi="Arial"/>
                <w:color w:val="000000"/>
                <w:sz w:val="18"/>
              </w:rPr>
              <w:t>DC_5A_n66A</w:t>
            </w:r>
          </w:p>
          <w:p w14:paraId="64FC8045" w14:textId="77777777" w:rsidR="00B22D47" w:rsidRPr="007B6BD5" w:rsidRDefault="00B22D47" w:rsidP="00B22D47">
            <w:pPr>
              <w:spacing w:after="0"/>
              <w:jc w:val="center"/>
              <w:rPr>
                <w:rFonts w:ascii="Arial" w:hAnsi="Arial"/>
                <w:color w:val="000000"/>
                <w:sz w:val="18"/>
              </w:rPr>
            </w:pPr>
            <w:r w:rsidRPr="007B6BD5">
              <w:rPr>
                <w:rFonts w:ascii="Arial" w:hAnsi="Arial"/>
                <w:color w:val="000000"/>
                <w:sz w:val="18"/>
              </w:rPr>
              <w:t>DC_5A_n77A</w:t>
            </w:r>
          </w:p>
          <w:p w14:paraId="45D1C24A" w14:textId="77777777" w:rsidR="00B22D47" w:rsidRPr="007B6BD5" w:rsidRDefault="00B22D47" w:rsidP="00B22D47">
            <w:pPr>
              <w:spacing w:after="0"/>
              <w:jc w:val="center"/>
              <w:rPr>
                <w:rFonts w:ascii="Arial" w:hAnsi="Arial"/>
                <w:color w:val="000000"/>
                <w:sz w:val="18"/>
              </w:rPr>
            </w:pPr>
            <w:r w:rsidRPr="007B6BD5">
              <w:rPr>
                <w:rFonts w:ascii="Arial" w:hAnsi="Arial"/>
                <w:color w:val="000000"/>
                <w:sz w:val="18"/>
              </w:rPr>
              <w:t>DC_7A_n66A</w:t>
            </w:r>
          </w:p>
          <w:p w14:paraId="1B1767F4" w14:textId="77777777" w:rsidR="00B22D47" w:rsidRPr="007B6BD5" w:rsidRDefault="00B22D47" w:rsidP="00B22D47">
            <w:pPr>
              <w:spacing w:after="0"/>
              <w:jc w:val="center"/>
              <w:rPr>
                <w:rFonts w:ascii="Arial" w:hAnsi="Arial"/>
                <w:color w:val="000000"/>
                <w:sz w:val="18"/>
              </w:rPr>
            </w:pPr>
            <w:r w:rsidRPr="007B6BD5">
              <w:rPr>
                <w:rFonts w:ascii="Arial" w:hAnsi="Arial"/>
                <w:color w:val="000000"/>
                <w:sz w:val="18"/>
              </w:rPr>
              <w:t>DC_7A_n77A</w:t>
            </w:r>
          </w:p>
        </w:tc>
      </w:tr>
      <w:tr w:rsidR="00B22D47" w:rsidRPr="007B6BD5" w14:paraId="7107076D"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1DB9F2D" w14:textId="77777777" w:rsidR="00B22D47" w:rsidRPr="007B6BD5" w:rsidRDefault="00B22D47" w:rsidP="00B22D47">
            <w:pPr>
              <w:spacing w:after="0"/>
              <w:jc w:val="center"/>
              <w:rPr>
                <w:rFonts w:ascii="Arial" w:hAnsi="Arial"/>
                <w:color w:val="000000"/>
                <w:sz w:val="18"/>
              </w:rPr>
            </w:pPr>
            <w:r w:rsidRPr="007B6BD5">
              <w:rPr>
                <w:rFonts w:ascii="Arial" w:hAnsi="Arial"/>
                <w:color w:val="000000"/>
                <w:sz w:val="18"/>
              </w:rPr>
              <w:t>DC_2A-5A-7A-66A_n77(2A)</w:t>
            </w:r>
          </w:p>
        </w:tc>
        <w:tc>
          <w:tcPr>
            <w:tcW w:w="3544" w:type="dxa"/>
            <w:tcBorders>
              <w:top w:val="single" w:sz="4" w:space="0" w:color="auto"/>
              <w:left w:val="single" w:sz="4" w:space="0" w:color="auto"/>
              <w:bottom w:val="single" w:sz="4" w:space="0" w:color="auto"/>
              <w:right w:val="single" w:sz="4" w:space="0" w:color="auto"/>
            </w:tcBorders>
            <w:vAlign w:val="center"/>
          </w:tcPr>
          <w:p w14:paraId="517641B6" w14:textId="77777777" w:rsidR="00B22D47" w:rsidRPr="007B6BD5" w:rsidRDefault="00B22D47" w:rsidP="00B22D47">
            <w:pPr>
              <w:spacing w:after="0"/>
              <w:jc w:val="center"/>
              <w:rPr>
                <w:rFonts w:ascii="Arial" w:hAnsi="Arial"/>
                <w:color w:val="000000"/>
                <w:sz w:val="18"/>
              </w:rPr>
            </w:pPr>
            <w:r w:rsidRPr="007B6BD5">
              <w:rPr>
                <w:rFonts w:ascii="Arial" w:hAnsi="Arial"/>
                <w:color w:val="000000"/>
                <w:sz w:val="18"/>
              </w:rPr>
              <w:t>DC_2A_n77A</w:t>
            </w:r>
          </w:p>
          <w:p w14:paraId="40C3BE15" w14:textId="77777777" w:rsidR="00B22D47" w:rsidRPr="007B6BD5" w:rsidRDefault="00B22D47" w:rsidP="00B22D47">
            <w:pPr>
              <w:spacing w:after="0"/>
              <w:jc w:val="center"/>
              <w:rPr>
                <w:rFonts w:ascii="Arial" w:hAnsi="Arial"/>
                <w:color w:val="000000"/>
                <w:sz w:val="18"/>
              </w:rPr>
            </w:pPr>
            <w:r w:rsidRPr="007B6BD5">
              <w:rPr>
                <w:rFonts w:ascii="Arial" w:hAnsi="Arial"/>
                <w:color w:val="000000"/>
                <w:sz w:val="18"/>
              </w:rPr>
              <w:t>DC_5A_n77A</w:t>
            </w:r>
          </w:p>
          <w:p w14:paraId="305FF2BD" w14:textId="77777777" w:rsidR="00B22D47" w:rsidRPr="007B6BD5" w:rsidRDefault="00B22D47" w:rsidP="00B22D47">
            <w:pPr>
              <w:spacing w:after="0"/>
              <w:jc w:val="center"/>
              <w:rPr>
                <w:rFonts w:ascii="Arial" w:hAnsi="Arial"/>
                <w:color w:val="000000"/>
                <w:sz w:val="18"/>
              </w:rPr>
            </w:pPr>
            <w:r w:rsidRPr="007B6BD5">
              <w:rPr>
                <w:rFonts w:ascii="Arial" w:hAnsi="Arial"/>
                <w:color w:val="000000"/>
                <w:sz w:val="18"/>
              </w:rPr>
              <w:t>DC_7A_n77A</w:t>
            </w:r>
          </w:p>
          <w:p w14:paraId="6BEFFE98" w14:textId="77777777" w:rsidR="00B22D47" w:rsidRPr="007B6BD5" w:rsidRDefault="00B22D47" w:rsidP="00B22D47">
            <w:pPr>
              <w:spacing w:after="0"/>
              <w:jc w:val="center"/>
              <w:rPr>
                <w:rFonts w:ascii="Arial" w:hAnsi="Arial"/>
                <w:color w:val="000000"/>
                <w:sz w:val="18"/>
              </w:rPr>
            </w:pPr>
            <w:r w:rsidRPr="007B6BD5">
              <w:rPr>
                <w:rFonts w:ascii="Arial" w:hAnsi="Arial"/>
                <w:color w:val="000000"/>
                <w:sz w:val="18"/>
              </w:rPr>
              <w:t>DC_66A_n77A</w:t>
            </w:r>
          </w:p>
        </w:tc>
      </w:tr>
      <w:tr w:rsidR="00B22D47" w:rsidRPr="007B6BD5" w14:paraId="2E9EF97E"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5B4C454" w14:textId="77777777" w:rsidR="00B22D47" w:rsidRPr="007B6BD5" w:rsidRDefault="00B22D47" w:rsidP="00B22D47">
            <w:pPr>
              <w:spacing w:after="0"/>
              <w:jc w:val="center"/>
              <w:rPr>
                <w:rFonts w:ascii="Arial" w:hAnsi="Arial"/>
                <w:sz w:val="18"/>
                <w:lang w:eastAsia="ko-KR"/>
              </w:rPr>
            </w:pPr>
            <w:r w:rsidRPr="007B6BD5">
              <w:rPr>
                <w:rFonts w:ascii="Arial" w:hAnsi="Arial"/>
                <w:color w:val="000000"/>
                <w:sz w:val="18"/>
              </w:rPr>
              <w:t>DC_2A-5A-7A-66A_n78A</w:t>
            </w:r>
          </w:p>
        </w:tc>
        <w:tc>
          <w:tcPr>
            <w:tcW w:w="3544" w:type="dxa"/>
            <w:tcBorders>
              <w:top w:val="single" w:sz="4" w:space="0" w:color="auto"/>
              <w:left w:val="single" w:sz="4" w:space="0" w:color="auto"/>
              <w:bottom w:val="single" w:sz="4" w:space="0" w:color="auto"/>
              <w:right w:val="single" w:sz="4" w:space="0" w:color="auto"/>
            </w:tcBorders>
            <w:vAlign w:val="center"/>
          </w:tcPr>
          <w:p w14:paraId="72DC9B5C" w14:textId="77777777" w:rsidR="00B22D47" w:rsidRPr="007B6BD5" w:rsidRDefault="00B22D47" w:rsidP="00B22D47">
            <w:pPr>
              <w:spacing w:after="0" w:line="256" w:lineRule="auto"/>
              <w:jc w:val="center"/>
              <w:rPr>
                <w:rFonts w:ascii="Arial" w:eastAsia="MS Mincho" w:hAnsi="Arial"/>
                <w:color w:val="000000"/>
                <w:sz w:val="18"/>
              </w:rPr>
            </w:pPr>
            <w:r w:rsidRPr="007B6BD5">
              <w:rPr>
                <w:rFonts w:ascii="Arial" w:hAnsi="Arial"/>
                <w:color w:val="000000"/>
                <w:sz w:val="18"/>
              </w:rPr>
              <w:t>DC_2A_n78A</w:t>
            </w:r>
          </w:p>
          <w:p w14:paraId="14411841" w14:textId="77777777" w:rsidR="00B22D47" w:rsidRPr="007B6BD5" w:rsidRDefault="00B22D47" w:rsidP="00B22D47">
            <w:pPr>
              <w:spacing w:after="0" w:line="256" w:lineRule="auto"/>
              <w:jc w:val="center"/>
              <w:rPr>
                <w:rFonts w:ascii="Arial" w:hAnsi="Arial"/>
                <w:color w:val="000000"/>
                <w:sz w:val="18"/>
              </w:rPr>
            </w:pPr>
            <w:r w:rsidRPr="007B6BD5">
              <w:rPr>
                <w:rFonts w:ascii="Arial" w:hAnsi="Arial"/>
                <w:color w:val="000000"/>
                <w:sz w:val="18"/>
              </w:rPr>
              <w:t>DC_5A_n78A</w:t>
            </w:r>
          </w:p>
          <w:p w14:paraId="204C2498" w14:textId="77777777" w:rsidR="00B22D47" w:rsidRPr="007B6BD5" w:rsidRDefault="00B22D47" w:rsidP="00B22D47">
            <w:pPr>
              <w:spacing w:after="0" w:line="256" w:lineRule="auto"/>
              <w:jc w:val="center"/>
              <w:rPr>
                <w:rFonts w:ascii="Arial" w:hAnsi="Arial"/>
                <w:color w:val="000000"/>
                <w:sz w:val="18"/>
              </w:rPr>
            </w:pPr>
            <w:r w:rsidRPr="007B6BD5">
              <w:rPr>
                <w:rFonts w:ascii="Arial" w:hAnsi="Arial"/>
                <w:color w:val="000000"/>
                <w:sz w:val="18"/>
              </w:rPr>
              <w:t>DC_7A_n78A</w:t>
            </w:r>
          </w:p>
          <w:p w14:paraId="2424B0CA" w14:textId="77777777" w:rsidR="00B22D47" w:rsidRPr="007B6BD5" w:rsidRDefault="00B22D47" w:rsidP="00B22D47">
            <w:pPr>
              <w:spacing w:after="0"/>
              <w:jc w:val="center"/>
              <w:rPr>
                <w:rFonts w:ascii="Arial" w:hAnsi="Arial"/>
                <w:sz w:val="18"/>
                <w:lang w:eastAsia="ja-JP"/>
              </w:rPr>
            </w:pPr>
            <w:r w:rsidRPr="007B6BD5">
              <w:rPr>
                <w:rFonts w:ascii="Arial" w:hAnsi="Arial"/>
                <w:color w:val="000000"/>
                <w:sz w:val="18"/>
              </w:rPr>
              <w:t>DC_66A_n78A</w:t>
            </w:r>
          </w:p>
        </w:tc>
      </w:tr>
      <w:tr w:rsidR="00B22D47" w:rsidRPr="007B6BD5" w14:paraId="1E0E1CD8"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3D634E3" w14:textId="77777777" w:rsidR="00B22D47" w:rsidRPr="007B6BD5" w:rsidRDefault="00B22D47" w:rsidP="00B22D47">
            <w:pPr>
              <w:spacing w:after="0"/>
              <w:jc w:val="center"/>
              <w:rPr>
                <w:rFonts w:ascii="Arial" w:hAnsi="Arial"/>
                <w:color w:val="000000"/>
                <w:sz w:val="18"/>
              </w:rPr>
            </w:pPr>
            <w:r w:rsidRPr="007B6BD5">
              <w:rPr>
                <w:rFonts w:ascii="Arial" w:hAnsi="Arial"/>
                <w:color w:val="000000"/>
                <w:sz w:val="18"/>
              </w:rPr>
              <w:t>DC_2A-5A-7A_n66A-n78A</w:t>
            </w:r>
          </w:p>
        </w:tc>
        <w:tc>
          <w:tcPr>
            <w:tcW w:w="3544" w:type="dxa"/>
            <w:tcBorders>
              <w:top w:val="single" w:sz="4" w:space="0" w:color="auto"/>
              <w:left w:val="single" w:sz="4" w:space="0" w:color="auto"/>
              <w:bottom w:val="single" w:sz="4" w:space="0" w:color="auto"/>
              <w:right w:val="single" w:sz="4" w:space="0" w:color="auto"/>
            </w:tcBorders>
            <w:vAlign w:val="center"/>
          </w:tcPr>
          <w:p w14:paraId="6BB7A155" w14:textId="77777777" w:rsidR="00B22D47" w:rsidRPr="007B6BD5" w:rsidRDefault="00B22D47" w:rsidP="00B22D47">
            <w:pPr>
              <w:spacing w:after="0" w:line="256" w:lineRule="auto"/>
              <w:jc w:val="center"/>
              <w:rPr>
                <w:rFonts w:ascii="Arial" w:hAnsi="Arial"/>
                <w:color w:val="000000"/>
                <w:sz w:val="18"/>
              </w:rPr>
            </w:pPr>
            <w:r w:rsidRPr="007B6BD5">
              <w:rPr>
                <w:rFonts w:ascii="Arial" w:hAnsi="Arial"/>
                <w:color w:val="000000"/>
                <w:sz w:val="18"/>
              </w:rPr>
              <w:t>DC_2A_n66A</w:t>
            </w:r>
          </w:p>
          <w:p w14:paraId="7EB534E8" w14:textId="77777777" w:rsidR="00B22D47" w:rsidRPr="007B6BD5" w:rsidRDefault="00B22D47" w:rsidP="00B22D47">
            <w:pPr>
              <w:spacing w:after="0" w:line="256" w:lineRule="auto"/>
              <w:jc w:val="center"/>
              <w:rPr>
                <w:rFonts w:ascii="Arial" w:hAnsi="Arial"/>
                <w:color w:val="000000"/>
                <w:sz w:val="18"/>
              </w:rPr>
            </w:pPr>
            <w:r w:rsidRPr="007B6BD5">
              <w:rPr>
                <w:rFonts w:ascii="Arial" w:hAnsi="Arial"/>
                <w:color w:val="000000"/>
                <w:sz w:val="18"/>
              </w:rPr>
              <w:t>DC_2A_n78A</w:t>
            </w:r>
          </w:p>
          <w:p w14:paraId="08BBB261" w14:textId="77777777" w:rsidR="00B22D47" w:rsidRPr="007B6BD5" w:rsidRDefault="00B22D47" w:rsidP="00B22D47">
            <w:pPr>
              <w:spacing w:after="0" w:line="256" w:lineRule="auto"/>
              <w:jc w:val="center"/>
              <w:rPr>
                <w:rFonts w:ascii="Arial" w:hAnsi="Arial"/>
                <w:color w:val="000000"/>
                <w:sz w:val="18"/>
              </w:rPr>
            </w:pPr>
            <w:r w:rsidRPr="007B6BD5">
              <w:rPr>
                <w:rFonts w:ascii="Arial" w:hAnsi="Arial"/>
                <w:color w:val="000000"/>
                <w:sz w:val="18"/>
              </w:rPr>
              <w:t>DC_5A_n66A</w:t>
            </w:r>
          </w:p>
          <w:p w14:paraId="23B6DDBA" w14:textId="77777777" w:rsidR="00B22D47" w:rsidRPr="007B6BD5" w:rsidRDefault="00B22D47" w:rsidP="00B22D47">
            <w:pPr>
              <w:spacing w:after="0" w:line="256" w:lineRule="auto"/>
              <w:jc w:val="center"/>
              <w:rPr>
                <w:rFonts w:ascii="Arial" w:hAnsi="Arial"/>
                <w:color w:val="000000"/>
                <w:sz w:val="18"/>
              </w:rPr>
            </w:pPr>
            <w:r w:rsidRPr="007B6BD5">
              <w:rPr>
                <w:rFonts w:ascii="Arial" w:hAnsi="Arial"/>
                <w:color w:val="000000"/>
                <w:sz w:val="18"/>
              </w:rPr>
              <w:t>DC_5A_n78A</w:t>
            </w:r>
          </w:p>
          <w:p w14:paraId="3964DBAC" w14:textId="77777777" w:rsidR="00B22D47" w:rsidRPr="007B6BD5" w:rsidRDefault="00B22D47" w:rsidP="00B22D47">
            <w:pPr>
              <w:spacing w:after="0" w:line="256" w:lineRule="auto"/>
              <w:jc w:val="center"/>
              <w:rPr>
                <w:rFonts w:ascii="Arial" w:hAnsi="Arial"/>
                <w:color w:val="000000"/>
                <w:sz w:val="18"/>
              </w:rPr>
            </w:pPr>
            <w:r w:rsidRPr="007B6BD5">
              <w:rPr>
                <w:rFonts w:ascii="Arial" w:hAnsi="Arial"/>
                <w:color w:val="000000"/>
                <w:sz w:val="18"/>
              </w:rPr>
              <w:t>DC_7A_n66A</w:t>
            </w:r>
          </w:p>
          <w:p w14:paraId="6D4C2AAD" w14:textId="77777777" w:rsidR="00B22D47" w:rsidRPr="007B6BD5" w:rsidRDefault="00B22D47" w:rsidP="00B22D47">
            <w:pPr>
              <w:spacing w:after="0" w:line="256" w:lineRule="auto"/>
              <w:jc w:val="center"/>
              <w:rPr>
                <w:rFonts w:ascii="Arial" w:hAnsi="Arial"/>
                <w:color w:val="000000"/>
                <w:sz w:val="18"/>
              </w:rPr>
            </w:pPr>
            <w:r w:rsidRPr="007B6BD5">
              <w:rPr>
                <w:rFonts w:ascii="Arial" w:hAnsi="Arial"/>
                <w:color w:val="000000"/>
                <w:sz w:val="18"/>
              </w:rPr>
              <w:t>DC_7A_n78A</w:t>
            </w:r>
          </w:p>
        </w:tc>
      </w:tr>
      <w:tr w:rsidR="00B22D47" w:rsidRPr="007B6BD5" w14:paraId="1A7ECAFC"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E7556D3" w14:textId="77777777" w:rsidR="00B22D47" w:rsidRPr="007B6BD5" w:rsidRDefault="00B22D47" w:rsidP="00B22D47">
            <w:pPr>
              <w:spacing w:after="0"/>
              <w:jc w:val="center"/>
              <w:rPr>
                <w:rFonts w:ascii="Arial" w:hAnsi="Arial"/>
                <w:sz w:val="18"/>
                <w:lang w:eastAsia="ja-JP"/>
              </w:rPr>
            </w:pPr>
            <w:r w:rsidRPr="007B6BD5">
              <w:rPr>
                <w:rFonts w:ascii="Arial" w:hAnsi="Arial"/>
                <w:color w:val="000000"/>
                <w:sz w:val="18"/>
              </w:rPr>
              <w:t>DC_2A-5A-30A-66A_n2A</w:t>
            </w:r>
          </w:p>
        </w:tc>
        <w:tc>
          <w:tcPr>
            <w:tcW w:w="3544" w:type="dxa"/>
            <w:tcBorders>
              <w:top w:val="single" w:sz="4" w:space="0" w:color="auto"/>
              <w:left w:val="single" w:sz="4" w:space="0" w:color="auto"/>
              <w:bottom w:val="single" w:sz="4" w:space="0" w:color="auto"/>
              <w:right w:val="single" w:sz="4" w:space="0" w:color="auto"/>
            </w:tcBorders>
            <w:vAlign w:val="center"/>
          </w:tcPr>
          <w:p w14:paraId="169093A7" w14:textId="77777777" w:rsidR="00B22D47" w:rsidRPr="007B6BD5" w:rsidRDefault="00B22D47" w:rsidP="00B22D47">
            <w:pPr>
              <w:spacing w:after="0"/>
              <w:jc w:val="center"/>
              <w:rPr>
                <w:rFonts w:ascii="Arial" w:hAnsi="Arial"/>
                <w:sz w:val="18"/>
                <w:lang w:eastAsia="sv-SE"/>
              </w:rPr>
            </w:pPr>
            <w:r w:rsidRPr="007B6BD5">
              <w:rPr>
                <w:rFonts w:ascii="Arial" w:hAnsi="Arial"/>
                <w:sz w:val="18"/>
                <w:lang w:eastAsia="sv-SE"/>
              </w:rPr>
              <w:t>DC_2A_n2A</w:t>
            </w:r>
            <w:r w:rsidRPr="007B6BD5">
              <w:rPr>
                <w:rFonts w:ascii="Arial" w:hAnsi="Arial"/>
                <w:sz w:val="18"/>
                <w:vertAlign w:val="superscript"/>
                <w:lang w:eastAsia="sv-SE"/>
              </w:rPr>
              <w:t>4</w:t>
            </w:r>
          </w:p>
          <w:p w14:paraId="437D2D95" w14:textId="77777777" w:rsidR="00B22D47" w:rsidRPr="007B6BD5" w:rsidRDefault="00B22D47" w:rsidP="00B22D47">
            <w:pPr>
              <w:spacing w:after="0"/>
              <w:jc w:val="center"/>
              <w:rPr>
                <w:rFonts w:ascii="Arial" w:hAnsi="Arial"/>
                <w:sz w:val="18"/>
                <w:lang w:eastAsia="sv-SE"/>
              </w:rPr>
            </w:pPr>
            <w:r w:rsidRPr="007B6BD5">
              <w:rPr>
                <w:rFonts w:ascii="Arial" w:hAnsi="Arial"/>
                <w:sz w:val="18"/>
                <w:lang w:eastAsia="sv-SE"/>
              </w:rPr>
              <w:t>DC_5A_n2A</w:t>
            </w:r>
          </w:p>
          <w:p w14:paraId="344A84A5" w14:textId="77777777" w:rsidR="00B22D47" w:rsidRPr="007B6BD5" w:rsidRDefault="00B22D47" w:rsidP="00B22D47">
            <w:pPr>
              <w:spacing w:after="0"/>
              <w:jc w:val="center"/>
              <w:rPr>
                <w:rFonts w:ascii="Arial" w:hAnsi="Arial"/>
                <w:sz w:val="18"/>
                <w:lang w:eastAsia="sv-SE"/>
              </w:rPr>
            </w:pPr>
            <w:r w:rsidRPr="007B6BD5">
              <w:rPr>
                <w:rFonts w:ascii="Arial" w:hAnsi="Arial"/>
                <w:sz w:val="18"/>
                <w:lang w:eastAsia="sv-SE"/>
              </w:rPr>
              <w:t>DC_30A_n2A</w:t>
            </w:r>
          </w:p>
          <w:p w14:paraId="29CF8DC7" w14:textId="77777777" w:rsidR="00B22D47" w:rsidRPr="007B6BD5" w:rsidRDefault="00B22D47" w:rsidP="00B22D47">
            <w:pPr>
              <w:spacing w:after="0"/>
              <w:jc w:val="center"/>
              <w:rPr>
                <w:rFonts w:ascii="Arial" w:hAnsi="Arial"/>
                <w:sz w:val="18"/>
                <w:lang w:eastAsia="ja-JP"/>
              </w:rPr>
            </w:pPr>
            <w:r w:rsidRPr="007B6BD5">
              <w:rPr>
                <w:rFonts w:ascii="Arial" w:hAnsi="Arial"/>
                <w:sz w:val="18"/>
                <w:lang w:eastAsia="sv-SE"/>
              </w:rPr>
              <w:t>DC_66A_n2A</w:t>
            </w:r>
          </w:p>
        </w:tc>
      </w:tr>
      <w:tr w:rsidR="00B22D47" w:rsidRPr="007B6BD5" w14:paraId="33C8D267"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D3DE829" w14:textId="77777777" w:rsidR="00B22D47" w:rsidRPr="007B6BD5" w:rsidRDefault="00B22D47" w:rsidP="00B22D47">
            <w:pPr>
              <w:spacing w:after="0"/>
              <w:jc w:val="center"/>
              <w:rPr>
                <w:rFonts w:ascii="Arial" w:hAnsi="Arial"/>
                <w:color w:val="000000"/>
                <w:sz w:val="18"/>
              </w:rPr>
            </w:pPr>
            <w:r w:rsidRPr="007B6BD5">
              <w:rPr>
                <w:rFonts w:ascii="Arial" w:hAnsi="Arial"/>
                <w:color w:val="000000"/>
                <w:sz w:val="18"/>
              </w:rPr>
              <w:t>DC_2A-5A-30A-66A_n66A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1B0032BB" w14:textId="77777777" w:rsidR="00B22D47" w:rsidRPr="007B6BD5" w:rsidRDefault="00B22D47" w:rsidP="00B22D47">
            <w:pPr>
              <w:spacing w:after="0"/>
              <w:jc w:val="center"/>
              <w:rPr>
                <w:rFonts w:ascii="Arial" w:hAnsi="Arial"/>
                <w:sz w:val="18"/>
                <w:lang w:eastAsia="sv-SE"/>
              </w:rPr>
            </w:pPr>
            <w:r w:rsidRPr="007B6BD5">
              <w:rPr>
                <w:rFonts w:ascii="Arial" w:hAnsi="Arial"/>
                <w:sz w:val="18"/>
                <w:lang w:eastAsia="sv-SE"/>
              </w:rPr>
              <w:t>DC_2A_n66A</w:t>
            </w:r>
          </w:p>
          <w:p w14:paraId="71A6EE7F" w14:textId="77777777" w:rsidR="00B22D47" w:rsidRPr="007B6BD5" w:rsidRDefault="00B22D47" w:rsidP="00B22D47">
            <w:pPr>
              <w:spacing w:after="0"/>
              <w:jc w:val="center"/>
              <w:rPr>
                <w:rFonts w:ascii="Arial" w:hAnsi="Arial"/>
                <w:sz w:val="18"/>
                <w:lang w:eastAsia="sv-SE"/>
              </w:rPr>
            </w:pPr>
            <w:r w:rsidRPr="007B6BD5">
              <w:rPr>
                <w:rFonts w:ascii="Arial" w:hAnsi="Arial"/>
                <w:sz w:val="18"/>
                <w:lang w:eastAsia="sv-SE"/>
              </w:rPr>
              <w:t>DC_5A_n66A</w:t>
            </w:r>
          </w:p>
          <w:p w14:paraId="2C1871AD" w14:textId="77777777" w:rsidR="00B22D47" w:rsidRPr="007B6BD5" w:rsidRDefault="00B22D47" w:rsidP="00B22D47">
            <w:pPr>
              <w:spacing w:after="0"/>
              <w:jc w:val="center"/>
              <w:rPr>
                <w:rFonts w:ascii="Arial" w:hAnsi="Arial"/>
                <w:sz w:val="18"/>
                <w:lang w:eastAsia="sv-SE"/>
              </w:rPr>
            </w:pPr>
            <w:r w:rsidRPr="007B6BD5">
              <w:rPr>
                <w:rFonts w:ascii="Arial" w:hAnsi="Arial"/>
                <w:sz w:val="18"/>
                <w:lang w:eastAsia="sv-SE"/>
              </w:rPr>
              <w:t>DC_30A_n66A</w:t>
            </w:r>
          </w:p>
          <w:p w14:paraId="40CDD749" w14:textId="77777777" w:rsidR="00B22D47" w:rsidRPr="007B6BD5" w:rsidRDefault="00B22D47" w:rsidP="00B22D47">
            <w:pPr>
              <w:spacing w:after="0"/>
              <w:jc w:val="center"/>
              <w:rPr>
                <w:rFonts w:ascii="Arial" w:hAnsi="Arial"/>
                <w:sz w:val="18"/>
                <w:lang w:eastAsia="sv-SE"/>
              </w:rPr>
            </w:pPr>
            <w:r w:rsidRPr="007B6BD5">
              <w:rPr>
                <w:rFonts w:ascii="Arial" w:hAnsi="Arial"/>
                <w:sz w:val="18"/>
                <w:lang w:eastAsia="sv-SE"/>
              </w:rPr>
              <w:t>DC_66A_n66A</w:t>
            </w:r>
            <w:r w:rsidRPr="007B6BD5">
              <w:rPr>
                <w:rFonts w:ascii="Arial" w:hAnsi="Arial"/>
                <w:sz w:val="18"/>
                <w:vertAlign w:val="superscript"/>
                <w:lang w:eastAsia="sv-SE"/>
              </w:rPr>
              <w:t>4</w:t>
            </w:r>
          </w:p>
        </w:tc>
      </w:tr>
      <w:tr w:rsidR="00B22D47" w:rsidRPr="007B6BD5" w14:paraId="4A164727"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A3C8CD0" w14:textId="77777777" w:rsidR="00B22D47" w:rsidRPr="007B6BD5" w:rsidRDefault="00B22D47" w:rsidP="00B22D47">
            <w:pPr>
              <w:keepNext/>
              <w:spacing w:after="0"/>
              <w:jc w:val="center"/>
              <w:rPr>
                <w:rFonts w:ascii="Arial" w:hAnsi="Arial"/>
                <w:color w:val="000000"/>
                <w:sz w:val="18"/>
              </w:rPr>
            </w:pPr>
            <w:r w:rsidRPr="007B6BD5">
              <w:rPr>
                <w:rFonts w:ascii="Arial" w:hAnsi="Arial"/>
                <w:sz w:val="18"/>
              </w:rPr>
              <w:t>DC_2A-5A-30A-66A_n77A</w:t>
            </w:r>
            <w:r w:rsidRPr="007B6BD5">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3FF2E7C5" w14:textId="77777777" w:rsidR="00B22D47" w:rsidRPr="007B6BD5" w:rsidRDefault="00B22D47" w:rsidP="00B22D47">
            <w:pPr>
              <w:keepNext/>
              <w:spacing w:after="0"/>
              <w:jc w:val="center"/>
              <w:rPr>
                <w:rFonts w:ascii="Arial" w:hAnsi="Arial"/>
                <w:sz w:val="18"/>
                <w:lang w:eastAsia="sv-SE"/>
              </w:rPr>
            </w:pPr>
            <w:r w:rsidRPr="007B6BD5">
              <w:rPr>
                <w:rFonts w:ascii="Arial" w:hAnsi="Arial"/>
                <w:sz w:val="18"/>
                <w:lang w:eastAsia="sv-SE"/>
              </w:rPr>
              <w:t>DC_2A_n77A</w:t>
            </w:r>
            <w:r w:rsidRPr="007B6BD5">
              <w:rPr>
                <w:rFonts w:ascii="Arial" w:hAnsi="Arial"/>
                <w:bCs/>
                <w:sz w:val="18"/>
                <w:vertAlign w:val="superscript"/>
                <w:lang w:eastAsia="fi-FI"/>
              </w:rPr>
              <w:t>8</w:t>
            </w:r>
          </w:p>
          <w:p w14:paraId="64B25318" w14:textId="77777777" w:rsidR="00B22D47" w:rsidRPr="007B6BD5" w:rsidRDefault="00B22D47" w:rsidP="00B22D47">
            <w:pPr>
              <w:keepNext/>
              <w:spacing w:after="0"/>
              <w:jc w:val="center"/>
              <w:rPr>
                <w:rFonts w:ascii="Arial" w:hAnsi="Arial"/>
                <w:sz w:val="18"/>
                <w:lang w:eastAsia="sv-SE"/>
              </w:rPr>
            </w:pPr>
            <w:r w:rsidRPr="007B6BD5">
              <w:rPr>
                <w:rFonts w:ascii="Arial" w:hAnsi="Arial"/>
                <w:sz w:val="18"/>
                <w:lang w:eastAsia="sv-SE"/>
              </w:rPr>
              <w:t>DC_5A_n77A</w:t>
            </w:r>
            <w:r w:rsidRPr="007B6BD5">
              <w:rPr>
                <w:rFonts w:ascii="Arial" w:hAnsi="Arial"/>
                <w:bCs/>
                <w:sz w:val="18"/>
                <w:vertAlign w:val="superscript"/>
                <w:lang w:eastAsia="fi-FI"/>
              </w:rPr>
              <w:t>8</w:t>
            </w:r>
          </w:p>
          <w:p w14:paraId="282ABA74" w14:textId="77777777" w:rsidR="00B22D47" w:rsidRPr="007B6BD5" w:rsidRDefault="00B22D47" w:rsidP="00B22D47">
            <w:pPr>
              <w:keepNext/>
              <w:spacing w:after="0"/>
              <w:jc w:val="center"/>
              <w:rPr>
                <w:rFonts w:ascii="Arial" w:hAnsi="Arial"/>
                <w:sz w:val="18"/>
                <w:lang w:eastAsia="sv-SE"/>
              </w:rPr>
            </w:pPr>
            <w:r w:rsidRPr="007B6BD5">
              <w:rPr>
                <w:rFonts w:ascii="Arial" w:hAnsi="Arial"/>
                <w:sz w:val="18"/>
                <w:lang w:eastAsia="sv-SE"/>
              </w:rPr>
              <w:t>DC_30A_n77A</w:t>
            </w:r>
            <w:r w:rsidRPr="007B6BD5">
              <w:rPr>
                <w:rFonts w:ascii="Arial" w:hAnsi="Arial"/>
                <w:bCs/>
                <w:sz w:val="18"/>
                <w:vertAlign w:val="superscript"/>
                <w:lang w:eastAsia="fi-FI"/>
              </w:rPr>
              <w:t>8</w:t>
            </w:r>
          </w:p>
          <w:p w14:paraId="0A3FBBDA" w14:textId="77777777" w:rsidR="00B22D47" w:rsidRPr="007B6BD5" w:rsidRDefault="00B22D47" w:rsidP="00B22D47">
            <w:pPr>
              <w:keepNext/>
              <w:spacing w:after="0"/>
              <w:jc w:val="center"/>
              <w:rPr>
                <w:rFonts w:ascii="Arial" w:hAnsi="Arial"/>
                <w:sz w:val="18"/>
                <w:lang w:eastAsia="sv-SE"/>
              </w:rPr>
            </w:pPr>
            <w:r w:rsidRPr="007B6BD5">
              <w:rPr>
                <w:rFonts w:ascii="Arial" w:hAnsi="Arial"/>
                <w:sz w:val="18"/>
                <w:lang w:eastAsia="sv-SE"/>
              </w:rPr>
              <w:t>DC_66A_n77A</w:t>
            </w:r>
            <w:r w:rsidRPr="007B6BD5">
              <w:rPr>
                <w:rFonts w:ascii="Arial" w:hAnsi="Arial"/>
                <w:bCs/>
                <w:sz w:val="18"/>
                <w:vertAlign w:val="superscript"/>
                <w:lang w:eastAsia="fi-FI"/>
              </w:rPr>
              <w:t>8</w:t>
            </w:r>
          </w:p>
        </w:tc>
      </w:tr>
      <w:tr w:rsidR="00B22D47" w:rsidRPr="007B6BD5" w14:paraId="668DE155"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3B47C68" w14:textId="77777777" w:rsidR="00B22D47" w:rsidRPr="007B6BD5" w:rsidRDefault="00B22D47" w:rsidP="00B22D47">
            <w:pPr>
              <w:spacing w:after="0"/>
              <w:jc w:val="center"/>
              <w:rPr>
                <w:rFonts w:ascii="Arial" w:hAnsi="Arial"/>
                <w:sz w:val="18"/>
              </w:rPr>
            </w:pPr>
            <w:r w:rsidRPr="007B6BD5">
              <w:rPr>
                <w:rFonts w:ascii="Arial" w:hAnsi="Arial"/>
                <w:sz w:val="18"/>
              </w:rPr>
              <w:t>DC_2A-5A-66A_n2A-n41A</w:t>
            </w:r>
          </w:p>
        </w:tc>
        <w:tc>
          <w:tcPr>
            <w:tcW w:w="3544" w:type="dxa"/>
            <w:tcBorders>
              <w:top w:val="single" w:sz="4" w:space="0" w:color="auto"/>
              <w:left w:val="single" w:sz="4" w:space="0" w:color="auto"/>
              <w:bottom w:val="single" w:sz="4" w:space="0" w:color="auto"/>
              <w:right w:val="single" w:sz="4" w:space="0" w:color="auto"/>
            </w:tcBorders>
            <w:vAlign w:val="center"/>
          </w:tcPr>
          <w:p w14:paraId="4E15886F" w14:textId="77777777" w:rsidR="00B22D47" w:rsidRPr="007B6BD5" w:rsidRDefault="00B22D47" w:rsidP="00B22D47">
            <w:pPr>
              <w:spacing w:after="0"/>
              <w:jc w:val="center"/>
              <w:rPr>
                <w:rFonts w:ascii="Arial" w:hAnsi="Arial"/>
                <w:sz w:val="18"/>
                <w:lang w:eastAsia="sv-SE"/>
              </w:rPr>
            </w:pPr>
            <w:r w:rsidRPr="007B6BD5">
              <w:rPr>
                <w:rFonts w:ascii="Arial" w:hAnsi="Arial"/>
                <w:sz w:val="18"/>
                <w:lang w:eastAsia="sv-SE"/>
              </w:rPr>
              <w:t>DC_2A_n2A</w:t>
            </w:r>
            <w:r w:rsidRPr="007B6BD5">
              <w:rPr>
                <w:rFonts w:ascii="Arial" w:hAnsi="Arial"/>
                <w:sz w:val="18"/>
                <w:vertAlign w:val="superscript"/>
                <w:lang w:eastAsia="sv-SE"/>
              </w:rPr>
              <w:t>4</w:t>
            </w:r>
          </w:p>
          <w:p w14:paraId="2B1FDE52" w14:textId="77777777" w:rsidR="00B22D47" w:rsidRPr="007B6BD5" w:rsidRDefault="00B22D47" w:rsidP="00B22D47">
            <w:pPr>
              <w:spacing w:after="0"/>
              <w:jc w:val="center"/>
              <w:rPr>
                <w:rFonts w:ascii="Arial" w:hAnsi="Arial"/>
                <w:sz w:val="18"/>
                <w:lang w:eastAsia="sv-SE"/>
              </w:rPr>
            </w:pPr>
            <w:r w:rsidRPr="007B6BD5">
              <w:rPr>
                <w:rFonts w:ascii="Arial" w:hAnsi="Arial"/>
                <w:sz w:val="18"/>
                <w:lang w:eastAsia="sv-SE"/>
              </w:rPr>
              <w:t>DC_2A_n41A</w:t>
            </w:r>
          </w:p>
          <w:p w14:paraId="00A0BB05" w14:textId="77777777" w:rsidR="00B22D47" w:rsidRPr="007B6BD5" w:rsidRDefault="00B22D47" w:rsidP="00B22D47">
            <w:pPr>
              <w:spacing w:after="0"/>
              <w:jc w:val="center"/>
              <w:rPr>
                <w:rFonts w:ascii="Arial" w:hAnsi="Arial"/>
                <w:sz w:val="18"/>
                <w:lang w:eastAsia="sv-SE"/>
              </w:rPr>
            </w:pPr>
            <w:r w:rsidRPr="007B6BD5">
              <w:rPr>
                <w:rFonts w:ascii="Arial" w:hAnsi="Arial"/>
                <w:sz w:val="18"/>
                <w:lang w:eastAsia="sv-SE"/>
              </w:rPr>
              <w:t>DC_5A_n2A</w:t>
            </w:r>
          </w:p>
          <w:p w14:paraId="31337061" w14:textId="77777777" w:rsidR="00B22D47" w:rsidRPr="007B6BD5" w:rsidRDefault="00B22D47" w:rsidP="00B22D47">
            <w:pPr>
              <w:spacing w:after="0"/>
              <w:jc w:val="center"/>
              <w:rPr>
                <w:rFonts w:ascii="Arial" w:hAnsi="Arial"/>
                <w:sz w:val="18"/>
                <w:lang w:eastAsia="sv-SE"/>
              </w:rPr>
            </w:pPr>
            <w:r w:rsidRPr="007B6BD5">
              <w:rPr>
                <w:rFonts w:ascii="Arial" w:hAnsi="Arial"/>
                <w:sz w:val="18"/>
                <w:lang w:eastAsia="sv-SE"/>
              </w:rPr>
              <w:t>DC_5A_n41A</w:t>
            </w:r>
          </w:p>
          <w:p w14:paraId="1D6B109C" w14:textId="77777777" w:rsidR="00B22D47" w:rsidRPr="007B6BD5" w:rsidRDefault="00B22D47" w:rsidP="00B22D47">
            <w:pPr>
              <w:spacing w:after="0"/>
              <w:jc w:val="center"/>
              <w:rPr>
                <w:rFonts w:ascii="Arial" w:hAnsi="Arial"/>
                <w:sz w:val="18"/>
                <w:lang w:eastAsia="sv-SE"/>
              </w:rPr>
            </w:pPr>
            <w:r w:rsidRPr="007B6BD5">
              <w:rPr>
                <w:rFonts w:ascii="Arial" w:hAnsi="Arial"/>
                <w:sz w:val="18"/>
                <w:lang w:eastAsia="sv-SE"/>
              </w:rPr>
              <w:t>DC_66A_n2A</w:t>
            </w:r>
          </w:p>
          <w:p w14:paraId="2F68E7B5" w14:textId="77777777" w:rsidR="00B22D47" w:rsidRPr="007B6BD5" w:rsidRDefault="00B22D47" w:rsidP="00B22D47">
            <w:pPr>
              <w:spacing w:after="0"/>
              <w:jc w:val="center"/>
              <w:rPr>
                <w:rFonts w:ascii="Arial" w:hAnsi="Arial"/>
                <w:sz w:val="18"/>
                <w:lang w:eastAsia="sv-SE"/>
              </w:rPr>
            </w:pPr>
            <w:r w:rsidRPr="007B6BD5">
              <w:rPr>
                <w:rFonts w:ascii="Arial" w:hAnsi="Arial"/>
                <w:sz w:val="18"/>
                <w:lang w:eastAsia="sv-SE"/>
              </w:rPr>
              <w:t>DC_66A_n41A</w:t>
            </w:r>
          </w:p>
        </w:tc>
      </w:tr>
      <w:tr w:rsidR="00B22D47" w:rsidRPr="007B6BD5" w14:paraId="3DF697B1"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C0A6284" w14:textId="77777777" w:rsidR="00B22D47" w:rsidRPr="007B6BD5" w:rsidRDefault="00B22D47" w:rsidP="00B22D47">
            <w:pPr>
              <w:spacing w:after="0"/>
              <w:jc w:val="center"/>
              <w:rPr>
                <w:rFonts w:ascii="Arial" w:hAnsi="Arial"/>
                <w:color w:val="000000"/>
                <w:sz w:val="18"/>
              </w:rPr>
            </w:pPr>
            <w:r w:rsidRPr="007B6BD5">
              <w:rPr>
                <w:rFonts w:ascii="Arial" w:hAnsi="Arial" w:cs="Arial"/>
                <w:sz w:val="18"/>
                <w:szCs w:val="18"/>
              </w:rPr>
              <w:t>DC_2A-5A-66A_n5A-n77A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65724202" w14:textId="77777777" w:rsidR="00B22D47" w:rsidRPr="007B6BD5" w:rsidRDefault="00B22D47" w:rsidP="00B22D47">
            <w:pPr>
              <w:spacing w:after="0"/>
              <w:jc w:val="center"/>
              <w:rPr>
                <w:rFonts w:ascii="Arial" w:hAnsi="Arial" w:cs="Arial"/>
                <w:sz w:val="18"/>
                <w:szCs w:val="18"/>
              </w:rPr>
            </w:pPr>
            <w:r w:rsidRPr="007B6BD5">
              <w:rPr>
                <w:rFonts w:ascii="Arial" w:hAnsi="Arial" w:cs="Arial"/>
                <w:sz w:val="18"/>
                <w:szCs w:val="18"/>
              </w:rPr>
              <w:t>DC_2A_n5A</w:t>
            </w:r>
          </w:p>
          <w:p w14:paraId="6B5B41D5" w14:textId="77777777" w:rsidR="00B22D47" w:rsidRPr="007B6BD5" w:rsidRDefault="00B22D47" w:rsidP="00B22D47">
            <w:pPr>
              <w:spacing w:after="0"/>
              <w:jc w:val="center"/>
              <w:rPr>
                <w:rFonts w:ascii="Arial" w:hAnsi="Arial" w:cs="Arial"/>
                <w:sz w:val="18"/>
                <w:szCs w:val="18"/>
              </w:rPr>
            </w:pPr>
            <w:r w:rsidRPr="007B6BD5">
              <w:rPr>
                <w:rFonts w:ascii="Arial" w:hAnsi="Arial" w:cs="Arial"/>
                <w:sz w:val="18"/>
                <w:szCs w:val="18"/>
              </w:rPr>
              <w:t>DC_2A_n77A</w:t>
            </w:r>
          </w:p>
          <w:p w14:paraId="26F972EE" w14:textId="77777777" w:rsidR="00B22D47" w:rsidRPr="007B6BD5" w:rsidRDefault="00B22D47" w:rsidP="00B22D47">
            <w:pPr>
              <w:spacing w:after="0"/>
              <w:jc w:val="center"/>
              <w:rPr>
                <w:rFonts w:ascii="Arial" w:hAnsi="Arial" w:cs="Arial"/>
                <w:sz w:val="18"/>
                <w:szCs w:val="18"/>
              </w:rPr>
            </w:pPr>
            <w:r w:rsidRPr="007B6BD5">
              <w:rPr>
                <w:rFonts w:ascii="Arial" w:hAnsi="Arial" w:cs="Arial"/>
                <w:sz w:val="18"/>
                <w:szCs w:val="18"/>
              </w:rPr>
              <w:t>DC_5A_n77A</w:t>
            </w:r>
          </w:p>
          <w:p w14:paraId="4ABAD353" w14:textId="77777777" w:rsidR="00B22D47" w:rsidRPr="007B6BD5" w:rsidRDefault="00B22D47" w:rsidP="00B22D47">
            <w:pPr>
              <w:spacing w:after="0"/>
              <w:jc w:val="center"/>
              <w:rPr>
                <w:rFonts w:ascii="Arial" w:hAnsi="Arial" w:cs="Arial"/>
                <w:sz w:val="18"/>
                <w:szCs w:val="18"/>
              </w:rPr>
            </w:pPr>
            <w:r w:rsidRPr="007B6BD5">
              <w:rPr>
                <w:rFonts w:ascii="Arial" w:hAnsi="Arial" w:cs="Arial"/>
                <w:sz w:val="18"/>
                <w:szCs w:val="18"/>
              </w:rPr>
              <w:t>DC_66A_n5A</w:t>
            </w:r>
          </w:p>
          <w:p w14:paraId="7C4A0033" w14:textId="77777777" w:rsidR="00B22D47" w:rsidRPr="007B6BD5" w:rsidRDefault="00B22D47" w:rsidP="00B22D47">
            <w:pPr>
              <w:spacing w:after="0"/>
              <w:jc w:val="center"/>
              <w:rPr>
                <w:rFonts w:ascii="Arial" w:hAnsi="Arial"/>
                <w:sz w:val="18"/>
                <w:lang w:eastAsia="sv-SE"/>
              </w:rPr>
            </w:pPr>
            <w:r w:rsidRPr="007B6BD5">
              <w:rPr>
                <w:rFonts w:ascii="Arial" w:hAnsi="Arial" w:cs="Arial"/>
                <w:sz w:val="18"/>
                <w:szCs w:val="18"/>
              </w:rPr>
              <w:t>DC_66A_n77A</w:t>
            </w:r>
          </w:p>
        </w:tc>
      </w:tr>
      <w:tr w:rsidR="00B22D47" w:rsidRPr="007B6BD5" w14:paraId="2F7E50EF"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826422F" w14:textId="77777777" w:rsidR="00B22D47" w:rsidRPr="007B6BD5" w:rsidRDefault="00B22D47" w:rsidP="00B22D47">
            <w:pPr>
              <w:spacing w:after="0"/>
              <w:jc w:val="center"/>
              <w:rPr>
                <w:rFonts w:ascii="Arial" w:hAnsi="Arial"/>
                <w:color w:val="000000"/>
                <w:sz w:val="18"/>
              </w:rPr>
            </w:pPr>
            <w:r w:rsidRPr="007B6BD5">
              <w:rPr>
                <w:rFonts w:ascii="Arial" w:hAnsi="Arial" w:cs="Arial"/>
                <w:sz w:val="18"/>
                <w:szCs w:val="18"/>
              </w:rPr>
              <w:t>DC_2A-5A-66A-66A_n5A-n77A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2EC5D998" w14:textId="77777777" w:rsidR="00B22D47" w:rsidRPr="007B6BD5" w:rsidRDefault="00B22D47" w:rsidP="00B22D47">
            <w:pPr>
              <w:spacing w:after="0"/>
              <w:jc w:val="center"/>
              <w:rPr>
                <w:rFonts w:ascii="Arial" w:hAnsi="Arial" w:cs="Arial"/>
                <w:sz w:val="18"/>
                <w:szCs w:val="18"/>
              </w:rPr>
            </w:pPr>
            <w:r w:rsidRPr="007B6BD5">
              <w:rPr>
                <w:rFonts w:ascii="Arial" w:hAnsi="Arial" w:cs="Arial"/>
                <w:sz w:val="18"/>
                <w:szCs w:val="18"/>
              </w:rPr>
              <w:t>DC_2A_n5A</w:t>
            </w:r>
          </w:p>
          <w:p w14:paraId="773971DC" w14:textId="77777777" w:rsidR="00B22D47" w:rsidRPr="007B6BD5" w:rsidRDefault="00B22D47" w:rsidP="00B22D47">
            <w:pPr>
              <w:spacing w:after="0"/>
              <w:jc w:val="center"/>
              <w:rPr>
                <w:rFonts w:ascii="Arial" w:hAnsi="Arial" w:cs="Arial"/>
                <w:sz w:val="18"/>
                <w:szCs w:val="18"/>
              </w:rPr>
            </w:pPr>
            <w:r w:rsidRPr="007B6BD5">
              <w:rPr>
                <w:rFonts w:ascii="Arial" w:hAnsi="Arial" w:cs="Arial"/>
                <w:sz w:val="18"/>
                <w:szCs w:val="18"/>
              </w:rPr>
              <w:t>DC_2A_n77A</w:t>
            </w:r>
          </w:p>
          <w:p w14:paraId="71D1F65C" w14:textId="77777777" w:rsidR="00B22D47" w:rsidRPr="007B6BD5" w:rsidRDefault="00B22D47" w:rsidP="00B22D47">
            <w:pPr>
              <w:spacing w:after="0"/>
              <w:jc w:val="center"/>
              <w:rPr>
                <w:rFonts w:ascii="Arial" w:hAnsi="Arial" w:cs="Arial"/>
                <w:sz w:val="18"/>
                <w:szCs w:val="18"/>
              </w:rPr>
            </w:pPr>
            <w:r w:rsidRPr="007B6BD5">
              <w:rPr>
                <w:rFonts w:ascii="Arial" w:hAnsi="Arial" w:cs="Arial"/>
                <w:sz w:val="18"/>
                <w:szCs w:val="18"/>
              </w:rPr>
              <w:t>DC_5A_n77A</w:t>
            </w:r>
          </w:p>
          <w:p w14:paraId="1EE527ED" w14:textId="77777777" w:rsidR="00B22D47" w:rsidRPr="007B6BD5" w:rsidRDefault="00B22D47" w:rsidP="00B22D47">
            <w:pPr>
              <w:spacing w:after="0"/>
              <w:jc w:val="center"/>
              <w:rPr>
                <w:rFonts w:ascii="Arial" w:hAnsi="Arial" w:cs="Arial"/>
                <w:sz w:val="18"/>
                <w:szCs w:val="18"/>
              </w:rPr>
            </w:pPr>
            <w:r w:rsidRPr="007B6BD5">
              <w:rPr>
                <w:rFonts w:ascii="Arial" w:hAnsi="Arial" w:cs="Arial"/>
                <w:sz w:val="18"/>
                <w:szCs w:val="18"/>
              </w:rPr>
              <w:t>DC_66A_n5A</w:t>
            </w:r>
          </w:p>
          <w:p w14:paraId="5839765A" w14:textId="77777777" w:rsidR="00B22D47" w:rsidRPr="007B6BD5" w:rsidRDefault="00B22D47" w:rsidP="00B22D47">
            <w:pPr>
              <w:spacing w:after="0"/>
              <w:jc w:val="center"/>
              <w:rPr>
                <w:rFonts w:ascii="Arial" w:hAnsi="Arial"/>
                <w:sz w:val="18"/>
                <w:lang w:eastAsia="sv-SE"/>
              </w:rPr>
            </w:pPr>
            <w:r w:rsidRPr="007B6BD5">
              <w:rPr>
                <w:rFonts w:ascii="Arial" w:hAnsi="Arial" w:cs="Arial"/>
                <w:sz w:val="18"/>
                <w:szCs w:val="18"/>
              </w:rPr>
              <w:t>DC_66A_n77A</w:t>
            </w:r>
          </w:p>
        </w:tc>
      </w:tr>
      <w:tr w:rsidR="00B22D47" w:rsidRPr="007B6BD5" w14:paraId="3ED3C39C"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BF3AC6E" w14:textId="77777777" w:rsidR="00B22D47" w:rsidRPr="007B6BD5" w:rsidRDefault="00B22D47" w:rsidP="00B22D47">
            <w:pPr>
              <w:spacing w:after="0"/>
              <w:jc w:val="center"/>
              <w:rPr>
                <w:rFonts w:ascii="Arial" w:hAnsi="Arial" w:cs="Arial"/>
                <w:sz w:val="18"/>
                <w:szCs w:val="18"/>
              </w:rPr>
            </w:pPr>
            <w:r w:rsidRPr="007B6BD5">
              <w:rPr>
                <w:rFonts w:ascii="Arial" w:hAnsi="Arial" w:cs="Arial"/>
                <w:sz w:val="18"/>
                <w:szCs w:val="18"/>
              </w:rPr>
              <w:t>DC_2A-5A-66A_n2A-n66A</w:t>
            </w:r>
          </w:p>
        </w:tc>
        <w:tc>
          <w:tcPr>
            <w:tcW w:w="3544" w:type="dxa"/>
            <w:tcBorders>
              <w:top w:val="single" w:sz="4" w:space="0" w:color="auto"/>
              <w:left w:val="single" w:sz="4" w:space="0" w:color="auto"/>
              <w:bottom w:val="single" w:sz="4" w:space="0" w:color="auto"/>
              <w:right w:val="single" w:sz="4" w:space="0" w:color="auto"/>
            </w:tcBorders>
            <w:vAlign w:val="center"/>
          </w:tcPr>
          <w:p w14:paraId="6E2AB600" w14:textId="77777777" w:rsidR="00B22D47" w:rsidRPr="007B6BD5" w:rsidRDefault="00B22D47" w:rsidP="00B22D47">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sz w:val="18"/>
                <w:vertAlign w:val="superscript"/>
                <w:lang w:eastAsia="sv-SE"/>
              </w:rPr>
              <w:t>4</w:t>
            </w:r>
          </w:p>
          <w:p w14:paraId="7795071F" w14:textId="77777777" w:rsidR="00B22D47" w:rsidRPr="007B6BD5" w:rsidRDefault="00B22D47" w:rsidP="00B22D47">
            <w:pPr>
              <w:spacing w:after="0"/>
              <w:jc w:val="center"/>
              <w:rPr>
                <w:rFonts w:ascii="Arial" w:hAnsi="Arial" w:cs="Arial"/>
                <w:sz w:val="18"/>
                <w:szCs w:val="18"/>
              </w:rPr>
            </w:pPr>
            <w:r w:rsidRPr="007B6BD5">
              <w:rPr>
                <w:rFonts w:ascii="Arial" w:hAnsi="Arial" w:cs="Arial"/>
                <w:sz w:val="18"/>
                <w:szCs w:val="18"/>
              </w:rPr>
              <w:t>DC_2A_n66A</w:t>
            </w:r>
          </w:p>
          <w:p w14:paraId="2B3F2A79" w14:textId="77777777" w:rsidR="00B22D47" w:rsidRPr="007B6BD5" w:rsidRDefault="00B22D47" w:rsidP="00B22D47">
            <w:pPr>
              <w:spacing w:after="0"/>
              <w:jc w:val="center"/>
              <w:rPr>
                <w:rFonts w:ascii="Arial" w:hAnsi="Arial" w:cs="Arial"/>
                <w:sz w:val="18"/>
                <w:szCs w:val="18"/>
              </w:rPr>
            </w:pPr>
            <w:r w:rsidRPr="007B6BD5">
              <w:rPr>
                <w:rFonts w:ascii="Arial" w:hAnsi="Arial" w:cs="Arial"/>
                <w:sz w:val="18"/>
                <w:szCs w:val="18"/>
              </w:rPr>
              <w:t>DC_5A_n2A</w:t>
            </w:r>
          </w:p>
          <w:p w14:paraId="314D2153" w14:textId="77777777" w:rsidR="00B22D47" w:rsidRPr="007B6BD5" w:rsidRDefault="00B22D47" w:rsidP="00B22D47">
            <w:pPr>
              <w:spacing w:after="0"/>
              <w:jc w:val="center"/>
              <w:rPr>
                <w:rFonts w:ascii="Arial" w:hAnsi="Arial" w:cs="Arial"/>
                <w:sz w:val="18"/>
                <w:szCs w:val="18"/>
              </w:rPr>
            </w:pPr>
            <w:r w:rsidRPr="007B6BD5">
              <w:rPr>
                <w:rFonts w:ascii="Arial" w:hAnsi="Arial" w:cs="Arial"/>
                <w:sz w:val="18"/>
                <w:szCs w:val="18"/>
              </w:rPr>
              <w:lastRenderedPageBreak/>
              <w:t>DC_5A_n66A</w:t>
            </w:r>
          </w:p>
          <w:p w14:paraId="77043DEC" w14:textId="77777777" w:rsidR="00B22D47" w:rsidRPr="007B6BD5" w:rsidRDefault="00B22D47" w:rsidP="00B22D47">
            <w:pPr>
              <w:spacing w:after="0"/>
              <w:jc w:val="center"/>
              <w:rPr>
                <w:rFonts w:ascii="Arial" w:hAnsi="Arial" w:cs="Arial"/>
                <w:sz w:val="18"/>
                <w:szCs w:val="18"/>
              </w:rPr>
            </w:pPr>
            <w:r w:rsidRPr="007B6BD5">
              <w:rPr>
                <w:rFonts w:ascii="Arial" w:hAnsi="Arial" w:cs="Arial"/>
                <w:sz w:val="18"/>
                <w:szCs w:val="18"/>
              </w:rPr>
              <w:t>DC_66A_n2A</w:t>
            </w:r>
          </w:p>
          <w:p w14:paraId="78C87F97" w14:textId="77777777" w:rsidR="00B22D47" w:rsidRPr="007B6BD5" w:rsidRDefault="00B22D47" w:rsidP="00B22D47">
            <w:pPr>
              <w:spacing w:after="0"/>
              <w:jc w:val="center"/>
              <w:rPr>
                <w:rFonts w:ascii="Arial" w:hAnsi="Arial" w:cs="Arial"/>
                <w:sz w:val="18"/>
                <w:szCs w:val="18"/>
              </w:rPr>
            </w:pPr>
            <w:r w:rsidRPr="007B6BD5">
              <w:rPr>
                <w:rFonts w:ascii="Arial" w:hAnsi="Arial" w:cs="Arial"/>
                <w:sz w:val="18"/>
                <w:szCs w:val="18"/>
              </w:rPr>
              <w:t>DC_66A_n66A</w:t>
            </w:r>
            <w:r w:rsidRPr="007B6BD5">
              <w:rPr>
                <w:rFonts w:ascii="Arial" w:hAnsi="Arial"/>
                <w:sz w:val="18"/>
                <w:vertAlign w:val="superscript"/>
                <w:lang w:eastAsia="sv-SE"/>
              </w:rPr>
              <w:t>4</w:t>
            </w:r>
          </w:p>
        </w:tc>
      </w:tr>
      <w:tr w:rsidR="00B22D47" w:rsidRPr="007B6BD5" w14:paraId="34EF8F05"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D0405F8" w14:textId="77777777" w:rsidR="00B22D47" w:rsidRPr="007B6BD5" w:rsidRDefault="00B22D47" w:rsidP="00B22D47">
            <w:pPr>
              <w:spacing w:after="0"/>
              <w:jc w:val="center"/>
              <w:rPr>
                <w:rFonts w:ascii="Arial" w:hAnsi="Arial" w:cs="Arial"/>
                <w:sz w:val="18"/>
                <w:lang w:eastAsia="zh-CN"/>
              </w:rPr>
            </w:pPr>
            <w:r w:rsidRPr="007B6BD5">
              <w:rPr>
                <w:rFonts w:ascii="Arial" w:hAnsi="Arial" w:cs="Arial"/>
                <w:sz w:val="18"/>
                <w:lang w:eastAsia="zh-CN"/>
              </w:rPr>
              <w:lastRenderedPageBreak/>
              <w:t>DC_2A-5A-66A_n2A-n77A</w:t>
            </w:r>
            <w:r w:rsidRPr="007B6BD5">
              <w:rPr>
                <w:rFonts w:ascii="Arial" w:hAnsi="Arial" w:cs="Arial"/>
                <w:b/>
                <w:sz w:val="18"/>
                <w:vertAlign w:val="superscript"/>
                <w:lang w:eastAsia="zh-CN"/>
              </w:rPr>
              <w:t>8</w:t>
            </w:r>
          </w:p>
          <w:p w14:paraId="7E65F42D" w14:textId="77777777" w:rsidR="00B22D47" w:rsidRPr="007B6BD5" w:rsidRDefault="00B22D47" w:rsidP="00B22D47">
            <w:pPr>
              <w:spacing w:after="0"/>
              <w:jc w:val="center"/>
              <w:rPr>
                <w:rFonts w:ascii="Arial" w:hAnsi="Arial" w:cs="Arial"/>
                <w:sz w:val="18"/>
                <w:szCs w:val="18"/>
              </w:rPr>
            </w:pPr>
            <w:r w:rsidRPr="007B6BD5">
              <w:rPr>
                <w:rFonts w:ascii="Arial" w:hAnsi="Arial" w:cs="Arial"/>
                <w:sz w:val="18"/>
                <w:lang w:eastAsia="zh-CN"/>
              </w:rPr>
              <w:t>DC_2A-5A-66A-66A_n2A-n77A</w:t>
            </w:r>
            <w:r w:rsidRPr="007B6BD5">
              <w:rPr>
                <w:rFonts w:ascii="Arial" w:hAnsi="Arial" w:cs="Arial"/>
                <w:b/>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28555092" w14:textId="77777777" w:rsidR="00B22D47" w:rsidRPr="007B6BD5" w:rsidRDefault="00B22D47" w:rsidP="00B22D47">
            <w:pPr>
              <w:spacing w:after="0"/>
              <w:jc w:val="center"/>
              <w:rPr>
                <w:rFonts w:ascii="Arial" w:hAnsi="Arial" w:cs="Arial"/>
                <w:sz w:val="18"/>
                <w:szCs w:val="18"/>
              </w:rPr>
            </w:pPr>
            <w:r w:rsidRPr="007B6BD5">
              <w:rPr>
                <w:rFonts w:ascii="Arial" w:hAnsi="Arial" w:cs="Arial"/>
                <w:sz w:val="18"/>
                <w:szCs w:val="18"/>
              </w:rPr>
              <w:t>DC_5A_n2A</w:t>
            </w:r>
          </w:p>
          <w:p w14:paraId="6C00AC01" w14:textId="77777777" w:rsidR="00B22D47" w:rsidRPr="007B6BD5" w:rsidRDefault="00B22D47" w:rsidP="00B22D47">
            <w:pPr>
              <w:spacing w:after="0"/>
              <w:jc w:val="center"/>
              <w:rPr>
                <w:rFonts w:ascii="Arial" w:hAnsi="Arial" w:cs="Arial"/>
                <w:sz w:val="18"/>
                <w:lang w:eastAsia="fi-FI"/>
              </w:rPr>
            </w:pPr>
            <w:r w:rsidRPr="007B6BD5">
              <w:rPr>
                <w:rFonts w:ascii="Arial" w:hAnsi="Arial" w:cs="Arial"/>
                <w:sz w:val="18"/>
                <w:lang w:eastAsia="fi-FI"/>
              </w:rPr>
              <w:t>DC_2A_n77A</w:t>
            </w:r>
            <w:r w:rsidRPr="007B6BD5">
              <w:rPr>
                <w:rFonts w:ascii="Arial" w:hAnsi="Arial" w:cs="Arial"/>
                <w:b/>
                <w:sz w:val="18"/>
                <w:vertAlign w:val="superscript"/>
                <w:lang w:eastAsia="zh-CN"/>
              </w:rPr>
              <w:t>8</w:t>
            </w:r>
          </w:p>
          <w:p w14:paraId="70D3A0B1" w14:textId="77777777" w:rsidR="00B22D47" w:rsidRPr="007B6BD5" w:rsidRDefault="00B22D47" w:rsidP="00B22D47">
            <w:pPr>
              <w:spacing w:after="0"/>
              <w:jc w:val="center"/>
              <w:rPr>
                <w:rFonts w:ascii="Arial" w:hAnsi="Arial" w:cs="Arial"/>
                <w:sz w:val="18"/>
                <w:lang w:eastAsia="fi-FI"/>
              </w:rPr>
            </w:pPr>
            <w:r w:rsidRPr="007B6BD5">
              <w:rPr>
                <w:rFonts w:ascii="Arial" w:hAnsi="Arial" w:cs="Arial"/>
                <w:sz w:val="18"/>
                <w:lang w:eastAsia="fi-FI"/>
              </w:rPr>
              <w:t>DC_5A_n77A</w:t>
            </w:r>
            <w:r w:rsidRPr="007B6BD5">
              <w:rPr>
                <w:rFonts w:ascii="Arial" w:hAnsi="Arial" w:cs="Arial"/>
                <w:b/>
                <w:sz w:val="18"/>
                <w:vertAlign w:val="superscript"/>
                <w:lang w:eastAsia="zh-CN"/>
              </w:rPr>
              <w:t>8</w:t>
            </w:r>
          </w:p>
          <w:p w14:paraId="01C889BC" w14:textId="77777777" w:rsidR="00B22D47" w:rsidRPr="007B6BD5" w:rsidRDefault="00B22D47" w:rsidP="00B22D47">
            <w:pPr>
              <w:spacing w:after="0"/>
              <w:jc w:val="center"/>
              <w:rPr>
                <w:rFonts w:ascii="Arial" w:hAnsi="Arial" w:cs="Arial"/>
                <w:sz w:val="18"/>
                <w:szCs w:val="18"/>
              </w:rPr>
            </w:pPr>
            <w:r w:rsidRPr="007B6BD5">
              <w:rPr>
                <w:rFonts w:ascii="Arial" w:hAnsi="Arial" w:cs="Arial"/>
                <w:sz w:val="18"/>
                <w:szCs w:val="18"/>
              </w:rPr>
              <w:t>DC_66A_n2A</w:t>
            </w:r>
          </w:p>
          <w:p w14:paraId="0558A646" w14:textId="77777777" w:rsidR="00B22D47" w:rsidRPr="007B6BD5" w:rsidRDefault="00B22D47" w:rsidP="00B22D47">
            <w:pPr>
              <w:spacing w:after="0"/>
              <w:jc w:val="center"/>
              <w:rPr>
                <w:rFonts w:ascii="Arial" w:hAnsi="Arial" w:cs="Arial"/>
                <w:sz w:val="18"/>
                <w:szCs w:val="18"/>
              </w:rPr>
            </w:pPr>
            <w:r w:rsidRPr="007B6BD5">
              <w:rPr>
                <w:rFonts w:ascii="Arial" w:hAnsi="Arial" w:cs="Arial"/>
                <w:sz w:val="18"/>
                <w:lang w:eastAsia="fi-FI"/>
              </w:rPr>
              <w:t>DC_66A_n77A</w:t>
            </w:r>
            <w:r w:rsidRPr="007B6BD5">
              <w:rPr>
                <w:rFonts w:ascii="Arial" w:hAnsi="Arial" w:cs="Arial"/>
                <w:sz w:val="18"/>
                <w:vertAlign w:val="superscript"/>
                <w:lang w:eastAsia="zh-CN"/>
              </w:rPr>
              <w:t>8</w:t>
            </w:r>
          </w:p>
        </w:tc>
      </w:tr>
      <w:tr w:rsidR="00B22D47" w:rsidRPr="007B6BD5" w14:paraId="2E043335"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54E7724" w14:textId="77777777" w:rsidR="00B22D47" w:rsidRPr="007B6BD5" w:rsidRDefault="00B22D47" w:rsidP="00B22D47">
            <w:pPr>
              <w:spacing w:after="0"/>
              <w:jc w:val="center"/>
              <w:rPr>
                <w:rFonts w:ascii="Arial" w:hAnsi="Arial" w:cs="Arial"/>
                <w:sz w:val="18"/>
                <w:lang w:eastAsia="zh-CN"/>
              </w:rPr>
            </w:pPr>
            <w:r w:rsidRPr="007B6BD5">
              <w:rPr>
                <w:rFonts w:ascii="Arial" w:hAnsi="Arial" w:cs="Arial"/>
                <w:sz w:val="18"/>
                <w:lang w:eastAsia="zh-CN"/>
              </w:rPr>
              <w:t>DC_2A-5A-66A_n2A-n78A</w:t>
            </w:r>
          </w:p>
        </w:tc>
        <w:tc>
          <w:tcPr>
            <w:tcW w:w="3544" w:type="dxa"/>
            <w:tcBorders>
              <w:top w:val="single" w:sz="4" w:space="0" w:color="auto"/>
              <w:left w:val="single" w:sz="4" w:space="0" w:color="auto"/>
              <w:bottom w:val="single" w:sz="4" w:space="0" w:color="auto"/>
              <w:right w:val="single" w:sz="4" w:space="0" w:color="auto"/>
            </w:tcBorders>
            <w:vAlign w:val="center"/>
          </w:tcPr>
          <w:p w14:paraId="0E3D83D9" w14:textId="77777777" w:rsidR="00B22D47" w:rsidRPr="007B6BD5" w:rsidRDefault="00B22D47" w:rsidP="00B22D47">
            <w:pPr>
              <w:spacing w:after="0"/>
              <w:jc w:val="center"/>
              <w:rPr>
                <w:rFonts w:ascii="Arial" w:hAnsi="Arial" w:cs="Arial"/>
                <w:sz w:val="18"/>
                <w:lang w:eastAsia="zh-CN"/>
              </w:rPr>
            </w:pPr>
            <w:r w:rsidRPr="007B6BD5">
              <w:rPr>
                <w:rFonts w:ascii="Arial" w:hAnsi="Arial" w:cs="Arial"/>
                <w:sz w:val="18"/>
                <w:lang w:eastAsia="zh-CN"/>
              </w:rPr>
              <w:t>DC_2A_n2A</w:t>
            </w:r>
            <w:r w:rsidRPr="007B6BD5">
              <w:rPr>
                <w:rFonts w:ascii="Arial" w:hAnsi="Arial" w:cs="Arial"/>
                <w:sz w:val="18"/>
                <w:vertAlign w:val="superscript"/>
                <w:lang w:eastAsia="zh-CN"/>
              </w:rPr>
              <w:t>4</w:t>
            </w:r>
          </w:p>
          <w:p w14:paraId="68F7DCDE" w14:textId="77777777" w:rsidR="00B22D47" w:rsidRPr="007B6BD5" w:rsidRDefault="00B22D47" w:rsidP="00B22D47">
            <w:pPr>
              <w:spacing w:after="0"/>
              <w:jc w:val="center"/>
              <w:rPr>
                <w:rFonts w:ascii="Arial" w:hAnsi="Arial" w:cs="Arial"/>
                <w:sz w:val="18"/>
                <w:lang w:eastAsia="zh-CN"/>
              </w:rPr>
            </w:pPr>
            <w:r w:rsidRPr="007B6BD5">
              <w:rPr>
                <w:rFonts w:ascii="Arial" w:hAnsi="Arial" w:cs="Arial"/>
                <w:sz w:val="18"/>
                <w:lang w:eastAsia="zh-CN"/>
              </w:rPr>
              <w:t>DC_2A_n78A</w:t>
            </w:r>
          </w:p>
          <w:p w14:paraId="07E123F8" w14:textId="77777777" w:rsidR="00B22D47" w:rsidRPr="007B6BD5" w:rsidRDefault="00B22D47" w:rsidP="00B22D47">
            <w:pPr>
              <w:spacing w:after="0"/>
              <w:jc w:val="center"/>
              <w:rPr>
                <w:rFonts w:ascii="Arial" w:hAnsi="Arial" w:cs="Arial"/>
                <w:sz w:val="18"/>
                <w:lang w:eastAsia="zh-CN"/>
              </w:rPr>
            </w:pPr>
            <w:r w:rsidRPr="007B6BD5">
              <w:rPr>
                <w:rFonts w:ascii="Arial" w:hAnsi="Arial" w:cs="Arial"/>
                <w:sz w:val="18"/>
                <w:lang w:eastAsia="zh-CN"/>
              </w:rPr>
              <w:t>DC_5A_n2A</w:t>
            </w:r>
          </w:p>
          <w:p w14:paraId="632D831C" w14:textId="77777777" w:rsidR="00B22D47" w:rsidRPr="007B6BD5" w:rsidRDefault="00B22D47" w:rsidP="00B22D47">
            <w:pPr>
              <w:spacing w:after="0"/>
              <w:jc w:val="center"/>
              <w:rPr>
                <w:rFonts w:ascii="Arial" w:hAnsi="Arial" w:cs="Arial"/>
                <w:sz w:val="18"/>
                <w:lang w:eastAsia="zh-CN"/>
              </w:rPr>
            </w:pPr>
            <w:r w:rsidRPr="007B6BD5">
              <w:rPr>
                <w:rFonts w:ascii="Arial" w:hAnsi="Arial" w:cs="Arial"/>
                <w:sz w:val="18"/>
                <w:lang w:eastAsia="zh-CN"/>
              </w:rPr>
              <w:t>DC_5A_n78A</w:t>
            </w:r>
          </w:p>
          <w:p w14:paraId="640BB4D8" w14:textId="77777777" w:rsidR="00B22D47" w:rsidRPr="007B6BD5" w:rsidRDefault="00B22D47" w:rsidP="00B22D47">
            <w:pPr>
              <w:spacing w:after="0"/>
              <w:jc w:val="center"/>
              <w:rPr>
                <w:rFonts w:ascii="Arial" w:hAnsi="Arial" w:cs="Arial"/>
                <w:sz w:val="18"/>
                <w:lang w:eastAsia="zh-CN"/>
              </w:rPr>
            </w:pPr>
            <w:r w:rsidRPr="007B6BD5">
              <w:rPr>
                <w:rFonts w:ascii="Arial" w:hAnsi="Arial" w:cs="Arial"/>
                <w:sz w:val="18"/>
                <w:lang w:eastAsia="zh-CN"/>
              </w:rPr>
              <w:t>DC_66A_n2A</w:t>
            </w:r>
          </w:p>
          <w:p w14:paraId="30259CFC" w14:textId="77777777" w:rsidR="00B22D47" w:rsidRPr="007B6BD5" w:rsidRDefault="00B22D47" w:rsidP="00B22D47">
            <w:pPr>
              <w:spacing w:after="0"/>
              <w:jc w:val="center"/>
              <w:rPr>
                <w:rFonts w:ascii="Arial" w:hAnsi="Arial" w:cs="Arial"/>
                <w:sz w:val="18"/>
                <w:lang w:eastAsia="zh-CN"/>
              </w:rPr>
            </w:pPr>
            <w:r w:rsidRPr="007B6BD5">
              <w:rPr>
                <w:rFonts w:ascii="Arial" w:hAnsi="Arial" w:cs="Arial"/>
                <w:sz w:val="18"/>
                <w:lang w:eastAsia="zh-CN"/>
              </w:rPr>
              <w:t>DC_66A_n78A</w:t>
            </w:r>
          </w:p>
        </w:tc>
      </w:tr>
      <w:tr w:rsidR="00B22D47" w:rsidRPr="007B6BD5" w14:paraId="1A100270"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22D52EA" w14:textId="77777777" w:rsidR="00B22D47" w:rsidRPr="007B6BD5" w:rsidRDefault="00B22D47" w:rsidP="00B22D47">
            <w:pPr>
              <w:pStyle w:val="TAC"/>
              <w:rPr>
                <w:lang w:eastAsia="zh-CN"/>
              </w:rPr>
            </w:pPr>
            <w:r w:rsidRPr="009F4121">
              <w:t>DC_2A-5A-66A_n41A-n66A</w:t>
            </w:r>
          </w:p>
        </w:tc>
        <w:tc>
          <w:tcPr>
            <w:tcW w:w="3544" w:type="dxa"/>
            <w:tcBorders>
              <w:top w:val="single" w:sz="4" w:space="0" w:color="auto"/>
              <w:left w:val="single" w:sz="4" w:space="0" w:color="auto"/>
              <w:bottom w:val="single" w:sz="4" w:space="0" w:color="auto"/>
              <w:right w:val="single" w:sz="4" w:space="0" w:color="auto"/>
            </w:tcBorders>
            <w:vAlign w:val="center"/>
          </w:tcPr>
          <w:p w14:paraId="4FD2D2F8" w14:textId="77777777" w:rsidR="00B22D47" w:rsidRPr="009F4121" w:rsidRDefault="00B22D47" w:rsidP="00B22D47">
            <w:pPr>
              <w:pStyle w:val="TAC"/>
              <w:rPr>
                <w:lang w:eastAsia="zh-CN"/>
              </w:rPr>
            </w:pPr>
            <w:r w:rsidRPr="009F4121">
              <w:rPr>
                <w:lang w:eastAsia="zh-CN"/>
              </w:rPr>
              <w:t>DC_2A_n41A</w:t>
            </w:r>
          </w:p>
          <w:p w14:paraId="65F44696" w14:textId="77777777" w:rsidR="00B22D47" w:rsidRPr="009F4121" w:rsidRDefault="00B22D47" w:rsidP="00B22D47">
            <w:pPr>
              <w:pStyle w:val="TAC"/>
              <w:rPr>
                <w:lang w:eastAsia="zh-CN"/>
              </w:rPr>
            </w:pPr>
            <w:r w:rsidRPr="009F4121">
              <w:rPr>
                <w:lang w:eastAsia="zh-CN"/>
              </w:rPr>
              <w:t>DC_2A_n66A</w:t>
            </w:r>
          </w:p>
          <w:p w14:paraId="6744E82B" w14:textId="77777777" w:rsidR="00B22D47" w:rsidRPr="009F4121" w:rsidRDefault="00B22D47" w:rsidP="00B22D47">
            <w:pPr>
              <w:pStyle w:val="TAC"/>
              <w:rPr>
                <w:lang w:eastAsia="zh-CN"/>
              </w:rPr>
            </w:pPr>
            <w:r w:rsidRPr="009F4121">
              <w:rPr>
                <w:lang w:eastAsia="zh-CN"/>
              </w:rPr>
              <w:t>DC_5A_n41A</w:t>
            </w:r>
          </w:p>
          <w:p w14:paraId="598BA73D" w14:textId="77777777" w:rsidR="00B22D47" w:rsidRPr="009F4121" w:rsidRDefault="00B22D47" w:rsidP="00B22D47">
            <w:pPr>
              <w:pStyle w:val="TAC"/>
              <w:rPr>
                <w:lang w:eastAsia="zh-CN"/>
              </w:rPr>
            </w:pPr>
            <w:r w:rsidRPr="009F4121">
              <w:rPr>
                <w:lang w:eastAsia="zh-CN"/>
              </w:rPr>
              <w:t>DC_5A_n66A</w:t>
            </w:r>
          </w:p>
          <w:p w14:paraId="5D9BC565" w14:textId="77777777" w:rsidR="00B22D47" w:rsidRPr="009F4121" w:rsidRDefault="00B22D47" w:rsidP="00B22D47">
            <w:pPr>
              <w:pStyle w:val="TAC"/>
              <w:rPr>
                <w:lang w:eastAsia="zh-CN"/>
              </w:rPr>
            </w:pPr>
            <w:r w:rsidRPr="009F4121">
              <w:rPr>
                <w:lang w:eastAsia="zh-CN"/>
              </w:rPr>
              <w:t>DC_66A_n41A</w:t>
            </w:r>
          </w:p>
          <w:p w14:paraId="3BF0A5A8" w14:textId="77777777" w:rsidR="00B22D47" w:rsidRPr="007B6BD5" w:rsidRDefault="00B22D47" w:rsidP="00B22D47">
            <w:pPr>
              <w:pStyle w:val="TAC"/>
              <w:rPr>
                <w:lang w:eastAsia="zh-CN"/>
              </w:rPr>
            </w:pPr>
            <w:r w:rsidRPr="009F4121">
              <w:rPr>
                <w:lang w:eastAsia="zh-CN"/>
              </w:rPr>
              <w:t>DC_66A_n66A</w:t>
            </w:r>
          </w:p>
        </w:tc>
      </w:tr>
      <w:tr w:rsidR="00B22D47" w:rsidRPr="007B6BD5" w14:paraId="74B7E70D"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33A4572" w14:textId="77777777" w:rsidR="00B22D47" w:rsidRPr="007B6BD5" w:rsidRDefault="00B22D47" w:rsidP="00B22D47">
            <w:pPr>
              <w:pStyle w:val="TAC"/>
              <w:rPr>
                <w:lang w:eastAsia="zh-CN"/>
              </w:rPr>
            </w:pPr>
            <w:r w:rsidRPr="009F4121">
              <w:t>DC_2A-5A-66A_n41A-n77A</w:t>
            </w:r>
          </w:p>
        </w:tc>
        <w:tc>
          <w:tcPr>
            <w:tcW w:w="3544" w:type="dxa"/>
            <w:tcBorders>
              <w:top w:val="single" w:sz="4" w:space="0" w:color="auto"/>
              <w:left w:val="single" w:sz="4" w:space="0" w:color="auto"/>
              <w:bottom w:val="single" w:sz="4" w:space="0" w:color="auto"/>
              <w:right w:val="single" w:sz="4" w:space="0" w:color="auto"/>
            </w:tcBorders>
            <w:vAlign w:val="center"/>
          </w:tcPr>
          <w:p w14:paraId="1D87208D" w14:textId="77777777" w:rsidR="00B22D47" w:rsidRPr="009F4121" w:rsidRDefault="00B22D47" w:rsidP="00B22D47">
            <w:pPr>
              <w:pStyle w:val="TAC"/>
              <w:rPr>
                <w:lang w:eastAsia="zh-CN"/>
              </w:rPr>
            </w:pPr>
            <w:r w:rsidRPr="009F4121">
              <w:rPr>
                <w:lang w:eastAsia="zh-CN"/>
              </w:rPr>
              <w:t>DC_2A_n41A</w:t>
            </w:r>
          </w:p>
          <w:p w14:paraId="63F877B2" w14:textId="77777777" w:rsidR="00B22D47" w:rsidRPr="009F4121" w:rsidRDefault="00B22D47" w:rsidP="00B22D47">
            <w:pPr>
              <w:pStyle w:val="TAC"/>
              <w:rPr>
                <w:lang w:eastAsia="zh-CN"/>
              </w:rPr>
            </w:pPr>
            <w:r w:rsidRPr="009F4121">
              <w:rPr>
                <w:lang w:eastAsia="zh-CN"/>
              </w:rPr>
              <w:t>DC_2A_n77A</w:t>
            </w:r>
          </w:p>
          <w:p w14:paraId="4E14C387" w14:textId="77777777" w:rsidR="00B22D47" w:rsidRPr="009F4121" w:rsidRDefault="00B22D47" w:rsidP="00B22D47">
            <w:pPr>
              <w:pStyle w:val="TAC"/>
              <w:rPr>
                <w:lang w:eastAsia="zh-CN"/>
              </w:rPr>
            </w:pPr>
            <w:r w:rsidRPr="009F4121">
              <w:rPr>
                <w:lang w:eastAsia="zh-CN"/>
              </w:rPr>
              <w:t>DC_5A_n41A</w:t>
            </w:r>
          </w:p>
          <w:p w14:paraId="0D9DE00C" w14:textId="77777777" w:rsidR="00B22D47" w:rsidRPr="009F4121" w:rsidRDefault="00B22D47" w:rsidP="00B22D47">
            <w:pPr>
              <w:pStyle w:val="TAC"/>
              <w:rPr>
                <w:lang w:eastAsia="zh-CN"/>
              </w:rPr>
            </w:pPr>
            <w:r w:rsidRPr="009F4121">
              <w:rPr>
                <w:lang w:eastAsia="zh-CN"/>
              </w:rPr>
              <w:t>DC_5A_n77A</w:t>
            </w:r>
          </w:p>
          <w:p w14:paraId="7CA8E334" w14:textId="77777777" w:rsidR="00B22D47" w:rsidRPr="009F4121" w:rsidRDefault="00B22D47" w:rsidP="00B22D47">
            <w:pPr>
              <w:pStyle w:val="TAC"/>
              <w:rPr>
                <w:lang w:eastAsia="zh-CN"/>
              </w:rPr>
            </w:pPr>
            <w:r w:rsidRPr="009F4121">
              <w:rPr>
                <w:lang w:eastAsia="zh-CN"/>
              </w:rPr>
              <w:t>DC_66A_n41A</w:t>
            </w:r>
          </w:p>
          <w:p w14:paraId="76214097" w14:textId="77777777" w:rsidR="00B22D47" w:rsidRPr="007B6BD5" w:rsidRDefault="00B22D47" w:rsidP="00B22D47">
            <w:pPr>
              <w:pStyle w:val="TAC"/>
              <w:rPr>
                <w:lang w:eastAsia="zh-CN"/>
              </w:rPr>
            </w:pPr>
            <w:r w:rsidRPr="009F4121">
              <w:rPr>
                <w:lang w:eastAsia="zh-CN"/>
              </w:rPr>
              <w:t>DC_66A_n77A</w:t>
            </w:r>
          </w:p>
        </w:tc>
      </w:tr>
      <w:tr w:rsidR="00B22D47" w:rsidRPr="007B6BD5" w14:paraId="5F89EDDB"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E27C3D9" w14:textId="77777777" w:rsidR="00B22D47" w:rsidRPr="007B6BD5" w:rsidRDefault="00B22D47" w:rsidP="00B22D47">
            <w:pPr>
              <w:pStyle w:val="TAC"/>
              <w:rPr>
                <w:lang w:eastAsia="zh-CN"/>
              </w:rPr>
            </w:pPr>
            <w:r w:rsidRPr="009F4121">
              <w:t>DC_2A-5A-66A_n41A-n78A</w:t>
            </w:r>
          </w:p>
        </w:tc>
        <w:tc>
          <w:tcPr>
            <w:tcW w:w="3544" w:type="dxa"/>
            <w:tcBorders>
              <w:top w:val="single" w:sz="4" w:space="0" w:color="auto"/>
              <w:left w:val="single" w:sz="4" w:space="0" w:color="auto"/>
              <w:bottom w:val="single" w:sz="4" w:space="0" w:color="auto"/>
              <w:right w:val="single" w:sz="4" w:space="0" w:color="auto"/>
            </w:tcBorders>
            <w:vAlign w:val="center"/>
          </w:tcPr>
          <w:p w14:paraId="66914BD9" w14:textId="77777777" w:rsidR="00B22D47" w:rsidRPr="009F4121" w:rsidRDefault="00B22D47" w:rsidP="00B22D47">
            <w:pPr>
              <w:pStyle w:val="TAC"/>
              <w:rPr>
                <w:lang w:eastAsia="zh-CN"/>
              </w:rPr>
            </w:pPr>
            <w:r w:rsidRPr="009F4121">
              <w:rPr>
                <w:lang w:eastAsia="zh-CN"/>
              </w:rPr>
              <w:t>DC_2A_n41A</w:t>
            </w:r>
          </w:p>
          <w:p w14:paraId="6F17B2E0" w14:textId="77777777" w:rsidR="00B22D47" w:rsidRPr="009F4121" w:rsidRDefault="00B22D47" w:rsidP="00B22D47">
            <w:pPr>
              <w:pStyle w:val="TAC"/>
              <w:rPr>
                <w:lang w:eastAsia="zh-CN"/>
              </w:rPr>
            </w:pPr>
            <w:r w:rsidRPr="009F4121">
              <w:rPr>
                <w:lang w:eastAsia="zh-CN"/>
              </w:rPr>
              <w:t>DC_2A_n78A</w:t>
            </w:r>
          </w:p>
          <w:p w14:paraId="7B361C8E" w14:textId="77777777" w:rsidR="00B22D47" w:rsidRPr="009F4121" w:rsidRDefault="00B22D47" w:rsidP="00B22D47">
            <w:pPr>
              <w:pStyle w:val="TAC"/>
              <w:rPr>
                <w:lang w:eastAsia="zh-CN"/>
              </w:rPr>
            </w:pPr>
            <w:r w:rsidRPr="009F4121">
              <w:rPr>
                <w:lang w:eastAsia="zh-CN"/>
              </w:rPr>
              <w:t>DC_5A_n41A</w:t>
            </w:r>
          </w:p>
          <w:p w14:paraId="65F2640D" w14:textId="77777777" w:rsidR="00B22D47" w:rsidRPr="009F4121" w:rsidRDefault="00B22D47" w:rsidP="00B22D47">
            <w:pPr>
              <w:pStyle w:val="TAC"/>
              <w:rPr>
                <w:lang w:eastAsia="zh-CN"/>
              </w:rPr>
            </w:pPr>
            <w:r w:rsidRPr="009F4121">
              <w:rPr>
                <w:lang w:eastAsia="zh-CN"/>
              </w:rPr>
              <w:t>DC_5A_n78A</w:t>
            </w:r>
          </w:p>
          <w:p w14:paraId="1EF5394A" w14:textId="77777777" w:rsidR="00B22D47" w:rsidRPr="009F4121" w:rsidRDefault="00B22D47" w:rsidP="00B22D47">
            <w:pPr>
              <w:pStyle w:val="TAC"/>
              <w:rPr>
                <w:lang w:eastAsia="zh-CN"/>
              </w:rPr>
            </w:pPr>
            <w:r w:rsidRPr="009F4121">
              <w:rPr>
                <w:lang w:eastAsia="zh-CN"/>
              </w:rPr>
              <w:t>DC_66A_n41A</w:t>
            </w:r>
          </w:p>
          <w:p w14:paraId="40A39B4F" w14:textId="77777777" w:rsidR="00B22D47" w:rsidRPr="007B6BD5" w:rsidRDefault="00B22D47" w:rsidP="00B22D47">
            <w:pPr>
              <w:pStyle w:val="TAC"/>
              <w:rPr>
                <w:lang w:eastAsia="zh-CN"/>
              </w:rPr>
            </w:pPr>
            <w:r w:rsidRPr="009F4121">
              <w:rPr>
                <w:lang w:eastAsia="zh-CN"/>
              </w:rPr>
              <w:t>DC_66A_n78A</w:t>
            </w:r>
          </w:p>
        </w:tc>
      </w:tr>
      <w:tr w:rsidR="00B22D47" w:rsidRPr="007B6BD5" w14:paraId="72AA4FDF"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976C153" w14:textId="77777777" w:rsidR="00B22D47" w:rsidRPr="007B6BD5" w:rsidRDefault="00B22D47" w:rsidP="00B22D47">
            <w:pPr>
              <w:spacing w:after="0"/>
              <w:jc w:val="center"/>
              <w:rPr>
                <w:rFonts w:ascii="Arial" w:hAnsi="Arial" w:cs="Arial"/>
                <w:sz w:val="18"/>
                <w:szCs w:val="18"/>
              </w:rPr>
            </w:pPr>
            <w:r w:rsidRPr="007B6BD5">
              <w:rPr>
                <w:rFonts w:ascii="Arial" w:hAnsi="Arial" w:cs="Arial"/>
                <w:sz w:val="18"/>
                <w:lang w:eastAsia="zh-CN"/>
              </w:rPr>
              <w:t>DC_2A-5A-66A_n66A-n77A</w:t>
            </w:r>
            <w:r w:rsidRPr="007B6BD5">
              <w:rPr>
                <w:rFonts w:ascii="Arial" w:hAnsi="Arial" w:cs="Arial"/>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6BE37407" w14:textId="77777777" w:rsidR="00B22D47" w:rsidRPr="007B6BD5" w:rsidRDefault="00B22D47" w:rsidP="00B22D47">
            <w:pPr>
              <w:spacing w:after="0"/>
              <w:jc w:val="center"/>
              <w:rPr>
                <w:rFonts w:ascii="Arial" w:hAnsi="Arial" w:cs="Arial"/>
                <w:sz w:val="18"/>
                <w:szCs w:val="18"/>
              </w:rPr>
            </w:pPr>
            <w:r w:rsidRPr="007B6BD5">
              <w:rPr>
                <w:rFonts w:ascii="Arial" w:hAnsi="Arial" w:cs="Arial"/>
                <w:sz w:val="18"/>
                <w:szCs w:val="18"/>
              </w:rPr>
              <w:t>DC_2A_n66A</w:t>
            </w:r>
          </w:p>
          <w:p w14:paraId="0FE71972" w14:textId="77777777" w:rsidR="00B22D47" w:rsidRPr="007B6BD5" w:rsidRDefault="00B22D47" w:rsidP="00B22D47">
            <w:pPr>
              <w:spacing w:after="0"/>
              <w:jc w:val="center"/>
              <w:rPr>
                <w:rFonts w:ascii="Arial" w:hAnsi="Arial" w:cs="Arial"/>
                <w:sz w:val="18"/>
                <w:lang w:eastAsia="fi-FI"/>
              </w:rPr>
            </w:pPr>
            <w:r w:rsidRPr="007B6BD5">
              <w:rPr>
                <w:rFonts w:ascii="Arial" w:hAnsi="Arial" w:cs="Arial"/>
                <w:sz w:val="18"/>
                <w:lang w:eastAsia="fi-FI"/>
              </w:rPr>
              <w:t>DC_2A_n77A</w:t>
            </w:r>
            <w:r w:rsidRPr="007B6BD5">
              <w:rPr>
                <w:rFonts w:ascii="Arial" w:hAnsi="Arial" w:cs="Arial"/>
                <w:b/>
                <w:sz w:val="18"/>
                <w:vertAlign w:val="superscript"/>
                <w:lang w:eastAsia="zh-CN"/>
              </w:rPr>
              <w:t>8</w:t>
            </w:r>
          </w:p>
          <w:p w14:paraId="2FC7E948" w14:textId="77777777" w:rsidR="00B22D47" w:rsidRPr="007B6BD5" w:rsidRDefault="00B22D47" w:rsidP="00B22D47">
            <w:pPr>
              <w:spacing w:after="0"/>
              <w:jc w:val="center"/>
              <w:rPr>
                <w:rFonts w:ascii="Arial" w:hAnsi="Arial" w:cs="Arial"/>
                <w:sz w:val="18"/>
                <w:szCs w:val="18"/>
              </w:rPr>
            </w:pPr>
            <w:r w:rsidRPr="007B6BD5">
              <w:rPr>
                <w:rFonts w:ascii="Arial" w:hAnsi="Arial" w:cs="Arial"/>
                <w:sz w:val="18"/>
                <w:szCs w:val="18"/>
              </w:rPr>
              <w:t>DC_5A_n66A</w:t>
            </w:r>
          </w:p>
          <w:p w14:paraId="234D31D8" w14:textId="77777777" w:rsidR="00B22D47" w:rsidRPr="007B6BD5" w:rsidRDefault="00B22D47" w:rsidP="00B22D47">
            <w:pPr>
              <w:spacing w:after="0"/>
              <w:jc w:val="center"/>
              <w:rPr>
                <w:rFonts w:ascii="Arial" w:hAnsi="Arial" w:cs="Arial"/>
                <w:sz w:val="18"/>
                <w:lang w:eastAsia="fi-FI"/>
              </w:rPr>
            </w:pPr>
            <w:r w:rsidRPr="007B6BD5">
              <w:rPr>
                <w:rFonts w:ascii="Arial" w:hAnsi="Arial" w:cs="Arial"/>
                <w:sz w:val="18"/>
                <w:lang w:eastAsia="fi-FI"/>
              </w:rPr>
              <w:t>DC_5A_n77A</w:t>
            </w:r>
            <w:r w:rsidRPr="007B6BD5">
              <w:rPr>
                <w:rFonts w:ascii="Arial" w:hAnsi="Arial" w:cs="Arial"/>
                <w:b/>
                <w:sz w:val="18"/>
                <w:vertAlign w:val="superscript"/>
                <w:lang w:eastAsia="zh-CN"/>
              </w:rPr>
              <w:t>8</w:t>
            </w:r>
          </w:p>
          <w:p w14:paraId="637DF845" w14:textId="77777777" w:rsidR="00B22D47" w:rsidRPr="007B6BD5" w:rsidRDefault="00B22D47" w:rsidP="00B22D47">
            <w:pPr>
              <w:spacing w:after="0"/>
              <w:jc w:val="center"/>
              <w:rPr>
                <w:rFonts w:ascii="Arial" w:hAnsi="Arial" w:cs="Arial"/>
                <w:sz w:val="18"/>
                <w:szCs w:val="18"/>
              </w:rPr>
            </w:pPr>
            <w:r w:rsidRPr="007B6BD5">
              <w:rPr>
                <w:rFonts w:ascii="Arial" w:hAnsi="Arial" w:cs="Arial"/>
                <w:sz w:val="18"/>
                <w:lang w:eastAsia="fi-FI"/>
              </w:rPr>
              <w:t>DC_66A_n77A</w:t>
            </w:r>
            <w:r w:rsidRPr="007B6BD5">
              <w:rPr>
                <w:rFonts w:ascii="Arial" w:hAnsi="Arial" w:cs="Arial"/>
                <w:sz w:val="18"/>
                <w:vertAlign w:val="superscript"/>
                <w:lang w:eastAsia="zh-CN"/>
              </w:rPr>
              <w:t>8</w:t>
            </w:r>
          </w:p>
        </w:tc>
      </w:tr>
      <w:tr w:rsidR="00B22D47" w:rsidRPr="007B6BD5" w14:paraId="7E2299AE"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AC711EE" w14:textId="77777777" w:rsidR="00B22D47" w:rsidRPr="007B6BD5" w:rsidRDefault="00B22D47" w:rsidP="00B22D47">
            <w:pPr>
              <w:spacing w:after="0"/>
              <w:jc w:val="center"/>
              <w:rPr>
                <w:rFonts w:ascii="Arial" w:hAnsi="Arial" w:cs="Arial"/>
                <w:sz w:val="18"/>
                <w:lang w:eastAsia="zh-CN"/>
              </w:rPr>
            </w:pPr>
            <w:r w:rsidRPr="007B6BD5">
              <w:rPr>
                <w:rFonts w:ascii="Arial" w:hAnsi="Arial" w:cs="Arial"/>
                <w:sz w:val="18"/>
                <w:lang w:eastAsia="zh-CN"/>
              </w:rPr>
              <w:t>DC_2A-7A-12A_n2A-n66A</w:t>
            </w:r>
          </w:p>
        </w:tc>
        <w:tc>
          <w:tcPr>
            <w:tcW w:w="3544" w:type="dxa"/>
            <w:tcBorders>
              <w:top w:val="single" w:sz="4" w:space="0" w:color="auto"/>
              <w:left w:val="single" w:sz="4" w:space="0" w:color="auto"/>
              <w:bottom w:val="single" w:sz="4" w:space="0" w:color="auto"/>
              <w:right w:val="single" w:sz="4" w:space="0" w:color="auto"/>
            </w:tcBorders>
            <w:vAlign w:val="center"/>
          </w:tcPr>
          <w:p w14:paraId="12078AF1" w14:textId="77777777" w:rsidR="00B22D47" w:rsidRPr="007B6BD5" w:rsidRDefault="00B22D47" w:rsidP="00B22D47">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14:paraId="4669EADC" w14:textId="77777777" w:rsidR="00B22D47" w:rsidRPr="007B6BD5" w:rsidRDefault="00B22D47" w:rsidP="00B22D47">
            <w:pPr>
              <w:spacing w:after="0"/>
              <w:jc w:val="center"/>
              <w:rPr>
                <w:rFonts w:ascii="Arial" w:hAnsi="Arial" w:cs="Arial"/>
                <w:sz w:val="18"/>
                <w:szCs w:val="18"/>
              </w:rPr>
            </w:pPr>
            <w:r w:rsidRPr="007B6BD5">
              <w:rPr>
                <w:rFonts w:ascii="Arial" w:hAnsi="Arial" w:cs="Arial"/>
                <w:sz w:val="18"/>
                <w:szCs w:val="18"/>
              </w:rPr>
              <w:t>DC_2A_n66A</w:t>
            </w:r>
          </w:p>
          <w:p w14:paraId="6863D34F" w14:textId="77777777" w:rsidR="00B22D47" w:rsidRPr="007B6BD5" w:rsidRDefault="00B22D47" w:rsidP="00B22D47">
            <w:pPr>
              <w:spacing w:after="0"/>
              <w:jc w:val="center"/>
              <w:rPr>
                <w:rFonts w:ascii="Arial" w:hAnsi="Arial" w:cs="Arial"/>
                <w:sz w:val="18"/>
                <w:szCs w:val="18"/>
              </w:rPr>
            </w:pPr>
            <w:r w:rsidRPr="007B6BD5">
              <w:rPr>
                <w:rFonts w:ascii="Arial" w:hAnsi="Arial" w:cs="Arial"/>
                <w:sz w:val="18"/>
                <w:szCs w:val="18"/>
              </w:rPr>
              <w:t>DC_7A_n2A</w:t>
            </w:r>
          </w:p>
          <w:p w14:paraId="58AE7249" w14:textId="77777777" w:rsidR="00B22D47" w:rsidRPr="007B6BD5" w:rsidRDefault="00B22D47" w:rsidP="00B22D47">
            <w:pPr>
              <w:spacing w:after="0"/>
              <w:jc w:val="center"/>
              <w:rPr>
                <w:rFonts w:ascii="Arial" w:hAnsi="Arial" w:cs="Arial"/>
                <w:sz w:val="18"/>
                <w:szCs w:val="18"/>
              </w:rPr>
            </w:pPr>
            <w:r w:rsidRPr="007B6BD5">
              <w:rPr>
                <w:rFonts w:ascii="Arial" w:hAnsi="Arial" w:cs="Arial"/>
                <w:sz w:val="18"/>
                <w:szCs w:val="18"/>
              </w:rPr>
              <w:t>DC_7A_n66A</w:t>
            </w:r>
          </w:p>
          <w:p w14:paraId="37634CA3" w14:textId="77777777" w:rsidR="00B22D47" w:rsidRPr="007B6BD5" w:rsidRDefault="00B22D47" w:rsidP="00B22D47">
            <w:pPr>
              <w:spacing w:after="0"/>
              <w:jc w:val="center"/>
              <w:rPr>
                <w:rFonts w:ascii="Arial" w:hAnsi="Arial" w:cs="Arial"/>
                <w:sz w:val="18"/>
                <w:szCs w:val="18"/>
              </w:rPr>
            </w:pPr>
            <w:r w:rsidRPr="007B6BD5">
              <w:rPr>
                <w:rFonts w:ascii="Arial" w:hAnsi="Arial" w:cs="Arial"/>
                <w:sz w:val="18"/>
                <w:szCs w:val="18"/>
              </w:rPr>
              <w:t>DC_12A_n2A</w:t>
            </w:r>
          </w:p>
          <w:p w14:paraId="777FD530" w14:textId="77777777" w:rsidR="00B22D47" w:rsidRPr="007B6BD5" w:rsidRDefault="00B22D47" w:rsidP="00B22D47">
            <w:pPr>
              <w:spacing w:after="0"/>
              <w:jc w:val="center"/>
              <w:rPr>
                <w:rFonts w:ascii="Arial" w:hAnsi="Arial" w:cs="Arial"/>
                <w:sz w:val="18"/>
                <w:szCs w:val="18"/>
              </w:rPr>
            </w:pPr>
            <w:r w:rsidRPr="007B6BD5">
              <w:rPr>
                <w:rFonts w:ascii="Arial" w:hAnsi="Arial" w:cs="Arial"/>
                <w:sz w:val="18"/>
                <w:szCs w:val="18"/>
              </w:rPr>
              <w:t>DC_12A_n66A</w:t>
            </w:r>
          </w:p>
        </w:tc>
      </w:tr>
      <w:tr w:rsidR="00B22D47" w:rsidRPr="007B6BD5" w14:paraId="64E334B9"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06EA32C" w14:textId="77777777" w:rsidR="00B22D47" w:rsidRPr="007B6BD5" w:rsidRDefault="00B22D47" w:rsidP="00B22D47">
            <w:pPr>
              <w:spacing w:after="0"/>
              <w:jc w:val="center"/>
              <w:rPr>
                <w:rFonts w:ascii="Arial" w:hAnsi="Arial" w:cs="Arial"/>
                <w:sz w:val="18"/>
                <w:lang w:eastAsia="zh-CN"/>
              </w:rPr>
            </w:pPr>
            <w:r w:rsidRPr="007B6BD5">
              <w:rPr>
                <w:rFonts w:ascii="Arial" w:hAnsi="Arial" w:cs="Arial"/>
                <w:sz w:val="18"/>
                <w:lang w:eastAsia="zh-CN"/>
              </w:rPr>
              <w:t>DC_2A-7A-12A_n2A-n77A</w:t>
            </w:r>
          </w:p>
        </w:tc>
        <w:tc>
          <w:tcPr>
            <w:tcW w:w="3544" w:type="dxa"/>
            <w:tcBorders>
              <w:top w:val="single" w:sz="4" w:space="0" w:color="auto"/>
              <w:left w:val="single" w:sz="4" w:space="0" w:color="auto"/>
              <w:bottom w:val="single" w:sz="4" w:space="0" w:color="auto"/>
              <w:right w:val="single" w:sz="4" w:space="0" w:color="auto"/>
            </w:tcBorders>
            <w:vAlign w:val="center"/>
          </w:tcPr>
          <w:p w14:paraId="7F76854E" w14:textId="77777777" w:rsidR="00B22D47" w:rsidRPr="007B6BD5" w:rsidRDefault="00B22D47" w:rsidP="00B22D47">
            <w:pPr>
              <w:spacing w:after="0"/>
              <w:jc w:val="center"/>
              <w:rPr>
                <w:rFonts w:ascii="Arial" w:hAnsi="Arial" w:cs="Arial"/>
                <w:sz w:val="18"/>
                <w:lang w:eastAsia="zh-CN"/>
              </w:rPr>
            </w:pPr>
            <w:r w:rsidRPr="007B6BD5">
              <w:rPr>
                <w:rFonts w:ascii="Arial" w:hAnsi="Arial" w:cs="Arial"/>
                <w:sz w:val="18"/>
                <w:lang w:eastAsia="zh-CN"/>
              </w:rPr>
              <w:t>DC_2A_n2A</w:t>
            </w:r>
            <w:r w:rsidRPr="007B6BD5">
              <w:rPr>
                <w:rFonts w:ascii="Arial" w:hAnsi="Arial" w:cs="Arial"/>
                <w:sz w:val="18"/>
                <w:vertAlign w:val="superscript"/>
                <w:lang w:eastAsia="zh-CN"/>
              </w:rPr>
              <w:t>4</w:t>
            </w:r>
          </w:p>
          <w:p w14:paraId="00E4F5A1" w14:textId="77777777" w:rsidR="00B22D47" w:rsidRPr="007B6BD5" w:rsidRDefault="00B22D47" w:rsidP="00B22D47">
            <w:pPr>
              <w:spacing w:after="0"/>
              <w:jc w:val="center"/>
              <w:rPr>
                <w:rFonts w:ascii="Arial" w:hAnsi="Arial" w:cs="Arial"/>
                <w:sz w:val="18"/>
                <w:lang w:eastAsia="zh-CN"/>
              </w:rPr>
            </w:pPr>
            <w:r w:rsidRPr="007B6BD5">
              <w:rPr>
                <w:rFonts w:ascii="Arial" w:hAnsi="Arial" w:cs="Arial"/>
                <w:sz w:val="18"/>
                <w:lang w:eastAsia="zh-CN"/>
              </w:rPr>
              <w:t>DC_2A_n77A</w:t>
            </w:r>
          </w:p>
          <w:p w14:paraId="6AAFD15D" w14:textId="77777777" w:rsidR="00B22D47" w:rsidRPr="007B6BD5" w:rsidRDefault="00B22D47" w:rsidP="00B22D47">
            <w:pPr>
              <w:spacing w:after="0"/>
              <w:jc w:val="center"/>
              <w:rPr>
                <w:rFonts w:ascii="Arial" w:hAnsi="Arial" w:cs="Arial"/>
                <w:sz w:val="18"/>
                <w:lang w:eastAsia="zh-CN"/>
              </w:rPr>
            </w:pPr>
            <w:r w:rsidRPr="007B6BD5">
              <w:rPr>
                <w:rFonts w:ascii="Arial" w:hAnsi="Arial" w:cs="Arial"/>
                <w:sz w:val="18"/>
                <w:lang w:eastAsia="zh-CN"/>
              </w:rPr>
              <w:t>DC_7A_n2A</w:t>
            </w:r>
          </w:p>
          <w:p w14:paraId="75FFDF9C" w14:textId="77777777" w:rsidR="00B22D47" w:rsidRPr="007B6BD5" w:rsidRDefault="00B22D47" w:rsidP="00B22D47">
            <w:pPr>
              <w:spacing w:after="0"/>
              <w:jc w:val="center"/>
              <w:rPr>
                <w:rFonts w:ascii="Arial" w:hAnsi="Arial" w:cs="Arial"/>
                <w:sz w:val="18"/>
                <w:lang w:eastAsia="zh-CN"/>
              </w:rPr>
            </w:pPr>
            <w:r w:rsidRPr="007B6BD5">
              <w:rPr>
                <w:rFonts w:ascii="Arial" w:hAnsi="Arial" w:cs="Arial"/>
                <w:sz w:val="18"/>
                <w:lang w:eastAsia="zh-CN"/>
              </w:rPr>
              <w:t>DC_7A_n77A</w:t>
            </w:r>
          </w:p>
          <w:p w14:paraId="74324E84" w14:textId="77777777" w:rsidR="00B22D47" w:rsidRPr="007B6BD5" w:rsidRDefault="00B22D47" w:rsidP="00B22D47">
            <w:pPr>
              <w:spacing w:after="0"/>
              <w:jc w:val="center"/>
              <w:rPr>
                <w:rFonts w:ascii="Arial" w:hAnsi="Arial" w:cs="Arial"/>
                <w:sz w:val="18"/>
                <w:lang w:eastAsia="zh-CN"/>
              </w:rPr>
            </w:pPr>
            <w:r w:rsidRPr="007B6BD5">
              <w:rPr>
                <w:rFonts w:ascii="Arial" w:hAnsi="Arial" w:cs="Arial"/>
                <w:sz w:val="18"/>
                <w:lang w:eastAsia="zh-CN"/>
              </w:rPr>
              <w:t>DC_12A_n2A</w:t>
            </w:r>
          </w:p>
          <w:p w14:paraId="48FB1F0E" w14:textId="77777777" w:rsidR="00B22D47" w:rsidRPr="007B6BD5" w:rsidRDefault="00B22D47" w:rsidP="00B22D47">
            <w:pPr>
              <w:spacing w:after="0"/>
              <w:jc w:val="center"/>
              <w:rPr>
                <w:rFonts w:ascii="Arial" w:hAnsi="Arial" w:cs="Arial"/>
                <w:sz w:val="18"/>
                <w:szCs w:val="18"/>
              </w:rPr>
            </w:pPr>
            <w:r w:rsidRPr="007B6BD5">
              <w:rPr>
                <w:rFonts w:ascii="Arial" w:hAnsi="Arial" w:cs="Arial"/>
                <w:sz w:val="18"/>
                <w:lang w:eastAsia="zh-CN"/>
              </w:rPr>
              <w:t>DC_12A_n77A</w:t>
            </w:r>
          </w:p>
        </w:tc>
      </w:tr>
      <w:tr w:rsidR="00B22D47" w:rsidRPr="007B6BD5" w14:paraId="4B6C8C9E"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B6A98D6" w14:textId="77777777" w:rsidR="00B22D47" w:rsidRPr="007B6BD5" w:rsidRDefault="00B22D47" w:rsidP="00B22D47">
            <w:pPr>
              <w:spacing w:after="0"/>
              <w:jc w:val="center"/>
              <w:rPr>
                <w:rFonts w:ascii="Arial" w:hAnsi="Arial" w:cs="Arial"/>
                <w:sz w:val="18"/>
                <w:lang w:eastAsia="zh-CN"/>
              </w:rPr>
            </w:pPr>
            <w:r w:rsidRPr="007B6BD5">
              <w:rPr>
                <w:rFonts w:ascii="Arial" w:hAnsi="Arial" w:cs="Arial"/>
                <w:sz w:val="18"/>
                <w:lang w:eastAsia="zh-CN"/>
              </w:rPr>
              <w:t>DC_2A-7A-12A_n2A-n78A</w:t>
            </w:r>
          </w:p>
        </w:tc>
        <w:tc>
          <w:tcPr>
            <w:tcW w:w="3544" w:type="dxa"/>
            <w:tcBorders>
              <w:top w:val="single" w:sz="4" w:space="0" w:color="auto"/>
              <w:left w:val="single" w:sz="4" w:space="0" w:color="auto"/>
              <w:bottom w:val="single" w:sz="4" w:space="0" w:color="auto"/>
              <w:right w:val="single" w:sz="4" w:space="0" w:color="auto"/>
            </w:tcBorders>
            <w:vAlign w:val="center"/>
          </w:tcPr>
          <w:p w14:paraId="43763EB5" w14:textId="77777777" w:rsidR="00B22D47" w:rsidRPr="007B6BD5" w:rsidRDefault="00B22D47" w:rsidP="00B22D47">
            <w:pPr>
              <w:spacing w:after="0"/>
              <w:jc w:val="center"/>
              <w:rPr>
                <w:rFonts w:ascii="Arial" w:hAnsi="Arial" w:cs="Arial"/>
                <w:sz w:val="18"/>
                <w:lang w:eastAsia="zh-CN"/>
              </w:rPr>
            </w:pPr>
            <w:r w:rsidRPr="007B6BD5">
              <w:rPr>
                <w:rFonts w:ascii="Arial" w:hAnsi="Arial" w:cs="Arial"/>
                <w:sz w:val="18"/>
                <w:lang w:eastAsia="zh-CN"/>
              </w:rPr>
              <w:t>DC_2A_n2A</w:t>
            </w:r>
            <w:r w:rsidRPr="007B6BD5">
              <w:rPr>
                <w:rFonts w:ascii="Arial" w:hAnsi="Arial" w:cs="Arial"/>
                <w:sz w:val="18"/>
                <w:vertAlign w:val="superscript"/>
                <w:lang w:eastAsia="zh-CN"/>
              </w:rPr>
              <w:t>4</w:t>
            </w:r>
          </w:p>
          <w:p w14:paraId="2A506E10" w14:textId="77777777" w:rsidR="00B22D47" w:rsidRPr="007B6BD5" w:rsidRDefault="00B22D47" w:rsidP="00B22D47">
            <w:pPr>
              <w:spacing w:after="0"/>
              <w:jc w:val="center"/>
              <w:rPr>
                <w:rFonts w:ascii="Arial" w:hAnsi="Arial" w:cs="Arial"/>
                <w:sz w:val="18"/>
                <w:lang w:eastAsia="zh-CN"/>
              </w:rPr>
            </w:pPr>
            <w:r w:rsidRPr="007B6BD5">
              <w:rPr>
                <w:rFonts w:ascii="Arial" w:hAnsi="Arial" w:cs="Arial"/>
                <w:sz w:val="18"/>
                <w:lang w:eastAsia="zh-CN"/>
              </w:rPr>
              <w:t>DC_2A_n78A</w:t>
            </w:r>
          </w:p>
          <w:p w14:paraId="6A9B1A27" w14:textId="77777777" w:rsidR="00B22D47" w:rsidRPr="007B6BD5" w:rsidRDefault="00B22D47" w:rsidP="00B22D47">
            <w:pPr>
              <w:spacing w:after="0"/>
              <w:jc w:val="center"/>
              <w:rPr>
                <w:rFonts w:ascii="Arial" w:hAnsi="Arial" w:cs="Arial"/>
                <w:sz w:val="18"/>
                <w:lang w:eastAsia="zh-CN"/>
              </w:rPr>
            </w:pPr>
            <w:r w:rsidRPr="007B6BD5">
              <w:rPr>
                <w:rFonts w:ascii="Arial" w:hAnsi="Arial" w:cs="Arial"/>
                <w:sz w:val="18"/>
                <w:lang w:eastAsia="zh-CN"/>
              </w:rPr>
              <w:t>DC_7A_n2A</w:t>
            </w:r>
          </w:p>
          <w:p w14:paraId="5B4728CD" w14:textId="77777777" w:rsidR="00B22D47" w:rsidRPr="007B6BD5" w:rsidRDefault="00B22D47" w:rsidP="00B22D47">
            <w:pPr>
              <w:spacing w:after="0"/>
              <w:jc w:val="center"/>
              <w:rPr>
                <w:rFonts w:ascii="Arial" w:hAnsi="Arial" w:cs="Arial"/>
                <w:sz w:val="18"/>
                <w:lang w:eastAsia="zh-CN"/>
              </w:rPr>
            </w:pPr>
            <w:r w:rsidRPr="007B6BD5">
              <w:rPr>
                <w:rFonts w:ascii="Arial" w:hAnsi="Arial" w:cs="Arial"/>
                <w:sz w:val="18"/>
                <w:lang w:eastAsia="zh-CN"/>
              </w:rPr>
              <w:t>DC_7A_n78A</w:t>
            </w:r>
          </w:p>
          <w:p w14:paraId="53F52A1F" w14:textId="77777777" w:rsidR="00B22D47" w:rsidRPr="007B6BD5" w:rsidRDefault="00B22D47" w:rsidP="00B22D47">
            <w:pPr>
              <w:spacing w:after="0"/>
              <w:jc w:val="center"/>
              <w:rPr>
                <w:rFonts w:ascii="Arial" w:hAnsi="Arial" w:cs="Arial"/>
                <w:sz w:val="18"/>
                <w:lang w:eastAsia="zh-CN"/>
              </w:rPr>
            </w:pPr>
            <w:r w:rsidRPr="007B6BD5">
              <w:rPr>
                <w:rFonts w:ascii="Arial" w:hAnsi="Arial" w:cs="Arial"/>
                <w:sz w:val="18"/>
                <w:lang w:eastAsia="zh-CN"/>
              </w:rPr>
              <w:t>DC_12A_n2A</w:t>
            </w:r>
          </w:p>
          <w:p w14:paraId="7F5DC571" w14:textId="77777777" w:rsidR="00B22D47" w:rsidRPr="007B6BD5" w:rsidRDefault="00B22D47" w:rsidP="00B22D47">
            <w:pPr>
              <w:spacing w:after="0"/>
              <w:jc w:val="center"/>
              <w:rPr>
                <w:rFonts w:ascii="Arial" w:hAnsi="Arial" w:cs="Arial"/>
                <w:sz w:val="18"/>
                <w:lang w:eastAsia="zh-CN"/>
              </w:rPr>
            </w:pPr>
            <w:r w:rsidRPr="007B6BD5">
              <w:rPr>
                <w:rFonts w:ascii="Arial" w:hAnsi="Arial" w:cs="Arial"/>
                <w:sz w:val="18"/>
                <w:lang w:eastAsia="zh-CN"/>
              </w:rPr>
              <w:t>DC_12A_n78A</w:t>
            </w:r>
          </w:p>
        </w:tc>
      </w:tr>
      <w:tr w:rsidR="00B22D47" w:rsidRPr="007B6BD5" w14:paraId="36158CBE" w14:textId="77777777" w:rsidTr="00331D10">
        <w:trPr>
          <w:jc w:val="center"/>
        </w:trPr>
        <w:tc>
          <w:tcPr>
            <w:tcW w:w="3397" w:type="dxa"/>
            <w:noWrap/>
            <w:vAlign w:val="center"/>
          </w:tcPr>
          <w:p w14:paraId="1E5B59F3" w14:textId="77777777" w:rsidR="00B22D47" w:rsidRPr="007B6BD5" w:rsidRDefault="00B22D47" w:rsidP="00B22D47">
            <w:pPr>
              <w:spacing w:after="0"/>
              <w:jc w:val="center"/>
              <w:rPr>
                <w:rFonts w:ascii="Arial" w:hAnsi="Arial"/>
                <w:sz w:val="18"/>
                <w:lang w:eastAsia="sv-SE"/>
              </w:rPr>
            </w:pPr>
            <w:r w:rsidRPr="007B6BD5">
              <w:rPr>
                <w:rFonts w:ascii="Arial" w:hAnsi="Arial"/>
                <w:sz w:val="18"/>
                <w:lang w:eastAsia="sv-SE"/>
              </w:rPr>
              <w:t>DC_</w:t>
            </w:r>
            <w:r w:rsidRPr="007B6BD5">
              <w:rPr>
                <w:rFonts w:ascii="Arial" w:hAnsi="Arial"/>
                <w:color w:val="000000"/>
                <w:sz w:val="18"/>
                <w:lang w:eastAsia="sv-SE"/>
              </w:rPr>
              <w:t>2A-7A-12A-66A_n2A</w:t>
            </w:r>
          </w:p>
        </w:tc>
        <w:tc>
          <w:tcPr>
            <w:tcW w:w="3544" w:type="dxa"/>
            <w:shd w:val="clear" w:color="auto" w:fill="auto"/>
            <w:vAlign w:val="center"/>
          </w:tcPr>
          <w:p w14:paraId="31967CDF" w14:textId="77777777" w:rsidR="00B22D47" w:rsidRPr="007B6BD5" w:rsidRDefault="00B22D47" w:rsidP="00B22D47">
            <w:pPr>
              <w:spacing w:after="0"/>
              <w:jc w:val="center"/>
              <w:rPr>
                <w:rFonts w:ascii="Arial" w:hAnsi="Arial"/>
                <w:sz w:val="18"/>
                <w:lang w:eastAsia="sv-SE"/>
              </w:rPr>
            </w:pPr>
            <w:r w:rsidRPr="007B6BD5">
              <w:rPr>
                <w:rFonts w:ascii="Arial" w:hAnsi="Arial"/>
                <w:sz w:val="18"/>
                <w:lang w:eastAsia="sv-SE"/>
              </w:rPr>
              <w:t>DC_7A_n2A</w:t>
            </w:r>
          </w:p>
          <w:p w14:paraId="75413653" w14:textId="77777777" w:rsidR="00B22D47" w:rsidRPr="007B6BD5" w:rsidRDefault="00B22D47" w:rsidP="00B22D47">
            <w:pPr>
              <w:spacing w:after="0"/>
              <w:jc w:val="center"/>
              <w:rPr>
                <w:rFonts w:ascii="Arial" w:hAnsi="Arial"/>
                <w:sz w:val="18"/>
                <w:lang w:eastAsia="sv-SE"/>
              </w:rPr>
            </w:pPr>
            <w:r w:rsidRPr="007B6BD5">
              <w:rPr>
                <w:rFonts w:ascii="Arial" w:hAnsi="Arial"/>
                <w:sz w:val="18"/>
                <w:lang w:eastAsia="sv-SE"/>
              </w:rPr>
              <w:t>DC_12A_n2A</w:t>
            </w:r>
          </w:p>
          <w:p w14:paraId="61CDFAA6" w14:textId="77777777" w:rsidR="00B22D47" w:rsidRPr="007B6BD5" w:rsidRDefault="00B22D47" w:rsidP="00B22D47">
            <w:pPr>
              <w:spacing w:after="0"/>
              <w:jc w:val="center"/>
              <w:rPr>
                <w:rFonts w:ascii="Arial" w:hAnsi="Arial"/>
                <w:sz w:val="18"/>
                <w:lang w:eastAsia="sv-SE"/>
              </w:rPr>
            </w:pPr>
            <w:r w:rsidRPr="007B6BD5">
              <w:rPr>
                <w:rFonts w:ascii="Arial" w:hAnsi="Arial"/>
                <w:sz w:val="18"/>
                <w:lang w:eastAsia="sv-SE"/>
              </w:rPr>
              <w:t>DC_66A_n2A</w:t>
            </w:r>
          </w:p>
        </w:tc>
      </w:tr>
      <w:tr w:rsidR="00B22D47" w:rsidRPr="007B6BD5" w14:paraId="0B3D8331"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3C53813" w14:textId="77777777" w:rsidR="00B22D47" w:rsidRPr="007B6BD5" w:rsidRDefault="00B22D47" w:rsidP="00B22D47">
            <w:pPr>
              <w:keepNext/>
              <w:spacing w:after="0"/>
              <w:jc w:val="center"/>
              <w:rPr>
                <w:rFonts w:ascii="Arial" w:hAnsi="Arial"/>
                <w:sz w:val="18"/>
                <w:lang w:eastAsia="sv-SE"/>
              </w:rPr>
            </w:pPr>
            <w:r w:rsidRPr="007B6BD5">
              <w:rPr>
                <w:rFonts w:ascii="Arial" w:hAnsi="Arial"/>
                <w:sz w:val="18"/>
                <w:lang w:eastAsia="sv-SE"/>
              </w:rPr>
              <w:t>DC_2A-7A-12A-66A_n66A</w:t>
            </w:r>
          </w:p>
        </w:tc>
        <w:tc>
          <w:tcPr>
            <w:tcW w:w="3544" w:type="dxa"/>
            <w:tcBorders>
              <w:top w:val="single" w:sz="4" w:space="0" w:color="auto"/>
              <w:left w:val="single" w:sz="4" w:space="0" w:color="auto"/>
              <w:bottom w:val="single" w:sz="4" w:space="0" w:color="auto"/>
              <w:right w:val="single" w:sz="4" w:space="0" w:color="auto"/>
            </w:tcBorders>
            <w:vAlign w:val="center"/>
          </w:tcPr>
          <w:p w14:paraId="7005360C" w14:textId="77777777" w:rsidR="00B22D47" w:rsidRPr="007B6BD5" w:rsidRDefault="00B22D47" w:rsidP="00B22D47">
            <w:pPr>
              <w:keepNext/>
              <w:spacing w:after="0"/>
              <w:jc w:val="center"/>
              <w:rPr>
                <w:rFonts w:ascii="Arial" w:hAnsi="Arial"/>
                <w:sz w:val="18"/>
                <w:lang w:eastAsia="sv-SE"/>
              </w:rPr>
            </w:pPr>
            <w:r w:rsidRPr="007B6BD5">
              <w:rPr>
                <w:rFonts w:ascii="Arial" w:hAnsi="Arial"/>
                <w:sz w:val="18"/>
                <w:lang w:eastAsia="sv-SE"/>
              </w:rPr>
              <w:t>DC_2A_n66A</w:t>
            </w:r>
          </w:p>
          <w:p w14:paraId="12F76206" w14:textId="77777777" w:rsidR="00B22D47" w:rsidRPr="007B6BD5" w:rsidRDefault="00B22D47" w:rsidP="00B22D47">
            <w:pPr>
              <w:keepNext/>
              <w:spacing w:after="0"/>
              <w:jc w:val="center"/>
              <w:rPr>
                <w:rFonts w:ascii="Arial" w:hAnsi="Arial"/>
                <w:sz w:val="18"/>
                <w:lang w:eastAsia="sv-SE"/>
              </w:rPr>
            </w:pPr>
            <w:r w:rsidRPr="007B6BD5">
              <w:rPr>
                <w:rFonts w:ascii="Arial" w:hAnsi="Arial"/>
                <w:sz w:val="18"/>
                <w:lang w:eastAsia="sv-SE"/>
              </w:rPr>
              <w:t>DC_7A_n66A</w:t>
            </w:r>
          </w:p>
          <w:p w14:paraId="377836CE" w14:textId="77777777" w:rsidR="00B22D47" w:rsidRPr="007B6BD5" w:rsidRDefault="00B22D47" w:rsidP="00B22D47">
            <w:pPr>
              <w:keepNext/>
              <w:spacing w:after="0"/>
              <w:jc w:val="center"/>
              <w:rPr>
                <w:rFonts w:ascii="Arial" w:hAnsi="Arial"/>
                <w:sz w:val="18"/>
                <w:lang w:eastAsia="sv-SE"/>
              </w:rPr>
            </w:pPr>
            <w:r w:rsidRPr="007B6BD5">
              <w:rPr>
                <w:rFonts w:ascii="Arial" w:hAnsi="Arial"/>
                <w:sz w:val="18"/>
                <w:lang w:eastAsia="sv-SE"/>
              </w:rPr>
              <w:t>DC_12A_n66A</w:t>
            </w:r>
          </w:p>
          <w:p w14:paraId="19DB4046" w14:textId="77777777" w:rsidR="00B22D47" w:rsidRPr="007B6BD5" w:rsidRDefault="00B22D47" w:rsidP="00B22D47">
            <w:pPr>
              <w:keepNext/>
              <w:spacing w:after="0"/>
              <w:jc w:val="center"/>
              <w:rPr>
                <w:rFonts w:ascii="Arial" w:hAnsi="Arial"/>
                <w:sz w:val="18"/>
                <w:lang w:eastAsia="sv-SE"/>
              </w:rPr>
            </w:pPr>
            <w:r w:rsidRPr="007B6BD5">
              <w:rPr>
                <w:rFonts w:ascii="Arial" w:hAnsi="Arial"/>
                <w:sz w:val="18"/>
                <w:lang w:eastAsia="sv-SE"/>
              </w:rPr>
              <w:t>DC_66A_n66A</w:t>
            </w:r>
            <w:r w:rsidRPr="007B6BD5">
              <w:rPr>
                <w:rFonts w:ascii="Arial" w:hAnsi="Arial"/>
                <w:sz w:val="18"/>
                <w:vertAlign w:val="superscript"/>
                <w:lang w:eastAsia="sv-SE"/>
              </w:rPr>
              <w:t>4</w:t>
            </w:r>
          </w:p>
        </w:tc>
      </w:tr>
      <w:tr w:rsidR="00B22D47" w:rsidRPr="007B6BD5" w14:paraId="08DEB498" w14:textId="77777777" w:rsidTr="00331D10">
        <w:trPr>
          <w:jc w:val="center"/>
        </w:trPr>
        <w:tc>
          <w:tcPr>
            <w:tcW w:w="3397" w:type="dxa"/>
            <w:noWrap/>
            <w:vAlign w:val="center"/>
          </w:tcPr>
          <w:p w14:paraId="51DEA666" w14:textId="77777777" w:rsidR="00B22D47" w:rsidRPr="007B6BD5" w:rsidRDefault="00B22D47" w:rsidP="00B22D47">
            <w:pPr>
              <w:spacing w:after="0"/>
              <w:jc w:val="center"/>
              <w:rPr>
                <w:rFonts w:ascii="Arial" w:hAnsi="Arial"/>
                <w:sz w:val="18"/>
                <w:lang w:eastAsia="sv-SE"/>
              </w:rPr>
            </w:pPr>
            <w:r w:rsidRPr="007B6BD5">
              <w:rPr>
                <w:rFonts w:ascii="Arial" w:hAnsi="Arial"/>
                <w:sz w:val="18"/>
                <w:lang w:eastAsia="sv-SE"/>
              </w:rPr>
              <w:t>DC_2A-7A-12A-66A_n77A</w:t>
            </w:r>
          </w:p>
        </w:tc>
        <w:tc>
          <w:tcPr>
            <w:tcW w:w="3544" w:type="dxa"/>
            <w:shd w:val="clear" w:color="auto" w:fill="auto"/>
            <w:vAlign w:val="center"/>
          </w:tcPr>
          <w:p w14:paraId="65A2685A" w14:textId="77777777" w:rsidR="00B22D47" w:rsidRPr="007B6BD5" w:rsidRDefault="00B22D47" w:rsidP="00B22D47">
            <w:pPr>
              <w:spacing w:after="0"/>
              <w:jc w:val="center"/>
              <w:rPr>
                <w:rFonts w:ascii="Arial" w:hAnsi="Arial"/>
                <w:sz w:val="18"/>
                <w:lang w:eastAsia="sv-SE"/>
              </w:rPr>
            </w:pPr>
            <w:r w:rsidRPr="007B6BD5">
              <w:rPr>
                <w:rFonts w:ascii="Arial" w:hAnsi="Arial"/>
                <w:sz w:val="18"/>
                <w:lang w:eastAsia="sv-SE"/>
              </w:rPr>
              <w:t>DC_2A_n77A</w:t>
            </w:r>
          </w:p>
          <w:p w14:paraId="228A219C" w14:textId="77777777" w:rsidR="00B22D47" w:rsidRPr="007B6BD5" w:rsidRDefault="00B22D47" w:rsidP="00B22D47">
            <w:pPr>
              <w:spacing w:after="0"/>
              <w:jc w:val="center"/>
              <w:rPr>
                <w:rFonts w:ascii="Arial" w:hAnsi="Arial"/>
                <w:sz w:val="18"/>
                <w:lang w:eastAsia="sv-SE"/>
              </w:rPr>
            </w:pPr>
            <w:r w:rsidRPr="007B6BD5">
              <w:rPr>
                <w:rFonts w:ascii="Arial" w:hAnsi="Arial"/>
                <w:sz w:val="18"/>
                <w:lang w:eastAsia="sv-SE"/>
              </w:rPr>
              <w:t>DC_7A_n77A</w:t>
            </w:r>
          </w:p>
          <w:p w14:paraId="28381A24" w14:textId="77777777" w:rsidR="00B22D47" w:rsidRPr="007B6BD5" w:rsidRDefault="00B22D47" w:rsidP="00B22D47">
            <w:pPr>
              <w:spacing w:after="0"/>
              <w:jc w:val="center"/>
              <w:rPr>
                <w:rFonts w:ascii="Arial" w:hAnsi="Arial"/>
                <w:sz w:val="18"/>
                <w:lang w:eastAsia="sv-SE"/>
              </w:rPr>
            </w:pPr>
            <w:r w:rsidRPr="007B6BD5">
              <w:rPr>
                <w:rFonts w:ascii="Arial" w:hAnsi="Arial"/>
                <w:sz w:val="18"/>
                <w:lang w:eastAsia="sv-SE"/>
              </w:rPr>
              <w:t>DC_12A_n77A</w:t>
            </w:r>
          </w:p>
          <w:p w14:paraId="0B4FA0F6" w14:textId="77777777" w:rsidR="00B22D47" w:rsidRPr="007B6BD5" w:rsidRDefault="00B22D47" w:rsidP="00B22D47">
            <w:pPr>
              <w:spacing w:after="0"/>
              <w:jc w:val="center"/>
              <w:rPr>
                <w:rFonts w:ascii="Arial" w:hAnsi="Arial"/>
                <w:sz w:val="18"/>
                <w:lang w:eastAsia="sv-SE"/>
              </w:rPr>
            </w:pPr>
            <w:r w:rsidRPr="007B6BD5">
              <w:rPr>
                <w:rFonts w:ascii="Arial" w:hAnsi="Arial"/>
                <w:sz w:val="18"/>
                <w:lang w:eastAsia="sv-SE"/>
              </w:rPr>
              <w:t>DC_66A_n77A</w:t>
            </w:r>
          </w:p>
        </w:tc>
      </w:tr>
      <w:tr w:rsidR="00B22D47" w:rsidRPr="007B6BD5" w14:paraId="4C8B1E29" w14:textId="77777777" w:rsidTr="00331D10">
        <w:trPr>
          <w:jc w:val="center"/>
        </w:trPr>
        <w:tc>
          <w:tcPr>
            <w:tcW w:w="3397" w:type="dxa"/>
            <w:noWrap/>
            <w:vAlign w:val="center"/>
          </w:tcPr>
          <w:p w14:paraId="62C2D9AC" w14:textId="77777777" w:rsidR="00B22D47" w:rsidRPr="007B6BD5" w:rsidRDefault="00B22D47" w:rsidP="00B22D47">
            <w:pPr>
              <w:spacing w:after="0"/>
              <w:jc w:val="center"/>
              <w:rPr>
                <w:rFonts w:ascii="Arial" w:hAnsi="Arial"/>
                <w:sz w:val="18"/>
                <w:lang w:eastAsia="sv-SE"/>
              </w:rPr>
            </w:pPr>
            <w:r w:rsidRPr="007B6BD5">
              <w:rPr>
                <w:rFonts w:ascii="Arial" w:hAnsi="Arial"/>
                <w:sz w:val="18"/>
                <w:lang w:eastAsia="sv-SE"/>
              </w:rPr>
              <w:lastRenderedPageBreak/>
              <w:t>DC_2A-7A-12A_n66A-n77A</w:t>
            </w:r>
          </w:p>
        </w:tc>
        <w:tc>
          <w:tcPr>
            <w:tcW w:w="3544" w:type="dxa"/>
            <w:shd w:val="clear" w:color="auto" w:fill="auto"/>
            <w:vAlign w:val="center"/>
          </w:tcPr>
          <w:p w14:paraId="68258D00" w14:textId="77777777" w:rsidR="00B22D47" w:rsidRPr="007B6BD5" w:rsidRDefault="00B22D47" w:rsidP="00B22D47">
            <w:pPr>
              <w:spacing w:after="0"/>
              <w:jc w:val="center"/>
              <w:rPr>
                <w:rFonts w:ascii="Arial" w:hAnsi="Arial"/>
                <w:sz w:val="18"/>
                <w:lang w:eastAsia="sv-SE"/>
              </w:rPr>
            </w:pPr>
            <w:r w:rsidRPr="007B6BD5">
              <w:rPr>
                <w:rFonts w:ascii="Arial" w:hAnsi="Arial"/>
                <w:sz w:val="18"/>
                <w:lang w:eastAsia="sv-SE"/>
              </w:rPr>
              <w:t>DC_2A_n66A</w:t>
            </w:r>
          </w:p>
          <w:p w14:paraId="039F19F6" w14:textId="77777777" w:rsidR="00B22D47" w:rsidRPr="007B6BD5" w:rsidRDefault="00B22D47" w:rsidP="00B22D47">
            <w:pPr>
              <w:spacing w:after="0"/>
              <w:jc w:val="center"/>
              <w:rPr>
                <w:rFonts w:ascii="Arial" w:hAnsi="Arial"/>
                <w:sz w:val="18"/>
                <w:lang w:eastAsia="sv-SE"/>
              </w:rPr>
            </w:pPr>
            <w:r w:rsidRPr="007B6BD5">
              <w:rPr>
                <w:rFonts w:ascii="Arial" w:hAnsi="Arial"/>
                <w:sz w:val="18"/>
                <w:lang w:eastAsia="sv-SE"/>
              </w:rPr>
              <w:t>DC_2A_n77A</w:t>
            </w:r>
          </w:p>
          <w:p w14:paraId="09B3A77F" w14:textId="77777777" w:rsidR="00B22D47" w:rsidRPr="007B6BD5" w:rsidRDefault="00B22D47" w:rsidP="00B22D47">
            <w:pPr>
              <w:spacing w:after="0"/>
              <w:jc w:val="center"/>
              <w:rPr>
                <w:rFonts w:ascii="Arial" w:hAnsi="Arial"/>
                <w:sz w:val="18"/>
                <w:lang w:eastAsia="sv-SE"/>
              </w:rPr>
            </w:pPr>
            <w:r w:rsidRPr="007B6BD5">
              <w:rPr>
                <w:rFonts w:ascii="Arial" w:hAnsi="Arial"/>
                <w:sz w:val="18"/>
                <w:lang w:eastAsia="sv-SE"/>
              </w:rPr>
              <w:t>DC_7A_n66A</w:t>
            </w:r>
          </w:p>
          <w:p w14:paraId="4C2D5E4C" w14:textId="77777777" w:rsidR="00B22D47" w:rsidRPr="007B6BD5" w:rsidRDefault="00B22D47" w:rsidP="00B22D47">
            <w:pPr>
              <w:spacing w:after="0"/>
              <w:jc w:val="center"/>
              <w:rPr>
                <w:rFonts w:ascii="Arial" w:hAnsi="Arial"/>
                <w:sz w:val="18"/>
                <w:lang w:eastAsia="sv-SE"/>
              </w:rPr>
            </w:pPr>
            <w:r w:rsidRPr="007B6BD5">
              <w:rPr>
                <w:rFonts w:ascii="Arial" w:hAnsi="Arial"/>
                <w:sz w:val="18"/>
                <w:lang w:eastAsia="sv-SE"/>
              </w:rPr>
              <w:t>DC_7A_n77A</w:t>
            </w:r>
          </w:p>
          <w:p w14:paraId="03875511" w14:textId="77777777" w:rsidR="00B22D47" w:rsidRPr="007B6BD5" w:rsidRDefault="00B22D47" w:rsidP="00B22D47">
            <w:pPr>
              <w:spacing w:after="0"/>
              <w:jc w:val="center"/>
              <w:rPr>
                <w:rFonts w:ascii="Arial" w:hAnsi="Arial"/>
                <w:sz w:val="18"/>
                <w:lang w:eastAsia="sv-SE"/>
              </w:rPr>
            </w:pPr>
            <w:r w:rsidRPr="007B6BD5">
              <w:rPr>
                <w:rFonts w:ascii="Arial" w:hAnsi="Arial"/>
                <w:sz w:val="18"/>
                <w:lang w:eastAsia="sv-SE"/>
              </w:rPr>
              <w:t>DC_12A_n66A</w:t>
            </w:r>
          </w:p>
          <w:p w14:paraId="79D71D47" w14:textId="77777777" w:rsidR="00B22D47" w:rsidRPr="007B6BD5" w:rsidRDefault="00B22D47" w:rsidP="00B22D47">
            <w:pPr>
              <w:spacing w:after="0"/>
              <w:jc w:val="center"/>
              <w:rPr>
                <w:rFonts w:ascii="Arial" w:hAnsi="Arial"/>
                <w:sz w:val="18"/>
                <w:lang w:eastAsia="sv-SE"/>
              </w:rPr>
            </w:pPr>
            <w:r w:rsidRPr="007B6BD5">
              <w:rPr>
                <w:rFonts w:ascii="Arial" w:hAnsi="Arial"/>
                <w:sz w:val="18"/>
                <w:lang w:eastAsia="sv-SE"/>
              </w:rPr>
              <w:t>DC_12A_n77A</w:t>
            </w:r>
          </w:p>
        </w:tc>
      </w:tr>
      <w:tr w:rsidR="00B22D47" w:rsidRPr="007B6BD5" w14:paraId="53178B3B"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010DDFE" w14:textId="77777777" w:rsidR="00B22D47" w:rsidRPr="007B6BD5" w:rsidRDefault="00B22D47" w:rsidP="00B22D47">
            <w:pPr>
              <w:spacing w:after="0"/>
              <w:jc w:val="center"/>
              <w:rPr>
                <w:rFonts w:ascii="Arial" w:hAnsi="Arial"/>
                <w:sz w:val="18"/>
                <w:lang w:eastAsia="sv-SE"/>
              </w:rPr>
            </w:pPr>
            <w:r w:rsidRPr="007B6BD5">
              <w:rPr>
                <w:rFonts w:ascii="Arial" w:hAnsi="Arial"/>
                <w:sz w:val="18"/>
                <w:lang w:eastAsia="sv-SE"/>
              </w:rPr>
              <w:t>DC_2A-7A-12A-66A_n77(2A)</w:t>
            </w:r>
          </w:p>
        </w:tc>
        <w:tc>
          <w:tcPr>
            <w:tcW w:w="3544" w:type="dxa"/>
            <w:tcBorders>
              <w:top w:val="single" w:sz="4" w:space="0" w:color="auto"/>
              <w:left w:val="single" w:sz="4" w:space="0" w:color="auto"/>
              <w:bottom w:val="single" w:sz="4" w:space="0" w:color="auto"/>
              <w:right w:val="single" w:sz="4" w:space="0" w:color="auto"/>
            </w:tcBorders>
            <w:vAlign w:val="center"/>
          </w:tcPr>
          <w:p w14:paraId="72211D9B" w14:textId="77777777" w:rsidR="00B22D47" w:rsidRPr="007B6BD5" w:rsidRDefault="00B22D47" w:rsidP="00B22D47">
            <w:pPr>
              <w:spacing w:after="0"/>
              <w:jc w:val="center"/>
              <w:rPr>
                <w:rFonts w:ascii="Arial" w:hAnsi="Arial"/>
                <w:sz w:val="18"/>
                <w:lang w:eastAsia="sv-SE"/>
              </w:rPr>
            </w:pPr>
            <w:r w:rsidRPr="007B6BD5">
              <w:rPr>
                <w:rFonts w:ascii="Arial" w:hAnsi="Arial"/>
                <w:sz w:val="18"/>
                <w:lang w:eastAsia="sv-SE"/>
              </w:rPr>
              <w:t>DC_2A_n77A</w:t>
            </w:r>
          </w:p>
          <w:p w14:paraId="7B79B652" w14:textId="77777777" w:rsidR="00B22D47" w:rsidRPr="007B6BD5" w:rsidRDefault="00B22D47" w:rsidP="00B22D47">
            <w:pPr>
              <w:spacing w:after="0"/>
              <w:jc w:val="center"/>
              <w:rPr>
                <w:rFonts w:ascii="Arial" w:hAnsi="Arial"/>
                <w:sz w:val="18"/>
                <w:lang w:eastAsia="sv-SE"/>
              </w:rPr>
            </w:pPr>
            <w:r w:rsidRPr="007B6BD5">
              <w:rPr>
                <w:rFonts w:ascii="Arial" w:hAnsi="Arial"/>
                <w:sz w:val="18"/>
                <w:lang w:eastAsia="sv-SE"/>
              </w:rPr>
              <w:t>DC_7A_n77A</w:t>
            </w:r>
          </w:p>
          <w:p w14:paraId="0754611A" w14:textId="77777777" w:rsidR="00B22D47" w:rsidRPr="007B6BD5" w:rsidRDefault="00B22D47" w:rsidP="00B22D47">
            <w:pPr>
              <w:spacing w:after="0"/>
              <w:jc w:val="center"/>
              <w:rPr>
                <w:rFonts w:ascii="Arial" w:hAnsi="Arial"/>
                <w:sz w:val="18"/>
                <w:lang w:eastAsia="sv-SE"/>
              </w:rPr>
            </w:pPr>
            <w:r w:rsidRPr="007B6BD5">
              <w:rPr>
                <w:rFonts w:ascii="Arial" w:hAnsi="Arial"/>
                <w:sz w:val="18"/>
                <w:lang w:eastAsia="sv-SE"/>
              </w:rPr>
              <w:t>DC_12A_n77A</w:t>
            </w:r>
          </w:p>
          <w:p w14:paraId="4B1DD8EB" w14:textId="77777777" w:rsidR="00B22D47" w:rsidRPr="007B6BD5" w:rsidRDefault="00B22D47" w:rsidP="00B22D47">
            <w:pPr>
              <w:spacing w:after="0"/>
              <w:jc w:val="center"/>
              <w:rPr>
                <w:rFonts w:ascii="Arial" w:hAnsi="Arial"/>
                <w:sz w:val="18"/>
                <w:lang w:eastAsia="sv-SE"/>
              </w:rPr>
            </w:pPr>
            <w:r w:rsidRPr="007B6BD5">
              <w:rPr>
                <w:rFonts w:ascii="Arial" w:hAnsi="Arial"/>
                <w:sz w:val="18"/>
                <w:lang w:eastAsia="sv-SE"/>
              </w:rPr>
              <w:t>DC_66A_n77A</w:t>
            </w:r>
          </w:p>
        </w:tc>
      </w:tr>
      <w:tr w:rsidR="00B22D47" w:rsidRPr="007B6BD5" w14:paraId="384C0AFD" w14:textId="77777777" w:rsidTr="00331D10">
        <w:trPr>
          <w:jc w:val="center"/>
        </w:trPr>
        <w:tc>
          <w:tcPr>
            <w:tcW w:w="3397" w:type="dxa"/>
            <w:noWrap/>
            <w:vAlign w:val="center"/>
          </w:tcPr>
          <w:p w14:paraId="49454ACC" w14:textId="77777777" w:rsidR="00B22D47" w:rsidRPr="007B6BD5" w:rsidRDefault="00B22D47" w:rsidP="00B22D47">
            <w:pPr>
              <w:spacing w:after="0"/>
              <w:jc w:val="center"/>
              <w:rPr>
                <w:rFonts w:ascii="Arial" w:hAnsi="Arial"/>
                <w:sz w:val="18"/>
                <w:lang w:eastAsia="ja-JP"/>
              </w:rPr>
            </w:pPr>
            <w:r w:rsidRPr="007B6BD5">
              <w:rPr>
                <w:rFonts w:ascii="Arial" w:hAnsi="Arial"/>
                <w:sz w:val="18"/>
                <w:lang w:eastAsia="sv-SE"/>
              </w:rPr>
              <w:t>DC_</w:t>
            </w:r>
            <w:r w:rsidRPr="007B6BD5">
              <w:rPr>
                <w:rFonts w:ascii="Arial" w:hAnsi="Arial"/>
                <w:color w:val="000000"/>
                <w:sz w:val="18"/>
                <w:lang w:eastAsia="sv-SE"/>
              </w:rPr>
              <w:t>2A-7A-12A-66A_n78A</w:t>
            </w:r>
          </w:p>
        </w:tc>
        <w:tc>
          <w:tcPr>
            <w:tcW w:w="3544" w:type="dxa"/>
            <w:shd w:val="clear" w:color="auto" w:fill="auto"/>
            <w:vAlign w:val="center"/>
          </w:tcPr>
          <w:p w14:paraId="02535153" w14:textId="77777777" w:rsidR="00B22D47" w:rsidRPr="007B6BD5" w:rsidRDefault="00B22D47" w:rsidP="00B22D47">
            <w:pPr>
              <w:spacing w:after="0"/>
              <w:jc w:val="center"/>
              <w:rPr>
                <w:rFonts w:ascii="Arial" w:hAnsi="Arial"/>
                <w:sz w:val="18"/>
                <w:lang w:eastAsia="sv-SE"/>
              </w:rPr>
            </w:pPr>
            <w:r w:rsidRPr="007B6BD5">
              <w:rPr>
                <w:rFonts w:ascii="Arial" w:hAnsi="Arial"/>
                <w:sz w:val="18"/>
                <w:lang w:eastAsia="sv-SE"/>
              </w:rPr>
              <w:t>DC_2A_n78A</w:t>
            </w:r>
          </w:p>
          <w:p w14:paraId="51638F21" w14:textId="77777777" w:rsidR="00B22D47" w:rsidRPr="007B6BD5" w:rsidRDefault="00B22D47" w:rsidP="00B22D47">
            <w:pPr>
              <w:spacing w:after="0"/>
              <w:jc w:val="center"/>
              <w:rPr>
                <w:rFonts w:ascii="Arial" w:hAnsi="Arial"/>
                <w:sz w:val="18"/>
                <w:lang w:eastAsia="sv-SE"/>
              </w:rPr>
            </w:pPr>
            <w:r w:rsidRPr="007B6BD5">
              <w:rPr>
                <w:rFonts w:ascii="Arial" w:hAnsi="Arial"/>
                <w:sz w:val="18"/>
                <w:lang w:eastAsia="sv-SE"/>
              </w:rPr>
              <w:t>DC_7A_n78A</w:t>
            </w:r>
          </w:p>
          <w:p w14:paraId="7376C4BF" w14:textId="77777777" w:rsidR="00B22D47" w:rsidRPr="007B6BD5" w:rsidRDefault="00B22D47" w:rsidP="00B22D47">
            <w:pPr>
              <w:spacing w:after="0"/>
              <w:jc w:val="center"/>
              <w:rPr>
                <w:rFonts w:ascii="Arial" w:hAnsi="Arial"/>
                <w:sz w:val="18"/>
                <w:lang w:eastAsia="sv-SE"/>
              </w:rPr>
            </w:pPr>
            <w:r w:rsidRPr="007B6BD5">
              <w:rPr>
                <w:rFonts w:ascii="Arial" w:hAnsi="Arial"/>
                <w:sz w:val="18"/>
                <w:lang w:eastAsia="sv-SE"/>
              </w:rPr>
              <w:t>DC_12A_n78A</w:t>
            </w:r>
          </w:p>
          <w:p w14:paraId="2E66C97A" w14:textId="77777777" w:rsidR="00B22D47" w:rsidRPr="007B6BD5" w:rsidRDefault="00B22D47" w:rsidP="00B22D47">
            <w:pPr>
              <w:spacing w:after="0"/>
              <w:jc w:val="center"/>
              <w:rPr>
                <w:rFonts w:ascii="Arial" w:hAnsi="Arial"/>
                <w:sz w:val="18"/>
                <w:lang w:eastAsia="ja-JP"/>
              </w:rPr>
            </w:pPr>
            <w:r w:rsidRPr="007B6BD5">
              <w:rPr>
                <w:rFonts w:ascii="Arial" w:hAnsi="Arial"/>
                <w:sz w:val="18"/>
                <w:lang w:eastAsia="sv-SE"/>
              </w:rPr>
              <w:t>DC_66A_n78A</w:t>
            </w:r>
          </w:p>
        </w:tc>
      </w:tr>
      <w:tr w:rsidR="00B22D47" w:rsidRPr="007B6BD5" w14:paraId="48E6F12C"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84E5231" w14:textId="77777777" w:rsidR="00B22D47" w:rsidRPr="007B6BD5" w:rsidRDefault="00B22D47" w:rsidP="00B22D47">
            <w:pPr>
              <w:spacing w:after="0"/>
              <w:jc w:val="center"/>
              <w:rPr>
                <w:rFonts w:ascii="Arial" w:hAnsi="Arial"/>
                <w:sz w:val="18"/>
                <w:lang w:eastAsia="sv-SE"/>
              </w:rPr>
            </w:pPr>
            <w:r w:rsidRPr="007B6BD5">
              <w:rPr>
                <w:rFonts w:ascii="Arial" w:hAnsi="Arial"/>
                <w:sz w:val="18"/>
                <w:lang w:eastAsia="sv-SE"/>
              </w:rPr>
              <w:t>DC_2A-</w:t>
            </w:r>
            <w:r w:rsidRPr="007B6BD5">
              <w:rPr>
                <w:rFonts w:ascii="Arial" w:hAnsi="Arial"/>
                <w:color w:val="000000"/>
                <w:sz w:val="18"/>
                <w:lang w:eastAsia="sv-SE"/>
              </w:rPr>
              <w:t>2A-7A-12A-66A_n78A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FB40A2D" w14:textId="77777777" w:rsidR="00B22D47" w:rsidRPr="007B6BD5" w:rsidRDefault="00B22D47" w:rsidP="00B22D47">
            <w:pPr>
              <w:spacing w:after="0"/>
              <w:jc w:val="center"/>
              <w:rPr>
                <w:rFonts w:ascii="Arial" w:hAnsi="Arial"/>
                <w:sz w:val="18"/>
                <w:lang w:eastAsia="sv-SE"/>
              </w:rPr>
            </w:pPr>
            <w:r w:rsidRPr="007B6BD5">
              <w:rPr>
                <w:rFonts w:ascii="Arial" w:hAnsi="Arial"/>
                <w:sz w:val="18"/>
                <w:lang w:eastAsia="sv-SE"/>
              </w:rPr>
              <w:t>DC_2A_n78A</w:t>
            </w:r>
          </w:p>
          <w:p w14:paraId="48F73B29" w14:textId="77777777" w:rsidR="00B22D47" w:rsidRPr="007B6BD5" w:rsidRDefault="00B22D47" w:rsidP="00B22D47">
            <w:pPr>
              <w:spacing w:after="0"/>
              <w:jc w:val="center"/>
              <w:rPr>
                <w:rFonts w:ascii="Arial" w:hAnsi="Arial"/>
                <w:sz w:val="18"/>
                <w:lang w:eastAsia="sv-SE"/>
              </w:rPr>
            </w:pPr>
            <w:r w:rsidRPr="007B6BD5">
              <w:rPr>
                <w:rFonts w:ascii="Arial" w:hAnsi="Arial"/>
                <w:sz w:val="18"/>
                <w:lang w:eastAsia="sv-SE"/>
              </w:rPr>
              <w:t>DC_7A_n78A</w:t>
            </w:r>
          </w:p>
          <w:p w14:paraId="4FA5736D" w14:textId="77777777" w:rsidR="00B22D47" w:rsidRPr="007B6BD5" w:rsidRDefault="00B22D47" w:rsidP="00B22D47">
            <w:pPr>
              <w:spacing w:after="0"/>
              <w:jc w:val="center"/>
              <w:rPr>
                <w:rFonts w:ascii="Arial" w:hAnsi="Arial"/>
                <w:sz w:val="18"/>
                <w:lang w:eastAsia="sv-SE"/>
              </w:rPr>
            </w:pPr>
            <w:r w:rsidRPr="007B6BD5">
              <w:rPr>
                <w:rFonts w:ascii="Arial" w:hAnsi="Arial"/>
                <w:sz w:val="18"/>
                <w:lang w:eastAsia="sv-SE"/>
              </w:rPr>
              <w:t>DC_12A_n78A</w:t>
            </w:r>
          </w:p>
          <w:p w14:paraId="194A0D25" w14:textId="77777777" w:rsidR="00B22D47" w:rsidRPr="007B6BD5" w:rsidRDefault="00B22D47" w:rsidP="00B22D47">
            <w:pPr>
              <w:spacing w:after="0"/>
              <w:jc w:val="center"/>
              <w:rPr>
                <w:rFonts w:ascii="Arial" w:hAnsi="Arial"/>
                <w:sz w:val="18"/>
                <w:lang w:eastAsia="sv-SE"/>
              </w:rPr>
            </w:pPr>
            <w:r w:rsidRPr="007B6BD5">
              <w:rPr>
                <w:rFonts w:ascii="Arial" w:hAnsi="Arial"/>
                <w:sz w:val="18"/>
                <w:lang w:eastAsia="sv-SE"/>
              </w:rPr>
              <w:t>DC_66A_n78A</w:t>
            </w:r>
          </w:p>
        </w:tc>
      </w:tr>
      <w:tr w:rsidR="00B22D47" w:rsidRPr="007B6BD5" w14:paraId="3D852D6A"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EBF0FAE" w14:textId="77777777" w:rsidR="00B22D47" w:rsidRPr="007B6BD5" w:rsidRDefault="00B22D47" w:rsidP="00B22D47">
            <w:pPr>
              <w:spacing w:after="0"/>
              <w:jc w:val="center"/>
              <w:rPr>
                <w:rFonts w:ascii="Arial" w:hAnsi="Arial"/>
                <w:sz w:val="18"/>
                <w:lang w:eastAsia="sv-SE"/>
              </w:rPr>
            </w:pPr>
            <w:r w:rsidRPr="007B6BD5">
              <w:rPr>
                <w:rFonts w:ascii="Arial" w:hAnsi="Arial"/>
                <w:color w:val="000000"/>
                <w:sz w:val="18"/>
                <w:lang w:eastAsia="sv-SE"/>
              </w:rPr>
              <w:t>DC_2A-7A-12A_n66A-n78A</w:t>
            </w:r>
          </w:p>
        </w:tc>
        <w:tc>
          <w:tcPr>
            <w:tcW w:w="3544" w:type="dxa"/>
            <w:tcBorders>
              <w:top w:val="single" w:sz="4" w:space="0" w:color="auto"/>
              <w:left w:val="single" w:sz="4" w:space="0" w:color="auto"/>
              <w:bottom w:val="single" w:sz="4" w:space="0" w:color="auto"/>
              <w:right w:val="single" w:sz="4" w:space="0" w:color="auto"/>
            </w:tcBorders>
            <w:vAlign w:val="center"/>
          </w:tcPr>
          <w:p w14:paraId="62C97939" w14:textId="77777777" w:rsidR="00B22D47" w:rsidRPr="007B6BD5" w:rsidRDefault="00B22D47" w:rsidP="00B22D47">
            <w:pPr>
              <w:spacing w:after="0"/>
              <w:jc w:val="center"/>
              <w:rPr>
                <w:rFonts w:ascii="Arial" w:hAnsi="Arial"/>
                <w:color w:val="000000"/>
                <w:sz w:val="18"/>
                <w:lang w:eastAsia="sv-SE"/>
              </w:rPr>
            </w:pPr>
            <w:r w:rsidRPr="007B6BD5">
              <w:rPr>
                <w:rFonts w:ascii="Arial" w:hAnsi="Arial"/>
                <w:color w:val="000000"/>
                <w:sz w:val="18"/>
                <w:lang w:eastAsia="sv-SE"/>
              </w:rPr>
              <w:t>DC_2A_n66A</w:t>
            </w:r>
          </w:p>
          <w:p w14:paraId="663C78F0" w14:textId="77777777" w:rsidR="00B22D47" w:rsidRPr="007B6BD5" w:rsidRDefault="00B22D47" w:rsidP="00B22D47">
            <w:pPr>
              <w:spacing w:after="0"/>
              <w:jc w:val="center"/>
              <w:rPr>
                <w:rFonts w:ascii="Arial" w:hAnsi="Arial"/>
                <w:color w:val="000000"/>
                <w:sz w:val="18"/>
                <w:lang w:eastAsia="sv-SE"/>
              </w:rPr>
            </w:pPr>
            <w:r w:rsidRPr="007B6BD5">
              <w:rPr>
                <w:rFonts w:ascii="Arial" w:hAnsi="Arial"/>
                <w:color w:val="000000"/>
                <w:sz w:val="18"/>
                <w:lang w:eastAsia="sv-SE"/>
              </w:rPr>
              <w:t>DC_2A_n78A</w:t>
            </w:r>
          </w:p>
          <w:p w14:paraId="38F88B58" w14:textId="77777777" w:rsidR="00B22D47" w:rsidRPr="007B6BD5" w:rsidRDefault="00B22D47" w:rsidP="00B22D47">
            <w:pPr>
              <w:spacing w:after="0"/>
              <w:jc w:val="center"/>
              <w:rPr>
                <w:rFonts w:ascii="Arial" w:hAnsi="Arial"/>
                <w:color w:val="000000"/>
                <w:sz w:val="18"/>
                <w:lang w:eastAsia="sv-SE"/>
              </w:rPr>
            </w:pPr>
            <w:r w:rsidRPr="007B6BD5">
              <w:rPr>
                <w:rFonts w:ascii="Arial" w:hAnsi="Arial"/>
                <w:color w:val="000000"/>
                <w:sz w:val="18"/>
                <w:lang w:eastAsia="sv-SE"/>
              </w:rPr>
              <w:t>DC_7A_n66A</w:t>
            </w:r>
          </w:p>
          <w:p w14:paraId="320687FC" w14:textId="77777777" w:rsidR="00B22D47" w:rsidRPr="007B6BD5" w:rsidRDefault="00B22D47" w:rsidP="00B22D47">
            <w:pPr>
              <w:spacing w:after="0"/>
              <w:jc w:val="center"/>
              <w:rPr>
                <w:rFonts w:ascii="Arial" w:hAnsi="Arial"/>
                <w:color w:val="000000"/>
                <w:sz w:val="18"/>
                <w:lang w:eastAsia="sv-SE"/>
              </w:rPr>
            </w:pPr>
            <w:r w:rsidRPr="007B6BD5">
              <w:rPr>
                <w:rFonts w:ascii="Arial" w:hAnsi="Arial"/>
                <w:color w:val="000000"/>
                <w:sz w:val="18"/>
                <w:lang w:eastAsia="sv-SE"/>
              </w:rPr>
              <w:t>DC_7A_n78A</w:t>
            </w:r>
          </w:p>
          <w:p w14:paraId="3F9BA04B" w14:textId="77777777" w:rsidR="00B22D47" w:rsidRPr="007B6BD5" w:rsidRDefault="00B22D47" w:rsidP="00B22D47">
            <w:pPr>
              <w:spacing w:after="0"/>
              <w:jc w:val="center"/>
              <w:rPr>
                <w:rFonts w:ascii="Arial" w:hAnsi="Arial"/>
                <w:color w:val="000000"/>
                <w:sz w:val="18"/>
                <w:lang w:eastAsia="sv-SE"/>
              </w:rPr>
            </w:pPr>
            <w:r w:rsidRPr="007B6BD5">
              <w:rPr>
                <w:rFonts w:ascii="Arial" w:hAnsi="Arial"/>
                <w:color w:val="000000"/>
                <w:sz w:val="18"/>
                <w:lang w:eastAsia="sv-SE"/>
              </w:rPr>
              <w:t>DC_12A_n66A</w:t>
            </w:r>
          </w:p>
          <w:p w14:paraId="50613D9A" w14:textId="77777777" w:rsidR="00B22D47" w:rsidRPr="007B6BD5" w:rsidRDefault="00B22D47" w:rsidP="00B22D47">
            <w:pPr>
              <w:spacing w:after="0"/>
              <w:jc w:val="center"/>
              <w:rPr>
                <w:rFonts w:ascii="Arial" w:hAnsi="Arial"/>
                <w:sz w:val="18"/>
                <w:lang w:eastAsia="sv-SE"/>
              </w:rPr>
            </w:pPr>
            <w:r w:rsidRPr="007B6BD5">
              <w:rPr>
                <w:rFonts w:ascii="Arial" w:hAnsi="Arial"/>
                <w:color w:val="000000"/>
                <w:sz w:val="18"/>
                <w:lang w:eastAsia="sv-SE"/>
              </w:rPr>
              <w:t>DC_12A_n78A</w:t>
            </w:r>
          </w:p>
        </w:tc>
      </w:tr>
      <w:tr w:rsidR="00B22D47" w:rsidRPr="007B6BD5" w14:paraId="6A72A7A6" w14:textId="77777777" w:rsidTr="00331D10">
        <w:trPr>
          <w:jc w:val="center"/>
        </w:trPr>
        <w:tc>
          <w:tcPr>
            <w:tcW w:w="3397" w:type="dxa"/>
            <w:noWrap/>
            <w:vAlign w:val="center"/>
          </w:tcPr>
          <w:p w14:paraId="392C07A3" w14:textId="77777777" w:rsidR="00B22D47" w:rsidRDefault="00B22D47" w:rsidP="00B22D47">
            <w:pPr>
              <w:keepNext/>
              <w:keepLines/>
              <w:spacing w:after="0"/>
              <w:jc w:val="center"/>
              <w:rPr>
                <w:rFonts w:ascii="Arial" w:hAnsi="Arial"/>
                <w:sz w:val="18"/>
                <w:lang w:eastAsia="ja-JP"/>
              </w:rPr>
            </w:pPr>
            <w:r w:rsidRPr="006355E0">
              <w:rPr>
                <w:rFonts w:ascii="Arial" w:hAnsi="Arial" w:cs="Arial"/>
                <w:sz w:val="18"/>
                <w:szCs w:val="18"/>
              </w:rPr>
              <w:t>DC_2A-7A-13A_n25A-n66A</w:t>
            </w:r>
            <w:r w:rsidRPr="006355E0">
              <w:rPr>
                <w:rFonts w:ascii="Arial" w:hAnsi="Arial"/>
                <w:sz w:val="18"/>
                <w:vertAlign w:val="superscript"/>
                <w:lang w:eastAsia="ja-JP"/>
              </w:rPr>
              <w:t>5,6</w:t>
            </w:r>
          </w:p>
          <w:p w14:paraId="692DC0AB" w14:textId="77777777" w:rsidR="00B22D47" w:rsidRPr="007B6BD5" w:rsidRDefault="00B22D47" w:rsidP="00B22D47">
            <w:pPr>
              <w:spacing w:after="0"/>
              <w:jc w:val="center"/>
              <w:rPr>
                <w:rFonts w:ascii="Arial" w:hAnsi="Arial"/>
                <w:sz w:val="18"/>
                <w:lang w:eastAsia="sv-SE"/>
              </w:rPr>
            </w:pPr>
            <w:r w:rsidRPr="006355E0">
              <w:rPr>
                <w:rFonts w:ascii="Arial" w:hAnsi="Arial" w:cs="Arial"/>
                <w:sz w:val="18"/>
                <w:szCs w:val="18"/>
              </w:rPr>
              <w:t>DC_2A-7C-13A_n25A-n66A</w:t>
            </w:r>
            <w:r w:rsidRPr="006355E0">
              <w:rPr>
                <w:rFonts w:ascii="Arial" w:hAnsi="Arial"/>
                <w:sz w:val="18"/>
                <w:vertAlign w:val="superscript"/>
                <w:lang w:eastAsia="ja-JP"/>
              </w:rPr>
              <w:t>5,6</w:t>
            </w:r>
          </w:p>
        </w:tc>
        <w:tc>
          <w:tcPr>
            <w:tcW w:w="3544" w:type="dxa"/>
            <w:shd w:val="clear" w:color="auto" w:fill="auto"/>
            <w:vAlign w:val="center"/>
          </w:tcPr>
          <w:p w14:paraId="1B4552C4" w14:textId="77777777" w:rsidR="00B22D47" w:rsidRPr="006355E0" w:rsidRDefault="00B22D47" w:rsidP="00B22D47">
            <w:pPr>
              <w:keepNext/>
              <w:keepLines/>
              <w:spacing w:after="0"/>
              <w:jc w:val="center"/>
              <w:rPr>
                <w:rFonts w:ascii="Arial" w:hAnsi="Arial" w:cs="Arial"/>
                <w:sz w:val="18"/>
                <w:szCs w:val="18"/>
              </w:rPr>
            </w:pPr>
            <w:r w:rsidRPr="006355E0">
              <w:rPr>
                <w:rFonts w:ascii="Arial" w:hAnsi="Arial" w:cs="Arial"/>
                <w:sz w:val="18"/>
                <w:szCs w:val="18"/>
              </w:rPr>
              <w:t>DC_2A_n66A</w:t>
            </w:r>
          </w:p>
          <w:p w14:paraId="4D84D93B" w14:textId="77777777" w:rsidR="00B22D47" w:rsidRPr="006355E0" w:rsidRDefault="00B22D47" w:rsidP="00B22D47">
            <w:pPr>
              <w:keepNext/>
              <w:keepLines/>
              <w:spacing w:after="0"/>
              <w:jc w:val="center"/>
              <w:rPr>
                <w:rFonts w:ascii="Arial" w:hAnsi="Arial" w:cs="Arial"/>
                <w:sz w:val="18"/>
                <w:szCs w:val="18"/>
              </w:rPr>
            </w:pPr>
            <w:r w:rsidRPr="006355E0">
              <w:rPr>
                <w:rFonts w:ascii="Arial" w:hAnsi="Arial" w:cs="Arial"/>
                <w:sz w:val="18"/>
                <w:szCs w:val="18"/>
              </w:rPr>
              <w:t>DC_7A_n25A</w:t>
            </w:r>
          </w:p>
          <w:p w14:paraId="7C8E96D4" w14:textId="77777777" w:rsidR="00B22D47" w:rsidRPr="006355E0" w:rsidRDefault="00B22D47" w:rsidP="00B22D47">
            <w:pPr>
              <w:keepNext/>
              <w:keepLines/>
              <w:spacing w:after="0"/>
              <w:jc w:val="center"/>
              <w:rPr>
                <w:rFonts w:ascii="Arial" w:hAnsi="Arial" w:cs="Arial"/>
                <w:sz w:val="18"/>
                <w:szCs w:val="18"/>
              </w:rPr>
            </w:pPr>
            <w:r w:rsidRPr="006355E0">
              <w:rPr>
                <w:rFonts w:ascii="Arial" w:hAnsi="Arial" w:cs="Arial"/>
                <w:sz w:val="18"/>
                <w:szCs w:val="18"/>
              </w:rPr>
              <w:t>DC_7A_n66A</w:t>
            </w:r>
          </w:p>
          <w:p w14:paraId="053D4086" w14:textId="77777777" w:rsidR="00B22D47" w:rsidRPr="006355E0" w:rsidRDefault="00B22D47" w:rsidP="00B22D47">
            <w:pPr>
              <w:keepNext/>
              <w:keepLines/>
              <w:spacing w:after="0"/>
              <w:jc w:val="center"/>
              <w:rPr>
                <w:rFonts w:ascii="Arial" w:hAnsi="Arial" w:cs="Arial"/>
                <w:sz w:val="18"/>
                <w:szCs w:val="18"/>
              </w:rPr>
            </w:pPr>
            <w:r w:rsidRPr="006355E0">
              <w:rPr>
                <w:rFonts w:ascii="Arial" w:hAnsi="Arial" w:cs="Arial"/>
                <w:sz w:val="18"/>
                <w:szCs w:val="18"/>
              </w:rPr>
              <w:t>DC_13A_n25A</w:t>
            </w:r>
          </w:p>
          <w:p w14:paraId="19E111C0" w14:textId="77777777" w:rsidR="00B22D47" w:rsidRPr="007B6BD5" w:rsidRDefault="00B22D47" w:rsidP="00B22D47">
            <w:pPr>
              <w:spacing w:after="0"/>
              <w:jc w:val="center"/>
              <w:rPr>
                <w:rFonts w:ascii="Arial" w:hAnsi="Arial"/>
                <w:sz w:val="18"/>
                <w:lang w:eastAsia="sv-SE"/>
              </w:rPr>
            </w:pPr>
            <w:r w:rsidRPr="006355E0">
              <w:rPr>
                <w:rFonts w:ascii="Arial" w:hAnsi="Arial" w:cs="Arial"/>
                <w:sz w:val="18"/>
                <w:szCs w:val="18"/>
              </w:rPr>
              <w:t>DC_13A_n66A</w:t>
            </w:r>
          </w:p>
        </w:tc>
      </w:tr>
      <w:tr w:rsidR="00B22D47" w:rsidRPr="007B6BD5" w14:paraId="4C5D3F5B" w14:textId="77777777" w:rsidTr="00331D10">
        <w:trPr>
          <w:jc w:val="center"/>
        </w:trPr>
        <w:tc>
          <w:tcPr>
            <w:tcW w:w="3397" w:type="dxa"/>
            <w:noWrap/>
            <w:vAlign w:val="center"/>
          </w:tcPr>
          <w:p w14:paraId="4B966E49" w14:textId="77777777" w:rsidR="00B22D47" w:rsidRPr="007B6BD5" w:rsidRDefault="00B22D47" w:rsidP="00B22D47">
            <w:pPr>
              <w:spacing w:after="0"/>
              <w:jc w:val="center"/>
              <w:rPr>
                <w:rFonts w:ascii="Arial" w:hAnsi="Arial"/>
                <w:sz w:val="18"/>
                <w:lang w:eastAsia="sv-SE"/>
              </w:rPr>
            </w:pPr>
            <w:r w:rsidRPr="007B6BD5">
              <w:rPr>
                <w:rFonts w:ascii="Arial" w:hAnsi="Arial" w:cs="Arial"/>
                <w:sz w:val="18"/>
                <w:szCs w:val="18"/>
              </w:rPr>
              <w:t>DC_2A-7A-7A-13A_n25A-n66A</w:t>
            </w:r>
            <w:r w:rsidRPr="007B6BD5">
              <w:rPr>
                <w:rFonts w:ascii="Arial" w:hAnsi="Arial"/>
                <w:sz w:val="18"/>
                <w:vertAlign w:val="superscript"/>
                <w:lang w:eastAsia="ja-JP"/>
              </w:rPr>
              <w:t>5,6</w:t>
            </w:r>
          </w:p>
        </w:tc>
        <w:tc>
          <w:tcPr>
            <w:tcW w:w="3544" w:type="dxa"/>
            <w:shd w:val="clear" w:color="auto" w:fill="auto"/>
            <w:vAlign w:val="center"/>
          </w:tcPr>
          <w:p w14:paraId="6511BE55" w14:textId="77777777" w:rsidR="00B22D47" w:rsidRPr="007B6BD5" w:rsidRDefault="00B22D47" w:rsidP="00B22D47">
            <w:pPr>
              <w:spacing w:after="0"/>
              <w:jc w:val="center"/>
              <w:rPr>
                <w:rFonts w:ascii="Arial" w:hAnsi="Arial" w:cs="Arial"/>
                <w:sz w:val="18"/>
                <w:szCs w:val="18"/>
              </w:rPr>
            </w:pPr>
            <w:r w:rsidRPr="007B6BD5">
              <w:rPr>
                <w:rFonts w:ascii="Arial" w:hAnsi="Arial" w:cs="Arial"/>
                <w:sz w:val="18"/>
                <w:szCs w:val="18"/>
              </w:rPr>
              <w:t>DC_2A_n66A</w:t>
            </w:r>
          </w:p>
          <w:p w14:paraId="74BFBE95" w14:textId="77777777" w:rsidR="00B22D47" w:rsidRPr="007B6BD5" w:rsidRDefault="00B22D47" w:rsidP="00B22D47">
            <w:pPr>
              <w:spacing w:after="0"/>
              <w:jc w:val="center"/>
              <w:rPr>
                <w:rFonts w:ascii="Arial" w:hAnsi="Arial" w:cs="Arial"/>
                <w:sz w:val="18"/>
                <w:szCs w:val="18"/>
              </w:rPr>
            </w:pPr>
            <w:r w:rsidRPr="007B6BD5">
              <w:rPr>
                <w:rFonts w:ascii="Arial" w:hAnsi="Arial" w:cs="Arial"/>
                <w:sz w:val="18"/>
                <w:szCs w:val="18"/>
              </w:rPr>
              <w:t>DC_7A_n25A</w:t>
            </w:r>
          </w:p>
          <w:p w14:paraId="7AFF560F" w14:textId="77777777" w:rsidR="00B22D47" w:rsidRPr="007B6BD5" w:rsidRDefault="00B22D47" w:rsidP="00B22D47">
            <w:pPr>
              <w:spacing w:after="0"/>
              <w:jc w:val="center"/>
              <w:rPr>
                <w:rFonts w:ascii="Arial" w:hAnsi="Arial" w:cs="Arial"/>
                <w:sz w:val="18"/>
                <w:szCs w:val="18"/>
              </w:rPr>
            </w:pPr>
            <w:r w:rsidRPr="007B6BD5">
              <w:rPr>
                <w:rFonts w:ascii="Arial" w:hAnsi="Arial" w:cs="Arial"/>
                <w:sz w:val="18"/>
                <w:szCs w:val="18"/>
              </w:rPr>
              <w:t>DC_7A_n66A</w:t>
            </w:r>
          </w:p>
          <w:p w14:paraId="30956813" w14:textId="77777777" w:rsidR="00B22D47" w:rsidRPr="007B6BD5" w:rsidRDefault="00B22D47" w:rsidP="00B22D47">
            <w:pPr>
              <w:spacing w:after="0"/>
              <w:jc w:val="center"/>
              <w:rPr>
                <w:rFonts w:ascii="Arial" w:hAnsi="Arial" w:cs="Arial"/>
                <w:sz w:val="18"/>
                <w:szCs w:val="18"/>
              </w:rPr>
            </w:pPr>
            <w:r w:rsidRPr="007B6BD5">
              <w:rPr>
                <w:rFonts w:ascii="Arial" w:hAnsi="Arial" w:cs="Arial"/>
                <w:sz w:val="18"/>
                <w:szCs w:val="18"/>
              </w:rPr>
              <w:t>DC_13A_n25A</w:t>
            </w:r>
          </w:p>
          <w:p w14:paraId="6EC666A8" w14:textId="77777777" w:rsidR="00B22D47" w:rsidRPr="007B6BD5" w:rsidRDefault="00B22D47" w:rsidP="00B22D47">
            <w:pPr>
              <w:spacing w:after="0"/>
              <w:jc w:val="center"/>
              <w:rPr>
                <w:rFonts w:ascii="Arial" w:hAnsi="Arial"/>
                <w:sz w:val="18"/>
                <w:lang w:eastAsia="sv-SE"/>
              </w:rPr>
            </w:pPr>
            <w:r w:rsidRPr="007B6BD5">
              <w:rPr>
                <w:rFonts w:ascii="Arial" w:hAnsi="Arial" w:cs="Arial"/>
                <w:sz w:val="18"/>
                <w:szCs w:val="18"/>
              </w:rPr>
              <w:t>DC_13A_n66A</w:t>
            </w:r>
          </w:p>
        </w:tc>
      </w:tr>
      <w:tr w:rsidR="00B22D47" w:rsidRPr="007B6BD5" w14:paraId="33653469" w14:textId="77777777" w:rsidTr="00331D10">
        <w:trPr>
          <w:jc w:val="center"/>
        </w:trPr>
        <w:tc>
          <w:tcPr>
            <w:tcW w:w="3397" w:type="dxa"/>
            <w:noWrap/>
            <w:vAlign w:val="center"/>
          </w:tcPr>
          <w:p w14:paraId="30545782" w14:textId="77777777" w:rsidR="00B22D47" w:rsidRPr="007B6BD5" w:rsidRDefault="00B22D47" w:rsidP="00B22D47">
            <w:pPr>
              <w:spacing w:after="0"/>
              <w:jc w:val="center"/>
              <w:rPr>
                <w:rFonts w:ascii="Arial" w:hAnsi="Arial"/>
                <w:sz w:val="18"/>
                <w:lang w:eastAsia="ko-KR"/>
              </w:rPr>
            </w:pPr>
            <w:r w:rsidRPr="007B6BD5">
              <w:rPr>
                <w:rFonts w:ascii="Arial" w:hAnsi="Arial"/>
                <w:sz w:val="18"/>
                <w:lang w:eastAsia="ko-KR"/>
              </w:rPr>
              <w:t>DC_2A-7A-13A-66A_n66A</w:t>
            </w:r>
          </w:p>
          <w:p w14:paraId="2EADDAB6" w14:textId="77777777" w:rsidR="00B22D47" w:rsidRPr="007B6BD5" w:rsidRDefault="00B22D47" w:rsidP="00B22D47">
            <w:pPr>
              <w:spacing w:after="0"/>
              <w:jc w:val="center"/>
              <w:rPr>
                <w:rFonts w:ascii="Arial" w:hAnsi="Arial"/>
                <w:sz w:val="18"/>
                <w:lang w:eastAsia="ko-KR"/>
              </w:rPr>
            </w:pPr>
            <w:r w:rsidRPr="007B6BD5">
              <w:rPr>
                <w:rFonts w:ascii="Arial" w:hAnsi="Arial"/>
                <w:sz w:val="18"/>
                <w:lang w:eastAsia="ko-KR"/>
              </w:rPr>
              <w:t>DC_2A-7C-13A-66A_n66A</w:t>
            </w:r>
          </w:p>
        </w:tc>
        <w:tc>
          <w:tcPr>
            <w:tcW w:w="3544" w:type="dxa"/>
            <w:shd w:val="clear" w:color="auto" w:fill="auto"/>
            <w:vAlign w:val="center"/>
          </w:tcPr>
          <w:p w14:paraId="5EAC52B4" w14:textId="77777777" w:rsidR="00B22D47" w:rsidRPr="007B6BD5" w:rsidRDefault="00B22D47" w:rsidP="00B22D47">
            <w:pPr>
              <w:spacing w:after="0"/>
              <w:jc w:val="center"/>
              <w:rPr>
                <w:rFonts w:ascii="Arial" w:hAnsi="Arial"/>
                <w:sz w:val="18"/>
                <w:lang w:eastAsia="ko-KR"/>
              </w:rPr>
            </w:pPr>
            <w:r w:rsidRPr="007B6BD5">
              <w:rPr>
                <w:rFonts w:ascii="Arial" w:hAnsi="Arial"/>
                <w:sz w:val="18"/>
                <w:lang w:eastAsia="ko-KR"/>
              </w:rPr>
              <w:t>DC_2A_n66A</w:t>
            </w:r>
          </w:p>
          <w:p w14:paraId="13EDB463" w14:textId="77777777" w:rsidR="00B22D47" w:rsidRPr="007B6BD5" w:rsidRDefault="00B22D47" w:rsidP="00B22D47">
            <w:pPr>
              <w:spacing w:after="0"/>
              <w:jc w:val="center"/>
              <w:rPr>
                <w:rFonts w:ascii="Arial" w:hAnsi="Arial"/>
                <w:sz w:val="18"/>
                <w:lang w:eastAsia="ko-KR"/>
              </w:rPr>
            </w:pPr>
            <w:r w:rsidRPr="007B6BD5">
              <w:rPr>
                <w:rFonts w:ascii="Arial" w:hAnsi="Arial"/>
                <w:sz w:val="18"/>
                <w:lang w:eastAsia="ko-KR"/>
              </w:rPr>
              <w:t>DC_7A_n66A</w:t>
            </w:r>
          </w:p>
          <w:p w14:paraId="212DEA25" w14:textId="77777777" w:rsidR="00B22D47" w:rsidRPr="007B6BD5" w:rsidRDefault="00B22D47" w:rsidP="00B22D47">
            <w:pPr>
              <w:spacing w:after="0"/>
              <w:jc w:val="center"/>
              <w:rPr>
                <w:rFonts w:ascii="Arial" w:hAnsi="Arial"/>
                <w:sz w:val="18"/>
                <w:lang w:eastAsia="ko-KR"/>
              </w:rPr>
            </w:pPr>
            <w:r w:rsidRPr="007B6BD5">
              <w:rPr>
                <w:rFonts w:ascii="Arial" w:hAnsi="Arial"/>
                <w:sz w:val="18"/>
                <w:lang w:eastAsia="ko-KR"/>
              </w:rPr>
              <w:t>DC_13A_n66A</w:t>
            </w:r>
          </w:p>
          <w:p w14:paraId="797C5F69" w14:textId="77777777" w:rsidR="00B22D47" w:rsidRPr="007B6BD5" w:rsidRDefault="00B22D47" w:rsidP="00B22D47">
            <w:pPr>
              <w:spacing w:after="0"/>
              <w:jc w:val="center"/>
              <w:rPr>
                <w:rFonts w:ascii="Arial" w:hAnsi="Arial"/>
                <w:sz w:val="18"/>
                <w:lang w:eastAsia="ko-KR"/>
              </w:rPr>
            </w:pPr>
            <w:r w:rsidRPr="007B6BD5">
              <w:rPr>
                <w:rFonts w:ascii="Arial" w:hAnsi="Arial"/>
                <w:sz w:val="18"/>
                <w:lang w:eastAsia="ko-KR"/>
              </w:rPr>
              <w:t>DC_66A_n66A</w:t>
            </w:r>
            <w:r w:rsidRPr="007B6BD5">
              <w:rPr>
                <w:rFonts w:ascii="Arial" w:hAnsi="Arial"/>
                <w:sz w:val="18"/>
                <w:vertAlign w:val="superscript"/>
                <w:lang w:eastAsia="ko-KR"/>
              </w:rPr>
              <w:t>4</w:t>
            </w:r>
          </w:p>
        </w:tc>
      </w:tr>
      <w:tr w:rsidR="00B22D47" w:rsidRPr="007B6BD5" w14:paraId="5FFC345E"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8EF1113" w14:textId="77777777" w:rsidR="00B22D47" w:rsidRDefault="00B22D47" w:rsidP="00B22D47">
            <w:pPr>
              <w:spacing w:after="0"/>
              <w:jc w:val="center"/>
              <w:rPr>
                <w:ins w:id="106" w:author="ZTE-Ma Zhifeng" w:date="2025-08-12T15:25:00Z"/>
                <w:rFonts w:ascii="Arial" w:hAnsi="Arial" w:cs="Arial"/>
                <w:sz w:val="18"/>
                <w:szCs w:val="18"/>
              </w:rPr>
            </w:pPr>
            <w:r w:rsidRPr="007B6BD5">
              <w:rPr>
                <w:rFonts w:ascii="Arial" w:hAnsi="Arial" w:cs="Arial"/>
                <w:sz w:val="18"/>
                <w:szCs w:val="18"/>
              </w:rPr>
              <w:t>DC_2A-7A-13A-(n)66AA</w:t>
            </w:r>
          </w:p>
          <w:p w14:paraId="4C985DF6" w14:textId="666EDA1F" w:rsidR="00B22D47" w:rsidRPr="007B6BD5" w:rsidRDefault="00B22D47" w:rsidP="00B22D47">
            <w:pPr>
              <w:spacing w:after="0"/>
              <w:jc w:val="center"/>
              <w:rPr>
                <w:rFonts w:ascii="Arial" w:hAnsi="Arial"/>
                <w:sz w:val="18"/>
                <w:lang w:eastAsia="ko-KR"/>
              </w:rPr>
            </w:pPr>
            <w:ins w:id="107" w:author="ZTE-Ma Zhifeng" w:date="2025-08-12T15:25:00Z">
              <w:r w:rsidRPr="007B6BD5">
                <w:rPr>
                  <w:rFonts w:ascii="Arial" w:hAnsi="Arial" w:cs="Arial"/>
                  <w:sz w:val="18"/>
                  <w:szCs w:val="18"/>
                  <w:lang w:eastAsia="zh-CN"/>
                </w:rPr>
                <w:t>DC_2A-7C-13A-(n)66AA</w:t>
              </w:r>
            </w:ins>
          </w:p>
        </w:tc>
        <w:tc>
          <w:tcPr>
            <w:tcW w:w="3544" w:type="dxa"/>
            <w:tcBorders>
              <w:top w:val="single" w:sz="4" w:space="0" w:color="auto"/>
              <w:left w:val="single" w:sz="4" w:space="0" w:color="auto"/>
              <w:bottom w:val="single" w:sz="4" w:space="0" w:color="auto"/>
              <w:right w:val="single" w:sz="4" w:space="0" w:color="auto"/>
            </w:tcBorders>
            <w:vAlign w:val="center"/>
          </w:tcPr>
          <w:p w14:paraId="0C597A97" w14:textId="77777777" w:rsidR="00B22D47" w:rsidRPr="007B6BD5" w:rsidRDefault="00B22D47" w:rsidP="00B22D47">
            <w:pPr>
              <w:spacing w:after="0"/>
              <w:jc w:val="center"/>
              <w:rPr>
                <w:rFonts w:ascii="Arial" w:hAnsi="Arial" w:cs="Arial"/>
                <w:sz w:val="18"/>
                <w:szCs w:val="18"/>
              </w:rPr>
            </w:pPr>
            <w:r w:rsidRPr="007B6BD5">
              <w:rPr>
                <w:rFonts w:ascii="Arial" w:hAnsi="Arial" w:cs="Arial"/>
                <w:sz w:val="18"/>
                <w:szCs w:val="18"/>
              </w:rPr>
              <w:t>DC_2A_n66A</w:t>
            </w:r>
          </w:p>
          <w:p w14:paraId="5FC0ACA0" w14:textId="77777777" w:rsidR="00B22D47" w:rsidRPr="007B6BD5" w:rsidRDefault="00B22D47" w:rsidP="00B22D47">
            <w:pPr>
              <w:spacing w:after="0"/>
              <w:jc w:val="center"/>
              <w:rPr>
                <w:rFonts w:ascii="Arial" w:hAnsi="Arial" w:cs="Arial"/>
                <w:sz w:val="18"/>
                <w:szCs w:val="18"/>
              </w:rPr>
            </w:pPr>
            <w:r w:rsidRPr="007B6BD5">
              <w:rPr>
                <w:rFonts w:ascii="Arial" w:hAnsi="Arial" w:cs="Arial"/>
                <w:sz w:val="18"/>
                <w:szCs w:val="18"/>
              </w:rPr>
              <w:t>DC_7A_n66A</w:t>
            </w:r>
          </w:p>
          <w:p w14:paraId="7DAB51AF" w14:textId="77777777" w:rsidR="00B22D47" w:rsidRPr="007B6BD5" w:rsidRDefault="00B22D47" w:rsidP="00B22D47">
            <w:pPr>
              <w:spacing w:after="0"/>
              <w:jc w:val="center"/>
              <w:rPr>
                <w:rFonts w:ascii="Arial" w:hAnsi="Arial" w:cs="Arial"/>
                <w:sz w:val="18"/>
                <w:szCs w:val="18"/>
              </w:rPr>
            </w:pPr>
            <w:r w:rsidRPr="007B6BD5">
              <w:rPr>
                <w:rFonts w:ascii="Arial" w:hAnsi="Arial" w:cs="Arial"/>
                <w:sz w:val="18"/>
                <w:szCs w:val="18"/>
              </w:rPr>
              <w:t>DC_13A_n66A</w:t>
            </w:r>
          </w:p>
          <w:p w14:paraId="3069A56E" w14:textId="77777777" w:rsidR="00B22D47" w:rsidRPr="007B6BD5" w:rsidRDefault="00B22D47" w:rsidP="00B22D47">
            <w:pPr>
              <w:spacing w:after="0"/>
              <w:jc w:val="center"/>
              <w:rPr>
                <w:rFonts w:ascii="Arial" w:hAnsi="Arial"/>
                <w:sz w:val="18"/>
                <w:lang w:eastAsia="ko-KR"/>
              </w:rPr>
            </w:pPr>
            <w:r w:rsidRPr="007B6BD5">
              <w:rPr>
                <w:rFonts w:ascii="Arial" w:hAnsi="Arial" w:cs="Arial"/>
                <w:sz w:val="18"/>
                <w:szCs w:val="18"/>
              </w:rPr>
              <w:t>DC_(n)66AA</w:t>
            </w:r>
            <w:r w:rsidRPr="007B6BD5">
              <w:rPr>
                <w:rFonts w:ascii="Arial" w:hAnsi="Arial"/>
                <w:sz w:val="18"/>
                <w:vertAlign w:val="superscript"/>
                <w:lang w:eastAsia="ko-KR"/>
              </w:rPr>
              <w:t>4</w:t>
            </w:r>
          </w:p>
        </w:tc>
      </w:tr>
      <w:tr w:rsidR="00B22D47" w:rsidRPr="007B6BD5" w14:paraId="638CDC44"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971D7F5" w14:textId="77777777" w:rsidR="00B22D47" w:rsidRPr="007B6BD5" w:rsidRDefault="00B22D47" w:rsidP="00B22D47">
            <w:pPr>
              <w:spacing w:after="0"/>
              <w:jc w:val="center"/>
              <w:rPr>
                <w:rFonts w:ascii="Arial" w:hAnsi="Arial"/>
                <w:sz w:val="18"/>
                <w:lang w:eastAsia="ko-KR"/>
              </w:rPr>
            </w:pPr>
            <w:r w:rsidRPr="007B6BD5">
              <w:rPr>
                <w:rFonts w:ascii="Arial" w:hAnsi="Arial" w:cs="Arial"/>
                <w:sz w:val="18"/>
                <w:szCs w:val="18"/>
              </w:rPr>
              <w:t>DC_2A-7A-7A-13A-(n)66AA</w:t>
            </w:r>
          </w:p>
        </w:tc>
        <w:tc>
          <w:tcPr>
            <w:tcW w:w="3544" w:type="dxa"/>
            <w:tcBorders>
              <w:top w:val="single" w:sz="4" w:space="0" w:color="auto"/>
              <w:left w:val="single" w:sz="4" w:space="0" w:color="auto"/>
              <w:bottom w:val="single" w:sz="4" w:space="0" w:color="auto"/>
              <w:right w:val="single" w:sz="4" w:space="0" w:color="auto"/>
            </w:tcBorders>
            <w:vAlign w:val="center"/>
          </w:tcPr>
          <w:p w14:paraId="4F76BBBA" w14:textId="77777777" w:rsidR="00B22D47" w:rsidRPr="007B6BD5" w:rsidRDefault="00B22D47" w:rsidP="00B22D47">
            <w:pPr>
              <w:spacing w:after="0"/>
              <w:jc w:val="center"/>
              <w:rPr>
                <w:rFonts w:ascii="Arial" w:hAnsi="Arial" w:cs="Arial"/>
                <w:sz w:val="18"/>
                <w:szCs w:val="18"/>
              </w:rPr>
            </w:pPr>
            <w:r w:rsidRPr="007B6BD5">
              <w:rPr>
                <w:rFonts w:ascii="Arial" w:hAnsi="Arial" w:cs="Arial"/>
                <w:sz w:val="18"/>
                <w:szCs w:val="18"/>
              </w:rPr>
              <w:t>DC_2A_n66A</w:t>
            </w:r>
          </w:p>
          <w:p w14:paraId="190CB3BA" w14:textId="77777777" w:rsidR="00B22D47" w:rsidRPr="007B6BD5" w:rsidRDefault="00B22D47" w:rsidP="00B22D47">
            <w:pPr>
              <w:spacing w:after="0"/>
              <w:jc w:val="center"/>
              <w:rPr>
                <w:rFonts w:ascii="Arial" w:hAnsi="Arial" w:cs="Arial"/>
                <w:sz w:val="18"/>
                <w:szCs w:val="18"/>
              </w:rPr>
            </w:pPr>
            <w:r w:rsidRPr="007B6BD5">
              <w:rPr>
                <w:rFonts w:ascii="Arial" w:hAnsi="Arial" w:cs="Arial"/>
                <w:sz w:val="18"/>
                <w:szCs w:val="18"/>
              </w:rPr>
              <w:t>DC_7A_n66A</w:t>
            </w:r>
          </w:p>
          <w:p w14:paraId="1757A24A" w14:textId="77777777" w:rsidR="00B22D47" w:rsidRPr="007B6BD5" w:rsidRDefault="00B22D47" w:rsidP="00B22D47">
            <w:pPr>
              <w:spacing w:after="0"/>
              <w:jc w:val="center"/>
              <w:rPr>
                <w:rFonts w:ascii="Arial" w:hAnsi="Arial" w:cs="Arial"/>
                <w:sz w:val="18"/>
                <w:szCs w:val="18"/>
              </w:rPr>
            </w:pPr>
            <w:r w:rsidRPr="007B6BD5">
              <w:rPr>
                <w:rFonts w:ascii="Arial" w:hAnsi="Arial" w:cs="Arial"/>
                <w:sz w:val="18"/>
                <w:szCs w:val="18"/>
              </w:rPr>
              <w:t>DC_13A_n66A</w:t>
            </w:r>
          </w:p>
          <w:p w14:paraId="17F9C1CF" w14:textId="77777777" w:rsidR="00B22D47" w:rsidRPr="007B6BD5" w:rsidRDefault="00B22D47" w:rsidP="00B22D47">
            <w:pPr>
              <w:spacing w:after="0"/>
              <w:jc w:val="center"/>
              <w:rPr>
                <w:rFonts w:ascii="Arial" w:hAnsi="Arial"/>
                <w:sz w:val="18"/>
                <w:lang w:eastAsia="ko-KR"/>
              </w:rPr>
            </w:pPr>
            <w:r w:rsidRPr="007B6BD5">
              <w:rPr>
                <w:rFonts w:ascii="Arial" w:hAnsi="Arial" w:cs="Arial"/>
                <w:sz w:val="18"/>
                <w:szCs w:val="18"/>
              </w:rPr>
              <w:t>DC_(n)66AA</w:t>
            </w:r>
            <w:r w:rsidRPr="007B6BD5">
              <w:rPr>
                <w:rFonts w:ascii="Arial" w:hAnsi="Arial"/>
                <w:sz w:val="18"/>
                <w:vertAlign w:val="superscript"/>
                <w:lang w:eastAsia="ko-KR"/>
              </w:rPr>
              <w:t>4</w:t>
            </w:r>
          </w:p>
        </w:tc>
      </w:tr>
      <w:tr w:rsidR="00B22D47" w:rsidRPr="007B6BD5" w14:paraId="003383BD"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DEB1424" w14:textId="77777777" w:rsidR="00B22D47" w:rsidRPr="007B6BD5" w:rsidRDefault="00B22D47" w:rsidP="00B22D47">
            <w:pPr>
              <w:spacing w:after="0"/>
              <w:jc w:val="center"/>
              <w:rPr>
                <w:rFonts w:ascii="Arial" w:hAnsi="Arial"/>
                <w:sz w:val="18"/>
                <w:lang w:eastAsia="ko-KR"/>
              </w:rPr>
            </w:pPr>
            <w:r w:rsidRPr="007B6BD5">
              <w:rPr>
                <w:rFonts w:ascii="Arial" w:hAnsi="Arial"/>
                <w:sz w:val="18"/>
                <w:lang w:eastAsia="ko-KR"/>
              </w:rPr>
              <w:t>DC_2A-7A-7A-13A-66A_n66A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E707116" w14:textId="77777777" w:rsidR="00B22D47" w:rsidRPr="007B6BD5" w:rsidRDefault="00B22D47" w:rsidP="00B22D47">
            <w:pPr>
              <w:spacing w:after="0"/>
              <w:jc w:val="center"/>
              <w:rPr>
                <w:rFonts w:ascii="Arial" w:hAnsi="Arial"/>
                <w:sz w:val="18"/>
                <w:lang w:eastAsia="ko-KR"/>
              </w:rPr>
            </w:pPr>
            <w:r w:rsidRPr="007B6BD5">
              <w:rPr>
                <w:rFonts w:ascii="Arial" w:hAnsi="Arial"/>
                <w:sz w:val="18"/>
                <w:lang w:eastAsia="ko-KR"/>
              </w:rPr>
              <w:t>DC_2A_n66A</w:t>
            </w:r>
          </w:p>
          <w:p w14:paraId="2AAF21D3" w14:textId="77777777" w:rsidR="00B22D47" w:rsidRPr="007B6BD5" w:rsidRDefault="00B22D47" w:rsidP="00B22D47">
            <w:pPr>
              <w:spacing w:after="0"/>
              <w:jc w:val="center"/>
              <w:rPr>
                <w:rFonts w:ascii="Arial" w:hAnsi="Arial"/>
                <w:sz w:val="18"/>
                <w:lang w:eastAsia="ko-KR"/>
              </w:rPr>
            </w:pPr>
            <w:r w:rsidRPr="007B6BD5">
              <w:rPr>
                <w:rFonts w:ascii="Arial" w:hAnsi="Arial"/>
                <w:sz w:val="18"/>
                <w:lang w:eastAsia="ko-KR"/>
              </w:rPr>
              <w:t>DC_7A_n66A</w:t>
            </w:r>
          </w:p>
          <w:p w14:paraId="1BB16469" w14:textId="77777777" w:rsidR="00B22D47" w:rsidRPr="007B6BD5" w:rsidRDefault="00B22D47" w:rsidP="00B22D47">
            <w:pPr>
              <w:spacing w:after="0"/>
              <w:jc w:val="center"/>
              <w:rPr>
                <w:rFonts w:ascii="Arial" w:hAnsi="Arial"/>
                <w:sz w:val="18"/>
                <w:lang w:eastAsia="ko-KR"/>
              </w:rPr>
            </w:pPr>
            <w:r w:rsidRPr="007B6BD5">
              <w:rPr>
                <w:rFonts w:ascii="Arial" w:hAnsi="Arial"/>
                <w:sz w:val="18"/>
                <w:lang w:eastAsia="ko-KR"/>
              </w:rPr>
              <w:t>DC_13A_n66A</w:t>
            </w:r>
          </w:p>
          <w:p w14:paraId="7F65D1EE" w14:textId="77777777" w:rsidR="00B22D47" w:rsidRPr="007B6BD5" w:rsidRDefault="00B22D47" w:rsidP="00B22D47">
            <w:pPr>
              <w:spacing w:after="0"/>
              <w:jc w:val="center"/>
              <w:rPr>
                <w:rFonts w:ascii="Arial" w:hAnsi="Arial"/>
                <w:sz w:val="18"/>
                <w:lang w:eastAsia="ko-KR"/>
              </w:rPr>
            </w:pPr>
            <w:r w:rsidRPr="007B6BD5">
              <w:rPr>
                <w:rFonts w:ascii="Arial" w:hAnsi="Arial"/>
                <w:sz w:val="18"/>
                <w:lang w:eastAsia="ko-KR"/>
              </w:rPr>
              <w:t>DC_66A_n66A</w:t>
            </w:r>
            <w:r w:rsidRPr="007B6BD5">
              <w:rPr>
                <w:rFonts w:ascii="Arial" w:hAnsi="Arial"/>
                <w:sz w:val="18"/>
                <w:vertAlign w:val="superscript"/>
                <w:lang w:eastAsia="ko-KR"/>
              </w:rPr>
              <w:t>4</w:t>
            </w:r>
          </w:p>
        </w:tc>
      </w:tr>
      <w:tr w:rsidR="00B22D47" w:rsidRPr="007B6BD5" w14:paraId="2BC2227E" w14:textId="77777777" w:rsidTr="00331D10">
        <w:trPr>
          <w:jc w:val="center"/>
        </w:trPr>
        <w:tc>
          <w:tcPr>
            <w:tcW w:w="3397" w:type="dxa"/>
            <w:noWrap/>
            <w:vAlign w:val="center"/>
          </w:tcPr>
          <w:p w14:paraId="535188E8" w14:textId="77777777" w:rsidR="00B22D47" w:rsidRPr="007B6BD5" w:rsidRDefault="00B22D47" w:rsidP="00B22D47">
            <w:pPr>
              <w:keepNext/>
              <w:spacing w:after="0"/>
              <w:jc w:val="center"/>
              <w:rPr>
                <w:rFonts w:ascii="Arial" w:hAnsi="Arial"/>
                <w:sz w:val="18"/>
                <w:lang w:eastAsia="ko-KR"/>
              </w:rPr>
            </w:pPr>
            <w:r w:rsidRPr="007B6BD5">
              <w:rPr>
                <w:rFonts w:ascii="Arial" w:hAnsi="Arial"/>
                <w:sz w:val="18"/>
                <w:lang w:eastAsia="fi-FI"/>
              </w:rPr>
              <w:t>DC_2A-7A-28A-66A_n7A</w:t>
            </w:r>
          </w:p>
        </w:tc>
        <w:tc>
          <w:tcPr>
            <w:tcW w:w="3544" w:type="dxa"/>
            <w:shd w:val="clear" w:color="auto" w:fill="auto"/>
            <w:vAlign w:val="center"/>
          </w:tcPr>
          <w:p w14:paraId="79FDFC4E" w14:textId="77777777" w:rsidR="00B22D47" w:rsidRPr="007B6BD5" w:rsidRDefault="00B22D47" w:rsidP="00B22D47">
            <w:pPr>
              <w:keepNext/>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DC_2A_n7A</w:t>
            </w:r>
          </w:p>
          <w:p w14:paraId="1FC52444" w14:textId="77777777" w:rsidR="00B22D47" w:rsidRPr="007B6BD5" w:rsidRDefault="00B22D47" w:rsidP="00B22D47">
            <w:pPr>
              <w:keepNext/>
              <w:spacing w:after="0"/>
              <w:jc w:val="center"/>
              <w:rPr>
                <w:rFonts w:ascii="Arial" w:hAnsi="Arial" w:cs="Arial"/>
                <w:color w:val="000000"/>
                <w:sz w:val="18"/>
                <w:szCs w:val="18"/>
                <w:vertAlign w:val="superscript"/>
                <w:lang w:eastAsia="zh-CN"/>
              </w:rPr>
            </w:pPr>
            <w:r w:rsidRPr="007B6BD5">
              <w:rPr>
                <w:rFonts w:ascii="Arial" w:hAnsi="Arial" w:cs="Arial"/>
                <w:color w:val="000000"/>
                <w:sz w:val="18"/>
                <w:szCs w:val="18"/>
                <w:lang w:eastAsia="zh-CN"/>
              </w:rPr>
              <w:t>DC_7A_n7A</w:t>
            </w:r>
            <w:r w:rsidRPr="007B6BD5">
              <w:rPr>
                <w:rFonts w:ascii="Arial" w:hAnsi="Arial" w:cs="Arial"/>
                <w:color w:val="000000"/>
                <w:sz w:val="18"/>
                <w:szCs w:val="18"/>
                <w:vertAlign w:val="superscript"/>
                <w:lang w:eastAsia="zh-CN"/>
              </w:rPr>
              <w:t>4</w:t>
            </w:r>
          </w:p>
          <w:p w14:paraId="690CF5C7" w14:textId="77777777" w:rsidR="00B22D47" w:rsidRPr="007B6BD5" w:rsidRDefault="00B22D47" w:rsidP="00B22D47">
            <w:pPr>
              <w:keepNext/>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DC_28A_n7A</w:t>
            </w:r>
          </w:p>
          <w:p w14:paraId="313DD286" w14:textId="77777777" w:rsidR="00B22D47" w:rsidRPr="007B6BD5" w:rsidRDefault="00B22D47" w:rsidP="00B22D47">
            <w:pPr>
              <w:keepNext/>
              <w:spacing w:after="0"/>
              <w:jc w:val="center"/>
              <w:rPr>
                <w:rFonts w:ascii="Arial" w:hAnsi="Arial"/>
                <w:sz w:val="18"/>
                <w:lang w:eastAsia="ko-KR"/>
              </w:rPr>
            </w:pPr>
            <w:r w:rsidRPr="007B6BD5">
              <w:rPr>
                <w:rFonts w:ascii="Arial" w:hAnsi="Arial" w:cs="Arial"/>
                <w:color w:val="000000"/>
                <w:sz w:val="18"/>
                <w:szCs w:val="18"/>
                <w:lang w:eastAsia="zh-CN"/>
              </w:rPr>
              <w:t>DC_66A_n7A</w:t>
            </w:r>
          </w:p>
        </w:tc>
      </w:tr>
      <w:tr w:rsidR="00B22D47" w:rsidRPr="007B6BD5" w14:paraId="2A15ADD1" w14:textId="77777777" w:rsidTr="00331D10">
        <w:trPr>
          <w:jc w:val="center"/>
        </w:trPr>
        <w:tc>
          <w:tcPr>
            <w:tcW w:w="3397" w:type="dxa"/>
            <w:noWrap/>
            <w:vAlign w:val="center"/>
          </w:tcPr>
          <w:p w14:paraId="51B1FE02" w14:textId="77777777" w:rsidR="00B22D47" w:rsidRPr="007B6BD5" w:rsidRDefault="00B22D47" w:rsidP="00B22D47">
            <w:pPr>
              <w:spacing w:after="0"/>
              <w:jc w:val="center"/>
              <w:rPr>
                <w:rFonts w:ascii="Arial" w:hAnsi="Arial" w:cs="Arial"/>
                <w:sz w:val="18"/>
                <w:lang w:eastAsia="ja-JP"/>
              </w:rPr>
            </w:pPr>
            <w:r w:rsidRPr="007B6BD5">
              <w:rPr>
                <w:rFonts w:ascii="Arial" w:hAnsi="Arial" w:cs="Arial"/>
                <w:sz w:val="18"/>
                <w:lang w:eastAsia="ja-JP"/>
              </w:rPr>
              <w:t>DC_2A-7A-28A-66A_n66A</w:t>
            </w:r>
          </w:p>
          <w:p w14:paraId="346A8272" w14:textId="77777777" w:rsidR="00B22D47" w:rsidRPr="007B6BD5" w:rsidRDefault="00B22D47" w:rsidP="00B22D47">
            <w:pPr>
              <w:spacing w:after="0"/>
              <w:jc w:val="center"/>
              <w:rPr>
                <w:rFonts w:ascii="Arial" w:hAnsi="Arial"/>
                <w:sz w:val="18"/>
                <w:lang w:eastAsia="ko-KR"/>
              </w:rPr>
            </w:pPr>
            <w:r w:rsidRPr="007B6BD5">
              <w:rPr>
                <w:rFonts w:ascii="Arial" w:hAnsi="Arial" w:cs="Arial"/>
                <w:sz w:val="18"/>
                <w:lang w:eastAsia="ja-JP"/>
              </w:rPr>
              <w:t>DC_2A-7C-28A-66A_n66A</w:t>
            </w:r>
          </w:p>
        </w:tc>
        <w:tc>
          <w:tcPr>
            <w:tcW w:w="3544" w:type="dxa"/>
            <w:shd w:val="clear" w:color="auto" w:fill="auto"/>
            <w:vAlign w:val="center"/>
          </w:tcPr>
          <w:p w14:paraId="751B2295" w14:textId="77777777" w:rsidR="00B22D47" w:rsidRPr="007B6BD5" w:rsidRDefault="00B22D47" w:rsidP="00B22D47">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w:t>
            </w:r>
            <w:r w:rsidRPr="007B6BD5">
              <w:rPr>
                <w:rFonts w:ascii="Arial" w:hAnsi="Arial"/>
                <w:sz w:val="18"/>
                <w:lang w:eastAsia="fi-FI"/>
              </w:rPr>
              <w:t>A_</w:t>
            </w:r>
            <w:r w:rsidRPr="007B6BD5">
              <w:rPr>
                <w:rFonts w:ascii="Arial" w:hAnsi="Arial"/>
                <w:sz w:val="18"/>
                <w:lang w:eastAsia="ja-JP"/>
              </w:rPr>
              <w:t>n66</w:t>
            </w:r>
            <w:r w:rsidRPr="007B6BD5">
              <w:rPr>
                <w:rFonts w:ascii="Arial" w:hAnsi="Arial"/>
                <w:sz w:val="18"/>
                <w:lang w:eastAsia="fi-FI"/>
              </w:rPr>
              <w:t>A</w:t>
            </w:r>
          </w:p>
          <w:p w14:paraId="2D0A9FCC" w14:textId="77777777" w:rsidR="00B22D47" w:rsidRPr="007B6BD5" w:rsidRDefault="00B22D47" w:rsidP="00B22D47">
            <w:pPr>
              <w:spacing w:after="0"/>
              <w:jc w:val="center"/>
              <w:rPr>
                <w:rFonts w:ascii="Arial" w:hAnsi="Arial"/>
                <w:b/>
                <w:sz w:val="18"/>
                <w:lang w:eastAsia="ja-JP"/>
              </w:rPr>
            </w:pPr>
            <w:r w:rsidRPr="007B6BD5">
              <w:rPr>
                <w:rFonts w:ascii="Arial" w:hAnsi="Arial"/>
                <w:sz w:val="18"/>
                <w:lang w:eastAsia="fi-FI"/>
              </w:rPr>
              <w:t>DC_7A_</w:t>
            </w:r>
            <w:r w:rsidRPr="007B6BD5">
              <w:rPr>
                <w:rFonts w:ascii="Arial" w:hAnsi="Arial"/>
                <w:sz w:val="18"/>
                <w:lang w:eastAsia="ja-JP"/>
              </w:rPr>
              <w:t>n66A</w:t>
            </w:r>
          </w:p>
          <w:p w14:paraId="0BA11DB8" w14:textId="77777777" w:rsidR="00B22D47" w:rsidRPr="007B6BD5" w:rsidRDefault="00B22D47" w:rsidP="00B22D47">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sz w:val="18"/>
                <w:lang w:eastAsia="ja-JP"/>
              </w:rPr>
              <w:t>n66</w:t>
            </w:r>
            <w:r w:rsidRPr="007B6BD5">
              <w:rPr>
                <w:rFonts w:ascii="Arial" w:hAnsi="Arial"/>
                <w:sz w:val="18"/>
                <w:lang w:eastAsia="fi-FI"/>
              </w:rPr>
              <w:t>A</w:t>
            </w:r>
          </w:p>
          <w:p w14:paraId="3EFDCFB2" w14:textId="77777777" w:rsidR="00B22D47" w:rsidRPr="007B6BD5" w:rsidRDefault="00B22D47" w:rsidP="00B22D47">
            <w:pPr>
              <w:spacing w:after="0"/>
              <w:jc w:val="center"/>
              <w:rPr>
                <w:rFonts w:ascii="Arial" w:hAnsi="Arial"/>
                <w:sz w:val="18"/>
                <w:lang w:eastAsia="ko-KR"/>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w:t>
            </w:r>
            <w:r w:rsidRPr="007B6BD5">
              <w:rPr>
                <w:rFonts w:ascii="Arial" w:hAnsi="Arial"/>
                <w:sz w:val="18"/>
                <w:lang w:eastAsia="ja-JP"/>
              </w:rPr>
              <w:t>n66</w:t>
            </w:r>
            <w:r w:rsidRPr="007B6BD5">
              <w:rPr>
                <w:rFonts w:ascii="Arial" w:hAnsi="Arial"/>
                <w:sz w:val="18"/>
                <w:lang w:eastAsia="fi-FI"/>
              </w:rPr>
              <w:t>A</w:t>
            </w:r>
            <w:r w:rsidRPr="007B6BD5">
              <w:rPr>
                <w:rFonts w:ascii="Arial" w:hAnsi="Arial"/>
                <w:sz w:val="18"/>
                <w:vertAlign w:val="superscript"/>
                <w:lang w:eastAsia="fi-FI"/>
              </w:rPr>
              <w:t>4</w:t>
            </w:r>
          </w:p>
        </w:tc>
      </w:tr>
      <w:tr w:rsidR="00B22D47" w:rsidRPr="007B6BD5" w14:paraId="1A0ADDC0" w14:textId="77777777" w:rsidTr="00331D10">
        <w:trPr>
          <w:jc w:val="center"/>
        </w:trPr>
        <w:tc>
          <w:tcPr>
            <w:tcW w:w="3397" w:type="dxa"/>
            <w:noWrap/>
            <w:vAlign w:val="center"/>
          </w:tcPr>
          <w:p w14:paraId="1CB9EFB6" w14:textId="77777777" w:rsidR="00B22D47" w:rsidRPr="007B6BD5" w:rsidRDefault="00B22D47" w:rsidP="00B22D47">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DC_2A-7A-29A-66A_n78A</w:t>
            </w:r>
          </w:p>
          <w:p w14:paraId="242DE938" w14:textId="77777777" w:rsidR="00B22D47" w:rsidRPr="007B6BD5" w:rsidRDefault="00B22D47" w:rsidP="00B22D47">
            <w:pPr>
              <w:spacing w:after="0"/>
              <w:jc w:val="center"/>
              <w:rPr>
                <w:rFonts w:ascii="Arial" w:hAnsi="Arial" w:cs="Arial"/>
                <w:sz w:val="18"/>
                <w:lang w:eastAsia="ja-JP"/>
              </w:rPr>
            </w:pPr>
            <w:r w:rsidRPr="007B6BD5">
              <w:rPr>
                <w:rFonts w:ascii="Arial" w:eastAsia="Yu Mincho" w:hAnsi="Arial" w:cs="Arial"/>
                <w:kern w:val="2"/>
                <w:sz w:val="18"/>
                <w:lang w:eastAsia="ja-JP"/>
              </w:rPr>
              <w:t>DC_2A-7C-29A-66A_n78A</w:t>
            </w:r>
          </w:p>
        </w:tc>
        <w:tc>
          <w:tcPr>
            <w:tcW w:w="3544" w:type="dxa"/>
            <w:shd w:val="clear" w:color="auto" w:fill="auto"/>
            <w:vAlign w:val="center"/>
          </w:tcPr>
          <w:p w14:paraId="1058C37E" w14:textId="77777777" w:rsidR="00B22D47" w:rsidRPr="007B6BD5" w:rsidRDefault="00B22D47" w:rsidP="00B22D47">
            <w:pPr>
              <w:spacing w:after="0"/>
              <w:jc w:val="center"/>
              <w:rPr>
                <w:rFonts w:ascii="Arial" w:hAnsi="Arial"/>
                <w:sz w:val="18"/>
                <w:lang w:eastAsia="ja-JP"/>
              </w:rPr>
            </w:pPr>
            <w:r w:rsidRPr="007B6BD5">
              <w:rPr>
                <w:rFonts w:ascii="Arial" w:hAnsi="Arial"/>
                <w:sz w:val="18"/>
                <w:lang w:eastAsia="ja-JP"/>
              </w:rPr>
              <w:t>DC_2A_n78A</w:t>
            </w:r>
          </w:p>
          <w:p w14:paraId="38506A74" w14:textId="77777777" w:rsidR="00B22D47" w:rsidRPr="007B6BD5" w:rsidRDefault="00B22D47" w:rsidP="00B22D47">
            <w:pPr>
              <w:spacing w:after="0"/>
              <w:jc w:val="center"/>
              <w:rPr>
                <w:rFonts w:ascii="Arial" w:hAnsi="Arial"/>
                <w:sz w:val="18"/>
                <w:lang w:eastAsia="ja-JP"/>
              </w:rPr>
            </w:pPr>
            <w:r w:rsidRPr="007B6BD5">
              <w:rPr>
                <w:rFonts w:ascii="Arial" w:hAnsi="Arial"/>
                <w:sz w:val="18"/>
                <w:lang w:eastAsia="ja-JP"/>
              </w:rPr>
              <w:t>DC_7A_n78A</w:t>
            </w:r>
          </w:p>
          <w:p w14:paraId="0010A808" w14:textId="77777777" w:rsidR="00B22D47" w:rsidRPr="007B6BD5" w:rsidRDefault="00B22D47" w:rsidP="00B22D47">
            <w:pPr>
              <w:spacing w:after="0"/>
              <w:jc w:val="center"/>
              <w:rPr>
                <w:rFonts w:ascii="Arial" w:hAnsi="Arial"/>
                <w:sz w:val="18"/>
                <w:lang w:eastAsia="ja-JP"/>
              </w:rPr>
            </w:pPr>
            <w:r w:rsidRPr="007B6BD5">
              <w:rPr>
                <w:rFonts w:ascii="Arial" w:hAnsi="Arial"/>
                <w:sz w:val="18"/>
                <w:lang w:eastAsia="ja-JP"/>
              </w:rPr>
              <w:t>DC_66A_n78A</w:t>
            </w:r>
          </w:p>
        </w:tc>
      </w:tr>
      <w:tr w:rsidR="00B22D47" w:rsidRPr="007B6BD5" w14:paraId="7DFDF6DA" w14:textId="77777777" w:rsidTr="00331D10">
        <w:trPr>
          <w:jc w:val="center"/>
        </w:trPr>
        <w:tc>
          <w:tcPr>
            <w:tcW w:w="3397" w:type="dxa"/>
            <w:noWrap/>
            <w:vAlign w:val="center"/>
          </w:tcPr>
          <w:p w14:paraId="2DE9D3FD" w14:textId="77777777" w:rsidR="00B22D47" w:rsidRPr="007B6BD5" w:rsidRDefault="00B22D47" w:rsidP="00B22D47">
            <w:pPr>
              <w:spacing w:after="0"/>
              <w:jc w:val="center"/>
              <w:rPr>
                <w:rFonts w:ascii="Arial" w:hAnsi="Arial" w:cs="Arial"/>
                <w:sz w:val="18"/>
                <w:lang w:eastAsia="ja-JP"/>
              </w:rPr>
            </w:pPr>
            <w:r w:rsidRPr="007B6BD5">
              <w:rPr>
                <w:rFonts w:ascii="Arial" w:eastAsia="Yu Mincho" w:hAnsi="Arial" w:cs="Arial"/>
                <w:kern w:val="2"/>
                <w:sz w:val="18"/>
                <w:lang w:eastAsia="ja-JP"/>
              </w:rPr>
              <w:t>DC_2A-7A-7A-29A-66A_n78A</w:t>
            </w:r>
          </w:p>
        </w:tc>
        <w:tc>
          <w:tcPr>
            <w:tcW w:w="3544" w:type="dxa"/>
            <w:shd w:val="clear" w:color="auto" w:fill="auto"/>
            <w:vAlign w:val="center"/>
          </w:tcPr>
          <w:p w14:paraId="7E764BBE" w14:textId="77777777" w:rsidR="00B22D47" w:rsidRPr="007B6BD5" w:rsidRDefault="00B22D47" w:rsidP="00B22D47">
            <w:pPr>
              <w:spacing w:after="0"/>
              <w:jc w:val="center"/>
              <w:rPr>
                <w:rFonts w:ascii="Arial" w:hAnsi="Arial"/>
                <w:sz w:val="18"/>
                <w:lang w:eastAsia="ja-JP"/>
              </w:rPr>
            </w:pPr>
            <w:r w:rsidRPr="007B6BD5">
              <w:rPr>
                <w:rFonts w:ascii="Arial" w:hAnsi="Arial"/>
                <w:sz w:val="18"/>
                <w:lang w:eastAsia="ja-JP"/>
              </w:rPr>
              <w:t>DC_2A_n78A</w:t>
            </w:r>
          </w:p>
          <w:p w14:paraId="1B44C6EA" w14:textId="77777777" w:rsidR="00B22D47" w:rsidRPr="007B6BD5" w:rsidRDefault="00B22D47" w:rsidP="00B22D47">
            <w:pPr>
              <w:spacing w:after="0"/>
              <w:jc w:val="center"/>
              <w:rPr>
                <w:rFonts w:ascii="Arial" w:hAnsi="Arial"/>
                <w:sz w:val="18"/>
                <w:lang w:eastAsia="ja-JP"/>
              </w:rPr>
            </w:pPr>
            <w:r w:rsidRPr="007B6BD5">
              <w:rPr>
                <w:rFonts w:ascii="Arial" w:hAnsi="Arial"/>
                <w:sz w:val="18"/>
                <w:lang w:eastAsia="ja-JP"/>
              </w:rPr>
              <w:t>DC_7A_n78A</w:t>
            </w:r>
          </w:p>
          <w:p w14:paraId="388FC178" w14:textId="77777777" w:rsidR="00B22D47" w:rsidRPr="007B6BD5" w:rsidRDefault="00B22D47" w:rsidP="00B22D47">
            <w:pPr>
              <w:spacing w:after="0"/>
              <w:jc w:val="center"/>
              <w:rPr>
                <w:rFonts w:ascii="Arial" w:hAnsi="Arial"/>
                <w:sz w:val="18"/>
                <w:lang w:eastAsia="ja-JP"/>
              </w:rPr>
            </w:pPr>
            <w:r w:rsidRPr="007B6BD5">
              <w:rPr>
                <w:rFonts w:ascii="Arial" w:hAnsi="Arial"/>
                <w:sz w:val="18"/>
                <w:lang w:eastAsia="ja-JP"/>
              </w:rPr>
              <w:t>DC_66A_n78A</w:t>
            </w:r>
          </w:p>
        </w:tc>
      </w:tr>
      <w:tr w:rsidR="00B22D47" w:rsidRPr="007B6BD5" w14:paraId="44AEEAA9" w14:textId="77777777" w:rsidTr="00331D10">
        <w:trPr>
          <w:jc w:val="center"/>
        </w:trPr>
        <w:tc>
          <w:tcPr>
            <w:tcW w:w="3397" w:type="dxa"/>
            <w:noWrap/>
            <w:vAlign w:val="center"/>
          </w:tcPr>
          <w:p w14:paraId="12F3F65E" w14:textId="77777777" w:rsidR="00B22D47" w:rsidRPr="007B6BD5" w:rsidRDefault="00B22D47" w:rsidP="00B22D47">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DC_2A-7A-66A_n2A-n66A</w:t>
            </w:r>
          </w:p>
        </w:tc>
        <w:tc>
          <w:tcPr>
            <w:tcW w:w="3544" w:type="dxa"/>
            <w:shd w:val="clear" w:color="auto" w:fill="auto"/>
            <w:vAlign w:val="center"/>
          </w:tcPr>
          <w:p w14:paraId="343F40A7" w14:textId="77777777" w:rsidR="00B22D47" w:rsidRPr="007B6BD5" w:rsidRDefault="00B22D47" w:rsidP="00B22D47">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DC_2A_n2A</w:t>
            </w:r>
            <w:r w:rsidRPr="007B6BD5">
              <w:rPr>
                <w:rFonts w:ascii="Arial" w:eastAsia="Yu Mincho" w:hAnsi="Arial" w:cs="Arial"/>
                <w:kern w:val="2"/>
                <w:sz w:val="18"/>
                <w:vertAlign w:val="superscript"/>
                <w:lang w:eastAsia="ja-JP"/>
              </w:rPr>
              <w:t>4</w:t>
            </w:r>
          </w:p>
          <w:p w14:paraId="79A00B99" w14:textId="77777777" w:rsidR="00B22D47" w:rsidRPr="007B6BD5" w:rsidRDefault="00B22D47" w:rsidP="00B22D47">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DC_2A_n66A</w:t>
            </w:r>
          </w:p>
          <w:p w14:paraId="0BE9F0FC" w14:textId="77777777" w:rsidR="00B22D47" w:rsidRPr="007B6BD5" w:rsidRDefault="00B22D47" w:rsidP="00B22D47">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lastRenderedPageBreak/>
              <w:t>DC_7A_n2A</w:t>
            </w:r>
          </w:p>
          <w:p w14:paraId="28CEA587" w14:textId="77777777" w:rsidR="00B22D47" w:rsidRPr="007B6BD5" w:rsidRDefault="00B22D47" w:rsidP="00B22D47">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DC_7A_n66A</w:t>
            </w:r>
          </w:p>
          <w:p w14:paraId="1AB0E571" w14:textId="77777777" w:rsidR="00B22D47" w:rsidRPr="007B6BD5" w:rsidRDefault="00B22D47" w:rsidP="00B22D47">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DC_66A_n2A</w:t>
            </w:r>
          </w:p>
          <w:p w14:paraId="0F5ED8C6" w14:textId="77777777" w:rsidR="00B22D47" w:rsidRPr="007B6BD5" w:rsidRDefault="00B22D47" w:rsidP="00B22D47">
            <w:pPr>
              <w:spacing w:after="0"/>
              <w:jc w:val="center"/>
              <w:rPr>
                <w:rFonts w:ascii="Arial" w:hAnsi="Arial"/>
                <w:sz w:val="18"/>
                <w:lang w:eastAsia="ja-JP"/>
              </w:rPr>
            </w:pPr>
            <w:r w:rsidRPr="007B6BD5">
              <w:rPr>
                <w:rFonts w:ascii="Arial" w:eastAsia="Yu Mincho" w:hAnsi="Arial" w:cs="Arial"/>
                <w:kern w:val="2"/>
                <w:sz w:val="18"/>
                <w:lang w:eastAsia="ja-JP"/>
              </w:rPr>
              <w:t>DC_66A_n66A</w:t>
            </w:r>
            <w:r w:rsidRPr="007B6BD5">
              <w:rPr>
                <w:rFonts w:ascii="Arial" w:eastAsia="Yu Mincho" w:hAnsi="Arial" w:cs="Arial"/>
                <w:kern w:val="2"/>
                <w:sz w:val="18"/>
                <w:vertAlign w:val="superscript"/>
                <w:lang w:eastAsia="ja-JP"/>
              </w:rPr>
              <w:t>4</w:t>
            </w:r>
          </w:p>
        </w:tc>
      </w:tr>
      <w:tr w:rsidR="00B22D47" w:rsidRPr="007B6BD5" w14:paraId="2F693760" w14:textId="77777777" w:rsidTr="00331D10">
        <w:trPr>
          <w:jc w:val="center"/>
        </w:trPr>
        <w:tc>
          <w:tcPr>
            <w:tcW w:w="3397" w:type="dxa"/>
            <w:noWrap/>
            <w:vAlign w:val="center"/>
          </w:tcPr>
          <w:p w14:paraId="056D4138" w14:textId="77777777" w:rsidR="00B22D47" w:rsidRPr="007B6BD5" w:rsidRDefault="00B22D47" w:rsidP="00B22D47">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lastRenderedPageBreak/>
              <w:t>DC_2A-7A-66A_n2A-n71A</w:t>
            </w:r>
          </w:p>
        </w:tc>
        <w:tc>
          <w:tcPr>
            <w:tcW w:w="3544" w:type="dxa"/>
            <w:shd w:val="clear" w:color="auto" w:fill="auto"/>
            <w:vAlign w:val="center"/>
          </w:tcPr>
          <w:p w14:paraId="4B6BC36E" w14:textId="77777777" w:rsidR="00B22D47" w:rsidRPr="007B6BD5" w:rsidRDefault="00B22D47" w:rsidP="00B22D47">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DC_2A_n2A</w:t>
            </w:r>
            <w:r w:rsidRPr="007B6BD5">
              <w:rPr>
                <w:rFonts w:ascii="Arial" w:eastAsia="Yu Mincho" w:hAnsi="Arial" w:cs="Arial"/>
                <w:kern w:val="2"/>
                <w:sz w:val="18"/>
                <w:vertAlign w:val="superscript"/>
                <w:lang w:eastAsia="ja-JP"/>
              </w:rPr>
              <w:t>4</w:t>
            </w:r>
          </w:p>
          <w:p w14:paraId="003534BF" w14:textId="77777777" w:rsidR="00B22D47" w:rsidRPr="007B6BD5" w:rsidRDefault="00B22D47" w:rsidP="00B22D47">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DC_2A_n71A</w:t>
            </w:r>
          </w:p>
          <w:p w14:paraId="14353870" w14:textId="77777777" w:rsidR="00B22D47" w:rsidRPr="007B6BD5" w:rsidRDefault="00B22D47" w:rsidP="00B22D47">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DC_7A_n2A</w:t>
            </w:r>
          </w:p>
          <w:p w14:paraId="58C2EB3E" w14:textId="77777777" w:rsidR="00B22D47" w:rsidRPr="007B6BD5" w:rsidRDefault="00B22D47" w:rsidP="00B22D47">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DC_7A_n71A</w:t>
            </w:r>
          </w:p>
          <w:p w14:paraId="48C78777" w14:textId="77777777" w:rsidR="00B22D47" w:rsidRPr="007B6BD5" w:rsidRDefault="00B22D47" w:rsidP="00B22D47">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DC_66A_n2A</w:t>
            </w:r>
          </w:p>
          <w:p w14:paraId="29A4B966" w14:textId="77777777" w:rsidR="00B22D47" w:rsidRPr="007B6BD5" w:rsidRDefault="00B22D47" w:rsidP="00B22D47">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DC_66A_n71A</w:t>
            </w:r>
          </w:p>
        </w:tc>
      </w:tr>
      <w:tr w:rsidR="00B22D47" w:rsidRPr="007B6BD5" w14:paraId="6C9AC976" w14:textId="77777777" w:rsidTr="00331D10">
        <w:trPr>
          <w:jc w:val="center"/>
        </w:trPr>
        <w:tc>
          <w:tcPr>
            <w:tcW w:w="3397" w:type="dxa"/>
            <w:noWrap/>
            <w:vAlign w:val="center"/>
          </w:tcPr>
          <w:p w14:paraId="727E35FD" w14:textId="77777777" w:rsidR="00B22D47" w:rsidRPr="007B6BD5" w:rsidRDefault="00B22D47" w:rsidP="00B22D47">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DC_2A-7A-66A_n2A-n77A</w:t>
            </w:r>
          </w:p>
        </w:tc>
        <w:tc>
          <w:tcPr>
            <w:tcW w:w="3544" w:type="dxa"/>
            <w:shd w:val="clear" w:color="auto" w:fill="auto"/>
            <w:vAlign w:val="center"/>
          </w:tcPr>
          <w:p w14:paraId="6EEA1C20" w14:textId="77777777" w:rsidR="00B22D47" w:rsidRPr="007B6BD5" w:rsidRDefault="00B22D47" w:rsidP="00B22D47">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DC_2A_n2A</w:t>
            </w:r>
            <w:r w:rsidRPr="007B6BD5">
              <w:rPr>
                <w:rFonts w:ascii="Arial" w:eastAsia="Yu Mincho" w:hAnsi="Arial" w:cs="Arial"/>
                <w:kern w:val="2"/>
                <w:sz w:val="18"/>
                <w:vertAlign w:val="superscript"/>
                <w:lang w:eastAsia="ja-JP"/>
              </w:rPr>
              <w:t>4</w:t>
            </w:r>
          </w:p>
          <w:p w14:paraId="2645E326" w14:textId="77777777" w:rsidR="00B22D47" w:rsidRPr="007B6BD5" w:rsidRDefault="00B22D47" w:rsidP="00B22D47">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DC_2A_n77A</w:t>
            </w:r>
          </w:p>
          <w:p w14:paraId="6227F574" w14:textId="77777777" w:rsidR="00B22D47" w:rsidRPr="007B6BD5" w:rsidRDefault="00B22D47" w:rsidP="00B22D47">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DC_7A_n2A</w:t>
            </w:r>
          </w:p>
          <w:p w14:paraId="32005C60" w14:textId="77777777" w:rsidR="00B22D47" w:rsidRPr="007B6BD5" w:rsidRDefault="00B22D47" w:rsidP="00B22D47">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DC_7A_n77A</w:t>
            </w:r>
          </w:p>
          <w:p w14:paraId="52E4A4AB" w14:textId="77777777" w:rsidR="00B22D47" w:rsidRPr="007B6BD5" w:rsidRDefault="00B22D47" w:rsidP="00B22D47">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DC_66A_n2A</w:t>
            </w:r>
          </w:p>
          <w:p w14:paraId="288E0D23" w14:textId="77777777" w:rsidR="00B22D47" w:rsidRPr="007B6BD5" w:rsidRDefault="00B22D47" w:rsidP="00B22D47">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DC_66A_n77A</w:t>
            </w:r>
          </w:p>
        </w:tc>
      </w:tr>
      <w:tr w:rsidR="00B22D47" w:rsidRPr="007B6BD5" w14:paraId="7E7145C8" w14:textId="77777777" w:rsidTr="00331D10">
        <w:trPr>
          <w:jc w:val="center"/>
        </w:trPr>
        <w:tc>
          <w:tcPr>
            <w:tcW w:w="3397" w:type="dxa"/>
            <w:noWrap/>
            <w:vAlign w:val="center"/>
          </w:tcPr>
          <w:p w14:paraId="092F943B" w14:textId="77777777" w:rsidR="00B22D47" w:rsidRPr="007B6BD5" w:rsidRDefault="00B22D47" w:rsidP="00B22D47">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DC_2A-7A-66A_n2A-n78A</w:t>
            </w:r>
          </w:p>
        </w:tc>
        <w:tc>
          <w:tcPr>
            <w:tcW w:w="3544" w:type="dxa"/>
            <w:shd w:val="clear" w:color="auto" w:fill="auto"/>
            <w:vAlign w:val="center"/>
          </w:tcPr>
          <w:p w14:paraId="01563F54" w14:textId="77777777" w:rsidR="00B22D47" w:rsidRPr="007B6BD5" w:rsidRDefault="00B22D47" w:rsidP="00B22D47">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DC_2A_n2A</w:t>
            </w:r>
            <w:r w:rsidRPr="007B6BD5">
              <w:rPr>
                <w:rFonts w:ascii="Arial" w:eastAsia="Yu Mincho" w:hAnsi="Arial" w:cs="Arial"/>
                <w:kern w:val="2"/>
                <w:sz w:val="18"/>
                <w:vertAlign w:val="superscript"/>
                <w:lang w:eastAsia="ja-JP"/>
              </w:rPr>
              <w:t>4</w:t>
            </w:r>
          </w:p>
          <w:p w14:paraId="64C82D37" w14:textId="77777777" w:rsidR="00B22D47" w:rsidRPr="007B6BD5" w:rsidRDefault="00B22D47" w:rsidP="00B22D47">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DC_2A_n78A</w:t>
            </w:r>
          </w:p>
          <w:p w14:paraId="6E7B7D8E" w14:textId="77777777" w:rsidR="00B22D47" w:rsidRPr="007B6BD5" w:rsidRDefault="00B22D47" w:rsidP="00B22D47">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DC_7A_n2A</w:t>
            </w:r>
          </w:p>
          <w:p w14:paraId="128CAF71" w14:textId="77777777" w:rsidR="00B22D47" w:rsidRPr="007B6BD5" w:rsidRDefault="00B22D47" w:rsidP="00B22D47">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DC_7A_n78A</w:t>
            </w:r>
          </w:p>
          <w:p w14:paraId="3A334975" w14:textId="77777777" w:rsidR="00B22D47" w:rsidRPr="007B6BD5" w:rsidRDefault="00B22D47" w:rsidP="00B22D47">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DC_66A_n2A</w:t>
            </w:r>
          </w:p>
          <w:p w14:paraId="5C95EB50" w14:textId="77777777" w:rsidR="00B22D47" w:rsidRPr="007B6BD5" w:rsidRDefault="00B22D47" w:rsidP="00B22D47">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DC_66A_n78A</w:t>
            </w:r>
          </w:p>
        </w:tc>
      </w:tr>
      <w:tr w:rsidR="00B22D47" w:rsidRPr="007B6BD5" w14:paraId="19906F4C"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A8F152C" w14:textId="77777777" w:rsidR="00B22D47" w:rsidRDefault="00B22D47" w:rsidP="00B22D47">
            <w:pPr>
              <w:keepNext/>
              <w:keepLines/>
              <w:spacing w:after="0"/>
              <w:jc w:val="center"/>
              <w:rPr>
                <w:rFonts w:ascii="Arial" w:eastAsia="MS Mincho" w:hAnsi="Arial" w:cs="Arial"/>
                <w:sz w:val="18"/>
                <w:szCs w:val="18"/>
                <w:lang w:eastAsia="ja-JP"/>
              </w:rPr>
            </w:pPr>
            <w:r w:rsidRPr="006355E0">
              <w:rPr>
                <w:rFonts w:ascii="Arial" w:hAnsi="Arial" w:cs="Arial"/>
                <w:sz w:val="18"/>
                <w:szCs w:val="18"/>
              </w:rPr>
              <w:t>DC_2A-7A-66A_n25A-n66A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p w14:paraId="3E2C1B37" w14:textId="77777777" w:rsidR="00B22D47" w:rsidRPr="007B6BD5" w:rsidRDefault="00B22D47" w:rsidP="00B22D47">
            <w:pPr>
              <w:spacing w:after="0"/>
              <w:jc w:val="center"/>
              <w:rPr>
                <w:rFonts w:ascii="Arial" w:hAnsi="Arial" w:cs="Arial"/>
                <w:sz w:val="18"/>
                <w:lang w:eastAsia="ja-JP"/>
              </w:rPr>
            </w:pPr>
            <w:r w:rsidRPr="006355E0">
              <w:rPr>
                <w:rFonts w:ascii="Arial" w:hAnsi="Arial" w:cs="Arial"/>
                <w:sz w:val="18"/>
                <w:szCs w:val="18"/>
              </w:rPr>
              <w:t>DC_2A-7C-66A_n25A-n66A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3D1CEBD7" w14:textId="77777777" w:rsidR="00B22D47" w:rsidRPr="007B6BD5" w:rsidRDefault="00B22D47" w:rsidP="00B22D47">
            <w:pPr>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B22D47" w:rsidRPr="007B6BD5" w14:paraId="55239BDD"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50A886E" w14:textId="77777777" w:rsidR="00B22D47" w:rsidRPr="007B6BD5" w:rsidRDefault="00B22D47" w:rsidP="00B22D47">
            <w:pPr>
              <w:spacing w:after="0"/>
              <w:jc w:val="center"/>
              <w:rPr>
                <w:rFonts w:ascii="Arial" w:hAnsi="Arial" w:cs="Arial"/>
                <w:sz w:val="18"/>
                <w:lang w:eastAsia="ja-JP"/>
              </w:rPr>
            </w:pPr>
            <w:r w:rsidRPr="007B6BD5">
              <w:rPr>
                <w:rFonts w:ascii="Arial" w:hAnsi="Arial" w:cs="Arial"/>
                <w:sz w:val="18"/>
                <w:szCs w:val="18"/>
              </w:rPr>
              <w:t>DC_2A-7A-7A-66A_n25A-n66A</w:t>
            </w:r>
            <w:r w:rsidRPr="007B6BD5">
              <w:rPr>
                <w:rFonts w:ascii="Arial" w:hAnsi="Arial"/>
                <w:sz w:val="18"/>
                <w:vertAlign w:val="superscript"/>
                <w:lang w:eastAsia="ja-JP"/>
              </w:rPr>
              <w:t>6</w:t>
            </w:r>
            <w:r w:rsidRPr="007B6BD5">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1020CB4A" w14:textId="77777777" w:rsidR="00B22D47" w:rsidRPr="007B6BD5" w:rsidRDefault="00B22D47" w:rsidP="00B22D47">
            <w:pPr>
              <w:spacing w:after="0"/>
              <w:jc w:val="center"/>
              <w:rPr>
                <w:rFonts w:ascii="Arial" w:hAnsi="Arial"/>
                <w:sz w:val="18"/>
                <w:lang w:eastAsia="fi-FI"/>
              </w:rPr>
            </w:pPr>
            <w:r w:rsidRPr="007B6BD5">
              <w:rPr>
                <w:rFonts w:ascii="Arial" w:hAnsi="Arial" w:cs="Arial"/>
                <w:sz w:val="18"/>
                <w:szCs w:val="18"/>
              </w:rPr>
              <w:t>DC_2A_n66A</w:t>
            </w:r>
            <w:r w:rsidRPr="007B6BD5">
              <w:rPr>
                <w:rFonts w:ascii="Arial" w:hAnsi="Arial" w:cs="Arial"/>
                <w:sz w:val="18"/>
                <w:szCs w:val="18"/>
              </w:rPr>
              <w:br/>
              <w:t>DC_7A_n25A</w:t>
            </w:r>
            <w:r w:rsidRPr="007B6BD5">
              <w:rPr>
                <w:rFonts w:ascii="Arial" w:hAnsi="Arial" w:cs="Arial"/>
                <w:sz w:val="18"/>
                <w:szCs w:val="18"/>
              </w:rPr>
              <w:br/>
              <w:t>DC_7A_n66A</w:t>
            </w:r>
            <w:r w:rsidRPr="007B6BD5">
              <w:rPr>
                <w:rFonts w:ascii="Arial" w:hAnsi="Arial" w:cs="Arial"/>
                <w:sz w:val="18"/>
                <w:szCs w:val="18"/>
              </w:rPr>
              <w:br/>
              <w:t>DC_66A_n25A</w:t>
            </w:r>
          </w:p>
        </w:tc>
      </w:tr>
      <w:tr w:rsidR="00B22D47" w:rsidRPr="007B6BD5" w14:paraId="62801FC0"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21F6026" w14:textId="77777777" w:rsidR="00B22D47" w:rsidRPr="007B6BD5" w:rsidRDefault="00B22D47" w:rsidP="00B22D47">
            <w:pPr>
              <w:spacing w:after="0"/>
              <w:jc w:val="center"/>
              <w:rPr>
                <w:rFonts w:ascii="Arial" w:hAnsi="Arial" w:cs="Arial"/>
                <w:sz w:val="18"/>
                <w:szCs w:val="18"/>
              </w:rPr>
            </w:pPr>
            <w:r w:rsidRPr="007B6BD5">
              <w:rPr>
                <w:rFonts w:ascii="Arial" w:hAnsi="Arial" w:cs="Arial"/>
                <w:sz w:val="18"/>
                <w:szCs w:val="18"/>
              </w:rPr>
              <w:t>DC_2A-7A-66A_n66A-n71A</w:t>
            </w:r>
          </w:p>
        </w:tc>
        <w:tc>
          <w:tcPr>
            <w:tcW w:w="3544" w:type="dxa"/>
            <w:tcBorders>
              <w:top w:val="single" w:sz="4" w:space="0" w:color="auto"/>
              <w:left w:val="single" w:sz="4" w:space="0" w:color="auto"/>
              <w:bottom w:val="single" w:sz="4" w:space="0" w:color="auto"/>
              <w:right w:val="single" w:sz="4" w:space="0" w:color="auto"/>
            </w:tcBorders>
            <w:vAlign w:val="center"/>
          </w:tcPr>
          <w:p w14:paraId="18B87D1B" w14:textId="77777777" w:rsidR="00B22D47" w:rsidRPr="007B6BD5" w:rsidRDefault="00B22D47" w:rsidP="00B22D47">
            <w:pPr>
              <w:spacing w:after="0"/>
              <w:jc w:val="center"/>
              <w:rPr>
                <w:rFonts w:ascii="Arial" w:hAnsi="Arial" w:cs="Arial"/>
                <w:sz w:val="18"/>
                <w:szCs w:val="18"/>
              </w:rPr>
            </w:pPr>
            <w:r w:rsidRPr="007B6BD5">
              <w:rPr>
                <w:rFonts w:ascii="Arial" w:hAnsi="Arial" w:cs="Arial"/>
                <w:sz w:val="18"/>
                <w:szCs w:val="18"/>
              </w:rPr>
              <w:t>DC_2A_n66A</w:t>
            </w:r>
          </w:p>
          <w:p w14:paraId="78A42C7A" w14:textId="77777777" w:rsidR="00B22D47" w:rsidRPr="007B6BD5" w:rsidRDefault="00B22D47" w:rsidP="00B22D47">
            <w:pPr>
              <w:spacing w:after="0"/>
              <w:jc w:val="center"/>
              <w:rPr>
                <w:rFonts w:ascii="Arial" w:hAnsi="Arial" w:cs="Arial"/>
                <w:sz w:val="18"/>
                <w:szCs w:val="18"/>
              </w:rPr>
            </w:pPr>
            <w:r w:rsidRPr="007B6BD5">
              <w:rPr>
                <w:rFonts w:ascii="Arial" w:hAnsi="Arial" w:cs="Arial"/>
                <w:sz w:val="18"/>
                <w:szCs w:val="18"/>
              </w:rPr>
              <w:t>DC_2A_n71A</w:t>
            </w:r>
          </w:p>
          <w:p w14:paraId="4D4B42F3" w14:textId="77777777" w:rsidR="00B22D47" w:rsidRPr="007B6BD5" w:rsidRDefault="00B22D47" w:rsidP="00B22D47">
            <w:pPr>
              <w:spacing w:after="0"/>
              <w:jc w:val="center"/>
              <w:rPr>
                <w:rFonts w:ascii="Arial" w:hAnsi="Arial" w:cs="Arial"/>
                <w:sz w:val="18"/>
                <w:szCs w:val="18"/>
              </w:rPr>
            </w:pPr>
            <w:r w:rsidRPr="007B6BD5">
              <w:rPr>
                <w:rFonts w:ascii="Arial" w:hAnsi="Arial" w:cs="Arial"/>
                <w:sz w:val="18"/>
                <w:szCs w:val="18"/>
              </w:rPr>
              <w:t>DC_7A_n66A</w:t>
            </w:r>
          </w:p>
          <w:p w14:paraId="5B543D37" w14:textId="77777777" w:rsidR="00B22D47" w:rsidRPr="007B6BD5" w:rsidRDefault="00B22D47" w:rsidP="00B22D47">
            <w:pPr>
              <w:spacing w:after="0"/>
              <w:jc w:val="center"/>
              <w:rPr>
                <w:rFonts w:ascii="Arial" w:hAnsi="Arial" w:cs="Arial"/>
                <w:sz w:val="18"/>
                <w:szCs w:val="18"/>
              </w:rPr>
            </w:pPr>
            <w:r w:rsidRPr="007B6BD5">
              <w:rPr>
                <w:rFonts w:ascii="Arial" w:hAnsi="Arial" w:cs="Arial"/>
                <w:sz w:val="18"/>
                <w:szCs w:val="18"/>
              </w:rPr>
              <w:t>DC_7A_n71A</w:t>
            </w:r>
          </w:p>
          <w:p w14:paraId="49BD581F" w14:textId="77777777" w:rsidR="00B22D47" w:rsidRPr="007B6BD5" w:rsidRDefault="00B22D47" w:rsidP="00B22D47">
            <w:pPr>
              <w:spacing w:after="0"/>
              <w:jc w:val="center"/>
              <w:rPr>
                <w:rFonts w:ascii="Arial" w:hAnsi="Arial" w:cs="Arial"/>
                <w:sz w:val="18"/>
                <w:szCs w:val="18"/>
              </w:rPr>
            </w:pPr>
            <w:r w:rsidRPr="007B6BD5">
              <w:rPr>
                <w:rFonts w:ascii="Arial" w:hAnsi="Arial" w:cs="Arial"/>
                <w:sz w:val="18"/>
                <w:szCs w:val="18"/>
              </w:rPr>
              <w:t>DC_66A_n66A</w:t>
            </w:r>
            <w:r w:rsidRPr="007B6BD5">
              <w:rPr>
                <w:rFonts w:ascii="Arial" w:hAnsi="Arial" w:cs="Arial"/>
                <w:sz w:val="18"/>
                <w:szCs w:val="18"/>
                <w:vertAlign w:val="superscript"/>
              </w:rPr>
              <w:t>4</w:t>
            </w:r>
          </w:p>
          <w:p w14:paraId="7FEA81BD" w14:textId="77777777" w:rsidR="00B22D47" w:rsidRPr="007B6BD5" w:rsidRDefault="00B22D47" w:rsidP="00B22D47">
            <w:pPr>
              <w:spacing w:after="0"/>
              <w:jc w:val="center"/>
              <w:rPr>
                <w:rFonts w:ascii="Arial" w:hAnsi="Arial" w:cs="Arial"/>
                <w:sz w:val="18"/>
                <w:szCs w:val="18"/>
              </w:rPr>
            </w:pPr>
            <w:r w:rsidRPr="007B6BD5">
              <w:rPr>
                <w:rFonts w:ascii="Arial" w:hAnsi="Arial" w:cs="Arial"/>
                <w:sz w:val="18"/>
                <w:szCs w:val="18"/>
              </w:rPr>
              <w:t>DC_66A_n71A</w:t>
            </w:r>
          </w:p>
        </w:tc>
      </w:tr>
      <w:tr w:rsidR="00B22D47" w:rsidRPr="007B6BD5" w14:paraId="2F486CCA" w14:textId="77777777" w:rsidTr="00331D10">
        <w:trPr>
          <w:jc w:val="center"/>
        </w:trPr>
        <w:tc>
          <w:tcPr>
            <w:tcW w:w="3397" w:type="dxa"/>
            <w:noWrap/>
          </w:tcPr>
          <w:p w14:paraId="684EFEC3" w14:textId="77777777" w:rsidR="00B22D47" w:rsidRPr="006355E0" w:rsidRDefault="00B22D47" w:rsidP="00B22D47">
            <w:pPr>
              <w:keepNext/>
              <w:keepLines/>
              <w:spacing w:after="0"/>
              <w:jc w:val="center"/>
              <w:rPr>
                <w:rFonts w:ascii="Arial" w:hAnsi="Arial"/>
                <w:sz w:val="18"/>
                <w:lang w:val="en-US"/>
              </w:rPr>
            </w:pPr>
            <w:r w:rsidRPr="006355E0">
              <w:rPr>
                <w:rFonts w:ascii="Arial" w:hAnsi="Arial"/>
                <w:sz w:val="18"/>
              </w:rPr>
              <w:t>DC_2A-7A-66A_n66A-n77A</w:t>
            </w:r>
          </w:p>
          <w:p w14:paraId="39905BE7" w14:textId="77777777" w:rsidR="00B22D47" w:rsidRPr="007B6BD5" w:rsidRDefault="00B22D47" w:rsidP="00B22D47">
            <w:pPr>
              <w:spacing w:after="0"/>
              <w:jc w:val="center"/>
              <w:rPr>
                <w:rFonts w:ascii="Arial" w:hAnsi="Arial" w:cs="Arial"/>
                <w:sz w:val="18"/>
                <w:lang w:eastAsia="ko-KR"/>
              </w:rPr>
            </w:pPr>
            <w:r w:rsidRPr="006355E0">
              <w:rPr>
                <w:rFonts w:ascii="Arial" w:hAnsi="Arial"/>
                <w:sz w:val="18"/>
                <w:lang w:val="en-US"/>
              </w:rPr>
              <w:t>DC_2A-7C-66A_n66A-n77A</w:t>
            </w:r>
          </w:p>
        </w:tc>
        <w:tc>
          <w:tcPr>
            <w:tcW w:w="3544" w:type="dxa"/>
            <w:shd w:val="clear" w:color="auto" w:fill="auto"/>
          </w:tcPr>
          <w:p w14:paraId="72227752" w14:textId="77777777" w:rsidR="00B22D47" w:rsidRPr="007B6BD5" w:rsidRDefault="00B22D47" w:rsidP="00B22D47">
            <w:pPr>
              <w:spacing w:after="0"/>
              <w:jc w:val="center"/>
              <w:rPr>
                <w:rFonts w:ascii="Arial" w:hAnsi="Arial"/>
                <w:sz w:val="18"/>
              </w:rPr>
            </w:pPr>
            <w:r w:rsidRPr="006355E0">
              <w:rPr>
                <w:rFonts w:ascii="Arial" w:hAnsi="Arial"/>
                <w:sz w:val="18"/>
              </w:rPr>
              <w:t>DC_2A_n66A</w:t>
            </w:r>
            <w:r w:rsidRPr="006355E0">
              <w:rPr>
                <w:rFonts w:ascii="Arial" w:hAnsi="Arial"/>
                <w:sz w:val="18"/>
              </w:rPr>
              <w:br/>
              <w:t>DC_7A_n66A</w:t>
            </w:r>
            <w:r w:rsidRPr="006355E0">
              <w:rPr>
                <w:rFonts w:ascii="Arial" w:hAnsi="Arial"/>
                <w:sz w:val="18"/>
              </w:rPr>
              <w:br/>
              <w:t>DC_2A_n77A</w:t>
            </w:r>
            <w:r w:rsidRPr="006355E0">
              <w:rPr>
                <w:rFonts w:ascii="Arial" w:hAnsi="Arial"/>
                <w:sz w:val="18"/>
              </w:rPr>
              <w:br/>
              <w:t>DC_7A_n77A</w:t>
            </w:r>
            <w:r w:rsidRPr="006355E0">
              <w:rPr>
                <w:rFonts w:ascii="Arial" w:hAnsi="Arial"/>
                <w:sz w:val="18"/>
              </w:rPr>
              <w:br/>
              <w:t>DC_66A_n77A</w:t>
            </w:r>
          </w:p>
        </w:tc>
      </w:tr>
      <w:tr w:rsidR="00B22D47" w:rsidRPr="007B6BD5" w14:paraId="468F1311" w14:textId="77777777" w:rsidTr="00331D10">
        <w:trPr>
          <w:jc w:val="center"/>
        </w:trPr>
        <w:tc>
          <w:tcPr>
            <w:tcW w:w="3397" w:type="dxa"/>
            <w:noWrap/>
          </w:tcPr>
          <w:p w14:paraId="08825FB9" w14:textId="77777777" w:rsidR="00B22D47" w:rsidRPr="007B6BD5" w:rsidRDefault="00B22D47" w:rsidP="00B22D47">
            <w:pPr>
              <w:spacing w:after="0"/>
              <w:jc w:val="center"/>
              <w:rPr>
                <w:rFonts w:ascii="Arial" w:hAnsi="Arial"/>
                <w:sz w:val="18"/>
              </w:rPr>
            </w:pPr>
            <w:r w:rsidRPr="006355E0">
              <w:rPr>
                <w:rFonts w:ascii="Arial" w:hAnsi="Arial"/>
                <w:sz w:val="18"/>
                <w:lang w:val="en-US"/>
              </w:rPr>
              <w:t>DC_2A-7A-7A-66A_n66A-n77A</w:t>
            </w:r>
          </w:p>
        </w:tc>
        <w:tc>
          <w:tcPr>
            <w:tcW w:w="3544" w:type="dxa"/>
            <w:shd w:val="clear" w:color="auto" w:fill="auto"/>
          </w:tcPr>
          <w:p w14:paraId="0C9EE39F" w14:textId="77777777" w:rsidR="00B22D47" w:rsidRPr="007B6BD5" w:rsidRDefault="00B22D47" w:rsidP="00B22D47">
            <w:pPr>
              <w:spacing w:after="0"/>
              <w:jc w:val="center"/>
              <w:rPr>
                <w:rFonts w:ascii="Arial" w:hAnsi="Arial"/>
                <w:sz w:val="18"/>
              </w:rPr>
            </w:pPr>
            <w:r w:rsidRPr="006355E0">
              <w:rPr>
                <w:rFonts w:ascii="Arial" w:hAnsi="Arial"/>
                <w:sz w:val="18"/>
              </w:rPr>
              <w:t>DC_2A_n66A</w:t>
            </w:r>
            <w:r w:rsidRPr="006355E0">
              <w:rPr>
                <w:rFonts w:ascii="Arial" w:hAnsi="Arial"/>
                <w:sz w:val="18"/>
              </w:rPr>
              <w:br/>
              <w:t>DC_7A_n66A</w:t>
            </w:r>
            <w:r w:rsidRPr="006355E0">
              <w:rPr>
                <w:rFonts w:ascii="Arial" w:hAnsi="Arial"/>
                <w:sz w:val="18"/>
              </w:rPr>
              <w:br/>
              <w:t>DC_2A_n77A</w:t>
            </w:r>
            <w:r w:rsidRPr="006355E0">
              <w:rPr>
                <w:rFonts w:ascii="Arial" w:hAnsi="Arial"/>
                <w:sz w:val="18"/>
              </w:rPr>
              <w:br/>
              <w:t>DC_7A_n77A</w:t>
            </w:r>
            <w:r w:rsidRPr="006355E0">
              <w:rPr>
                <w:rFonts w:ascii="Arial" w:hAnsi="Arial"/>
                <w:sz w:val="18"/>
              </w:rPr>
              <w:br/>
              <w:t>DC_66A_n77A</w:t>
            </w:r>
          </w:p>
        </w:tc>
      </w:tr>
      <w:tr w:rsidR="00B22D47" w:rsidRPr="007B6BD5" w14:paraId="6C6EBFAF" w14:textId="77777777" w:rsidTr="00331D10">
        <w:trPr>
          <w:jc w:val="center"/>
        </w:trPr>
        <w:tc>
          <w:tcPr>
            <w:tcW w:w="3397" w:type="dxa"/>
            <w:noWrap/>
            <w:vAlign w:val="center"/>
          </w:tcPr>
          <w:p w14:paraId="79DB57E0" w14:textId="77777777" w:rsidR="00B22D47" w:rsidRPr="007B6BD5" w:rsidRDefault="00B22D47" w:rsidP="00B22D47">
            <w:pPr>
              <w:keepNext/>
              <w:spacing w:after="0"/>
              <w:jc w:val="center"/>
              <w:rPr>
                <w:rFonts w:ascii="Arial" w:hAnsi="Arial" w:cs="Arial"/>
                <w:sz w:val="18"/>
                <w:lang w:eastAsia="ko-KR"/>
              </w:rPr>
            </w:pPr>
            <w:r w:rsidRPr="007B6BD5">
              <w:rPr>
                <w:rFonts w:ascii="Arial" w:hAnsi="Arial" w:cs="Arial"/>
                <w:sz w:val="18"/>
                <w:lang w:eastAsia="ko-KR"/>
              </w:rPr>
              <w:t>DC_2A-7A-66A_n66A-n78A</w:t>
            </w:r>
          </w:p>
          <w:p w14:paraId="6EC7315F" w14:textId="77777777" w:rsidR="00B22D47" w:rsidRPr="007B6BD5" w:rsidRDefault="00B22D47" w:rsidP="00B22D47">
            <w:pPr>
              <w:keepNext/>
              <w:spacing w:after="0"/>
              <w:jc w:val="center"/>
              <w:rPr>
                <w:rFonts w:ascii="Arial" w:hAnsi="Arial" w:cs="Arial"/>
                <w:sz w:val="18"/>
                <w:lang w:eastAsia="ko-KR"/>
              </w:rPr>
            </w:pPr>
            <w:r w:rsidRPr="007B6BD5">
              <w:rPr>
                <w:rFonts w:ascii="Arial" w:hAnsi="Arial" w:cs="Arial"/>
                <w:sz w:val="18"/>
                <w:lang w:eastAsia="ko-KR"/>
              </w:rPr>
              <w:t>DC_2A-7C-66A_n66A-n78A</w:t>
            </w:r>
          </w:p>
        </w:tc>
        <w:tc>
          <w:tcPr>
            <w:tcW w:w="3544" w:type="dxa"/>
            <w:shd w:val="clear" w:color="auto" w:fill="auto"/>
            <w:vAlign w:val="center"/>
          </w:tcPr>
          <w:p w14:paraId="6ABDF33C" w14:textId="77777777" w:rsidR="00B22D47" w:rsidRPr="007B6BD5" w:rsidRDefault="00B22D47" w:rsidP="00B22D47">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14292A07" w14:textId="77777777" w:rsidR="00B22D47" w:rsidRPr="007B6BD5" w:rsidRDefault="00B22D47" w:rsidP="00B22D47">
            <w:pPr>
              <w:keepNext/>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0A3E113C" w14:textId="77777777" w:rsidR="00B22D47" w:rsidRPr="007B6BD5" w:rsidRDefault="00B22D47" w:rsidP="00B22D47">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0A27D13D" w14:textId="77777777" w:rsidR="00B22D47" w:rsidRPr="007B6BD5" w:rsidRDefault="00B22D47" w:rsidP="00B22D47">
            <w:pPr>
              <w:keepNext/>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p w14:paraId="3492CB9B" w14:textId="77777777" w:rsidR="00B22D47" w:rsidRPr="007B6BD5" w:rsidRDefault="00B22D47" w:rsidP="00B22D47">
            <w:pPr>
              <w:keepNext/>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66</w:t>
            </w:r>
            <w:r w:rsidRPr="007B6BD5">
              <w:rPr>
                <w:rFonts w:ascii="Arial" w:hAnsi="Arial"/>
                <w:sz w:val="18"/>
              </w:rPr>
              <w:t>A_n</w:t>
            </w:r>
            <w:r w:rsidRPr="007B6BD5">
              <w:rPr>
                <w:rFonts w:ascii="Arial" w:hAnsi="Arial"/>
                <w:sz w:val="18"/>
                <w:lang w:eastAsia="zh-CN"/>
              </w:rPr>
              <w:t>66</w:t>
            </w:r>
            <w:r w:rsidRPr="007B6BD5">
              <w:rPr>
                <w:rFonts w:ascii="Arial" w:hAnsi="Arial"/>
                <w:sz w:val="18"/>
              </w:rPr>
              <w:t>A</w:t>
            </w:r>
            <w:r w:rsidRPr="007B6BD5">
              <w:rPr>
                <w:rFonts w:ascii="Arial" w:hAnsi="Arial"/>
                <w:sz w:val="18"/>
                <w:vertAlign w:val="superscript"/>
                <w:lang w:eastAsia="zh-CN"/>
              </w:rPr>
              <w:t>4</w:t>
            </w:r>
          </w:p>
          <w:p w14:paraId="7E99C6DB" w14:textId="77777777" w:rsidR="00B22D47" w:rsidRPr="007B6BD5" w:rsidRDefault="00B22D47" w:rsidP="00B22D47">
            <w:pPr>
              <w:keepNext/>
              <w:spacing w:after="0"/>
              <w:jc w:val="center"/>
              <w:rPr>
                <w:rFonts w:ascii="Arial" w:hAnsi="Arial"/>
                <w:sz w:val="18"/>
                <w:lang w:eastAsia="ko-KR"/>
              </w:rPr>
            </w:pPr>
            <w:r w:rsidRPr="007B6BD5">
              <w:rPr>
                <w:rFonts w:ascii="Arial" w:hAnsi="Arial"/>
                <w:sz w:val="18"/>
              </w:rPr>
              <w:t>DC_</w:t>
            </w:r>
            <w:r w:rsidRPr="007B6BD5">
              <w:rPr>
                <w:rFonts w:ascii="Arial" w:hAnsi="Arial"/>
                <w:sz w:val="18"/>
                <w:lang w:eastAsia="zh-CN"/>
              </w:rPr>
              <w:t>66</w:t>
            </w:r>
            <w:r w:rsidRPr="007B6BD5">
              <w:rPr>
                <w:rFonts w:ascii="Arial" w:hAnsi="Arial"/>
                <w:sz w:val="18"/>
              </w:rPr>
              <w:t>A_n78A</w:t>
            </w:r>
          </w:p>
        </w:tc>
      </w:tr>
      <w:tr w:rsidR="00B22D47" w:rsidRPr="007B6BD5" w14:paraId="2FB12B18" w14:textId="77777777" w:rsidTr="00331D10">
        <w:trPr>
          <w:jc w:val="center"/>
        </w:trPr>
        <w:tc>
          <w:tcPr>
            <w:tcW w:w="3397" w:type="dxa"/>
            <w:noWrap/>
            <w:vAlign w:val="center"/>
          </w:tcPr>
          <w:p w14:paraId="6FBC8DCA" w14:textId="77777777" w:rsidR="00B22D47" w:rsidRPr="007B6BD5" w:rsidRDefault="00B22D47" w:rsidP="00B22D47">
            <w:pPr>
              <w:spacing w:after="0"/>
              <w:jc w:val="center"/>
              <w:rPr>
                <w:rFonts w:ascii="Arial" w:hAnsi="Arial"/>
                <w:sz w:val="18"/>
                <w:lang w:eastAsia="sv-SE"/>
              </w:rPr>
            </w:pPr>
            <w:r w:rsidRPr="007B6BD5">
              <w:rPr>
                <w:rFonts w:ascii="Arial" w:hAnsi="Arial"/>
                <w:sz w:val="18"/>
                <w:lang w:eastAsia="sv-SE"/>
              </w:rPr>
              <w:t>DC_2A-7A-(n)66AA-n78A</w:t>
            </w:r>
          </w:p>
          <w:p w14:paraId="2F9869E8" w14:textId="77777777" w:rsidR="00B22D47" w:rsidRPr="007B6BD5" w:rsidRDefault="00B22D47" w:rsidP="00B22D47">
            <w:pPr>
              <w:spacing w:after="0"/>
              <w:jc w:val="center"/>
              <w:rPr>
                <w:rFonts w:ascii="Arial" w:hAnsi="Arial" w:cs="Arial"/>
                <w:sz w:val="18"/>
                <w:lang w:eastAsia="ko-KR"/>
              </w:rPr>
            </w:pPr>
            <w:r w:rsidRPr="007B6BD5">
              <w:rPr>
                <w:rFonts w:ascii="Arial" w:hAnsi="Arial"/>
                <w:sz w:val="18"/>
                <w:lang w:eastAsia="sv-SE"/>
              </w:rPr>
              <w:t>DC_2A-7C-(n)66AA-n78A</w:t>
            </w:r>
          </w:p>
        </w:tc>
        <w:tc>
          <w:tcPr>
            <w:tcW w:w="3544" w:type="dxa"/>
            <w:shd w:val="clear" w:color="auto" w:fill="auto"/>
            <w:vAlign w:val="center"/>
          </w:tcPr>
          <w:p w14:paraId="0523B5F0" w14:textId="77777777" w:rsidR="00B22D47" w:rsidRPr="007B6BD5" w:rsidRDefault="00B22D47" w:rsidP="00B22D47">
            <w:pPr>
              <w:spacing w:after="0"/>
              <w:jc w:val="center"/>
              <w:rPr>
                <w:rFonts w:ascii="Arial" w:hAnsi="Arial"/>
                <w:sz w:val="18"/>
                <w:lang w:eastAsia="sv-SE"/>
              </w:rPr>
            </w:pPr>
            <w:r w:rsidRPr="007B6BD5">
              <w:rPr>
                <w:rFonts w:ascii="Arial" w:hAnsi="Arial"/>
                <w:sz w:val="18"/>
                <w:lang w:eastAsia="sv-SE"/>
              </w:rPr>
              <w:t>DC_2A_n66A</w:t>
            </w:r>
          </w:p>
          <w:p w14:paraId="460764B2" w14:textId="77777777" w:rsidR="00B22D47" w:rsidRPr="007B6BD5" w:rsidRDefault="00B22D47" w:rsidP="00B22D47">
            <w:pPr>
              <w:spacing w:after="0"/>
              <w:jc w:val="center"/>
              <w:rPr>
                <w:rFonts w:ascii="Arial" w:hAnsi="Arial"/>
                <w:sz w:val="18"/>
                <w:lang w:eastAsia="sv-SE"/>
              </w:rPr>
            </w:pPr>
            <w:r w:rsidRPr="007B6BD5">
              <w:rPr>
                <w:rFonts w:ascii="Arial" w:hAnsi="Arial"/>
                <w:sz w:val="18"/>
                <w:lang w:eastAsia="sv-SE"/>
              </w:rPr>
              <w:t>DC_2A_n78A</w:t>
            </w:r>
          </w:p>
          <w:p w14:paraId="24AED675" w14:textId="77777777" w:rsidR="00B22D47" w:rsidRPr="007B6BD5" w:rsidRDefault="00B22D47" w:rsidP="00B22D47">
            <w:pPr>
              <w:spacing w:after="0"/>
              <w:jc w:val="center"/>
              <w:rPr>
                <w:rFonts w:ascii="Arial" w:hAnsi="Arial"/>
                <w:sz w:val="18"/>
                <w:lang w:eastAsia="sv-SE"/>
              </w:rPr>
            </w:pPr>
            <w:r w:rsidRPr="007B6BD5">
              <w:rPr>
                <w:rFonts w:ascii="Arial" w:hAnsi="Arial"/>
                <w:sz w:val="18"/>
                <w:lang w:eastAsia="sv-SE"/>
              </w:rPr>
              <w:t>DC_7A_n66A</w:t>
            </w:r>
          </w:p>
          <w:p w14:paraId="62661F84" w14:textId="77777777" w:rsidR="00B22D47" w:rsidRPr="007B6BD5" w:rsidRDefault="00B22D47" w:rsidP="00B22D47">
            <w:pPr>
              <w:spacing w:after="0"/>
              <w:jc w:val="center"/>
              <w:rPr>
                <w:rFonts w:ascii="Arial" w:hAnsi="Arial"/>
                <w:sz w:val="18"/>
                <w:lang w:eastAsia="sv-SE"/>
              </w:rPr>
            </w:pPr>
            <w:r w:rsidRPr="007B6BD5">
              <w:rPr>
                <w:rFonts w:ascii="Arial" w:hAnsi="Arial"/>
                <w:sz w:val="18"/>
                <w:lang w:eastAsia="sv-SE"/>
              </w:rPr>
              <w:t>DC_7A_n78A</w:t>
            </w:r>
          </w:p>
          <w:p w14:paraId="02D40311" w14:textId="77777777" w:rsidR="00B22D47" w:rsidRPr="007B6BD5" w:rsidRDefault="00B22D47" w:rsidP="00B22D47">
            <w:pPr>
              <w:spacing w:after="0"/>
              <w:jc w:val="center"/>
              <w:rPr>
                <w:rFonts w:ascii="Arial" w:hAnsi="Arial"/>
                <w:sz w:val="18"/>
                <w:lang w:eastAsia="sv-SE"/>
              </w:rPr>
            </w:pPr>
            <w:r w:rsidRPr="007B6BD5">
              <w:rPr>
                <w:rFonts w:ascii="Arial" w:hAnsi="Arial"/>
                <w:sz w:val="18"/>
                <w:lang w:eastAsia="sv-SE"/>
              </w:rPr>
              <w:t>DC_66A_n78A</w:t>
            </w:r>
          </w:p>
          <w:p w14:paraId="1A865D2C" w14:textId="77777777" w:rsidR="00B22D47" w:rsidRPr="007B6BD5" w:rsidRDefault="00B22D47" w:rsidP="00B22D47">
            <w:pPr>
              <w:spacing w:after="0"/>
              <w:jc w:val="center"/>
              <w:rPr>
                <w:rFonts w:ascii="Arial" w:hAnsi="Arial"/>
                <w:sz w:val="18"/>
              </w:rPr>
            </w:pPr>
            <w:r w:rsidRPr="007B6BD5">
              <w:rPr>
                <w:rFonts w:ascii="Arial" w:hAnsi="Arial"/>
                <w:sz w:val="18"/>
                <w:lang w:eastAsia="sv-SE"/>
              </w:rPr>
              <w:t>DC_(n)66AA</w:t>
            </w:r>
            <w:r w:rsidRPr="007B6BD5">
              <w:rPr>
                <w:rFonts w:ascii="Arial" w:hAnsi="Arial"/>
                <w:sz w:val="18"/>
                <w:vertAlign w:val="superscript"/>
                <w:lang w:eastAsia="sv-SE"/>
              </w:rPr>
              <w:t>4</w:t>
            </w:r>
          </w:p>
        </w:tc>
      </w:tr>
      <w:tr w:rsidR="00B22D47" w:rsidRPr="007B6BD5" w14:paraId="6C5C12DC" w14:textId="77777777" w:rsidTr="00331D10">
        <w:trPr>
          <w:jc w:val="center"/>
        </w:trPr>
        <w:tc>
          <w:tcPr>
            <w:tcW w:w="3397" w:type="dxa"/>
            <w:noWrap/>
            <w:vAlign w:val="center"/>
          </w:tcPr>
          <w:p w14:paraId="3ACEF47C" w14:textId="77777777" w:rsidR="00B22D47" w:rsidRPr="007B6BD5" w:rsidRDefault="00B22D47" w:rsidP="00B22D47">
            <w:pPr>
              <w:spacing w:after="0"/>
              <w:jc w:val="center"/>
              <w:rPr>
                <w:rFonts w:ascii="Arial" w:hAnsi="Arial" w:cs="Arial"/>
                <w:sz w:val="18"/>
                <w:lang w:eastAsia="ko-KR"/>
              </w:rPr>
            </w:pPr>
            <w:r w:rsidRPr="007B6BD5">
              <w:rPr>
                <w:rFonts w:ascii="Arial" w:hAnsi="Arial"/>
                <w:sz w:val="18"/>
                <w:lang w:eastAsia="sv-SE"/>
              </w:rPr>
              <w:t>DC_2A-7A-7A-(n)66AA-n78A</w:t>
            </w:r>
          </w:p>
        </w:tc>
        <w:tc>
          <w:tcPr>
            <w:tcW w:w="3544" w:type="dxa"/>
            <w:shd w:val="clear" w:color="auto" w:fill="auto"/>
            <w:vAlign w:val="center"/>
          </w:tcPr>
          <w:p w14:paraId="30861ECD" w14:textId="77777777" w:rsidR="00B22D47" w:rsidRPr="007B6BD5" w:rsidRDefault="00B22D47" w:rsidP="00B22D47">
            <w:pPr>
              <w:spacing w:after="0"/>
              <w:jc w:val="center"/>
              <w:rPr>
                <w:rFonts w:ascii="Arial" w:hAnsi="Arial"/>
                <w:sz w:val="18"/>
                <w:lang w:eastAsia="sv-SE"/>
              </w:rPr>
            </w:pPr>
            <w:r w:rsidRPr="007B6BD5">
              <w:rPr>
                <w:rFonts w:ascii="Arial" w:hAnsi="Arial"/>
                <w:sz w:val="18"/>
                <w:lang w:eastAsia="sv-SE"/>
              </w:rPr>
              <w:t>DC_2A_n66A</w:t>
            </w:r>
          </w:p>
          <w:p w14:paraId="24586B93" w14:textId="77777777" w:rsidR="00B22D47" w:rsidRPr="007B6BD5" w:rsidRDefault="00B22D47" w:rsidP="00B22D47">
            <w:pPr>
              <w:spacing w:after="0"/>
              <w:jc w:val="center"/>
              <w:rPr>
                <w:rFonts w:ascii="Arial" w:hAnsi="Arial"/>
                <w:sz w:val="18"/>
                <w:lang w:eastAsia="sv-SE"/>
              </w:rPr>
            </w:pPr>
            <w:r w:rsidRPr="007B6BD5">
              <w:rPr>
                <w:rFonts w:ascii="Arial" w:hAnsi="Arial"/>
                <w:sz w:val="18"/>
                <w:lang w:eastAsia="sv-SE"/>
              </w:rPr>
              <w:t>DC_2A_n78A</w:t>
            </w:r>
          </w:p>
          <w:p w14:paraId="6F23BCB8" w14:textId="77777777" w:rsidR="00B22D47" w:rsidRPr="007B6BD5" w:rsidRDefault="00B22D47" w:rsidP="00B22D47">
            <w:pPr>
              <w:spacing w:after="0"/>
              <w:jc w:val="center"/>
              <w:rPr>
                <w:rFonts w:ascii="Arial" w:hAnsi="Arial"/>
                <w:sz w:val="18"/>
                <w:lang w:eastAsia="sv-SE"/>
              </w:rPr>
            </w:pPr>
            <w:r w:rsidRPr="007B6BD5">
              <w:rPr>
                <w:rFonts w:ascii="Arial" w:hAnsi="Arial"/>
                <w:sz w:val="18"/>
                <w:lang w:eastAsia="sv-SE"/>
              </w:rPr>
              <w:t>DC_7A_n66A</w:t>
            </w:r>
          </w:p>
          <w:p w14:paraId="490BC246" w14:textId="77777777" w:rsidR="00B22D47" w:rsidRPr="007B6BD5" w:rsidRDefault="00B22D47" w:rsidP="00B22D47">
            <w:pPr>
              <w:spacing w:after="0"/>
              <w:jc w:val="center"/>
              <w:rPr>
                <w:rFonts w:ascii="Arial" w:hAnsi="Arial"/>
                <w:sz w:val="18"/>
                <w:lang w:eastAsia="sv-SE"/>
              </w:rPr>
            </w:pPr>
            <w:r w:rsidRPr="007B6BD5">
              <w:rPr>
                <w:rFonts w:ascii="Arial" w:hAnsi="Arial"/>
                <w:sz w:val="18"/>
                <w:lang w:eastAsia="sv-SE"/>
              </w:rPr>
              <w:t>DC_7A_n78A</w:t>
            </w:r>
          </w:p>
          <w:p w14:paraId="6328D2C4" w14:textId="77777777" w:rsidR="00B22D47" w:rsidRPr="007B6BD5" w:rsidRDefault="00B22D47" w:rsidP="00B22D47">
            <w:pPr>
              <w:spacing w:after="0"/>
              <w:jc w:val="center"/>
              <w:rPr>
                <w:rFonts w:ascii="Arial" w:hAnsi="Arial"/>
                <w:sz w:val="18"/>
                <w:lang w:eastAsia="sv-SE"/>
              </w:rPr>
            </w:pPr>
            <w:r w:rsidRPr="007B6BD5">
              <w:rPr>
                <w:rFonts w:ascii="Arial" w:hAnsi="Arial"/>
                <w:sz w:val="18"/>
                <w:lang w:eastAsia="sv-SE"/>
              </w:rPr>
              <w:t>DC_66A_n78A</w:t>
            </w:r>
          </w:p>
          <w:p w14:paraId="302A9327" w14:textId="77777777" w:rsidR="00B22D47" w:rsidRPr="007B6BD5" w:rsidRDefault="00B22D47" w:rsidP="00B22D47">
            <w:pPr>
              <w:spacing w:after="0"/>
              <w:jc w:val="center"/>
              <w:rPr>
                <w:rFonts w:ascii="Arial" w:hAnsi="Arial"/>
                <w:sz w:val="18"/>
              </w:rPr>
            </w:pPr>
            <w:r w:rsidRPr="007B6BD5">
              <w:rPr>
                <w:rFonts w:ascii="Arial" w:hAnsi="Arial"/>
                <w:sz w:val="18"/>
                <w:lang w:eastAsia="sv-SE"/>
              </w:rPr>
              <w:t>DC_(n)66AA</w:t>
            </w:r>
            <w:r w:rsidRPr="007B6BD5">
              <w:rPr>
                <w:rFonts w:ascii="Arial" w:hAnsi="Arial"/>
                <w:sz w:val="18"/>
                <w:vertAlign w:val="superscript"/>
                <w:lang w:eastAsia="sv-SE"/>
              </w:rPr>
              <w:t>4</w:t>
            </w:r>
          </w:p>
        </w:tc>
      </w:tr>
      <w:tr w:rsidR="00B22D47" w:rsidRPr="007B6BD5" w14:paraId="6B009342"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34C7E01" w14:textId="77777777" w:rsidR="00B22D47" w:rsidRPr="007B6BD5" w:rsidRDefault="00B22D47" w:rsidP="00B22D47">
            <w:pPr>
              <w:spacing w:after="0"/>
              <w:jc w:val="center"/>
              <w:rPr>
                <w:rFonts w:ascii="Arial" w:hAnsi="Arial" w:cs="Arial"/>
                <w:sz w:val="18"/>
                <w:lang w:eastAsia="ko-KR"/>
              </w:rPr>
            </w:pPr>
            <w:r w:rsidRPr="007B6BD5">
              <w:rPr>
                <w:rFonts w:ascii="Arial" w:hAnsi="Arial" w:cs="Arial"/>
                <w:sz w:val="18"/>
                <w:lang w:eastAsia="ko-KR"/>
              </w:rPr>
              <w:t>DC_2A-7A-7A-66A_n66A-n78A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88ABE69" w14:textId="77777777" w:rsidR="00B22D47" w:rsidRPr="007B6BD5" w:rsidRDefault="00B22D47" w:rsidP="00B22D47">
            <w:pPr>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0DB79804" w14:textId="77777777" w:rsidR="00B22D47" w:rsidRPr="007B6BD5" w:rsidRDefault="00B22D47" w:rsidP="00B22D47">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574F8B12" w14:textId="77777777" w:rsidR="00B22D47" w:rsidRPr="007B6BD5" w:rsidRDefault="00B22D47" w:rsidP="00B22D47">
            <w:pPr>
              <w:spacing w:after="0"/>
              <w:jc w:val="center"/>
              <w:rPr>
                <w:rFonts w:ascii="Arial" w:hAnsi="Arial"/>
                <w:sz w:val="18"/>
              </w:rPr>
            </w:pPr>
            <w:r w:rsidRPr="007B6BD5">
              <w:rPr>
                <w:rFonts w:ascii="Arial" w:hAnsi="Arial"/>
                <w:sz w:val="18"/>
              </w:rPr>
              <w:lastRenderedPageBreak/>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21972588" w14:textId="77777777" w:rsidR="00B22D47" w:rsidRPr="007B6BD5" w:rsidRDefault="00B22D47" w:rsidP="00B22D47">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p w14:paraId="3E878CC7" w14:textId="77777777" w:rsidR="00B22D47" w:rsidRPr="007B6BD5" w:rsidRDefault="00B22D47" w:rsidP="00B22D47">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66</w:t>
            </w:r>
            <w:r w:rsidRPr="007B6BD5">
              <w:rPr>
                <w:rFonts w:ascii="Arial" w:hAnsi="Arial"/>
                <w:sz w:val="18"/>
              </w:rPr>
              <w:t>A_n</w:t>
            </w:r>
            <w:r w:rsidRPr="007B6BD5">
              <w:rPr>
                <w:rFonts w:ascii="Arial" w:hAnsi="Arial"/>
                <w:sz w:val="18"/>
                <w:lang w:eastAsia="zh-CN"/>
              </w:rPr>
              <w:t>66</w:t>
            </w:r>
            <w:r w:rsidRPr="007B6BD5">
              <w:rPr>
                <w:rFonts w:ascii="Arial" w:hAnsi="Arial"/>
                <w:sz w:val="18"/>
              </w:rPr>
              <w:t>A</w:t>
            </w:r>
            <w:r w:rsidRPr="007B6BD5">
              <w:rPr>
                <w:rFonts w:ascii="Arial" w:hAnsi="Arial"/>
                <w:sz w:val="18"/>
                <w:vertAlign w:val="superscript"/>
                <w:lang w:eastAsia="zh-CN"/>
              </w:rPr>
              <w:t>4</w:t>
            </w:r>
          </w:p>
          <w:p w14:paraId="713074DF" w14:textId="77777777" w:rsidR="00B22D47" w:rsidRPr="007B6BD5" w:rsidRDefault="00B22D47" w:rsidP="00B22D47">
            <w:pPr>
              <w:spacing w:after="0"/>
              <w:jc w:val="center"/>
              <w:rPr>
                <w:rFonts w:ascii="Arial" w:hAnsi="Arial"/>
                <w:sz w:val="18"/>
              </w:rPr>
            </w:pPr>
            <w:r w:rsidRPr="007B6BD5">
              <w:rPr>
                <w:rFonts w:ascii="Arial" w:hAnsi="Arial"/>
                <w:sz w:val="18"/>
              </w:rPr>
              <w:t>DC_</w:t>
            </w:r>
            <w:r w:rsidRPr="007B6BD5">
              <w:rPr>
                <w:rFonts w:ascii="Arial" w:hAnsi="Arial"/>
                <w:sz w:val="18"/>
                <w:lang w:eastAsia="zh-CN"/>
              </w:rPr>
              <w:t>66</w:t>
            </w:r>
            <w:r w:rsidRPr="007B6BD5">
              <w:rPr>
                <w:rFonts w:ascii="Arial" w:hAnsi="Arial"/>
                <w:sz w:val="18"/>
              </w:rPr>
              <w:t>A_n78A</w:t>
            </w:r>
          </w:p>
        </w:tc>
      </w:tr>
      <w:tr w:rsidR="00B22D47" w:rsidRPr="007B6BD5" w14:paraId="73EE3370" w14:textId="77777777" w:rsidTr="00331D10">
        <w:trPr>
          <w:jc w:val="center"/>
        </w:trPr>
        <w:tc>
          <w:tcPr>
            <w:tcW w:w="3397" w:type="dxa"/>
            <w:noWrap/>
            <w:vAlign w:val="center"/>
          </w:tcPr>
          <w:p w14:paraId="101E3BBF" w14:textId="77777777" w:rsidR="00B22D47" w:rsidRPr="007B6BD5" w:rsidRDefault="00B22D47" w:rsidP="00B22D47">
            <w:pPr>
              <w:spacing w:after="0"/>
              <w:jc w:val="center"/>
              <w:rPr>
                <w:rFonts w:ascii="Arial" w:hAnsi="Arial"/>
                <w:sz w:val="18"/>
                <w:lang w:eastAsia="sv-SE"/>
              </w:rPr>
            </w:pPr>
            <w:r w:rsidRPr="007B6BD5">
              <w:rPr>
                <w:rFonts w:ascii="Arial" w:hAnsi="Arial"/>
                <w:sz w:val="18"/>
                <w:lang w:eastAsia="sv-SE"/>
              </w:rPr>
              <w:lastRenderedPageBreak/>
              <w:t>DC_</w:t>
            </w:r>
            <w:r w:rsidRPr="007B6BD5">
              <w:rPr>
                <w:rFonts w:ascii="Arial" w:hAnsi="Arial"/>
                <w:color w:val="000000"/>
                <w:sz w:val="18"/>
                <w:lang w:eastAsia="sv-SE"/>
              </w:rPr>
              <w:t>2A-7A-66A-71A_n2A</w:t>
            </w:r>
          </w:p>
        </w:tc>
        <w:tc>
          <w:tcPr>
            <w:tcW w:w="3544" w:type="dxa"/>
            <w:shd w:val="clear" w:color="auto" w:fill="auto"/>
            <w:vAlign w:val="center"/>
          </w:tcPr>
          <w:p w14:paraId="72E6D019" w14:textId="77777777" w:rsidR="00B22D47" w:rsidRPr="007B6BD5" w:rsidRDefault="00B22D47" w:rsidP="00B22D47">
            <w:pPr>
              <w:spacing w:after="0"/>
              <w:jc w:val="center"/>
              <w:rPr>
                <w:rFonts w:ascii="Arial" w:hAnsi="Arial"/>
                <w:sz w:val="18"/>
                <w:lang w:eastAsia="sv-SE"/>
              </w:rPr>
            </w:pPr>
            <w:r w:rsidRPr="007B6BD5">
              <w:rPr>
                <w:rFonts w:ascii="Arial" w:hAnsi="Arial"/>
                <w:sz w:val="18"/>
                <w:lang w:eastAsia="sv-SE"/>
              </w:rPr>
              <w:t>DC_7A_n2A</w:t>
            </w:r>
          </w:p>
          <w:p w14:paraId="1BCA3463" w14:textId="77777777" w:rsidR="00B22D47" w:rsidRPr="007B6BD5" w:rsidRDefault="00B22D47" w:rsidP="00B22D47">
            <w:pPr>
              <w:spacing w:after="0"/>
              <w:jc w:val="center"/>
              <w:rPr>
                <w:rFonts w:ascii="Arial" w:hAnsi="Arial"/>
                <w:sz w:val="18"/>
                <w:lang w:eastAsia="sv-SE"/>
              </w:rPr>
            </w:pPr>
            <w:r w:rsidRPr="007B6BD5">
              <w:rPr>
                <w:rFonts w:ascii="Arial" w:hAnsi="Arial"/>
                <w:sz w:val="18"/>
                <w:lang w:eastAsia="sv-SE"/>
              </w:rPr>
              <w:t>DC_66A_n2A</w:t>
            </w:r>
          </w:p>
          <w:p w14:paraId="3748839F" w14:textId="77777777" w:rsidR="00B22D47" w:rsidRPr="007B6BD5" w:rsidRDefault="00B22D47" w:rsidP="00B22D47">
            <w:pPr>
              <w:spacing w:after="0"/>
              <w:jc w:val="center"/>
              <w:rPr>
                <w:rFonts w:ascii="Arial" w:hAnsi="Arial"/>
                <w:sz w:val="18"/>
                <w:lang w:eastAsia="sv-SE"/>
              </w:rPr>
            </w:pPr>
            <w:r w:rsidRPr="007B6BD5">
              <w:rPr>
                <w:rFonts w:ascii="Arial" w:hAnsi="Arial"/>
                <w:sz w:val="18"/>
                <w:lang w:eastAsia="sv-SE"/>
              </w:rPr>
              <w:t>DC_71A_n2A</w:t>
            </w:r>
          </w:p>
        </w:tc>
      </w:tr>
      <w:tr w:rsidR="00B22D47" w:rsidRPr="007B6BD5" w14:paraId="5EE7CF6E"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438573C" w14:textId="77777777" w:rsidR="00B22D47" w:rsidRPr="007B6BD5" w:rsidRDefault="00B22D47" w:rsidP="00B22D47">
            <w:pPr>
              <w:spacing w:after="0"/>
              <w:jc w:val="center"/>
              <w:rPr>
                <w:rFonts w:ascii="Arial" w:hAnsi="Arial"/>
                <w:sz w:val="18"/>
                <w:lang w:eastAsia="sv-SE"/>
              </w:rPr>
            </w:pPr>
            <w:r w:rsidRPr="007B6BD5">
              <w:rPr>
                <w:rFonts w:ascii="Arial" w:hAnsi="Arial"/>
                <w:sz w:val="18"/>
                <w:lang w:eastAsia="sv-SE"/>
              </w:rPr>
              <w:t>DC_2A-7A-66A-71A_n66A</w:t>
            </w:r>
          </w:p>
        </w:tc>
        <w:tc>
          <w:tcPr>
            <w:tcW w:w="3544" w:type="dxa"/>
            <w:tcBorders>
              <w:top w:val="single" w:sz="4" w:space="0" w:color="auto"/>
              <w:left w:val="single" w:sz="4" w:space="0" w:color="auto"/>
              <w:bottom w:val="single" w:sz="4" w:space="0" w:color="auto"/>
              <w:right w:val="single" w:sz="4" w:space="0" w:color="auto"/>
            </w:tcBorders>
            <w:vAlign w:val="center"/>
          </w:tcPr>
          <w:p w14:paraId="507762E6" w14:textId="77777777" w:rsidR="00B22D47" w:rsidRPr="007B6BD5" w:rsidRDefault="00B22D47" w:rsidP="00B22D47">
            <w:pPr>
              <w:spacing w:after="0"/>
              <w:jc w:val="center"/>
              <w:rPr>
                <w:rFonts w:ascii="Arial" w:hAnsi="Arial"/>
                <w:sz w:val="18"/>
                <w:lang w:eastAsia="sv-SE"/>
              </w:rPr>
            </w:pPr>
            <w:r w:rsidRPr="007B6BD5">
              <w:rPr>
                <w:rFonts w:ascii="Arial" w:hAnsi="Arial"/>
                <w:sz w:val="18"/>
                <w:lang w:eastAsia="sv-SE"/>
              </w:rPr>
              <w:t>DC_2A_n66A</w:t>
            </w:r>
          </w:p>
          <w:p w14:paraId="0F1A040C" w14:textId="77777777" w:rsidR="00B22D47" w:rsidRPr="007B6BD5" w:rsidRDefault="00B22D47" w:rsidP="00B22D47">
            <w:pPr>
              <w:spacing w:after="0"/>
              <w:jc w:val="center"/>
              <w:rPr>
                <w:rFonts w:ascii="Arial" w:hAnsi="Arial"/>
                <w:sz w:val="18"/>
                <w:lang w:eastAsia="sv-SE"/>
              </w:rPr>
            </w:pPr>
            <w:r w:rsidRPr="007B6BD5">
              <w:rPr>
                <w:rFonts w:ascii="Arial" w:hAnsi="Arial"/>
                <w:sz w:val="18"/>
                <w:lang w:eastAsia="sv-SE"/>
              </w:rPr>
              <w:t>DC_7A_n66A</w:t>
            </w:r>
          </w:p>
          <w:p w14:paraId="741A08D0" w14:textId="77777777" w:rsidR="00B22D47" w:rsidRPr="007B6BD5" w:rsidRDefault="00B22D47" w:rsidP="00B22D47">
            <w:pPr>
              <w:spacing w:after="0"/>
              <w:jc w:val="center"/>
              <w:rPr>
                <w:rFonts w:ascii="Arial" w:hAnsi="Arial"/>
                <w:sz w:val="18"/>
                <w:lang w:eastAsia="sv-SE"/>
              </w:rPr>
            </w:pPr>
            <w:r w:rsidRPr="007B6BD5">
              <w:rPr>
                <w:rFonts w:ascii="Arial" w:hAnsi="Arial"/>
                <w:sz w:val="18"/>
                <w:lang w:eastAsia="sv-SE"/>
              </w:rPr>
              <w:t>DC_66A_n66A</w:t>
            </w:r>
            <w:r w:rsidRPr="007B6BD5">
              <w:rPr>
                <w:rFonts w:ascii="Arial" w:hAnsi="Arial"/>
                <w:sz w:val="18"/>
                <w:vertAlign w:val="superscript"/>
                <w:lang w:eastAsia="sv-SE"/>
              </w:rPr>
              <w:t>4</w:t>
            </w:r>
          </w:p>
          <w:p w14:paraId="25D10634" w14:textId="77777777" w:rsidR="00B22D47" w:rsidRPr="007B6BD5" w:rsidRDefault="00B22D47" w:rsidP="00B22D47">
            <w:pPr>
              <w:spacing w:after="0"/>
              <w:jc w:val="center"/>
              <w:rPr>
                <w:rFonts w:ascii="Arial" w:hAnsi="Arial"/>
                <w:sz w:val="18"/>
                <w:lang w:eastAsia="sv-SE"/>
              </w:rPr>
            </w:pPr>
            <w:r w:rsidRPr="007B6BD5">
              <w:rPr>
                <w:rFonts w:ascii="Arial" w:hAnsi="Arial"/>
                <w:sz w:val="18"/>
                <w:lang w:eastAsia="sv-SE"/>
              </w:rPr>
              <w:t>DC_71A_n66A</w:t>
            </w:r>
          </w:p>
        </w:tc>
      </w:tr>
      <w:tr w:rsidR="00B22D47" w:rsidRPr="007B6BD5" w14:paraId="14D73FCF" w14:textId="77777777" w:rsidTr="00331D10">
        <w:trPr>
          <w:jc w:val="center"/>
        </w:trPr>
        <w:tc>
          <w:tcPr>
            <w:tcW w:w="3397" w:type="dxa"/>
            <w:noWrap/>
            <w:vAlign w:val="center"/>
          </w:tcPr>
          <w:p w14:paraId="7E0DA74B" w14:textId="77777777" w:rsidR="00B22D47" w:rsidRPr="007B6BD5" w:rsidRDefault="00B22D47" w:rsidP="00B22D47">
            <w:pPr>
              <w:spacing w:after="0"/>
              <w:jc w:val="center"/>
              <w:rPr>
                <w:rFonts w:ascii="Arial" w:hAnsi="Arial"/>
                <w:sz w:val="18"/>
                <w:lang w:eastAsia="sv-SE"/>
              </w:rPr>
            </w:pPr>
            <w:r w:rsidRPr="007B6BD5">
              <w:rPr>
                <w:rFonts w:ascii="Arial" w:hAnsi="Arial"/>
                <w:sz w:val="18"/>
                <w:lang w:eastAsia="sv-SE"/>
              </w:rPr>
              <w:t>DC_2A-7A-66A-71A_n77A</w:t>
            </w:r>
          </w:p>
        </w:tc>
        <w:tc>
          <w:tcPr>
            <w:tcW w:w="3544" w:type="dxa"/>
            <w:shd w:val="clear" w:color="auto" w:fill="auto"/>
            <w:vAlign w:val="center"/>
          </w:tcPr>
          <w:p w14:paraId="6CD7DD82" w14:textId="77777777" w:rsidR="00B22D47" w:rsidRPr="007B6BD5" w:rsidRDefault="00B22D47" w:rsidP="00B22D47">
            <w:pPr>
              <w:spacing w:after="0"/>
              <w:jc w:val="center"/>
              <w:rPr>
                <w:rFonts w:ascii="Arial" w:hAnsi="Arial"/>
                <w:sz w:val="18"/>
                <w:lang w:eastAsia="sv-SE"/>
              </w:rPr>
            </w:pPr>
            <w:r w:rsidRPr="007B6BD5">
              <w:rPr>
                <w:rFonts w:ascii="Arial" w:hAnsi="Arial"/>
                <w:sz w:val="18"/>
                <w:lang w:eastAsia="sv-SE"/>
              </w:rPr>
              <w:t>DC_2A_n77A</w:t>
            </w:r>
          </w:p>
          <w:p w14:paraId="3059A868" w14:textId="77777777" w:rsidR="00B22D47" w:rsidRPr="007B6BD5" w:rsidRDefault="00B22D47" w:rsidP="00B22D47">
            <w:pPr>
              <w:spacing w:after="0"/>
              <w:jc w:val="center"/>
              <w:rPr>
                <w:rFonts w:ascii="Arial" w:hAnsi="Arial"/>
                <w:sz w:val="18"/>
                <w:lang w:eastAsia="sv-SE"/>
              </w:rPr>
            </w:pPr>
            <w:r w:rsidRPr="007B6BD5">
              <w:rPr>
                <w:rFonts w:ascii="Arial" w:hAnsi="Arial"/>
                <w:sz w:val="18"/>
                <w:lang w:eastAsia="sv-SE"/>
              </w:rPr>
              <w:t>DC_7A_n77A</w:t>
            </w:r>
          </w:p>
          <w:p w14:paraId="7A9E7213" w14:textId="77777777" w:rsidR="00B22D47" w:rsidRPr="007B6BD5" w:rsidRDefault="00B22D47" w:rsidP="00B22D47">
            <w:pPr>
              <w:spacing w:after="0"/>
              <w:jc w:val="center"/>
              <w:rPr>
                <w:rFonts w:ascii="Arial" w:hAnsi="Arial"/>
                <w:sz w:val="18"/>
                <w:lang w:eastAsia="sv-SE"/>
              </w:rPr>
            </w:pPr>
            <w:r w:rsidRPr="007B6BD5">
              <w:rPr>
                <w:rFonts w:ascii="Arial" w:hAnsi="Arial"/>
                <w:sz w:val="18"/>
                <w:lang w:eastAsia="sv-SE"/>
              </w:rPr>
              <w:t>DC_66A_n77A</w:t>
            </w:r>
          </w:p>
          <w:p w14:paraId="2B8B2A01" w14:textId="77777777" w:rsidR="00B22D47" w:rsidRPr="007B6BD5" w:rsidRDefault="00B22D47" w:rsidP="00B22D47">
            <w:pPr>
              <w:spacing w:after="0"/>
              <w:jc w:val="center"/>
              <w:rPr>
                <w:rFonts w:ascii="Arial" w:hAnsi="Arial"/>
                <w:sz w:val="18"/>
                <w:lang w:eastAsia="sv-SE"/>
              </w:rPr>
            </w:pPr>
            <w:r w:rsidRPr="007B6BD5">
              <w:rPr>
                <w:rFonts w:ascii="Arial" w:hAnsi="Arial"/>
                <w:sz w:val="18"/>
                <w:lang w:eastAsia="sv-SE"/>
              </w:rPr>
              <w:t>DC_71A_n77A</w:t>
            </w:r>
          </w:p>
        </w:tc>
      </w:tr>
      <w:tr w:rsidR="00B22D47" w:rsidRPr="007B6BD5" w14:paraId="0CF87BC1" w14:textId="77777777" w:rsidTr="00331D10">
        <w:trPr>
          <w:jc w:val="center"/>
        </w:trPr>
        <w:tc>
          <w:tcPr>
            <w:tcW w:w="3397" w:type="dxa"/>
            <w:noWrap/>
            <w:vAlign w:val="center"/>
          </w:tcPr>
          <w:p w14:paraId="20B79AB4" w14:textId="77777777" w:rsidR="00B22D47" w:rsidRPr="007B6BD5" w:rsidRDefault="00B22D47" w:rsidP="00B22D47">
            <w:pPr>
              <w:spacing w:after="0"/>
              <w:jc w:val="center"/>
              <w:rPr>
                <w:rFonts w:ascii="Arial" w:hAnsi="Arial"/>
                <w:sz w:val="18"/>
                <w:lang w:eastAsia="sv-SE"/>
              </w:rPr>
            </w:pPr>
            <w:r w:rsidRPr="007B6BD5">
              <w:rPr>
                <w:rFonts w:ascii="Arial" w:hAnsi="Arial"/>
                <w:sz w:val="18"/>
                <w:lang w:eastAsia="sv-SE"/>
              </w:rPr>
              <w:t>DC_2A-7A-66A_n71A-n77A</w:t>
            </w:r>
          </w:p>
        </w:tc>
        <w:tc>
          <w:tcPr>
            <w:tcW w:w="3544" w:type="dxa"/>
            <w:shd w:val="clear" w:color="auto" w:fill="auto"/>
            <w:vAlign w:val="center"/>
          </w:tcPr>
          <w:p w14:paraId="3EB6AF33" w14:textId="77777777" w:rsidR="00B22D47" w:rsidRPr="007B6BD5" w:rsidRDefault="00B22D47" w:rsidP="00B22D47">
            <w:pPr>
              <w:spacing w:after="0"/>
              <w:jc w:val="center"/>
              <w:rPr>
                <w:rFonts w:ascii="Arial" w:hAnsi="Arial"/>
                <w:sz w:val="18"/>
                <w:lang w:eastAsia="sv-SE"/>
              </w:rPr>
            </w:pPr>
            <w:r w:rsidRPr="007B6BD5">
              <w:rPr>
                <w:rFonts w:ascii="Arial" w:hAnsi="Arial"/>
                <w:sz w:val="18"/>
                <w:lang w:eastAsia="sv-SE"/>
              </w:rPr>
              <w:t>DC_2A_n71A</w:t>
            </w:r>
          </w:p>
          <w:p w14:paraId="016C2022" w14:textId="77777777" w:rsidR="00B22D47" w:rsidRPr="007B6BD5" w:rsidRDefault="00B22D47" w:rsidP="00B22D47">
            <w:pPr>
              <w:spacing w:after="0"/>
              <w:jc w:val="center"/>
              <w:rPr>
                <w:rFonts w:ascii="Arial" w:hAnsi="Arial"/>
                <w:sz w:val="18"/>
                <w:lang w:eastAsia="sv-SE"/>
              </w:rPr>
            </w:pPr>
            <w:r w:rsidRPr="007B6BD5">
              <w:rPr>
                <w:rFonts w:ascii="Arial" w:hAnsi="Arial"/>
                <w:sz w:val="18"/>
                <w:lang w:eastAsia="sv-SE"/>
              </w:rPr>
              <w:t>DC_2A_n77A</w:t>
            </w:r>
          </w:p>
          <w:p w14:paraId="2C195B58" w14:textId="77777777" w:rsidR="00B22D47" w:rsidRPr="007B6BD5" w:rsidRDefault="00B22D47" w:rsidP="00B22D47">
            <w:pPr>
              <w:spacing w:after="0"/>
              <w:jc w:val="center"/>
              <w:rPr>
                <w:rFonts w:ascii="Arial" w:hAnsi="Arial"/>
                <w:sz w:val="18"/>
                <w:lang w:eastAsia="sv-SE"/>
              </w:rPr>
            </w:pPr>
            <w:r w:rsidRPr="007B6BD5">
              <w:rPr>
                <w:rFonts w:ascii="Arial" w:hAnsi="Arial"/>
                <w:sz w:val="18"/>
                <w:lang w:eastAsia="sv-SE"/>
              </w:rPr>
              <w:t>DC_7A_n71A</w:t>
            </w:r>
          </w:p>
          <w:p w14:paraId="63D21223" w14:textId="77777777" w:rsidR="00B22D47" w:rsidRPr="007B6BD5" w:rsidRDefault="00B22D47" w:rsidP="00B22D47">
            <w:pPr>
              <w:spacing w:after="0"/>
              <w:jc w:val="center"/>
              <w:rPr>
                <w:rFonts w:ascii="Arial" w:hAnsi="Arial"/>
                <w:sz w:val="18"/>
                <w:lang w:eastAsia="sv-SE"/>
              </w:rPr>
            </w:pPr>
            <w:r w:rsidRPr="007B6BD5">
              <w:rPr>
                <w:rFonts w:ascii="Arial" w:hAnsi="Arial"/>
                <w:sz w:val="18"/>
                <w:lang w:eastAsia="sv-SE"/>
              </w:rPr>
              <w:t>DC_7A_n77A</w:t>
            </w:r>
          </w:p>
          <w:p w14:paraId="0D0EC5E3" w14:textId="77777777" w:rsidR="00B22D47" w:rsidRPr="007B6BD5" w:rsidRDefault="00B22D47" w:rsidP="00B22D47">
            <w:pPr>
              <w:spacing w:after="0"/>
              <w:jc w:val="center"/>
              <w:rPr>
                <w:rFonts w:ascii="Arial" w:hAnsi="Arial"/>
                <w:sz w:val="18"/>
                <w:lang w:eastAsia="sv-SE"/>
              </w:rPr>
            </w:pPr>
            <w:r w:rsidRPr="007B6BD5">
              <w:rPr>
                <w:rFonts w:ascii="Arial" w:hAnsi="Arial"/>
                <w:sz w:val="18"/>
                <w:lang w:eastAsia="sv-SE"/>
              </w:rPr>
              <w:t>DC_66A_n71A</w:t>
            </w:r>
          </w:p>
          <w:p w14:paraId="0ACA4652" w14:textId="77777777" w:rsidR="00B22D47" w:rsidRPr="007B6BD5" w:rsidRDefault="00B22D47" w:rsidP="00B22D47">
            <w:pPr>
              <w:spacing w:after="0"/>
              <w:jc w:val="center"/>
              <w:rPr>
                <w:rFonts w:ascii="Arial" w:hAnsi="Arial"/>
                <w:sz w:val="18"/>
                <w:lang w:eastAsia="sv-SE"/>
              </w:rPr>
            </w:pPr>
            <w:r w:rsidRPr="007B6BD5">
              <w:rPr>
                <w:rFonts w:ascii="Arial" w:hAnsi="Arial"/>
                <w:sz w:val="18"/>
                <w:lang w:eastAsia="sv-SE"/>
              </w:rPr>
              <w:t>DC_66A_n77A</w:t>
            </w:r>
          </w:p>
        </w:tc>
      </w:tr>
      <w:tr w:rsidR="00B22D47" w:rsidRPr="007B6BD5" w14:paraId="7765E3DD"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3B044ED" w14:textId="77777777" w:rsidR="00B22D47" w:rsidRPr="007B6BD5" w:rsidRDefault="00B22D47" w:rsidP="00B22D47">
            <w:pPr>
              <w:spacing w:after="0"/>
              <w:jc w:val="center"/>
              <w:rPr>
                <w:rFonts w:ascii="Arial" w:hAnsi="Arial"/>
                <w:sz w:val="18"/>
                <w:lang w:eastAsia="sv-SE"/>
              </w:rPr>
            </w:pPr>
            <w:r w:rsidRPr="007B6BD5">
              <w:rPr>
                <w:rFonts w:ascii="Arial" w:hAnsi="Arial"/>
                <w:sz w:val="18"/>
                <w:lang w:eastAsia="sv-SE"/>
              </w:rPr>
              <w:t>DC_2A-7A-66A-71A_n77(2A)</w:t>
            </w:r>
          </w:p>
        </w:tc>
        <w:tc>
          <w:tcPr>
            <w:tcW w:w="3544" w:type="dxa"/>
            <w:tcBorders>
              <w:top w:val="single" w:sz="4" w:space="0" w:color="auto"/>
              <w:left w:val="single" w:sz="4" w:space="0" w:color="auto"/>
              <w:bottom w:val="single" w:sz="4" w:space="0" w:color="auto"/>
              <w:right w:val="single" w:sz="4" w:space="0" w:color="auto"/>
            </w:tcBorders>
            <w:vAlign w:val="center"/>
          </w:tcPr>
          <w:p w14:paraId="0C50F937" w14:textId="77777777" w:rsidR="00B22D47" w:rsidRPr="007B6BD5" w:rsidRDefault="00B22D47" w:rsidP="00B22D47">
            <w:pPr>
              <w:spacing w:after="0"/>
              <w:jc w:val="center"/>
              <w:rPr>
                <w:rFonts w:ascii="Arial" w:hAnsi="Arial"/>
                <w:sz w:val="18"/>
                <w:lang w:eastAsia="sv-SE"/>
              </w:rPr>
            </w:pPr>
            <w:r w:rsidRPr="007B6BD5">
              <w:rPr>
                <w:rFonts w:ascii="Arial" w:hAnsi="Arial"/>
                <w:sz w:val="18"/>
                <w:lang w:eastAsia="sv-SE"/>
              </w:rPr>
              <w:t>DC_2A_n77A</w:t>
            </w:r>
          </w:p>
          <w:p w14:paraId="1975608A" w14:textId="77777777" w:rsidR="00B22D47" w:rsidRPr="007B6BD5" w:rsidRDefault="00B22D47" w:rsidP="00B22D47">
            <w:pPr>
              <w:spacing w:after="0"/>
              <w:jc w:val="center"/>
              <w:rPr>
                <w:rFonts w:ascii="Arial" w:hAnsi="Arial"/>
                <w:sz w:val="18"/>
                <w:lang w:eastAsia="sv-SE"/>
              </w:rPr>
            </w:pPr>
            <w:r w:rsidRPr="007B6BD5">
              <w:rPr>
                <w:rFonts w:ascii="Arial" w:hAnsi="Arial"/>
                <w:sz w:val="18"/>
                <w:lang w:eastAsia="sv-SE"/>
              </w:rPr>
              <w:t>DC_7A_n77A</w:t>
            </w:r>
          </w:p>
          <w:p w14:paraId="47055264" w14:textId="77777777" w:rsidR="00B22D47" w:rsidRPr="007B6BD5" w:rsidRDefault="00B22D47" w:rsidP="00B22D47">
            <w:pPr>
              <w:spacing w:after="0"/>
              <w:jc w:val="center"/>
              <w:rPr>
                <w:rFonts w:ascii="Arial" w:hAnsi="Arial"/>
                <w:sz w:val="18"/>
                <w:lang w:eastAsia="sv-SE"/>
              </w:rPr>
            </w:pPr>
            <w:r w:rsidRPr="007B6BD5">
              <w:rPr>
                <w:rFonts w:ascii="Arial" w:hAnsi="Arial"/>
                <w:sz w:val="18"/>
                <w:lang w:eastAsia="sv-SE"/>
              </w:rPr>
              <w:t>DC_66A_n77A</w:t>
            </w:r>
          </w:p>
          <w:p w14:paraId="3236B260" w14:textId="77777777" w:rsidR="00B22D47" w:rsidRPr="007B6BD5" w:rsidRDefault="00B22D47" w:rsidP="00B22D47">
            <w:pPr>
              <w:spacing w:after="0"/>
              <w:jc w:val="center"/>
              <w:rPr>
                <w:rFonts w:ascii="Arial" w:hAnsi="Arial"/>
                <w:sz w:val="18"/>
                <w:lang w:eastAsia="sv-SE"/>
              </w:rPr>
            </w:pPr>
            <w:r w:rsidRPr="007B6BD5">
              <w:rPr>
                <w:rFonts w:ascii="Arial" w:hAnsi="Arial"/>
                <w:sz w:val="18"/>
                <w:lang w:eastAsia="sv-SE"/>
              </w:rPr>
              <w:t>DC_71A_n77A</w:t>
            </w:r>
          </w:p>
        </w:tc>
      </w:tr>
      <w:tr w:rsidR="00B22D47" w:rsidRPr="007B6BD5" w14:paraId="0C39BA40" w14:textId="77777777" w:rsidTr="00331D10">
        <w:trPr>
          <w:jc w:val="center"/>
        </w:trPr>
        <w:tc>
          <w:tcPr>
            <w:tcW w:w="3397" w:type="dxa"/>
            <w:noWrap/>
            <w:vAlign w:val="center"/>
          </w:tcPr>
          <w:p w14:paraId="1AE39112" w14:textId="77777777" w:rsidR="00B22D47" w:rsidRPr="007B6BD5" w:rsidRDefault="00B22D47" w:rsidP="00B22D47">
            <w:pPr>
              <w:spacing w:after="0"/>
              <w:jc w:val="center"/>
              <w:rPr>
                <w:rFonts w:ascii="Arial" w:hAnsi="Arial" w:cs="Arial"/>
                <w:sz w:val="18"/>
                <w:lang w:eastAsia="ko-KR"/>
              </w:rPr>
            </w:pPr>
            <w:r w:rsidRPr="007B6BD5">
              <w:rPr>
                <w:rFonts w:ascii="Arial" w:hAnsi="Arial"/>
                <w:sz w:val="18"/>
                <w:lang w:eastAsia="sv-SE"/>
              </w:rPr>
              <w:t>DC_</w:t>
            </w:r>
            <w:r w:rsidRPr="007B6BD5">
              <w:rPr>
                <w:rFonts w:ascii="Arial" w:hAnsi="Arial"/>
                <w:color w:val="000000"/>
                <w:sz w:val="18"/>
                <w:lang w:eastAsia="sv-SE"/>
              </w:rPr>
              <w:t>2A-7A-66A-71A_n78A</w:t>
            </w:r>
          </w:p>
        </w:tc>
        <w:tc>
          <w:tcPr>
            <w:tcW w:w="3544" w:type="dxa"/>
            <w:shd w:val="clear" w:color="auto" w:fill="auto"/>
            <w:vAlign w:val="center"/>
          </w:tcPr>
          <w:p w14:paraId="274115B7" w14:textId="77777777" w:rsidR="00B22D47" w:rsidRPr="007B6BD5" w:rsidRDefault="00B22D47" w:rsidP="00B22D47">
            <w:pPr>
              <w:spacing w:after="0"/>
              <w:jc w:val="center"/>
              <w:rPr>
                <w:rFonts w:ascii="Arial" w:hAnsi="Arial"/>
                <w:sz w:val="18"/>
                <w:lang w:eastAsia="sv-SE"/>
              </w:rPr>
            </w:pPr>
            <w:r w:rsidRPr="007B6BD5">
              <w:rPr>
                <w:rFonts w:ascii="Arial" w:hAnsi="Arial"/>
                <w:sz w:val="18"/>
                <w:lang w:eastAsia="sv-SE"/>
              </w:rPr>
              <w:t>DC_2A_n78A</w:t>
            </w:r>
          </w:p>
          <w:p w14:paraId="06EACD79" w14:textId="77777777" w:rsidR="00B22D47" w:rsidRPr="007B6BD5" w:rsidRDefault="00B22D47" w:rsidP="00B22D47">
            <w:pPr>
              <w:spacing w:after="0"/>
              <w:jc w:val="center"/>
              <w:rPr>
                <w:rFonts w:ascii="Arial" w:hAnsi="Arial"/>
                <w:sz w:val="18"/>
                <w:lang w:eastAsia="sv-SE"/>
              </w:rPr>
            </w:pPr>
            <w:r w:rsidRPr="007B6BD5">
              <w:rPr>
                <w:rFonts w:ascii="Arial" w:hAnsi="Arial"/>
                <w:sz w:val="18"/>
                <w:lang w:eastAsia="sv-SE"/>
              </w:rPr>
              <w:t>DC_7A_n78A</w:t>
            </w:r>
          </w:p>
          <w:p w14:paraId="78D95313" w14:textId="77777777" w:rsidR="00B22D47" w:rsidRPr="007B6BD5" w:rsidRDefault="00B22D47" w:rsidP="00B22D47">
            <w:pPr>
              <w:spacing w:after="0"/>
              <w:jc w:val="center"/>
              <w:rPr>
                <w:rFonts w:ascii="Arial" w:hAnsi="Arial"/>
                <w:sz w:val="18"/>
                <w:lang w:eastAsia="sv-SE"/>
              </w:rPr>
            </w:pPr>
            <w:r w:rsidRPr="007B6BD5">
              <w:rPr>
                <w:rFonts w:ascii="Arial" w:hAnsi="Arial"/>
                <w:sz w:val="18"/>
                <w:lang w:eastAsia="sv-SE"/>
              </w:rPr>
              <w:t>DC_66A_n78A</w:t>
            </w:r>
          </w:p>
          <w:p w14:paraId="445501FA" w14:textId="77777777" w:rsidR="00B22D47" w:rsidRPr="007B6BD5" w:rsidRDefault="00B22D47" w:rsidP="00B22D47">
            <w:pPr>
              <w:spacing w:after="0"/>
              <w:jc w:val="center"/>
              <w:rPr>
                <w:rFonts w:ascii="Arial" w:hAnsi="Arial"/>
                <w:sz w:val="18"/>
              </w:rPr>
            </w:pPr>
            <w:r w:rsidRPr="007B6BD5">
              <w:rPr>
                <w:rFonts w:ascii="Arial" w:hAnsi="Arial"/>
                <w:sz w:val="18"/>
                <w:lang w:eastAsia="sv-SE"/>
              </w:rPr>
              <w:t>DC_71A_n78A</w:t>
            </w:r>
          </w:p>
        </w:tc>
      </w:tr>
      <w:tr w:rsidR="00B22D47" w:rsidRPr="007B6BD5" w14:paraId="64F967B2"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DAAE858" w14:textId="77777777" w:rsidR="00B22D47" w:rsidRPr="007B6BD5" w:rsidRDefault="00B22D47" w:rsidP="00B22D47">
            <w:pPr>
              <w:spacing w:after="0"/>
              <w:jc w:val="center"/>
              <w:rPr>
                <w:rFonts w:ascii="Arial" w:hAnsi="Arial"/>
                <w:sz w:val="18"/>
                <w:lang w:eastAsia="sv-SE"/>
              </w:rPr>
            </w:pPr>
            <w:r w:rsidRPr="007B6BD5">
              <w:rPr>
                <w:rFonts w:ascii="Arial" w:hAnsi="Arial"/>
                <w:sz w:val="18"/>
                <w:lang w:eastAsia="sv-SE"/>
              </w:rPr>
              <w:t>DC_2A-7A-66A-71A_n78(2A)</w:t>
            </w:r>
          </w:p>
        </w:tc>
        <w:tc>
          <w:tcPr>
            <w:tcW w:w="3544" w:type="dxa"/>
            <w:tcBorders>
              <w:top w:val="single" w:sz="4" w:space="0" w:color="auto"/>
              <w:left w:val="single" w:sz="4" w:space="0" w:color="auto"/>
              <w:bottom w:val="single" w:sz="4" w:space="0" w:color="auto"/>
              <w:right w:val="single" w:sz="4" w:space="0" w:color="auto"/>
            </w:tcBorders>
            <w:vAlign w:val="center"/>
          </w:tcPr>
          <w:p w14:paraId="40A02932" w14:textId="77777777" w:rsidR="00B22D47" w:rsidRPr="007B6BD5" w:rsidRDefault="00B22D47" w:rsidP="00B22D47">
            <w:pPr>
              <w:spacing w:after="0"/>
              <w:jc w:val="center"/>
              <w:rPr>
                <w:rFonts w:ascii="Arial" w:hAnsi="Arial"/>
                <w:sz w:val="18"/>
                <w:lang w:eastAsia="sv-SE"/>
              </w:rPr>
            </w:pPr>
            <w:r w:rsidRPr="007B6BD5">
              <w:rPr>
                <w:rFonts w:ascii="Arial" w:hAnsi="Arial"/>
                <w:sz w:val="18"/>
                <w:lang w:eastAsia="sv-SE"/>
              </w:rPr>
              <w:t>DC_2A_n78A</w:t>
            </w:r>
          </w:p>
          <w:p w14:paraId="5B5949F7" w14:textId="77777777" w:rsidR="00B22D47" w:rsidRPr="007B6BD5" w:rsidRDefault="00B22D47" w:rsidP="00B22D47">
            <w:pPr>
              <w:spacing w:after="0"/>
              <w:jc w:val="center"/>
              <w:rPr>
                <w:rFonts w:ascii="Arial" w:hAnsi="Arial"/>
                <w:sz w:val="18"/>
                <w:lang w:eastAsia="sv-SE"/>
              </w:rPr>
            </w:pPr>
            <w:r w:rsidRPr="007B6BD5">
              <w:rPr>
                <w:rFonts w:ascii="Arial" w:hAnsi="Arial"/>
                <w:sz w:val="18"/>
                <w:lang w:eastAsia="sv-SE"/>
              </w:rPr>
              <w:t>DC_7A_n78A</w:t>
            </w:r>
          </w:p>
          <w:p w14:paraId="0B776AAA" w14:textId="77777777" w:rsidR="00B22D47" w:rsidRPr="007B6BD5" w:rsidRDefault="00B22D47" w:rsidP="00B22D47">
            <w:pPr>
              <w:spacing w:after="0"/>
              <w:jc w:val="center"/>
              <w:rPr>
                <w:rFonts w:ascii="Arial" w:hAnsi="Arial"/>
                <w:sz w:val="18"/>
                <w:lang w:eastAsia="sv-SE"/>
              </w:rPr>
            </w:pPr>
            <w:r w:rsidRPr="007B6BD5">
              <w:rPr>
                <w:rFonts w:ascii="Arial" w:hAnsi="Arial"/>
                <w:sz w:val="18"/>
                <w:lang w:eastAsia="sv-SE"/>
              </w:rPr>
              <w:t>DC_66A_n78A</w:t>
            </w:r>
          </w:p>
          <w:p w14:paraId="7F43BEBD" w14:textId="77777777" w:rsidR="00B22D47" w:rsidRPr="007B6BD5" w:rsidRDefault="00B22D47" w:rsidP="00B22D47">
            <w:pPr>
              <w:spacing w:after="0"/>
              <w:jc w:val="center"/>
              <w:rPr>
                <w:rFonts w:ascii="Arial" w:hAnsi="Arial"/>
                <w:sz w:val="18"/>
                <w:lang w:eastAsia="sv-SE"/>
              </w:rPr>
            </w:pPr>
            <w:r w:rsidRPr="007B6BD5">
              <w:rPr>
                <w:rFonts w:ascii="Arial" w:hAnsi="Arial"/>
                <w:sz w:val="18"/>
                <w:lang w:eastAsia="sv-SE"/>
              </w:rPr>
              <w:t>DC_71A_n78A</w:t>
            </w:r>
          </w:p>
        </w:tc>
      </w:tr>
      <w:tr w:rsidR="00B22D47" w:rsidRPr="007B6BD5" w14:paraId="61A42751"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F0C0E6D" w14:textId="77777777" w:rsidR="00B22D47" w:rsidRPr="007B6BD5" w:rsidRDefault="00B22D47" w:rsidP="00B22D47">
            <w:pPr>
              <w:spacing w:after="0"/>
              <w:jc w:val="center"/>
              <w:rPr>
                <w:rFonts w:ascii="Arial" w:hAnsi="Arial"/>
                <w:sz w:val="18"/>
                <w:lang w:eastAsia="sv-SE"/>
              </w:rPr>
            </w:pPr>
            <w:r w:rsidRPr="007B6BD5">
              <w:rPr>
                <w:rFonts w:ascii="Arial" w:hAnsi="Arial"/>
                <w:sz w:val="18"/>
                <w:lang w:eastAsia="sv-SE"/>
              </w:rPr>
              <w:t>DC_2A-</w:t>
            </w:r>
            <w:r w:rsidRPr="007B6BD5">
              <w:rPr>
                <w:rFonts w:ascii="Arial" w:hAnsi="Arial"/>
                <w:color w:val="000000"/>
                <w:sz w:val="18"/>
                <w:lang w:eastAsia="sv-SE"/>
              </w:rPr>
              <w:t>2A-7A-66A-71A_n78A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C92419E" w14:textId="77777777" w:rsidR="00B22D47" w:rsidRPr="007B6BD5" w:rsidRDefault="00B22D47" w:rsidP="00B22D47">
            <w:pPr>
              <w:spacing w:after="0"/>
              <w:jc w:val="center"/>
              <w:rPr>
                <w:rFonts w:ascii="Arial" w:hAnsi="Arial"/>
                <w:sz w:val="18"/>
                <w:lang w:eastAsia="sv-SE"/>
              </w:rPr>
            </w:pPr>
            <w:r w:rsidRPr="007B6BD5">
              <w:rPr>
                <w:rFonts w:ascii="Arial" w:hAnsi="Arial"/>
                <w:sz w:val="18"/>
                <w:lang w:eastAsia="sv-SE"/>
              </w:rPr>
              <w:t>DC_2A_n78A</w:t>
            </w:r>
          </w:p>
          <w:p w14:paraId="31EC11F5" w14:textId="77777777" w:rsidR="00B22D47" w:rsidRPr="007B6BD5" w:rsidRDefault="00B22D47" w:rsidP="00B22D47">
            <w:pPr>
              <w:spacing w:after="0"/>
              <w:jc w:val="center"/>
              <w:rPr>
                <w:rFonts w:ascii="Arial" w:hAnsi="Arial"/>
                <w:sz w:val="18"/>
                <w:lang w:eastAsia="sv-SE"/>
              </w:rPr>
            </w:pPr>
            <w:r w:rsidRPr="007B6BD5">
              <w:rPr>
                <w:rFonts w:ascii="Arial" w:hAnsi="Arial"/>
                <w:sz w:val="18"/>
                <w:lang w:eastAsia="sv-SE"/>
              </w:rPr>
              <w:t>DC_7A_n78A</w:t>
            </w:r>
          </w:p>
          <w:p w14:paraId="4879A963" w14:textId="77777777" w:rsidR="00B22D47" w:rsidRPr="007B6BD5" w:rsidRDefault="00B22D47" w:rsidP="00B22D47">
            <w:pPr>
              <w:spacing w:after="0"/>
              <w:jc w:val="center"/>
              <w:rPr>
                <w:rFonts w:ascii="Arial" w:hAnsi="Arial"/>
                <w:sz w:val="18"/>
                <w:lang w:eastAsia="sv-SE"/>
              </w:rPr>
            </w:pPr>
            <w:r w:rsidRPr="007B6BD5">
              <w:rPr>
                <w:rFonts w:ascii="Arial" w:hAnsi="Arial"/>
                <w:sz w:val="18"/>
                <w:lang w:eastAsia="sv-SE"/>
              </w:rPr>
              <w:t>DC_66A_n78A</w:t>
            </w:r>
          </w:p>
          <w:p w14:paraId="7E641C71" w14:textId="77777777" w:rsidR="00B22D47" w:rsidRPr="007B6BD5" w:rsidRDefault="00B22D47" w:rsidP="00B22D47">
            <w:pPr>
              <w:spacing w:after="0"/>
              <w:jc w:val="center"/>
              <w:rPr>
                <w:rFonts w:ascii="Arial" w:hAnsi="Arial"/>
                <w:sz w:val="18"/>
                <w:lang w:eastAsia="sv-SE"/>
              </w:rPr>
            </w:pPr>
            <w:r w:rsidRPr="007B6BD5">
              <w:rPr>
                <w:rFonts w:ascii="Arial" w:hAnsi="Arial"/>
                <w:sz w:val="18"/>
                <w:lang w:eastAsia="sv-SE"/>
              </w:rPr>
              <w:t>DC_71A_n78A</w:t>
            </w:r>
          </w:p>
        </w:tc>
      </w:tr>
      <w:tr w:rsidR="00B22D47" w:rsidRPr="007B6BD5" w14:paraId="0910CBA5"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1852976" w14:textId="77777777" w:rsidR="00B22D47" w:rsidRPr="007B6BD5" w:rsidRDefault="00B22D47" w:rsidP="00B22D47">
            <w:pPr>
              <w:spacing w:after="0"/>
              <w:jc w:val="center"/>
              <w:rPr>
                <w:rFonts w:ascii="Arial" w:hAnsi="Arial"/>
                <w:color w:val="000000"/>
                <w:sz w:val="18"/>
                <w:lang w:eastAsia="sv-SE"/>
              </w:rPr>
            </w:pPr>
            <w:r w:rsidRPr="007B6BD5">
              <w:rPr>
                <w:rFonts w:ascii="Arial" w:hAnsi="Arial"/>
                <w:color w:val="000000"/>
                <w:sz w:val="18"/>
                <w:lang w:eastAsia="sv-SE"/>
              </w:rPr>
              <w:t>DC_2A-7A-66A_n71A-n78A</w:t>
            </w:r>
          </w:p>
        </w:tc>
        <w:tc>
          <w:tcPr>
            <w:tcW w:w="3544" w:type="dxa"/>
            <w:tcBorders>
              <w:top w:val="single" w:sz="4" w:space="0" w:color="auto"/>
              <w:left w:val="single" w:sz="4" w:space="0" w:color="auto"/>
              <w:bottom w:val="single" w:sz="4" w:space="0" w:color="auto"/>
              <w:right w:val="single" w:sz="4" w:space="0" w:color="auto"/>
            </w:tcBorders>
            <w:vAlign w:val="center"/>
          </w:tcPr>
          <w:p w14:paraId="1C94884F" w14:textId="77777777" w:rsidR="00B22D47" w:rsidRPr="007B6BD5" w:rsidRDefault="00B22D47" w:rsidP="00B22D47">
            <w:pPr>
              <w:spacing w:after="0"/>
              <w:jc w:val="center"/>
              <w:rPr>
                <w:rFonts w:ascii="Arial" w:hAnsi="Arial"/>
                <w:color w:val="000000"/>
                <w:sz w:val="18"/>
                <w:lang w:eastAsia="sv-SE"/>
              </w:rPr>
            </w:pPr>
            <w:r w:rsidRPr="007B6BD5">
              <w:rPr>
                <w:rFonts w:ascii="Arial" w:hAnsi="Arial"/>
                <w:color w:val="000000"/>
                <w:sz w:val="18"/>
                <w:lang w:eastAsia="sv-SE"/>
              </w:rPr>
              <w:t>DC_2A_n71A</w:t>
            </w:r>
          </w:p>
          <w:p w14:paraId="093DFCAB" w14:textId="77777777" w:rsidR="00B22D47" w:rsidRPr="007B6BD5" w:rsidRDefault="00B22D47" w:rsidP="00B22D47">
            <w:pPr>
              <w:spacing w:after="0"/>
              <w:jc w:val="center"/>
              <w:rPr>
                <w:rFonts w:ascii="Arial" w:hAnsi="Arial"/>
                <w:color w:val="000000"/>
                <w:sz w:val="18"/>
                <w:lang w:eastAsia="sv-SE"/>
              </w:rPr>
            </w:pPr>
            <w:r w:rsidRPr="007B6BD5">
              <w:rPr>
                <w:rFonts w:ascii="Arial" w:hAnsi="Arial"/>
                <w:color w:val="000000"/>
                <w:sz w:val="18"/>
                <w:lang w:eastAsia="sv-SE"/>
              </w:rPr>
              <w:t>DC_2A_n78A</w:t>
            </w:r>
          </w:p>
          <w:p w14:paraId="2A12E7EA" w14:textId="77777777" w:rsidR="00B22D47" w:rsidRPr="007B6BD5" w:rsidRDefault="00B22D47" w:rsidP="00B22D47">
            <w:pPr>
              <w:spacing w:after="0"/>
              <w:jc w:val="center"/>
              <w:rPr>
                <w:rFonts w:ascii="Arial" w:hAnsi="Arial"/>
                <w:color w:val="000000"/>
                <w:sz w:val="18"/>
                <w:lang w:eastAsia="sv-SE"/>
              </w:rPr>
            </w:pPr>
            <w:r w:rsidRPr="007B6BD5">
              <w:rPr>
                <w:rFonts w:ascii="Arial" w:hAnsi="Arial"/>
                <w:color w:val="000000"/>
                <w:sz w:val="18"/>
                <w:lang w:eastAsia="sv-SE"/>
              </w:rPr>
              <w:t>DC_7A_n71A</w:t>
            </w:r>
          </w:p>
          <w:p w14:paraId="3257D3E6" w14:textId="77777777" w:rsidR="00B22D47" w:rsidRPr="007B6BD5" w:rsidRDefault="00B22D47" w:rsidP="00B22D47">
            <w:pPr>
              <w:spacing w:after="0"/>
              <w:jc w:val="center"/>
              <w:rPr>
                <w:rFonts w:ascii="Arial" w:hAnsi="Arial"/>
                <w:color w:val="000000"/>
                <w:sz w:val="18"/>
                <w:lang w:eastAsia="sv-SE"/>
              </w:rPr>
            </w:pPr>
            <w:r w:rsidRPr="007B6BD5">
              <w:rPr>
                <w:rFonts w:ascii="Arial" w:hAnsi="Arial"/>
                <w:color w:val="000000"/>
                <w:sz w:val="18"/>
                <w:lang w:eastAsia="sv-SE"/>
              </w:rPr>
              <w:t>DC_7A_n78A</w:t>
            </w:r>
          </w:p>
          <w:p w14:paraId="6E68FADD" w14:textId="77777777" w:rsidR="00B22D47" w:rsidRPr="007B6BD5" w:rsidRDefault="00B22D47" w:rsidP="00B22D47">
            <w:pPr>
              <w:spacing w:after="0"/>
              <w:jc w:val="center"/>
              <w:rPr>
                <w:rFonts w:ascii="Arial" w:hAnsi="Arial"/>
                <w:color w:val="000000"/>
                <w:sz w:val="18"/>
                <w:lang w:eastAsia="sv-SE"/>
              </w:rPr>
            </w:pPr>
            <w:r w:rsidRPr="007B6BD5">
              <w:rPr>
                <w:rFonts w:ascii="Arial" w:hAnsi="Arial"/>
                <w:color w:val="000000"/>
                <w:sz w:val="18"/>
                <w:lang w:eastAsia="sv-SE"/>
              </w:rPr>
              <w:t>DC_66A_n71A</w:t>
            </w:r>
          </w:p>
          <w:p w14:paraId="4C6CE818" w14:textId="77777777" w:rsidR="00B22D47" w:rsidRPr="007B6BD5" w:rsidRDefault="00B22D47" w:rsidP="00B22D47">
            <w:pPr>
              <w:spacing w:after="0"/>
              <w:jc w:val="center"/>
              <w:rPr>
                <w:rFonts w:ascii="Arial" w:hAnsi="Arial"/>
                <w:color w:val="000000"/>
                <w:sz w:val="18"/>
                <w:lang w:eastAsia="sv-SE"/>
              </w:rPr>
            </w:pPr>
            <w:r w:rsidRPr="007B6BD5">
              <w:rPr>
                <w:rFonts w:ascii="Arial" w:hAnsi="Arial"/>
                <w:color w:val="000000"/>
                <w:sz w:val="18"/>
                <w:lang w:eastAsia="sv-SE"/>
              </w:rPr>
              <w:t>DC_66A_n78A</w:t>
            </w:r>
          </w:p>
        </w:tc>
      </w:tr>
      <w:tr w:rsidR="00B22D47" w:rsidRPr="007B6BD5" w14:paraId="79F9BF5E"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4613422" w14:textId="77777777" w:rsidR="00B22D47" w:rsidRPr="007B6BD5" w:rsidRDefault="00B22D47" w:rsidP="00B22D47">
            <w:pPr>
              <w:spacing w:after="0"/>
              <w:jc w:val="center"/>
              <w:rPr>
                <w:rFonts w:ascii="Arial" w:hAnsi="Arial"/>
                <w:color w:val="000000"/>
                <w:sz w:val="18"/>
                <w:lang w:eastAsia="sv-SE"/>
              </w:rPr>
            </w:pPr>
            <w:r w:rsidRPr="007B6BD5">
              <w:rPr>
                <w:rFonts w:ascii="Arial" w:eastAsia="Malgun Gothic" w:hAnsi="Arial"/>
                <w:color w:val="000000"/>
                <w:sz w:val="18"/>
                <w:lang w:eastAsia="sv-SE"/>
              </w:rPr>
              <w:t>DC_2A-7A-71A_n2A-n66A</w:t>
            </w:r>
          </w:p>
        </w:tc>
        <w:tc>
          <w:tcPr>
            <w:tcW w:w="3544" w:type="dxa"/>
            <w:tcBorders>
              <w:top w:val="single" w:sz="4" w:space="0" w:color="auto"/>
              <w:left w:val="single" w:sz="4" w:space="0" w:color="auto"/>
              <w:bottom w:val="single" w:sz="4" w:space="0" w:color="auto"/>
              <w:right w:val="single" w:sz="4" w:space="0" w:color="auto"/>
            </w:tcBorders>
            <w:vAlign w:val="center"/>
          </w:tcPr>
          <w:p w14:paraId="0019E93A" w14:textId="77777777" w:rsidR="00B22D47" w:rsidRPr="007B6BD5" w:rsidRDefault="00B22D47" w:rsidP="00B22D47">
            <w:pPr>
              <w:spacing w:after="0"/>
              <w:jc w:val="center"/>
              <w:rPr>
                <w:rFonts w:ascii="Arial" w:eastAsia="Malgun Gothic" w:hAnsi="Arial"/>
                <w:color w:val="000000"/>
                <w:sz w:val="18"/>
                <w:lang w:eastAsia="sv-SE"/>
              </w:rPr>
            </w:pPr>
            <w:r w:rsidRPr="007B6BD5">
              <w:rPr>
                <w:rFonts w:ascii="Arial" w:eastAsia="Malgun Gothic" w:hAnsi="Arial"/>
                <w:color w:val="000000"/>
                <w:sz w:val="18"/>
                <w:lang w:eastAsia="sv-SE"/>
              </w:rPr>
              <w:t>DC_2A_n2A</w:t>
            </w:r>
            <w:r w:rsidRPr="007B6BD5">
              <w:rPr>
                <w:rFonts w:ascii="Arial" w:eastAsia="Malgun Gothic" w:hAnsi="Arial"/>
                <w:color w:val="000000"/>
                <w:sz w:val="18"/>
                <w:vertAlign w:val="superscript"/>
                <w:lang w:eastAsia="sv-SE"/>
              </w:rPr>
              <w:t>4</w:t>
            </w:r>
          </w:p>
          <w:p w14:paraId="7D15069F" w14:textId="77777777" w:rsidR="00B22D47" w:rsidRPr="007B6BD5" w:rsidRDefault="00B22D47" w:rsidP="00B22D47">
            <w:pPr>
              <w:spacing w:after="0"/>
              <w:jc w:val="center"/>
              <w:rPr>
                <w:rFonts w:ascii="Arial" w:eastAsia="Malgun Gothic" w:hAnsi="Arial"/>
                <w:color w:val="000000"/>
                <w:sz w:val="18"/>
                <w:lang w:eastAsia="sv-SE"/>
              </w:rPr>
            </w:pPr>
            <w:r w:rsidRPr="007B6BD5">
              <w:rPr>
                <w:rFonts w:ascii="Arial" w:eastAsia="Malgun Gothic" w:hAnsi="Arial"/>
                <w:color w:val="000000"/>
                <w:sz w:val="18"/>
                <w:lang w:eastAsia="sv-SE"/>
              </w:rPr>
              <w:t>DC_2A_n66A</w:t>
            </w:r>
          </w:p>
          <w:p w14:paraId="2AABF694" w14:textId="77777777" w:rsidR="00B22D47" w:rsidRPr="007B6BD5" w:rsidRDefault="00B22D47" w:rsidP="00B22D47">
            <w:pPr>
              <w:spacing w:after="0"/>
              <w:jc w:val="center"/>
              <w:rPr>
                <w:rFonts w:ascii="Arial" w:eastAsia="Malgun Gothic" w:hAnsi="Arial"/>
                <w:color w:val="000000"/>
                <w:sz w:val="18"/>
                <w:lang w:eastAsia="sv-SE"/>
              </w:rPr>
            </w:pPr>
            <w:r w:rsidRPr="007B6BD5">
              <w:rPr>
                <w:rFonts w:ascii="Arial" w:eastAsia="Malgun Gothic" w:hAnsi="Arial"/>
                <w:color w:val="000000"/>
                <w:sz w:val="18"/>
                <w:lang w:eastAsia="sv-SE"/>
              </w:rPr>
              <w:t>DC_7A_n2A</w:t>
            </w:r>
          </w:p>
          <w:p w14:paraId="221F53C6" w14:textId="77777777" w:rsidR="00B22D47" w:rsidRPr="007B6BD5" w:rsidRDefault="00B22D47" w:rsidP="00B22D47">
            <w:pPr>
              <w:spacing w:after="0"/>
              <w:jc w:val="center"/>
              <w:rPr>
                <w:rFonts w:ascii="Arial" w:eastAsia="Malgun Gothic" w:hAnsi="Arial"/>
                <w:color w:val="000000"/>
                <w:sz w:val="18"/>
                <w:lang w:eastAsia="sv-SE"/>
              </w:rPr>
            </w:pPr>
            <w:r w:rsidRPr="007B6BD5">
              <w:rPr>
                <w:rFonts w:ascii="Arial" w:eastAsia="Malgun Gothic" w:hAnsi="Arial"/>
                <w:color w:val="000000"/>
                <w:sz w:val="18"/>
                <w:lang w:eastAsia="sv-SE"/>
              </w:rPr>
              <w:t>DC_7A_n66A</w:t>
            </w:r>
          </w:p>
          <w:p w14:paraId="26DD9BC3" w14:textId="77777777" w:rsidR="00B22D47" w:rsidRPr="007B6BD5" w:rsidRDefault="00B22D47" w:rsidP="00B22D47">
            <w:pPr>
              <w:spacing w:after="0"/>
              <w:jc w:val="center"/>
              <w:rPr>
                <w:rFonts w:ascii="Arial" w:eastAsia="Malgun Gothic" w:hAnsi="Arial"/>
                <w:color w:val="000000"/>
                <w:sz w:val="18"/>
                <w:lang w:eastAsia="sv-SE"/>
              </w:rPr>
            </w:pPr>
            <w:r w:rsidRPr="007B6BD5">
              <w:rPr>
                <w:rFonts w:ascii="Arial" w:eastAsia="Malgun Gothic" w:hAnsi="Arial"/>
                <w:color w:val="000000"/>
                <w:sz w:val="18"/>
                <w:lang w:eastAsia="sv-SE"/>
              </w:rPr>
              <w:t>DC_71A_n2A</w:t>
            </w:r>
          </w:p>
          <w:p w14:paraId="1EAD5099" w14:textId="77777777" w:rsidR="00B22D47" w:rsidRPr="007B6BD5" w:rsidRDefault="00B22D47" w:rsidP="00B22D47">
            <w:pPr>
              <w:spacing w:after="0"/>
              <w:jc w:val="center"/>
              <w:rPr>
                <w:rFonts w:ascii="Arial" w:hAnsi="Arial"/>
                <w:color w:val="000000"/>
                <w:sz w:val="18"/>
                <w:lang w:eastAsia="sv-SE"/>
              </w:rPr>
            </w:pPr>
            <w:r w:rsidRPr="007B6BD5">
              <w:rPr>
                <w:rFonts w:ascii="Arial" w:eastAsia="Malgun Gothic" w:hAnsi="Arial"/>
                <w:color w:val="000000"/>
                <w:sz w:val="18"/>
                <w:lang w:eastAsia="sv-SE"/>
              </w:rPr>
              <w:t>DC_71A_n66A</w:t>
            </w:r>
          </w:p>
        </w:tc>
      </w:tr>
      <w:tr w:rsidR="00B22D47" w:rsidRPr="007B6BD5" w14:paraId="21793D4E"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D2F656B" w14:textId="77777777" w:rsidR="00B22D47" w:rsidRPr="007B6BD5" w:rsidRDefault="00B22D47" w:rsidP="00B22D47">
            <w:pPr>
              <w:spacing w:after="0"/>
              <w:jc w:val="center"/>
              <w:rPr>
                <w:rFonts w:ascii="Arial" w:eastAsia="Malgun Gothic" w:hAnsi="Arial"/>
                <w:color w:val="000000"/>
                <w:sz w:val="18"/>
                <w:lang w:eastAsia="sv-SE"/>
              </w:rPr>
            </w:pPr>
            <w:r w:rsidRPr="007B6BD5">
              <w:rPr>
                <w:rFonts w:ascii="Arial" w:hAnsi="Arial"/>
                <w:color w:val="000000"/>
                <w:sz w:val="18"/>
                <w:lang w:eastAsia="sv-SE"/>
              </w:rPr>
              <w:t>DC_2A-7A-71A_n2A-n77A</w:t>
            </w:r>
          </w:p>
        </w:tc>
        <w:tc>
          <w:tcPr>
            <w:tcW w:w="3544" w:type="dxa"/>
            <w:tcBorders>
              <w:top w:val="single" w:sz="4" w:space="0" w:color="auto"/>
              <w:left w:val="single" w:sz="4" w:space="0" w:color="auto"/>
              <w:bottom w:val="single" w:sz="4" w:space="0" w:color="auto"/>
              <w:right w:val="single" w:sz="4" w:space="0" w:color="auto"/>
            </w:tcBorders>
            <w:vAlign w:val="center"/>
          </w:tcPr>
          <w:p w14:paraId="1E52A5D8" w14:textId="77777777" w:rsidR="00B22D47" w:rsidRPr="007B6BD5" w:rsidRDefault="00B22D47" w:rsidP="00B22D47">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63B11F91" w14:textId="77777777" w:rsidR="00B22D47" w:rsidRPr="007B6BD5" w:rsidRDefault="00B22D47" w:rsidP="00B22D47">
            <w:pPr>
              <w:spacing w:after="0"/>
              <w:jc w:val="center"/>
              <w:rPr>
                <w:rFonts w:ascii="Arial" w:hAnsi="Arial"/>
                <w:color w:val="000000"/>
                <w:sz w:val="18"/>
                <w:lang w:eastAsia="sv-SE"/>
              </w:rPr>
            </w:pPr>
            <w:r w:rsidRPr="007B6BD5">
              <w:rPr>
                <w:rFonts w:ascii="Arial" w:hAnsi="Arial"/>
                <w:color w:val="000000"/>
                <w:sz w:val="18"/>
                <w:lang w:eastAsia="sv-SE"/>
              </w:rPr>
              <w:t>DC_2A_n77A</w:t>
            </w:r>
          </w:p>
          <w:p w14:paraId="1D14DE30" w14:textId="77777777" w:rsidR="00B22D47" w:rsidRPr="007B6BD5" w:rsidRDefault="00B22D47" w:rsidP="00B22D47">
            <w:pPr>
              <w:spacing w:after="0"/>
              <w:jc w:val="center"/>
              <w:rPr>
                <w:rFonts w:ascii="Arial" w:hAnsi="Arial"/>
                <w:color w:val="000000"/>
                <w:sz w:val="18"/>
                <w:lang w:eastAsia="sv-SE"/>
              </w:rPr>
            </w:pPr>
            <w:r w:rsidRPr="007B6BD5">
              <w:rPr>
                <w:rFonts w:ascii="Arial" w:hAnsi="Arial"/>
                <w:color w:val="000000"/>
                <w:sz w:val="18"/>
                <w:lang w:eastAsia="sv-SE"/>
              </w:rPr>
              <w:t>DC_7A_n2A</w:t>
            </w:r>
          </w:p>
          <w:p w14:paraId="449C891D" w14:textId="77777777" w:rsidR="00B22D47" w:rsidRPr="007B6BD5" w:rsidRDefault="00B22D47" w:rsidP="00B22D47">
            <w:pPr>
              <w:spacing w:after="0"/>
              <w:jc w:val="center"/>
              <w:rPr>
                <w:rFonts w:ascii="Arial" w:hAnsi="Arial"/>
                <w:color w:val="000000"/>
                <w:sz w:val="18"/>
                <w:lang w:eastAsia="sv-SE"/>
              </w:rPr>
            </w:pPr>
            <w:r w:rsidRPr="007B6BD5">
              <w:rPr>
                <w:rFonts w:ascii="Arial" w:hAnsi="Arial"/>
                <w:color w:val="000000"/>
                <w:sz w:val="18"/>
                <w:lang w:eastAsia="sv-SE"/>
              </w:rPr>
              <w:t>DC_7A_n77A</w:t>
            </w:r>
          </w:p>
          <w:p w14:paraId="444507C9" w14:textId="77777777" w:rsidR="00B22D47" w:rsidRPr="007B6BD5" w:rsidRDefault="00B22D47" w:rsidP="00B22D47">
            <w:pPr>
              <w:spacing w:after="0"/>
              <w:jc w:val="center"/>
              <w:rPr>
                <w:rFonts w:ascii="Arial" w:hAnsi="Arial"/>
                <w:color w:val="000000"/>
                <w:sz w:val="18"/>
                <w:lang w:eastAsia="sv-SE"/>
              </w:rPr>
            </w:pPr>
            <w:r w:rsidRPr="007B6BD5">
              <w:rPr>
                <w:rFonts w:ascii="Arial" w:hAnsi="Arial"/>
                <w:color w:val="000000"/>
                <w:sz w:val="18"/>
                <w:lang w:eastAsia="sv-SE"/>
              </w:rPr>
              <w:t>DC_71A_n2A</w:t>
            </w:r>
          </w:p>
          <w:p w14:paraId="2748733A" w14:textId="77777777" w:rsidR="00B22D47" w:rsidRPr="007B6BD5" w:rsidRDefault="00B22D47" w:rsidP="00B22D47">
            <w:pPr>
              <w:spacing w:after="0"/>
              <w:jc w:val="center"/>
              <w:rPr>
                <w:rFonts w:ascii="Arial" w:eastAsia="Malgun Gothic" w:hAnsi="Arial"/>
                <w:color w:val="000000"/>
                <w:sz w:val="18"/>
                <w:lang w:eastAsia="sv-SE"/>
              </w:rPr>
            </w:pPr>
            <w:r w:rsidRPr="007B6BD5">
              <w:rPr>
                <w:rFonts w:ascii="Arial" w:hAnsi="Arial"/>
                <w:color w:val="000000"/>
                <w:sz w:val="18"/>
                <w:lang w:eastAsia="sv-SE"/>
              </w:rPr>
              <w:t>DC_71A_n77A</w:t>
            </w:r>
          </w:p>
        </w:tc>
      </w:tr>
      <w:tr w:rsidR="00B22D47" w:rsidRPr="007B6BD5" w14:paraId="5DAA1C8C"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331ACE2" w14:textId="77777777" w:rsidR="00B22D47" w:rsidRPr="007B6BD5" w:rsidRDefault="00B22D47" w:rsidP="00B22D47">
            <w:pPr>
              <w:spacing w:after="0"/>
              <w:jc w:val="center"/>
              <w:rPr>
                <w:rFonts w:ascii="Arial" w:hAnsi="Arial"/>
                <w:color w:val="000000"/>
                <w:sz w:val="18"/>
                <w:lang w:eastAsia="sv-SE"/>
              </w:rPr>
            </w:pPr>
            <w:r w:rsidRPr="007B6BD5">
              <w:rPr>
                <w:rFonts w:ascii="Arial" w:hAnsi="Arial"/>
                <w:color w:val="000000"/>
                <w:sz w:val="18"/>
                <w:lang w:eastAsia="sv-SE"/>
              </w:rPr>
              <w:t>DC_2A-7A-71A_n2A-n78A</w:t>
            </w:r>
          </w:p>
        </w:tc>
        <w:tc>
          <w:tcPr>
            <w:tcW w:w="3544" w:type="dxa"/>
            <w:tcBorders>
              <w:top w:val="single" w:sz="4" w:space="0" w:color="auto"/>
              <w:left w:val="single" w:sz="4" w:space="0" w:color="auto"/>
              <w:bottom w:val="single" w:sz="4" w:space="0" w:color="auto"/>
              <w:right w:val="single" w:sz="4" w:space="0" w:color="auto"/>
            </w:tcBorders>
            <w:vAlign w:val="center"/>
          </w:tcPr>
          <w:p w14:paraId="63C221E2" w14:textId="77777777" w:rsidR="00B22D47" w:rsidRPr="007B6BD5" w:rsidRDefault="00B22D47" w:rsidP="00B22D47">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299AB564" w14:textId="77777777" w:rsidR="00B22D47" w:rsidRPr="007B6BD5" w:rsidRDefault="00B22D47" w:rsidP="00B22D47">
            <w:pPr>
              <w:spacing w:after="0"/>
              <w:jc w:val="center"/>
              <w:rPr>
                <w:rFonts w:ascii="Arial" w:hAnsi="Arial"/>
                <w:color w:val="000000"/>
                <w:sz w:val="18"/>
                <w:lang w:eastAsia="sv-SE"/>
              </w:rPr>
            </w:pPr>
            <w:r w:rsidRPr="007B6BD5">
              <w:rPr>
                <w:rFonts w:ascii="Arial" w:hAnsi="Arial"/>
                <w:color w:val="000000"/>
                <w:sz w:val="18"/>
                <w:lang w:eastAsia="sv-SE"/>
              </w:rPr>
              <w:t>DC_2A_n78A</w:t>
            </w:r>
          </w:p>
          <w:p w14:paraId="2F2D9273" w14:textId="77777777" w:rsidR="00B22D47" w:rsidRPr="007B6BD5" w:rsidRDefault="00B22D47" w:rsidP="00B22D47">
            <w:pPr>
              <w:spacing w:after="0"/>
              <w:jc w:val="center"/>
              <w:rPr>
                <w:rFonts w:ascii="Arial" w:hAnsi="Arial"/>
                <w:color w:val="000000"/>
                <w:sz w:val="18"/>
                <w:lang w:eastAsia="sv-SE"/>
              </w:rPr>
            </w:pPr>
            <w:r w:rsidRPr="007B6BD5">
              <w:rPr>
                <w:rFonts w:ascii="Arial" w:hAnsi="Arial"/>
                <w:color w:val="000000"/>
                <w:sz w:val="18"/>
                <w:lang w:eastAsia="sv-SE"/>
              </w:rPr>
              <w:t>DC_7A_n2A</w:t>
            </w:r>
          </w:p>
          <w:p w14:paraId="02580672" w14:textId="77777777" w:rsidR="00B22D47" w:rsidRPr="007B6BD5" w:rsidRDefault="00B22D47" w:rsidP="00B22D47">
            <w:pPr>
              <w:spacing w:after="0"/>
              <w:jc w:val="center"/>
              <w:rPr>
                <w:rFonts w:ascii="Arial" w:hAnsi="Arial"/>
                <w:color w:val="000000"/>
                <w:sz w:val="18"/>
                <w:lang w:eastAsia="sv-SE"/>
              </w:rPr>
            </w:pPr>
            <w:r w:rsidRPr="007B6BD5">
              <w:rPr>
                <w:rFonts w:ascii="Arial" w:hAnsi="Arial"/>
                <w:color w:val="000000"/>
                <w:sz w:val="18"/>
                <w:lang w:eastAsia="sv-SE"/>
              </w:rPr>
              <w:t>DC_7A_n78A</w:t>
            </w:r>
          </w:p>
          <w:p w14:paraId="05FBED87" w14:textId="77777777" w:rsidR="00B22D47" w:rsidRPr="007B6BD5" w:rsidRDefault="00B22D47" w:rsidP="00B22D47">
            <w:pPr>
              <w:spacing w:after="0"/>
              <w:jc w:val="center"/>
              <w:rPr>
                <w:rFonts w:ascii="Arial" w:hAnsi="Arial"/>
                <w:color w:val="000000"/>
                <w:sz w:val="18"/>
                <w:lang w:eastAsia="sv-SE"/>
              </w:rPr>
            </w:pPr>
            <w:r w:rsidRPr="007B6BD5">
              <w:rPr>
                <w:rFonts w:ascii="Arial" w:hAnsi="Arial"/>
                <w:color w:val="000000"/>
                <w:sz w:val="18"/>
                <w:lang w:eastAsia="sv-SE"/>
              </w:rPr>
              <w:t>DC_71A_n2A</w:t>
            </w:r>
          </w:p>
          <w:p w14:paraId="2CD40AAB" w14:textId="77777777" w:rsidR="00B22D47" w:rsidRPr="007B6BD5" w:rsidRDefault="00B22D47" w:rsidP="00B22D47">
            <w:pPr>
              <w:spacing w:after="0"/>
              <w:jc w:val="center"/>
              <w:rPr>
                <w:rFonts w:ascii="Arial" w:hAnsi="Arial"/>
                <w:color w:val="000000"/>
                <w:sz w:val="18"/>
                <w:lang w:eastAsia="sv-SE"/>
              </w:rPr>
            </w:pPr>
            <w:r w:rsidRPr="007B6BD5">
              <w:rPr>
                <w:rFonts w:ascii="Arial" w:hAnsi="Arial"/>
                <w:color w:val="000000"/>
                <w:sz w:val="18"/>
                <w:lang w:eastAsia="sv-SE"/>
              </w:rPr>
              <w:t>DC_71A_n78A</w:t>
            </w:r>
          </w:p>
        </w:tc>
      </w:tr>
      <w:tr w:rsidR="00B22D47" w:rsidRPr="007B6BD5" w14:paraId="2BCADBC9"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2162107" w14:textId="77777777" w:rsidR="00B22D47" w:rsidRPr="007B6BD5" w:rsidRDefault="00B22D47" w:rsidP="00B22D47">
            <w:pPr>
              <w:spacing w:after="0"/>
              <w:jc w:val="center"/>
              <w:rPr>
                <w:rFonts w:ascii="Arial" w:hAnsi="Arial"/>
                <w:color w:val="000000"/>
                <w:sz w:val="18"/>
                <w:lang w:eastAsia="sv-SE"/>
              </w:rPr>
            </w:pPr>
            <w:r w:rsidRPr="007B6BD5">
              <w:rPr>
                <w:rFonts w:ascii="Arial" w:hAnsi="Arial"/>
                <w:color w:val="000000"/>
                <w:sz w:val="18"/>
                <w:lang w:eastAsia="sv-SE"/>
              </w:rPr>
              <w:t>DC_2A-7A-71A_n66A-n77A</w:t>
            </w:r>
          </w:p>
        </w:tc>
        <w:tc>
          <w:tcPr>
            <w:tcW w:w="3544" w:type="dxa"/>
            <w:tcBorders>
              <w:top w:val="single" w:sz="4" w:space="0" w:color="auto"/>
              <w:left w:val="single" w:sz="4" w:space="0" w:color="auto"/>
              <w:bottom w:val="single" w:sz="4" w:space="0" w:color="auto"/>
              <w:right w:val="single" w:sz="4" w:space="0" w:color="auto"/>
            </w:tcBorders>
            <w:vAlign w:val="center"/>
          </w:tcPr>
          <w:p w14:paraId="05FDFCF0" w14:textId="77777777" w:rsidR="00B22D47" w:rsidRPr="007B6BD5" w:rsidRDefault="00B22D47" w:rsidP="00B22D47">
            <w:pPr>
              <w:spacing w:after="0"/>
              <w:jc w:val="center"/>
              <w:rPr>
                <w:rFonts w:ascii="Arial" w:hAnsi="Arial"/>
                <w:color w:val="000000"/>
                <w:sz w:val="18"/>
                <w:lang w:eastAsia="sv-SE"/>
              </w:rPr>
            </w:pPr>
            <w:r w:rsidRPr="007B6BD5">
              <w:rPr>
                <w:rFonts w:ascii="Arial" w:hAnsi="Arial"/>
                <w:color w:val="000000"/>
                <w:sz w:val="18"/>
                <w:lang w:eastAsia="sv-SE"/>
              </w:rPr>
              <w:t>DC_2A_n66A</w:t>
            </w:r>
          </w:p>
          <w:p w14:paraId="7BDD2C2C" w14:textId="77777777" w:rsidR="00B22D47" w:rsidRPr="007B6BD5" w:rsidRDefault="00B22D47" w:rsidP="00B22D47">
            <w:pPr>
              <w:spacing w:after="0"/>
              <w:jc w:val="center"/>
              <w:rPr>
                <w:rFonts w:ascii="Arial" w:hAnsi="Arial"/>
                <w:color w:val="000000"/>
                <w:sz w:val="18"/>
                <w:lang w:eastAsia="sv-SE"/>
              </w:rPr>
            </w:pPr>
            <w:r w:rsidRPr="007B6BD5">
              <w:rPr>
                <w:rFonts w:ascii="Arial" w:hAnsi="Arial"/>
                <w:color w:val="000000"/>
                <w:sz w:val="18"/>
                <w:lang w:eastAsia="sv-SE"/>
              </w:rPr>
              <w:t>DC_2A_n77A</w:t>
            </w:r>
          </w:p>
          <w:p w14:paraId="6EF47B88" w14:textId="77777777" w:rsidR="00B22D47" w:rsidRPr="007B6BD5" w:rsidRDefault="00B22D47" w:rsidP="00B22D47">
            <w:pPr>
              <w:spacing w:after="0"/>
              <w:jc w:val="center"/>
              <w:rPr>
                <w:rFonts w:ascii="Arial" w:hAnsi="Arial"/>
                <w:color w:val="000000"/>
                <w:sz w:val="18"/>
                <w:lang w:eastAsia="sv-SE"/>
              </w:rPr>
            </w:pPr>
            <w:r w:rsidRPr="007B6BD5">
              <w:rPr>
                <w:rFonts w:ascii="Arial" w:hAnsi="Arial"/>
                <w:color w:val="000000"/>
                <w:sz w:val="18"/>
                <w:lang w:eastAsia="sv-SE"/>
              </w:rPr>
              <w:t>DC_7A_n66A</w:t>
            </w:r>
          </w:p>
          <w:p w14:paraId="343411CF" w14:textId="77777777" w:rsidR="00B22D47" w:rsidRPr="007B6BD5" w:rsidRDefault="00B22D47" w:rsidP="00B22D47">
            <w:pPr>
              <w:spacing w:after="0"/>
              <w:jc w:val="center"/>
              <w:rPr>
                <w:rFonts w:ascii="Arial" w:hAnsi="Arial"/>
                <w:color w:val="000000"/>
                <w:sz w:val="18"/>
                <w:lang w:eastAsia="sv-SE"/>
              </w:rPr>
            </w:pPr>
            <w:r w:rsidRPr="007B6BD5">
              <w:rPr>
                <w:rFonts w:ascii="Arial" w:hAnsi="Arial"/>
                <w:color w:val="000000"/>
                <w:sz w:val="18"/>
                <w:lang w:eastAsia="sv-SE"/>
              </w:rPr>
              <w:t>DC_7A_n77A</w:t>
            </w:r>
          </w:p>
          <w:p w14:paraId="4C9C0059" w14:textId="77777777" w:rsidR="00B22D47" w:rsidRPr="007B6BD5" w:rsidRDefault="00B22D47" w:rsidP="00B22D47">
            <w:pPr>
              <w:spacing w:after="0"/>
              <w:jc w:val="center"/>
              <w:rPr>
                <w:rFonts w:ascii="Arial" w:hAnsi="Arial"/>
                <w:color w:val="000000"/>
                <w:sz w:val="18"/>
                <w:lang w:eastAsia="sv-SE"/>
              </w:rPr>
            </w:pPr>
            <w:r w:rsidRPr="007B6BD5">
              <w:rPr>
                <w:rFonts w:ascii="Arial" w:hAnsi="Arial"/>
                <w:color w:val="000000"/>
                <w:sz w:val="18"/>
                <w:lang w:eastAsia="sv-SE"/>
              </w:rPr>
              <w:t>DC_71A_n66A</w:t>
            </w:r>
          </w:p>
          <w:p w14:paraId="17C6417B" w14:textId="77777777" w:rsidR="00B22D47" w:rsidRPr="007B6BD5" w:rsidRDefault="00B22D47" w:rsidP="00B22D47">
            <w:pPr>
              <w:spacing w:after="0"/>
              <w:jc w:val="center"/>
              <w:rPr>
                <w:rFonts w:ascii="Arial" w:hAnsi="Arial"/>
                <w:color w:val="000000"/>
                <w:sz w:val="18"/>
                <w:lang w:eastAsia="sv-SE"/>
              </w:rPr>
            </w:pPr>
            <w:r w:rsidRPr="007B6BD5">
              <w:rPr>
                <w:rFonts w:ascii="Arial" w:hAnsi="Arial"/>
                <w:color w:val="000000"/>
                <w:sz w:val="18"/>
                <w:lang w:eastAsia="sv-SE"/>
              </w:rPr>
              <w:lastRenderedPageBreak/>
              <w:t>DC_71A_n77A</w:t>
            </w:r>
          </w:p>
        </w:tc>
      </w:tr>
      <w:tr w:rsidR="00B22D47" w:rsidRPr="007B6BD5" w14:paraId="5403CC2F"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05E682B" w14:textId="77777777" w:rsidR="00B22D47" w:rsidRPr="007B6BD5" w:rsidRDefault="00B22D47" w:rsidP="00B22D47">
            <w:pPr>
              <w:spacing w:after="0"/>
              <w:jc w:val="center"/>
              <w:rPr>
                <w:rFonts w:ascii="Arial" w:hAnsi="Arial"/>
                <w:color w:val="000000"/>
                <w:sz w:val="18"/>
                <w:lang w:eastAsia="sv-SE"/>
              </w:rPr>
            </w:pPr>
            <w:r w:rsidRPr="007B6BD5">
              <w:rPr>
                <w:rFonts w:ascii="Arial" w:hAnsi="Arial"/>
                <w:color w:val="000000"/>
                <w:sz w:val="18"/>
                <w:lang w:eastAsia="sv-SE"/>
              </w:rPr>
              <w:lastRenderedPageBreak/>
              <w:t>DC_2A-7A-71A_n66A-n78A</w:t>
            </w:r>
          </w:p>
        </w:tc>
        <w:tc>
          <w:tcPr>
            <w:tcW w:w="3544" w:type="dxa"/>
            <w:tcBorders>
              <w:top w:val="single" w:sz="4" w:space="0" w:color="auto"/>
              <w:left w:val="single" w:sz="4" w:space="0" w:color="auto"/>
              <w:bottom w:val="single" w:sz="4" w:space="0" w:color="auto"/>
              <w:right w:val="single" w:sz="4" w:space="0" w:color="auto"/>
            </w:tcBorders>
            <w:vAlign w:val="center"/>
          </w:tcPr>
          <w:p w14:paraId="60CEEB4C" w14:textId="77777777" w:rsidR="00B22D47" w:rsidRPr="007B6BD5" w:rsidRDefault="00B22D47" w:rsidP="00B22D47">
            <w:pPr>
              <w:spacing w:after="0"/>
              <w:jc w:val="center"/>
              <w:rPr>
                <w:rFonts w:ascii="Arial" w:hAnsi="Arial"/>
                <w:color w:val="000000"/>
                <w:sz w:val="18"/>
                <w:lang w:eastAsia="sv-SE"/>
              </w:rPr>
            </w:pPr>
            <w:r w:rsidRPr="007B6BD5">
              <w:rPr>
                <w:rFonts w:ascii="Arial" w:hAnsi="Arial"/>
                <w:color w:val="000000"/>
                <w:sz w:val="18"/>
                <w:lang w:eastAsia="sv-SE"/>
              </w:rPr>
              <w:t>DC_2A_n66A</w:t>
            </w:r>
          </w:p>
          <w:p w14:paraId="7D25ACDB" w14:textId="77777777" w:rsidR="00B22D47" w:rsidRPr="007B6BD5" w:rsidRDefault="00B22D47" w:rsidP="00B22D47">
            <w:pPr>
              <w:spacing w:after="0"/>
              <w:jc w:val="center"/>
              <w:rPr>
                <w:rFonts w:ascii="Arial" w:hAnsi="Arial"/>
                <w:color w:val="000000"/>
                <w:sz w:val="18"/>
                <w:lang w:eastAsia="sv-SE"/>
              </w:rPr>
            </w:pPr>
            <w:r w:rsidRPr="007B6BD5">
              <w:rPr>
                <w:rFonts w:ascii="Arial" w:hAnsi="Arial"/>
                <w:color w:val="000000"/>
                <w:sz w:val="18"/>
                <w:lang w:eastAsia="sv-SE"/>
              </w:rPr>
              <w:t>DC_2A_n78A</w:t>
            </w:r>
          </w:p>
          <w:p w14:paraId="29653D21" w14:textId="77777777" w:rsidR="00B22D47" w:rsidRPr="007B6BD5" w:rsidRDefault="00B22D47" w:rsidP="00B22D47">
            <w:pPr>
              <w:spacing w:after="0"/>
              <w:jc w:val="center"/>
              <w:rPr>
                <w:rFonts w:ascii="Arial" w:hAnsi="Arial"/>
                <w:color w:val="000000"/>
                <w:sz w:val="18"/>
                <w:lang w:eastAsia="sv-SE"/>
              </w:rPr>
            </w:pPr>
            <w:r w:rsidRPr="007B6BD5">
              <w:rPr>
                <w:rFonts w:ascii="Arial" w:hAnsi="Arial"/>
                <w:color w:val="000000"/>
                <w:sz w:val="18"/>
                <w:lang w:eastAsia="sv-SE"/>
              </w:rPr>
              <w:t>DC_7A_n66A</w:t>
            </w:r>
          </w:p>
          <w:p w14:paraId="2BE6E04C" w14:textId="77777777" w:rsidR="00B22D47" w:rsidRPr="007B6BD5" w:rsidRDefault="00B22D47" w:rsidP="00B22D47">
            <w:pPr>
              <w:spacing w:after="0"/>
              <w:jc w:val="center"/>
              <w:rPr>
                <w:rFonts w:ascii="Arial" w:hAnsi="Arial"/>
                <w:color w:val="000000"/>
                <w:sz w:val="18"/>
                <w:lang w:eastAsia="sv-SE"/>
              </w:rPr>
            </w:pPr>
            <w:r w:rsidRPr="007B6BD5">
              <w:rPr>
                <w:rFonts w:ascii="Arial" w:hAnsi="Arial"/>
                <w:color w:val="000000"/>
                <w:sz w:val="18"/>
                <w:lang w:eastAsia="sv-SE"/>
              </w:rPr>
              <w:t>DC_7A_n78A</w:t>
            </w:r>
          </w:p>
          <w:p w14:paraId="53379E1F" w14:textId="77777777" w:rsidR="00B22D47" w:rsidRPr="007B6BD5" w:rsidRDefault="00B22D47" w:rsidP="00B22D47">
            <w:pPr>
              <w:spacing w:after="0"/>
              <w:jc w:val="center"/>
              <w:rPr>
                <w:rFonts w:ascii="Arial" w:hAnsi="Arial"/>
                <w:color w:val="000000"/>
                <w:sz w:val="18"/>
                <w:lang w:eastAsia="sv-SE"/>
              </w:rPr>
            </w:pPr>
            <w:r w:rsidRPr="007B6BD5">
              <w:rPr>
                <w:rFonts w:ascii="Arial" w:hAnsi="Arial"/>
                <w:color w:val="000000"/>
                <w:sz w:val="18"/>
                <w:lang w:eastAsia="sv-SE"/>
              </w:rPr>
              <w:t>DC_71A_n66A</w:t>
            </w:r>
          </w:p>
          <w:p w14:paraId="17B9F54A" w14:textId="77777777" w:rsidR="00B22D47" w:rsidRPr="007B6BD5" w:rsidRDefault="00B22D47" w:rsidP="00B22D47">
            <w:pPr>
              <w:spacing w:after="0"/>
              <w:jc w:val="center"/>
              <w:rPr>
                <w:rFonts w:ascii="Arial" w:hAnsi="Arial"/>
                <w:color w:val="000000"/>
                <w:sz w:val="18"/>
                <w:lang w:eastAsia="sv-SE"/>
              </w:rPr>
            </w:pPr>
            <w:r w:rsidRPr="007B6BD5">
              <w:rPr>
                <w:rFonts w:ascii="Arial" w:hAnsi="Arial"/>
                <w:color w:val="000000"/>
                <w:sz w:val="18"/>
                <w:lang w:eastAsia="sv-SE"/>
              </w:rPr>
              <w:t>DC_71A_n78A</w:t>
            </w:r>
          </w:p>
        </w:tc>
      </w:tr>
      <w:tr w:rsidR="00B22D47" w:rsidRPr="007B6BD5" w14:paraId="1F23A927" w14:textId="77777777" w:rsidTr="00331D10">
        <w:trPr>
          <w:jc w:val="center"/>
        </w:trPr>
        <w:tc>
          <w:tcPr>
            <w:tcW w:w="3397" w:type="dxa"/>
            <w:noWrap/>
            <w:vAlign w:val="center"/>
          </w:tcPr>
          <w:p w14:paraId="30BCF8AC" w14:textId="77777777" w:rsidR="00B22D47" w:rsidRPr="007B6BD5" w:rsidRDefault="00B22D47" w:rsidP="00B22D47">
            <w:pPr>
              <w:spacing w:after="0"/>
              <w:jc w:val="center"/>
              <w:rPr>
                <w:rFonts w:ascii="Arial" w:hAnsi="Arial" w:cs="Arial"/>
                <w:sz w:val="18"/>
                <w:lang w:eastAsia="ko-KR"/>
              </w:rPr>
            </w:pPr>
            <w:r w:rsidRPr="007B6BD5">
              <w:rPr>
                <w:rFonts w:ascii="Arial" w:hAnsi="Arial" w:cs="Arial"/>
                <w:sz w:val="18"/>
                <w:lang w:eastAsia="ko-KR"/>
              </w:rPr>
              <w:t>DC_2A-12A-30A-66A_n2A</w:t>
            </w:r>
          </w:p>
        </w:tc>
        <w:tc>
          <w:tcPr>
            <w:tcW w:w="3544" w:type="dxa"/>
            <w:shd w:val="clear" w:color="auto" w:fill="auto"/>
            <w:vAlign w:val="center"/>
          </w:tcPr>
          <w:p w14:paraId="5C9CB0E7" w14:textId="77777777" w:rsidR="00B22D47" w:rsidRPr="007B6BD5" w:rsidRDefault="00B22D47" w:rsidP="00B22D47">
            <w:pPr>
              <w:spacing w:after="0"/>
              <w:jc w:val="center"/>
              <w:rPr>
                <w:rFonts w:ascii="Arial" w:hAnsi="Arial"/>
                <w:sz w:val="18"/>
                <w:lang w:eastAsia="ko-KR"/>
              </w:rPr>
            </w:pPr>
            <w:r w:rsidRPr="007B6BD5">
              <w:rPr>
                <w:rFonts w:ascii="Arial" w:hAnsi="Arial"/>
                <w:sz w:val="18"/>
                <w:lang w:eastAsia="ko-KR"/>
              </w:rPr>
              <w:t>DC_12A_n2A</w:t>
            </w:r>
          </w:p>
          <w:p w14:paraId="023B86A2" w14:textId="77777777" w:rsidR="00B22D47" w:rsidRPr="007B6BD5" w:rsidRDefault="00B22D47" w:rsidP="00B22D47">
            <w:pPr>
              <w:spacing w:after="0"/>
              <w:jc w:val="center"/>
              <w:rPr>
                <w:rFonts w:ascii="Arial" w:hAnsi="Arial"/>
                <w:sz w:val="18"/>
                <w:lang w:eastAsia="ko-KR"/>
              </w:rPr>
            </w:pPr>
            <w:r w:rsidRPr="007B6BD5">
              <w:rPr>
                <w:rFonts w:ascii="Arial" w:hAnsi="Arial"/>
                <w:sz w:val="18"/>
                <w:lang w:eastAsia="ko-KR"/>
              </w:rPr>
              <w:t>DC_30A_n2A</w:t>
            </w:r>
          </w:p>
          <w:p w14:paraId="40A899DE" w14:textId="77777777" w:rsidR="00B22D47" w:rsidRPr="007B6BD5" w:rsidRDefault="00B22D47" w:rsidP="00B22D47">
            <w:pPr>
              <w:spacing w:after="0"/>
              <w:jc w:val="center"/>
              <w:rPr>
                <w:rFonts w:ascii="Arial" w:hAnsi="Arial"/>
                <w:sz w:val="18"/>
                <w:lang w:eastAsia="ko-KR"/>
              </w:rPr>
            </w:pPr>
            <w:r w:rsidRPr="007B6BD5">
              <w:rPr>
                <w:rFonts w:ascii="Arial" w:hAnsi="Arial"/>
                <w:sz w:val="18"/>
                <w:lang w:eastAsia="ko-KR"/>
              </w:rPr>
              <w:t>DC_66A_n2A</w:t>
            </w:r>
          </w:p>
        </w:tc>
      </w:tr>
      <w:tr w:rsidR="00B22D47" w:rsidRPr="007B6BD5" w14:paraId="0D88C66B" w14:textId="77777777" w:rsidTr="00331D10">
        <w:trPr>
          <w:jc w:val="center"/>
        </w:trPr>
        <w:tc>
          <w:tcPr>
            <w:tcW w:w="3397" w:type="dxa"/>
            <w:noWrap/>
            <w:vAlign w:val="center"/>
          </w:tcPr>
          <w:p w14:paraId="361CFCEF" w14:textId="77777777" w:rsidR="00B22D47" w:rsidRPr="007B6BD5" w:rsidRDefault="00B22D47" w:rsidP="00B22D47">
            <w:pPr>
              <w:spacing w:after="0"/>
              <w:jc w:val="center"/>
              <w:rPr>
                <w:rFonts w:ascii="Arial" w:hAnsi="Arial" w:cs="Arial"/>
                <w:sz w:val="18"/>
                <w:lang w:eastAsia="ko-KR"/>
              </w:rPr>
            </w:pPr>
            <w:r w:rsidRPr="007B6BD5">
              <w:rPr>
                <w:rFonts w:ascii="Arial" w:hAnsi="Arial"/>
                <w:sz w:val="18"/>
              </w:rPr>
              <w:t>DC_2A-12A-30A-66A_n66A</w:t>
            </w:r>
          </w:p>
        </w:tc>
        <w:tc>
          <w:tcPr>
            <w:tcW w:w="3544" w:type="dxa"/>
            <w:shd w:val="clear" w:color="auto" w:fill="auto"/>
            <w:vAlign w:val="center"/>
          </w:tcPr>
          <w:p w14:paraId="11202668" w14:textId="77777777" w:rsidR="00B22D47" w:rsidRPr="007B6BD5" w:rsidRDefault="00B22D47" w:rsidP="00B22D47">
            <w:pPr>
              <w:spacing w:after="0"/>
              <w:jc w:val="center"/>
              <w:rPr>
                <w:rFonts w:ascii="Arial" w:hAnsi="Arial"/>
                <w:sz w:val="18"/>
                <w:lang w:eastAsia="ja-JP"/>
              </w:rPr>
            </w:pPr>
            <w:r w:rsidRPr="007B6BD5">
              <w:rPr>
                <w:rFonts w:ascii="Arial" w:hAnsi="Arial"/>
                <w:sz w:val="18"/>
                <w:lang w:eastAsia="ja-JP"/>
              </w:rPr>
              <w:t>DC_2A_n66A</w:t>
            </w:r>
          </w:p>
          <w:p w14:paraId="196E257F" w14:textId="77777777" w:rsidR="00B22D47" w:rsidRPr="007B6BD5" w:rsidRDefault="00B22D47" w:rsidP="00B22D47">
            <w:pPr>
              <w:spacing w:after="0"/>
              <w:jc w:val="center"/>
              <w:rPr>
                <w:rFonts w:ascii="Arial" w:hAnsi="Arial"/>
                <w:sz w:val="18"/>
                <w:lang w:eastAsia="ja-JP"/>
              </w:rPr>
            </w:pPr>
            <w:r w:rsidRPr="007B6BD5">
              <w:rPr>
                <w:rFonts w:ascii="Arial" w:hAnsi="Arial"/>
                <w:sz w:val="18"/>
                <w:lang w:eastAsia="ja-JP"/>
              </w:rPr>
              <w:t>DC_12A_n66A</w:t>
            </w:r>
          </w:p>
          <w:p w14:paraId="31A13814" w14:textId="77777777" w:rsidR="00B22D47" w:rsidRPr="007B6BD5" w:rsidRDefault="00B22D47" w:rsidP="00B22D47">
            <w:pPr>
              <w:spacing w:after="0"/>
              <w:jc w:val="center"/>
              <w:rPr>
                <w:rFonts w:ascii="Arial" w:hAnsi="Arial"/>
                <w:sz w:val="18"/>
                <w:lang w:eastAsia="ja-JP"/>
              </w:rPr>
            </w:pPr>
            <w:r w:rsidRPr="007B6BD5">
              <w:rPr>
                <w:rFonts w:ascii="Arial" w:hAnsi="Arial"/>
                <w:sz w:val="18"/>
                <w:lang w:eastAsia="ja-JP"/>
              </w:rPr>
              <w:t>DC_30A_n66A</w:t>
            </w:r>
          </w:p>
          <w:p w14:paraId="10F120EC" w14:textId="77777777" w:rsidR="00B22D47" w:rsidRPr="007B6BD5" w:rsidRDefault="00B22D47" w:rsidP="00B22D47">
            <w:pPr>
              <w:spacing w:after="0"/>
              <w:jc w:val="center"/>
              <w:rPr>
                <w:rFonts w:ascii="Arial" w:hAnsi="Arial"/>
                <w:sz w:val="18"/>
                <w:lang w:eastAsia="ko-KR"/>
              </w:rPr>
            </w:pPr>
            <w:r w:rsidRPr="007B6BD5">
              <w:rPr>
                <w:rFonts w:ascii="Arial" w:hAnsi="Arial"/>
                <w:sz w:val="18"/>
                <w:lang w:eastAsia="ja-JP"/>
              </w:rPr>
              <w:t>DC_66A_n66A</w:t>
            </w:r>
            <w:r w:rsidRPr="007B6BD5">
              <w:rPr>
                <w:rFonts w:ascii="Arial" w:hAnsi="Arial"/>
                <w:sz w:val="18"/>
                <w:vertAlign w:val="superscript"/>
                <w:lang w:eastAsia="ja-JP"/>
              </w:rPr>
              <w:t>4</w:t>
            </w:r>
          </w:p>
        </w:tc>
      </w:tr>
      <w:tr w:rsidR="00B22D47" w:rsidRPr="007B6BD5" w14:paraId="3726A23B" w14:textId="77777777" w:rsidTr="00331D10">
        <w:trPr>
          <w:jc w:val="center"/>
        </w:trPr>
        <w:tc>
          <w:tcPr>
            <w:tcW w:w="3397" w:type="dxa"/>
            <w:noWrap/>
            <w:vAlign w:val="center"/>
          </w:tcPr>
          <w:p w14:paraId="5330B1B0" w14:textId="77777777" w:rsidR="00B22D47" w:rsidRPr="007B6BD5" w:rsidRDefault="00B22D47" w:rsidP="00B22D47">
            <w:pPr>
              <w:spacing w:after="0"/>
              <w:jc w:val="center"/>
              <w:rPr>
                <w:rFonts w:ascii="Arial" w:hAnsi="Arial" w:cs="Arial"/>
                <w:sz w:val="18"/>
                <w:szCs w:val="18"/>
              </w:rPr>
            </w:pPr>
            <w:r w:rsidRPr="007B6BD5">
              <w:rPr>
                <w:rFonts w:ascii="Arial" w:hAnsi="Arial"/>
                <w:sz w:val="18"/>
              </w:rPr>
              <w:t>DC_2A-12A-30A-66A_n77A</w:t>
            </w:r>
            <w:r w:rsidRPr="007B6BD5">
              <w:rPr>
                <w:rFonts w:ascii="Arial" w:hAnsi="Arial"/>
                <w:bCs/>
                <w:sz w:val="18"/>
                <w:vertAlign w:val="superscript"/>
                <w:lang w:eastAsia="fi-FI"/>
              </w:rPr>
              <w:t>8</w:t>
            </w:r>
          </w:p>
        </w:tc>
        <w:tc>
          <w:tcPr>
            <w:tcW w:w="3544" w:type="dxa"/>
            <w:shd w:val="clear" w:color="auto" w:fill="auto"/>
            <w:vAlign w:val="center"/>
          </w:tcPr>
          <w:p w14:paraId="0E1D9D55" w14:textId="77777777" w:rsidR="00B22D47" w:rsidRPr="007B6BD5" w:rsidRDefault="00B22D47" w:rsidP="00B22D47">
            <w:pPr>
              <w:spacing w:after="0"/>
              <w:jc w:val="center"/>
              <w:rPr>
                <w:rFonts w:ascii="Arial" w:hAnsi="Arial"/>
                <w:sz w:val="18"/>
                <w:lang w:eastAsia="sv-SE"/>
              </w:rPr>
            </w:pPr>
            <w:r w:rsidRPr="007B6BD5">
              <w:rPr>
                <w:rFonts w:ascii="Arial" w:hAnsi="Arial"/>
                <w:sz w:val="18"/>
                <w:lang w:eastAsia="sv-SE"/>
              </w:rPr>
              <w:t>DC_2A_n77A</w:t>
            </w:r>
            <w:r w:rsidRPr="007B6BD5">
              <w:rPr>
                <w:rFonts w:ascii="Arial" w:hAnsi="Arial"/>
                <w:bCs/>
                <w:sz w:val="18"/>
                <w:vertAlign w:val="superscript"/>
                <w:lang w:eastAsia="fi-FI"/>
              </w:rPr>
              <w:t>8</w:t>
            </w:r>
          </w:p>
          <w:p w14:paraId="21298B0A" w14:textId="77777777" w:rsidR="00B22D47" w:rsidRPr="007B6BD5" w:rsidRDefault="00B22D47" w:rsidP="00B22D47">
            <w:pPr>
              <w:spacing w:after="0"/>
              <w:jc w:val="center"/>
              <w:rPr>
                <w:rFonts w:ascii="Arial" w:hAnsi="Arial"/>
                <w:sz w:val="18"/>
                <w:lang w:eastAsia="sv-SE"/>
              </w:rPr>
            </w:pPr>
            <w:r w:rsidRPr="007B6BD5">
              <w:rPr>
                <w:rFonts w:ascii="Arial" w:hAnsi="Arial"/>
                <w:sz w:val="18"/>
                <w:lang w:eastAsia="sv-SE"/>
              </w:rPr>
              <w:t>DC_12A_n77A</w:t>
            </w:r>
            <w:r w:rsidRPr="007B6BD5">
              <w:rPr>
                <w:rFonts w:ascii="Arial" w:hAnsi="Arial"/>
                <w:bCs/>
                <w:sz w:val="18"/>
                <w:vertAlign w:val="superscript"/>
                <w:lang w:eastAsia="fi-FI"/>
              </w:rPr>
              <w:t>8</w:t>
            </w:r>
          </w:p>
          <w:p w14:paraId="51C7CB35" w14:textId="77777777" w:rsidR="00B22D47" w:rsidRPr="007B6BD5" w:rsidRDefault="00B22D47" w:rsidP="00B22D47">
            <w:pPr>
              <w:spacing w:after="0"/>
              <w:jc w:val="center"/>
              <w:rPr>
                <w:rFonts w:ascii="Arial" w:hAnsi="Arial"/>
                <w:sz w:val="18"/>
                <w:lang w:eastAsia="sv-SE"/>
              </w:rPr>
            </w:pPr>
            <w:r w:rsidRPr="007B6BD5">
              <w:rPr>
                <w:rFonts w:ascii="Arial" w:hAnsi="Arial"/>
                <w:sz w:val="18"/>
                <w:lang w:eastAsia="sv-SE"/>
              </w:rPr>
              <w:t>DC_30A_n77A</w:t>
            </w:r>
            <w:r w:rsidRPr="007B6BD5">
              <w:rPr>
                <w:rFonts w:ascii="Arial" w:hAnsi="Arial"/>
                <w:bCs/>
                <w:sz w:val="18"/>
                <w:vertAlign w:val="superscript"/>
                <w:lang w:eastAsia="fi-FI"/>
              </w:rPr>
              <w:t>8</w:t>
            </w:r>
          </w:p>
          <w:p w14:paraId="78CBA284" w14:textId="77777777" w:rsidR="00B22D47" w:rsidRPr="007B6BD5" w:rsidRDefault="00B22D47" w:rsidP="00B22D47">
            <w:pPr>
              <w:spacing w:after="0"/>
              <w:jc w:val="center"/>
              <w:rPr>
                <w:rFonts w:ascii="Arial" w:hAnsi="Arial" w:cs="Arial"/>
                <w:sz w:val="18"/>
                <w:szCs w:val="18"/>
              </w:rPr>
            </w:pPr>
            <w:r w:rsidRPr="007B6BD5">
              <w:rPr>
                <w:rFonts w:ascii="Arial" w:hAnsi="Arial"/>
                <w:sz w:val="18"/>
                <w:lang w:eastAsia="sv-SE"/>
              </w:rPr>
              <w:t>DC_66A_n77A</w:t>
            </w:r>
            <w:r w:rsidRPr="007B6BD5">
              <w:rPr>
                <w:rFonts w:ascii="Arial" w:hAnsi="Arial"/>
                <w:bCs/>
                <w:sz w:val="18"/>
                <w:vertAlign w:val="superscript"/>
                <w:lang w:eastAsia="fi-FI"/>
              </w:rPr>
              <w:t>8</w:t>
            </w:r>
          </w:p>
        </w:tc>
      </w:tr>
      <w:tr w:rsidR="00B22D47" w:rsidRPr="007B6BD5" w14:paraId="06732520" w14:textId="77777777" w:rsidTr="00331D10">
        <w:trPr>
          <w:jc w:val="center"/>
        </w:trPr>
        <w:tc>
          <w:tcPr>
            <w:tcW w:w="3397" w:type="dxa"/>
            <w:noWrap/>
            <w:vAlign w:val="center"/>
          </w:tcPr>
          <w:p w14:paraId="602A8A12" w14:textId="77777777" w:rsidR="00B22D47" w:rsidRPr="007B6BD5" w:rsidRDefault="00B22D47" w:rsidP="00B22D47">
            <w:pPr>
              <w:spacing w:after="0"/>
              <w:jc w:val="center"/>
              <w:rPr>
                <w:rFonts w:ascii="Arial" w:hAnsi="Arial"/>
                <w:sz w:val="18"/>
              </w:rPr>
            </w:pPr>
            <w:r w:rsidRPr="007B6BD5">
              <w:rPr>
                <w:rFonts w:ascii="Arial" w:hAnsi="Arial" w:cs="Arial"/>
                <w:sz w:val="18"/>
                <w:szCs w:val="18"/>
              </w:rPr>
              <w:t>DC_2A-12A-66A_n2A-n41A</w:t>
            </w:r>
          </w:p>
        </w:tc>
        <w:tc>
          <w:tcPr>
            <w:tcW w:w="3544" w:type="dxa"/>
            <w:shd w:val="clear" w:color="auto" w:fill="auto"/>
            <w:vAlign w:val="center"/>
          </w:tcPr>
          <w:p w14:paraId="5AFFD02B" w14:textId="77777777" w:rsidR="00B22D47" w:rsidRPr="007B6BD5" w:rsidRDefault="00B22D47" w:rsidP="00B22D47">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14:paraId="22E1F696" w14:textId="77777777" w:rsidR="00B22D47" w:rsidRPr="007B6BD5" w:rsidRDefault="00B22D47" w:rsidP="00B22D47">
            <w:pPr>
              <w:spacing w:after="0"/>
              <w:jc w:val="center"/>
              <w:rPr>
                <w:rFonts w:ascii="Arial" w:hAnsi="Arial" w:cs="Arial"/>
                <w:sz w:val="18"/>
                <w:szCs w:val="18"/>
              </w:rPr>
            </w:pPr>
            <w:r w:rsidRPr="007B6BD5">
              <w:rPr>
                <w:rFonts w:ascii="Arial" w:hAnsi="Arial" w:cs="Arial"/>
                <w:sz w:val="18"/>
                <w:szCs w:val="18"/>
              </w:rPr>
              <w:t>DC_2A_n41A</w:t>
            </w:r>
          </w:p>
          <w:p w14:paraId="51BDA0B9" w14:textId="77777777" w:rsidR="00B22D47" w:rsidRPr="007B6BD5" w:rsidRDefault="00B22D47" w:rsidP="00B22D47">
            <w:pPr>
              <w:spacing w:after="0"/>
              <w:jc w:val="center"/>
              <w:rPr>
                <w:rFonts w:ascii="Arial" w:hAnsi="Arial" w:cs="Arial"/>
                <w:sz w:val="18"/>
                <w:szCs w:val="18"/>
              </w:rPr>
            </w:pPr>
            <w:r w:rsidRPr="007B6BD5">
              <w:rPr>
                <w:rFonts w:ascii="Arial" w:hAnsi="Arial" w:cs="Arial"/>
                <w:sz w:val="18"/>
                <w:szCs w:val="18"/>
              </w:rPr>
              <w:t>DC_12A_n2A</w:t>
            </w:r>
          </w:p>
          <w:p w14:paraId="72CBB6F1" w14:textId="77777777" w:rsidR="00B22D47" w:rsidRPr="007B6BD5" w:rsidRDefault="00B22D47" w:rsidP="00B22D47">
            <w:pPr>
              <w:spacing w:after="0"/>
              <w:jc w:val="center"/>
              <w:rPr>
                <w:rFonts w:ascii="Arial" w:hAnsi="Arial" w:cs="Arial"/>
                <w:sz w:val="18"/>
                <w:szCs w:val="18"/>
              </w:rPr>
            </w:pPr>
            <w:r w:rsidRPr="007B6BD5">
              <w:rPr>
                <w:rFonts w:ascii="Arial" w:hAnsi="Arial" w:cs="Arial"/>
                <w:sz w:val="18"/>
                <w:szCs w:val="18"/>
              </w:rPr>
              <w:t>DC_12A_n41A</w:t>
            </w:r>
          </w:p>
          <w:p w14:paraId="0C361E4F" w14:textId="77777777" w:rsidR="00B22D47" w:rsidRPr="007B6BD5" w:rsidRDefault="00B22D47" w:rsidP="00B22D47">
            <w:pPr>
              <w:spacing w:after="0"/>
              <w:jc w:val="center"/>
              <w:rPr>
                <w:rFonts w:ascii="Arial" w:hAnsi="Arial" w:cs="Arial"/>
                <w:sz w:val="18"/>
                <w:szCs w:val="18"/>
              </w:rPr>
            </w:pPr>
            <w:r w:rsidRPr="007B6BD5">
              <w:rPr>
                <w:rFonts w:ascii="Arial" w:hAnsi="Arial" w:cs="Arial"/>
                <w:sz w:val="18"/>
                <w:szCs w:val="18"/>
              </w:rPr>
              <w:t>DC_66A_n2A</w:t>
            </w:r>
          </w:p>
          <w:p w14:paraId="13357FC3" w14:textId="77777777" w:rsidR="00B22D47" w:rsidRPr="007B6BD5" w:rsidRDefault="00B22D47" w:rsidP="00B22D47">
            <w:pPr>
              <w:spacing w:after="0"/>
              <w:jc w:val="center"/>
              <w:rPr>
                <w:rFonts w:ascii="Arial" w:hAnsi="Arial"/>
                <w:sz w:val="18"/>
                <w:lang w:eastAsia="sv-SE"/>
              </w:rPr>
            </w:pPr>
            <w:r w:rsidRPr="007B6BD5">
              <w:rPr>
                <w:rFonts w:ascii="Arial" w:hAnsi="Arial" w:cs="Arial"/>
                <w:sz w:val="18"/>
                <w:szCs w:val="18"/>
              </w:rPr>
              <w:t>DC_66A_n41A</w:t>
            </w:r>
          </w:p>
        </w:tc>
      </w:tr>
      <w:tr w:rsidR="00B22D47" w:rsidRPr="007B6BD5" w14:paraId="6515F588" w14:textId="77777777" w:rsidTr="00331D10">
        <w:trPr>
          <w:jc w:val="center"/>
        </w:trPr>
        <w:tc>
          <w:tcPr>
            <w:tcW w:w="3397" w:type="dxa"/>
            <w:noWrap/>
            <w:vAlign w:val="center"/>
          </w:tcPr>
          <w:p w14:paraId="0A63E278" w14:textId="77777777" w:rsidR="00B22D47" w:rsidRPr="007B6BD5" w:rsidRDefault="00B22D47" w:rsidP="00B22D47">
            <w:pPr>
              <w:spacing w:after="0"/>
              <w:jc w:val="center"/>
              <w:rPr>
                <w:rFonts w:ascii="Arial" w:hAnsi="Arial"/>
                <w:sz w:val="18"/>
              </w:rPr>
            </w:pPr>
            <w:r w:rsidRPr="007B6BD5">
              <w:rPr>
                <w:rFonts w:ascii="Arial" w:hAnsi="Arial" w:cs="Arial"/>
                <w:sz w:val="18"/>
                <w:szCs w:val="18"/>
              </w:rPr>
              <w:t>DC_2A-12A-66A_n2A-n66A</w:t>
            </w:r>
          </w:p>
        </w:tc>
        <w:tc>
          <w:tcPr>
            <w:tcW w:w="3544" w:type="dxa"/>
            <w:shd w:val="clear" w:color="auto" w:fill="auto"/>
            <w:vAlign w:val="center"/>
          </w:tcPr>
          <w:p w14:paraId="34F3BEA8" w14:textId="77777777" w:rsidR="00B22D47" w:rsidRPr="007B6BD5" w:rsidRDefault="00B22D47" w:rsidP="00B22D47">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14:paraId="05E5FB31" w14:textId="77777777" w:rsidR="00B22D47" w:rsidRPr="007B6BD5" w:rsidRDefault="00B22D47" w:rsidP="00B22D47">
            <w:pPr>
              <w:spacing w:after="0"/>
              <w:jc w:val="center"/>
              <w:rPr>
                <w:rFonts w:ascii="Arial" w:hAnsi="Arial" w:cs="Arial"/>
                <w:sz w:val="18"/>
                <w:szCs w:val="18"/>
              </w:rPr>
            </w:pPr>
            <w:r w:rsidRPr="007B6BD5">
              <w:rPr>
                <w:rFonts w:ascii="Arial" w:hAnsi="Arial" w:cs="Arial"/>
                <w:sz w:val="18"/>
                <w:szCs w:val="18"/>
              </w:rPr>
              <w:t>DC_2A_n66A</w:t>
            </w:r>
          </w:p>
          <w:p w14:paraId="62E23734" w14:textId="77777777" w:rsidR="00B22D47" w:rsidRPr="007B6BD5" w:rsidRDefault="00B22D47" w:rsidP="00B22D47">
            <w:pPr>
              <w:spacing w:after="0"/>
              <w:jc w:val="center"/>
              <w:rPr>
                <w:rFonts w:ascii="Arial" w:hAnsi="Arial" w:cs="Arial"/>
                <w:sz w:val="18"/>
                <w:szCs w:val="18"/>
              </w:rPr>
            </w:pPr>
            <w:r w:rsidRPr="007B6BD5">
              <w:rPr>
                <w:rFonts w:ascii="Arial" w:hAnsi="Arial" w:cs="Arial"/>
                <w:sz w:val="18"/>
                <w:szCs w:val="18"/>
              </w:rPr>
              <w:t>DC_12A_n2A</w:t>
            </w:r>
          </w:p>
          <w:p w14:paraId="1B6CACC5" w14:textId="77777777" w:rsidR="00B22D47" w:rsidRPr="007B6BD5" w:rsidRDefault="00B22D47" w:rsidP="00B22D47">
            <w:pPr>
              <w:spacing w:after="0"/>
              <w:jc w:val="center"/>
              <w:rPr>
                <w:rFonts w:ascii="Arial" w:hAnsi="Arial" w:cs="Arial"/>
                <w:sz w:val="18"/>
                <w:szCs w:val="18"/>
              </w:rPr>
            </w:pPr>
            <w:r w:rsidRPr="007B6BD5">
              <w:rPr>
                <w:rFonts w:ascii="Arial" w:hAnsi="Arial" w:cs="Arial"/>
                <w:sz w:val="18"/>
                <w:szCs w:val="18"/>
              </w:rPr>
              <w:t>DC_12A_n66A</w:t>
            </w:r>
          </w:p>
          <w:p w14:paraId="332CC41B" w14:textId="77777777" w:rsidR="00B22D47" w:rsidRPr="007B6BD5" w:rsidRDefault="00B22D47" w:rsidP="00B22D47">
            <w:pPr>
              <w:spacing w:after="0"/>
              <w:jc w:val="center"/>
              <w:rPr>
                <w:rFonts w:ascii="Arial" w:hAnsi="Arial" w:cs="Arial"/>
                <w:sz w:val="18"/>
                <w:szCs w:val="18"/>
              </w:rPr>
            </w:pPr>
            <w:r w:rsidRPr="007B6BD5">
              <w:rPr>
                <w:rFonts w:ascii="Arial" w:hAnsi="Arial" w:cs="Arial"/>
                <w:sz w:val="18"/>
                <w:szCs w:val="18"/>
              </w:rPr>
              <w:t>DC_66A_n2A</w:t>
            </w:r>
          </w:p>
          <w:p w14:paraId="576BFEAC" w14:textId="77777777" w:rsidR="00B22D47" w:rsidRPr="007B6BD5" w:rsidRDefault="00B22D47" w:rsidP="00B22D47">
            <w:pPr>
              <w:spacing w:after="0"/>
              <w:jc w:val="center"/>
              <w:rPr>
                <w:rFonts w:ascii="Arial" w:hAnsi="Arial"/>
                <w:sz w:val="18"/>
                <w:lang w:eastAsia="sv-SE"/>
              </w:rPr>
            </w:pPr>
            <w:r w:rsidRPr="007B6BD5">
              <w:rPr>
                <w:rFonts w:ascii="Arial" w:hAnsi="Arial" w:cs="Arial"/>
                <w:sz w:val="18"/>
                <w:szCs w:val="18"/>
              </w:rPr>
              <w:t>DC_66A_n66A</w:t>
            </w:r>
            <w:r w:rsidRPr="007B6BD5">
              <w:rPr>
                <w:rFonts w:ascii="Arial" w:hAnsi="Arial" w:cs="Arial"/>
                <w:sz w:val="18"/>
                <w:szCs w:val="18"/>
                <w:vertAlign w:val="superscript"/>
              </w:rPr>
              <w:t>4</w:t>
            </w:r>
          </w:p>
        </w:tc>
      </w:tr>
      <w:tr w:rsidR="00B22D47" w:rsidRPr="007B6BD5" w14:paraId="5AF24979" w14:textId="77777777" w:rsidTr="00331D10">
        <w:trPr>
          <w:jc w:val="center"/>
        </w:trPr>
        <w:tc>
          <w:tcPr>
            <w:tcW w:w="3397" w:type="dxa"/>
            <w:noWrap/>
            <w:vAlign w:val="center"/>
          </w:tcPr>
          <w:p w14:paraId="16795593" w14:textId="77777777" w:rsidR="00B22D47" w:rsidRPr="007B6BD5" w:rsidRDefault="00B22D47" w:rsidP="00B22D47">
            <w:pPr>
              <w:spacing w:after="0"/>
              <w:jc w:val="center"/>
              <w:rPr>
                <w:rFonts w:ascii="Arial" w:hAnsi="Arial"/>
                <w:sz w:val="18"/>
              </w:rPr>
            </w:pPr>
            <w:r w:rsidRPr="007B6BD5">
              <w:rPr>
                <w:rFonts w:ascii="Arial" w:hAnsi="Arial" w:cs="Arial"/>
                <w:sz w:val="18"/>
                <w:szCs w:val="18"/>
              </w:rPr>
              <w:t>DC_2A-12A-66A_n2A-n77A</w:t>
            </w:r>
          </w:p>
        </w:tc>
        <w:tc>
          <w:tcPr>
            <w:tcW w:w="3544" w:type="dxa"/>
            <w:shd w:val="clear" w:color="auto" w:fill="auto"/>
            <w:vAlign w:val="center"/>
          </w:tcPr>
          <w:p w14:paraId="47D4A2D9" w14:textId="77777777" w:rsidR="00B22D47" w:rsidRPr="007B6BD5" w:rsidRDefault="00B22D47" w:rsidP="00B22D47">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sz w:val="18"/>
                <w:vertAlign w:val="superscript"/>
                <w:lang w:eastAsia="ja-JP"/>
              </w:rPr>
              <w:t>4</w:t>
            </w:r>
          </w:p>
          <w:p w14:paraId="43782C62" w14:textId="77777777" w:rsidR="00B22D47" w:rsidRPr="007B6BD5" w:rsidRDefault="00B22D47" w:rsidP="00B22D47">
            <w:pPr>
              <w:spacing w:after="0"/>
              <w:jc w:val="center"/>
              <w:rPr>
                <w:rFonts w:ascii="Arial" w:hAnsi="Arial" w:cs="Arial"/>
                <w:sz w:val="18"/>
                <w:szCs w:val="18"/>
              </w:rPr>
            </w:pPr>
            <w:r w:rsidRPr="007B6BD5">
              <w:rPr>
                <w:rFonts w:ascii="Arial" w:hAnsi="Arial" w:cs="Arial"/>
                <w:sz w:val="18"/>
                <w:szCs w:val="18"/>
              </w:rPr>
              <w:t>DC_2A_n77A</w:t>
            </w:r>
          </w:p>
          <w:p w14:paraId="744B855D" w14:textId="77777777" w:rsidR="00B22D47" w:rsidRPr="007B6BD5" w:rsidRDefault="00B22D47" w:rsidP="00B22D47">
            <w:pPr>
              <w:spacing w:after="0"/>
              <w:jc w:val="center"/>
              <w:rPr>
                <w:rFonts w:ascii="Arial" w:hAnsi="Arial" w:cs="Arial"/>
                <w:sz w:val="18"/>
                <w:szCs w:val="18"/>
              </w:rPr>
            </w:pPr>
            <w:r w:rsidRPr="007B6BD5">
              <w:rPr>
                <w:rFonts w:ascii="Arial" w:hAnsi="Arial" w:cs="Arial"/>
                <w:sz w:val="18"/>
                <w:szCs w:val="18"/>
              </w:rPr>
              <w:t>DC_12A_n2A</w:t>
            </w:r>
          </w:p>
          <w:p w14:paraId="104831DB" w14:textId="77777777" w:rsidR="00B22D47" w:rsidRPr="007B6BD5" w:rsidRDefault="00B22D47" w:rsidP="00B22D47">
            <w:pPr>
              <w:spacing w:after="0"/>
              <w:jc w:val="center"/>
              <w:rPr>
                <w:rFonts w:ascii="Arial" w:hAnsi="Arial" w:cs="Arial"/>
                <w:sz w:val="18"/>
                <w:szCs w:val="18"/>
              </w:rPr>
            </w:pPr>
            <w:r w:rsidRPr="007B6BD5">
              <w:rPr>
                <w:rFonts w:ascii="Arial" w:hAnsi="Arial" w:cs="Arial"/>
                <w:sz w:val="18"/>
                <w:szCs w:val="18"/>
              </w:rPr>
              <w:t>DC_12A_n77A</w:t>
            </w:r>
          </w:p>
          <w:p w14:paraId="3CAD55C8" w14:textId="77777777" w:rsidR="00B22D47" w:rsidRPr="007B6BD5" w:rsidRDefault="00B22D47" w:rsidP="00B22D47">
            <w:pPr>
              <w:spacing w:after="0"/>
              <w:jc w:val="center"/>
              <w:rPr>
                <w:rFonts w:ascii="Arial" w:hAnsi="Arial" w:cs="Arial"/>
                <w:sz w:val="18"/>
                <w:szCs w:val="18"/>
              </w:rPr>
            </w:pPr>
            <w:r w:rsidRPr="007B6BD5">
              <w:rPr>
                <w:rFonts w:ascii="Arial" w:hAnsi="Arial" w:cs="Arial"/>
                <w:sz w:val="18"/>
                <w:szCs w:val="18"/>
              </w:rPr>
              <w:t>DC_66A_n2A</w:t>
            </w:r>
          </w:p>
          <w:p w14:paraId="60C0AE79" w14:textId="77777777" w:rsidR="00B22D47" w:rsidRPr="007B6BD5" w:rsidRDefault="00B22D47" w:rsidP="00B22D47">
            <w:pPr>
              <w:spacing w:after="0"/>
              <w:jc w:val="center"/>
              <w:rPr>
                <w:rFonts w:ascii="Arial" w:hAnsi="Arial"/>
                <w:sz w:val="18"/>
                <w:lang w:eastAsia="sv-SE"/>
              </w:rPr>
            </w:pPr>
            <w:r w:rsidRPr="007B6BD5">
              <w:rPr>
                <w:rFonts w:ascii="Arial" w:hAnsi="Arial" w:cs="Arial"/>
                <w:sz w:val="18"/>
                <w:szCs w:val="18"/>
              </w:rPr>
              <w:t>DC_66A_n77A</w:t>
            </w:r>
          </w:p>
        </w:tc>
      </w:tr>
      <w:tr w:rsidR="00B22D47" w:rsidRPr="007B6BD5" w14:paraId="7912E6D8" w14:textId="77777777" w:rsidTr="00331D10">
        <w:trPr>
          <w:jc w:val="center"/>
        </w:trPr>
        <w:tc>
          <w:tcPr>
            <w:tcW w:w="3397" w:type="dxa"/>
            <w:noWrap/>
            <w:vAlign w:val="center"/>
          </w:tcPr>
          <w:p w14:paraId="1BF987EB" w14:textId="77777777" w:rsidR="00B22D47" w:rsidRPr="007B6BD5" w:rsidRDefault="00B22D47" w:rsidP="00B22D47">
            <w:pPr>
              <w:spacing w:after="0"/>
              <w:jc w:val="center"/>
              <w:rPr>
                <w:rFonts w:ascii="Arial" w:hAnsi="Arial"/>
                <w:sz w:val="18"/>
              </w:rPr>
            </w:pPr>
            <w:r w:rsidRPr="007B6BD5">
              <w:rPr>
                <w:rFonts w:ascii="Arial" w:hAnsi="Arial"/>
                <w:sz w:val="18"/>
              </w:rPr>
              <w:t>DC_2A-12A-66A_n2A-n78A</w:t>
            </w:r>
          </w:p>
        </w:tc>
        <w:tc>
          <w:tcPr>
            <w:tcW w:w="3544" w:type="dxa"/>
            <w:shd w:val="clear" w:color="auto" w:fill="auto"/>
            <w:vAlign w:val="center"/>
          </w:tcPr>
          <w:p w14:paraId="4EDFF77F" w14:textId="77777777" w:rsidR="00B22D47" w:rsidRPr="007B6BD5" w:rsidRDefault="00B22D47" w:rsidP="00B22D47">
            <w:pPr>
              <w:spacing w:after="0"/>
              <w:jc w:val="center"/>
              <w:rPr>
                <w:rFonts w:ascii="Arial" w:hAnsi="Arial"/>
                <w:sz w:val="18"/>
              </w:rPr>
            </w:pPr>
            <w:r w:rsidRPr="007B6BD5">
              <w:rPr>
                <w:rFonts w:ascii="Arial" w:hAnsi="Arial"/>
                <w:sz w:val="18"/>
              </w:rPr>
              <w:t>DC_2A_n2A</w:t>
            </w:r>
            <w:r w:rsidRPr="007B6BD5">
              <w:rPr>
                <w:rFonts w:ascii="Arial" w:hAnsi="Arial"/>
                <w:sz w:val="18"/>
                <w:vertAlign w:val="superscript"/>
              </w:rPr>
              <w:t>4</w:t>
            </w:r>
          </w:p>
          <w:p w14:paraId="012694AA" w14:textId="77777777" w:rsidR="00B22D47" w:rsidRPr="007B6BD5" w:rsidRDefault="00B22D47" w:rsidP="00B22D47">
            <w:pPr>
              <w:spacing w:after="0"/>
              <w:jc w:val="center"/>
              <w:rPr>
                <w:rFonts w:ascii="Arial" w:hAnsi="Arial"/>
                <w:sz w:val="18"/>
              </w:rPr>
            </w:pPr>
            <w:r w:rsidRPr="007B6BD5">
              <w:rPr>
                <w:rFonts w:ascii="Arial" w:hAnsi="Arial"/>
                <w:sz w:val="18"/>
              </w:rPr>
              <w:t>DC_2A_n78A</w:t>
            </w:r>
          </w:p>
          <w:p w14:paraId="4021E2D9" w14:textId="77777777" w:rsidR="00B22D47" w:rsidRPr="007B6BD5" w:rsidRDefault="00B22D47" w:rsidP="00B22D47">
            <w:pPr>
              <w:spacing w:after="0"/>
              <w:jc w:val="center"/>
              <w:rPr>
                <w:rFonts w:ascii="Arial" w:hAnsi="Arial"/>
                <w:sz w:val="18"/>
              </w:rPr>
            </w:pPr>
            <w:r w:rsidRPr="007B6BD5">
              <w:rPr>
                <w:rFonts w:ascii="Arial" w:hAnsi="Arial"/>
                <w:sz w:val="18"/>
              </w:rPr>
              <w:t>DC_12A_n2A</w:t>
            </w:r>
          </w:p>
          <w:p w14:paraId="6F08754C" w14:textId="77777777" w:rsidR="00B22D47" w:rsidRPr="007B6BD5" w:rsidRDefault="00B22D47" w:rsidP="00B22D47">
            <w:pPr>
              <w:spacing w:after="0"/>
              <w:jc w:val="center"/>
              <w:rPr>
                <w:rFonts w:ascii="Arial" w:hAnsi="Arial"/>
                <w:sz w:val="18"/>
              </w:rPr>
            </w:pPr>
            <w:r w:rsidRPr="007B6BD5">
              <w:rPr>
                <w:rFonts w:ascii="Arial" w:hAnsi="Arial"/>
                <w:sz w:val="18"/>
              </w:rPr>
              <w:t>DC_12A_n78A</w:t>
            </w:r>
          </w:p>
          <w:p w14:paraId="3288E171" w14:textId="77777777" w:rsidR="00B22D47" w:rsidRPr="007B6BD5" w:rsidRDefault="00B22D47" w:rsidP="00B22D47">
            <w:pPr>
              <w:spacing w:after="0"/>
              <w:jc w:val="center"/>
              <w:rPr>
                <w:rFonts w:ascii="Arial" w:hAnsi="Arial"/>
                <w:sz w:val="18"/>
              </w:rPr>
            </w:pPr>
            <w:r w:rsidRPr="007B6BD5">
              <w:rPr>
                <w:rFonts w:ascii="Arial" w:hAnsi="Arial"/>
                <w:sz w:val="18"/>
              </w:rPr>
              <w:t>DC_66A_n2A</w:t>
            </w:r>
          </w:p>
          <w:p w14:paraId="483D7734" w14:textId="77777777" w:rsidR="00B22D47" w:rsidRPr="007B6BD5" w:rsidRDefault="00B22D47" w:rsidP="00B22D47">
            <w:pPr>
              <w:spacing w:after="0"/>
              <w:jc w:val="center"/>
              <w:rPr>
                <w:rFonts w:ascii="Arial" w:hAnsi="Arial"/>
                <w:sz w:val="18"/>
              </w:rPr>
            </w:pPr>
            <w:r w:rsidRPr="007B6BD5">
              <w:rPr>
                <w:rFonts w:ascii="Arial" w:hAnsi="Arial"/>
                <w:sz w:val="18"/>
              </w:rPr>
              <w:t>DC_66A_n78A</w:t>
            </w:r>
          </w:p>
        </w:tc>
      </w:tr>
      <w:tr w:rsidR="00B22D47" w:rsidRPr="007B6BD5" w14:paraId="0F3EAB5A" w14:textId="77777777" w:rsidTr="00331D10">
        <w:trPr>
          <w:jc w:val="center"/>
        </w:trPr>
        <w:tc>
          <w:tcPr>
            <w:tcW w:w="3397" w:type="dxa"/>
            <w:noWrap/>
            <w:vAlign w:val="center"/>
          </w:tcPr>
          <w:p w14:paraId="652EEE51" w14:textId="77777777" w:rsidR="00B22D47" w:rsidRPr="007B6BD5" w:rsidRDefault="00B22D47" w:rsidP="00B22D47">
            <w:pPr>
              <w:spacing w:after="0"/>
              <w:jc w:val="center"/>
              <w:rPr>
                <w:rFonts w:ascii="Arial" w:hAnsi="Arial"/>
                <w:sz w:val="18"/>
              </w:rPr>
            </w:pPr>
            <w:r w:rsidRPr="007B6BD5">
              <w:rPr>
                <w:rFonts w:ascii="Arial" w:hAnsi="Arial" w:cs="Arial"/>
                <w:sz w:val="18"/>
                <w:szCs w:val="18"/>
              </w:rPr>
              <w:t>DC_2A-13A-66A_n2A-n77A</w:t>
            </w:r>
          </w:p>
        </w:tc>
        <w:tc>
          <w:tcPr>
            <w:tcW w:w="3544" w:type="dxa"/>
            <w:shd w:val="clear" w:color="auto" w:fill="auto"/>
            <w:vAlign w:val="center"/>
          </w:tcPr>
          <w:p w14:paraId="54799163" w14:textId="77777777" w:rsidR="00B22D47" w:rsidRPr="007B6BD5" w:rsidRDefault="00B22D47" w:rsidP="00B22D47">
            <w:pPr>
              <w:spacing w:after="0"/>
              <w:jc w:val="center"/>
              <w:rPr>
                <w:rFonts w:ascii="Arial" w:hAnsi="Arial" w:cs="Arial"/>
                <w:sz w:val="18"/>
                <w:szCs w:val="18"/>
              </w:rPr>
            </w:pPr>
            <w:r w:rsidRPr="007B6BD5">
              <w:rPr>
                <w:rFonts w:ascii="Arial" w:hAnsi="Arial" w:cs="Arial"/>
                <w:sz w:val="18"/>
                <w:szCs w:val="18"/>
              </w:rPr>
              <w:t>DC_2A_n77A</w:t>
            </w:r>
          </w:p>
          <w:p w14:paraId="56CB5563" w14:textId="77777777" w:rsidR="00B22D47" w:rsidRPr="007B6BD5" w:rsidRDefault="00B22D47" w:rsidP="00B22D47">
            <w:pPr>
              <w:spacing w:after="0"/>
              <w:jc w:val="center"/>
              <w:rPr>
                <w:rFonts w:ascii="Arial" w:hAnsi="Arial" w:cs="Arial"/>
                <w:sz w:val="18"/>
                <w:szCs w:val="18"/>
              </w:rPr>
            </w:pPr>
            <w:r w:rsidRPr="007B6BD5">
              <w:rPr>
                <w:rFonts w:ascii="Arial" w:hAnsi="Arial" w:cs="Arial"/>
                <w:sz w:val="18"/>
                <w:szCs w:val="18"/>
              </w:rPr>
              <w:t>DC_13A_n2A</w:t>
            </w:r>
          </w:p>
          <w:p w14:paraId="5197894F" w14:textId="77777777" w:rsidR="00B22D47" w:rsidRPr="007B6BD5" w:rsidRDefault="00B22D47" w:rsidP="00B22D47">
            <w:pPr>
              <w:spacing w:after="0"/>
              <w:jc w:val="center"/>
              <w:rPr>
                <w:rFonts w:ascii="Arial" w:hAnsi="Arial" w:cs="Arial"/>
                <w:sz w:val="18"/>
                <w:szCs w:val="18"/>
              </w:rPr>
            </w:pPr>
            <w:r w:rsidRPr="007B6BD5">
              <w:rPr>
                <w:rFonts w:ascii="Arial" w:hAnsi="Arial" w:cs="Arial"/>
                <w:sz w:val="18"/>
                <w:szCs w:val="18"/>
              </w:rPr>
              <w:t>DC_13A_n77A</w:t>
            </w:r>
          </w:p>
          <w:p w14:paraId="3D7B8D71" w14:textId="77777777" w:rsidR="00B22D47" w:rsidRPr="007B6BD5" w:rsidRDefault="00B22D47" w:rsidP="00B22D47">
            <w:pPr>
              <w:spacing w:after="0"/>
              <w:jc w:val="center"/>
              <w:rPr>
                <w:rFonts w:ascii="Arial" w:hAnsi="Arial" w:cs="Arial"/>
                <w:sz w:val="18"/>
                <w:szCs w:val="18"/>
              </w:rPr>
            </w:pPr>
            <w:r w:rsidRPr="007B6BD5">
              <w:rPr>
                <w:rFonts w:ascii="Arial" w:hAnsi="Arial" w:cs="Arial"/>
                <w:sz w:val="18"/>
                <w:szCs w:val="18"/>
              </w:rPr>
              <w:t>DC_66A_n2A</w:t>
            </w:r>
          </w:p>
          <w:p w14:paraId="47EDF78D" w14:textId="77777777" w:rsidR="00B22D47" w:rsidRPr="007B6BD5" w:rsidRDefault="00B22D47" w:rsidP="00B22D47">
            <w:pPr>
              <w:spacing w:after="0"/>
              <w:jc w:val="center"/>
              <w:rPr>
                <w:rFonts w:ascii="Arial" w:hAnsi="Arial"/>
                <w:sz w:val="18"/>
              </w:rPr>
            </w:pPr>
            <w:r w:rsidRPr="007B6BD5">
              <w:rPr>
                <w:rFonts w:ascii="Arial" w:hAnsi="Arial" w:cs="Arial"/>
                <w:sz w:val="18"/>
                <w:szCs w:val="18"/>
              </w:rPr>
              <w:t>DC_66A_n77A</w:t>
            </w:r>
          </w:p>
        </w:tc>
      </w:tr>
      <w:tr w:rsidR="00B22D47" w:rsidRPr="007B6BD5" w14:paraId="1E90ED36" w14:textId="77777777" w:rsidTr="00331D10">
        <w:trPr>
          <w:jc w:val="center"/>
        </w:trPr>
        <w:tc>
          <w:tcPr>
            <w:tcW w:w="3397" w:type="dxa"/>
            <w:noWrap/>
            <w:vAlign w:val="center"/>
          </w:tcPr>
          <w:p w14:paraId="724047FA" w14:textId="77777777" w:rsidR="00B22D47" w:rsidRPr="007B6BD5" w:rsidRDefault="00B22D47" w:rsidP="00B22D47">
            <w:pPr>
              <w:spacing w:after="0"/>
              <w:jc w:val="center"/>
              <w:rPr>
                <w:rFonts w:ascii="Arial" w:hAnsi="Arial"/>
                <w:sz w:val="18"/>
              </w:rPr>
            </w:pPr>
            <w:r w:rsidRPr="007B6BD5">
              <w:rPr>
                <w:rFonts w:ascii="Arial" w:eastAsia="Malgun Gothic" w:hAnsi="Arial"/>
                <w:sz w:val="18"/>
              </w:rPr>
              <w:t>DC_2A-12A-66A_n66A-n77A</w:t>
            </w:r>
          </w:p>
        </w:tc>
        <w:tc>
          <w:tcPr>
            <w:tcW w:w="3544" w:type="dxa"/>
            <w:shd w:val="clear" w:color="auto" w:fill="auto"/>
            <w:vAlign w:val="center"/>
          </w:tcPr>
          <w:p w14:paraId="27162913" w14:textId="77777777" w:rsidR="00B22D47" w:rsidRPr="007B6BD5" w:rsidRDefault="00B22D47" w:rsidP="00B22D47">
            <w:pPr>
              <w:spacing w:after="0"/>
              <w:jc w:val="center"/>
              <w:rPr>
                <w:rFonts w:ascii="Arial" w:eastAsia="Malgun Gothic" w:hAnsi="Arial"/>
                <w:sz w:val="18"/>
              </w:rPr>
            </w:pPr>
            <w:r w:rsidRPr="007B6BD5">
              <w:rPr>
                <w:rFonts w:ascii="Arial" w:eastAsia="Malgun Gothic" w:hAnsi="Arial"/>
                <w:sz w:val="18"/>
              </w:rPr>
              <w:t>DC_2A_n66A</w:t>
            </w:r>
          </w:p>
          <w:p w14:paraId="18327D12" w14:textId="77777777" w:rsidR="00B22D47" w:rsidRPr="007B6BD5" w:rsidRDefault="00B22D47" w:rsidP="00B22D47">
            <w:pPr>
              <w:spacing w:after="0"/>
              <w:jc w:val="center"/>
              <w:rPr>
                <w:rFonts w:ascii="Arial" w:eastAsia="Malgun Gothic" w:hAnsi="Arial"/>
                <w:sz w:val="18"/>
              </w:rPr>
            </w:pPr>
            <w:r w:rsidRPr="007B6BD5">
              <w:rPr>
                <w:rFonts w:ascii="Arial" w:eastAsia="Malgun Gothic" w:hAnsi="Arial"/>
                <w:sz w:val="18"/>
              </w:rPr>
              <w:t>DC_2A_n77A</w:t>
            </w:r>
          </w:p>
          <w:p w14:paraId="63F4D3BC" w14:textId="77777777" w:rsidR="00B22D47" w:rsidRPr="007B6BD5" w:rsidRDefault="00B22D47" w:rsidP="00B22D47">
            <w:pPr>
              <w:spacing w:after="0"/>
              <w:jc w:val="center"/>
              <w:rPr>
                <w:rFonts w:ascii="Arial" w:eastAsia="Malgun Gothic" w:hAnsi="Arial"/>
                <w:sz w:val="18"/>
              </w:rPr>
            </w:pPr>
            <w:r w:rsidRPr="007B6BD5">
              <w:rPr>
                <w:rFonts w:ascii="Arial" w:eastAsia="Malgun Gothic" w:hAnsi="Arial"/>
                <w:sz w:val="18"/>
              </w:rPr>
              <w:t>DC_12A_n66A</w:t>
            </w:r>
          </w:p>
          <w:p w14:paraId="426BB5FA" w14:textId="77777777" w:rsidR="00B22D47" w:rsidRPr="007B6BD5" w:rsidRDefault="00B22D47" w:rsidP="00B22D47">
            <w:pPr>
              <w:spacing w:after="0"/>
              <w:jc w:val="center"/>
              <w:rPr>
                <w:rFonts w:ascii="Arial" w:eastAsia="Malgun Gothic" w:hAnsi="Arial"/>
                <w:sz w:val="18"/>
              </w:rPr>
            </w:pPr>
            <w:r w:rsidRPr="007B6BD5">
              <w:rPr>
                <w:rFonts w:ascii="Arial" w:eastAsia="Malgun Gothic" w:hAnsi="Arial"/>
                <w:sz w:val="18"/>
              </w:rPr>
              <w:t>DC_12A_n77A</w:t>
            </w:r>
          </w:p>
          <w:p w14:paraId="39311A21" w14:textId="77777777" w:rsidR="00B22D47" w:rsidRPr="007B6BD5" w:rsidRDefault="00B22D47" w:rsidP="00B22D47">
            <w:pPr>
              <w:spacing w:after="0"/>
              <w:jc w:val="center"/>
              <w:rPr>
                <w:rFonts w:ascii="Arial" w:eastAsia="Malgun Gothic" w:hAnsi="Arial"/>
                <w:sz w:val="18"/>
              </w:rPr>
            </w:pPr>
            <w:r w:rsidRPr="007B6BD5">
              <w:rPr>
                <w:rFonts w:ascii="Arial" w:eastAsia="Malgun Gothic" w:hAnsi="Arial"/>
                <w:sz w:val="18"/>
              </w:rPr>
              <w:t>DC_66A_n66A</w:t>
            </w:r>
            <w:r w:rsidRPr="007B6BD5">
              <w:rPr>
                <w:rFonts w:ascii="Arial" w:eastAsia="Malgun Gothic" w:hAnsi="Arial"/>
                <w:sz w:val="18"/>
                <w:vertAlign w:val="superscript"/>
              </w:rPr>
              <w:t>4</w:t>
            </w:r>
          </w:p>
          <w:p w14:paraId="2BC42374" w14:textId="77777777" w:rsidR="00B22D47" w:rsidRPr="007B6BD5" w:rsidRDefault="00B22D47" w:rsidP="00B22D47">
            <w:pPr>
              <w:spacing w:after="0"/>
              <w:jc w:val="center"/>
              <w:rPr>
                <w:rFonts w:ascii="Arial" w:hAnsi="Arial"/>
                <w:sz w:val="18"/>
              </w:rPr>
            </w:pPr>
            <w:r w:rsidRPr="007B6BD5">
              <w:rPr>
                <w:rFonts w:ascii="Arial" w:eastAsia="Malgun Gothic" w:hAnsi="Arial"/>
                <w:sz w:val="18"/>
              </w:rPr>
              <w:t>DC_66A_n77A</w:t>
            </w:r>
          </w:p>
        </w:tc>
      </w:tr>
      <w:tr w:rsidR="00B22D47" w:rsidRPr="007B6BD5" w14:paraId="33988DEB" w14:textId="77777777" w:rsidTr="00331D10">
        <w:trPr>
          <w:jc w:val="center"/>
        </w:trPr>
        <w:tc>
          <w:tcPr>
            <w:tcW w:w="3397" w:type="dxa"/>
            <w:noWrap/>
            <w:vAlign w:val="center"/>
          </w:tcPr>
          <w:p w14:paraId="38E902D0" w14:textId="77777777" w:rsidR="00B22D47" w:rsidRPr="007B6BD5" w:rsidRDefault="00B22D47" w:rsidP="00B22D47">
            <w:pPr>
              <w:spacing w:after="0"/>
              <w:jc w:val="center"/>
              <w:rPr>
                <w:rFonts w:ascii="Arial" w:hAnsi="Arial"/>
                <w:sz w:val="18"/>
              </w:rPr>
            </w:pPr>
            <w:r w:rsidRPr="007B6BD5">
              <w:rPr>
                <w:rFonts w:ascii="Arial" w:hAnsi="Arial" w:cs="Arial"/>
                <w:sz w:val="18"/>
                <w:szCs w:val="18"/>
              </w:rPr>
              <w:t>DC_2A-13A-66A-66A_n2A-n77A</w:t>
            </w:r>
          </w:p>
        </w:tc>
        <w:tc>
          <w:tcPr>
            <w:tcW w:w="3544" w:type="dxa"/>
            <w:shd w:val="clear" w:color="auto" w:fill="auto"/>
            <w:vAlign w:val="center"/>
          </w:tcPr>
          <w:p w14:paraId="5E1DC95E" w14:textId="77777777" w:rsidR="00B22D47" w:rsidRPr="007B6BD5" w:rsidRDefault="00B22D47" w:rsidP="00B22D47">
            <w:pPr>
              <w:spacing w:after="0"/>
              <w:jc w:val="center"/>
              <w:rPr>
                <w:rFonts w:ascii="Arial" w:hAnsi="Arial" w:cs="Arial"/>
                <w:sz w:val="18"/>
                <w:szCs w:val="18"/>
              </w:rPr>
            </w:pPr>
            <w:r w:rsidRPr="007B6BD5">
              <w:rPr>
                <w:rFonts w:ascii="Arial" w:hAnsi="Arial" w:cs="Arial"/>
                <w:sz w:val="18"/>
                <w:szCs w:val="18"/>
              </w:rPr>
              <w:t>DC_2A_n77A</w:t>
            </w:r>
          </w:p>
          <w:p w14:paraId="37C2F2E4" w14:textId="77777777" w:rsidR="00B22D47" w:rsidRPr="007B6BD5" w:rsidRDefault="00B22D47" w:rsidP="00B22D47">
            <w:pPr>
              <w:spacing w:after="0"/>
              <w:jc w:val="center"/>
              <w:rPr>
                <w:rFonts w:ascii="Arial" w:hAnsi="Arial" w:cs="Arial"/>
                <w:sz w:val="18"/>
                <w:szCs w:val="18"/>
              </w:rPr>
            </w:pPr>
            <w:r w:rsidRPr="007B6BD5">
              <w:rPr>
                <w:rFonts w:ascii="Arial" w:hAnsi="Arial" w:cs="Arial"/>
                <w:sz w:val="18"/>
                <w:szCs w:val="18"/>
              </w:rPr>
              <w:t>DC_13A_n2A</w:t>
            </w:r>
          </w:p>
          <w:p w14:paraId="4CECE334" w14:textId="77777777" w:rsidR="00B22D47" w:rsidRPr="007B6BD5" w:rsidRDefault="00B22D47" w:rsidP="00B22D47">
            <w:pPr>
              <w:spacing w:after="0"/>
              <w:jc w:val="center"/>
              <w:rPr>
                <w:rFonts w:ascii="Arial" w:hAnsi="Arial" w:cs="Arial"/>
                <w:sz w:val="18"/>
                <w:szCs w:val="18"/>
              </w:rPr>
            </w:pPr>
            <w:r w:rsidRPr="007B6BD5">
              <w:rPr>
                <w:rFonts w:ascii="Arial" w:hAnsi="Arial" w:cs="Arial"/>
                <w:sz w:val="18"/>
                <w:szCs w:val="18"/>
              </w:rPr>
              <w:t>DC_13A_n77A</w:t>
            </w:r>
          </w:p>
          <w:p w14:paraId="36D51B95" w14:textId="77777777" w:rsidR="00B22D47" w:rsidRPr="007B6BD5" w:rsidRDefault="00B22D47" w:rsidP="00B22D47">
            <w:pPr>
              <w:spacing w:after="0"/>
              <w:jc w:val="center"/>
              <w:rPr>
                <w:rFonts w:ascii="Arial" w:hAnsi="Arial" w:cs="Arial"/>
                <w:sz w:val="18"/>
                <w:szCs w:val="18"/>
              </w:rPr>
            </w:pPr>
            <w:r w:rsidRPr="007B6BD5">
              <w:rPr>
                <w:rFonts w:ascii="Arial" w:hAnsi="Arial" w:cs="Arial"/>
                <w:sz w:val="18"/>
                <w:szCs w:val="18"/>
              </w:rPr>
              <w:t>DC_66A_n2A</w:t>
            </w:r>
          </w:p>
          <w:p w14:paraId="288FE6DE" w14:textId="77777777" w:rsidR="00B22D47" w:rsidRPr="007B6BD5" w:rsidRDefault="00B22D47" w:rsidP="00B22D47">
            <w:pPr>
              <w:spacing w:after="0"/>
              <w:jc w:val="center"/>
              <w:rPr>
                <w:rFonts w:ascii="Arial" w:hAnsi="Arial"/>
                <w:sz w:val="18"/>
                <w:lang w:eastAsia="ja-JP"/>
              </w:rPr>
            </w:pPr>
            <w:r w:rsidRPr="007B6BD5">
              <w:rPr>
                <w:rFonts w:ascii="Arial" w:hAnsi="Arial" w:cs="Arial"/>
                <w:sz w:val="18"/>
                <w:szCs w:val="18"/>
              </w:rPr>
              <w:t>DC_66A_n77A</w:t>
            </w:r>
          </w:p>
        </w:tc>
      </w:tr>
      <w:tr w:rsidR="00B22D47" w:rsidRPr="007B6BD5" w14:paraId="5F22759B" w14:textId="77777777" w:rsidTr="00331D10">
        <w:trPr>
          <w:jc w:val="center"/>
        </w:trPr>
        <w:tc>
          <w:tcPr>
            <w:tcW w:w="3397" w:type="dxa"/>
            <w:noWrap/>
            <w:vAlign w:val="center"/>
          </w:tcPr>
          <w:p w14:paraId="7E893DD8" w14:textId="77777777" w:rsidR="00B22D47" w:rsidRPr="007B6BD5" w:rsidRDefault="00B22D47" w:rsidP="00B22D47">
            <w:pPr>
              <w:spacing w:after="0"/>
              <w:jc w:val="center"/>
              <w:rPr>
                <w:rFonts w:ascii="Arial" w:hAnsi="Arial"/>
                <w:sz w:val="18"/>
              </w:rPr>
            </w:pPr>
            <w:r w:rsidRPr="007B6BD5">
              <w:rPr>
                <w:rFonts w:ascii="Arial" w:hAnsi="Arial" w:cs="Arial"/>
                <w:sz w:val="18"/>
                <w:szCs w:val="18"/>
              </w:rPr>
              <w:t>DC_2A-13A-66A_n5A-n77A</w:t>
            </w:r>
          </w:p>
        </w:tc>
        <w:tc>
          <w:tcPr>
            <w:tcW w:w="3544" w:type="dxa"/>
            <w:shd w:val="clear" w:color="auto" w:fill="auto"/>
            <w:vAlign w:val="center"/>
          </w:tcPr>
          <w:p w14:paraId="721680A0" w14:textId="77777777" w:rsidR="00B22D47" w:rsidRPr="007B6BD5" w:rsidRDefault="00B22D47" w:rsidP="00B22D47">
            <w:pPr>
              <w:spacing w:after="0"/>
              <w:jc w:val="center"/>
              <w:rPr>
                <w:rFonts w:ascii="Arial" w:hAnsi="Arial" w:cs="Arial"/>
                <w:sz w:val="18"/>
                <w:szCs w:val="18"/>
              </w:rPr>
            </w:pPr>
            <w:r w:rsidRPr="007B6BD5">
              <w:rPr>
                <w:rFonts w:ascii="Arial" w:hAnsi="Arial" w:cs="Arial"/>
                <w:sz w:val="18"/>
                <w:szCs w:val="18"/>
              </w:rPr>
              <w:t>DC_2A_n5A</w:t>
            </w:r>
          </w:p>
          <w:p w14:paraId="64516F63" w14:textId="77777777" w:rsidR="00B22D47" w:rsidRPr="007B6BD5" w:rsidRDefault="00B22D47" w:rsidP="00B22D47">
            <w:pPr>
              <w:spacing w:after="0"/>
              <w:jc w:val="center"/>
              <w:rPr>
                <w:rFonts w:ascii="Arial" w:hAnsi="Arial" w:cs="Arial"/>
                <w:sz w:val="18"/>
                <w:szCs w:val="18"/>
              </w:rPr>
            </w:pPr>
            <w:r w:rsidRPr="007B6BD5">
              <w:rPr>
                <w:rFonts w:ascii="Arial" w:hAnsi="Arial" w:cs="Arial"/>
                <w:sz w:val="18"/>
                <w:szCs w:val="18"/>
              </w:rPr>
              <w:t>DC_2A_n77A</w:t>
            </w:r>
          </w:p>
          <w:p w14:paraId="232B0D25" w14:textId="77777777" w:rsidR="00B22D47" w:rsidRPr="007B6BD5" w:rsidRDefault="00B22D47" w:rsidP="00B22D47">
            <w:pPr>
              <w:spacing w:after="0"/>
              <w:jc w:val="center"/>
              <w:rPr>
                <w:rFonts w:ascii="Arial" w:hAnsi="Arial" w:cs="Arial"/>
                <w:sz w:val="18"/>
                <w:szCs w:val="18"/>
              </w:rPr>
            </w:pPr>
            <w:r w:rsidRPr="007B6BD5">
              <w:rPr>
                <w:rFonts w:ascii="Arial" w:hAnsi="Arial" w:cs="Arial"/>
                <w:sz w:val="18"/>
                <w:szCs w:val="18"/>
              </w:rPr>
              <w:t>DC_13A_n77A</w:t>
            </w:r>
          </w:p>
          <w:p w14:paraId="45A418A9" w14:textId="77777777" w:rsidR="00B22D47" w:rsidRPr="007B6BD5" w:rsidRDefault="00B22D47" w:rsidP="00B22D47">
            <w:pPr>
              <w:spacing w:after="0"/>
              <w:jc w:val="center"/>
              <w:rPr>
                <w:rFonts w:ascii="Arial" w:hAnsi="Arial" w:cs="Arial"/>
                <w:sz w:val="18"/>
                <w:szCs w:val="18"/>
              </w:rPr>
            </w:pPr>
            <w:r w:rsidRPr="007B6BD5">
              <w:rPr>
                <w:rFonts w:ascii="Arial" w:hAnsi="Arial" w:cs="Arial"/>
                <w:sz w:val="18"/>
                <w:szCs w:val="18"/>
              </w:rPr>
              <w:t>DC_66A_n5A</w:t>
            </w:r>
          </w:p>
          <w:p w14:paraId="4352EB87" w14:textId="77777777" w:rsidR="00B22D47" w:rsidRPr="007B6BD5" w:rsidRDefault="00B22D47" w:rsidP="00B22D47">
            <w:pPr>
              <w:spacing w:after="0"/>
              <w:jc w:val="center"/>
              <w:rPr>
                <w:rFonts w:ascii="Arial" w:hAnsi="Arial"/>
                <w:sz w:val="18"/>
                <w:lang w:eastAsia="ja-JP"/>
              </w:rPr>
            </w:pPr>
            <w:r w:rsidRPr="007B6BD5">
              <w:rPr>
                <w:rFonts w:ascii="Arial" w:hAnsi="Arial" w:cs="Arial"/>
                <w:sz w:val="18"/>
                <w:szCs w:val="18"/>
              </w:rPr>
              <w:t>DC_66A_n77A</w:t>
            </w:r>
          </w:p>
        </w:tc>
      </w:tr>
      <w:tr w:rsidR="00B22D47" w:rsidRPr="007B6BD5" w14:paraId="2AEEF62E" w14:textId="77777777" w:rsidTr="00331D10">
        <w:trPr>
          <w:jc w:val="center"/>
        </w:trPr>
        <w:tc>
          <w:tcPr>
            <w:tcW w:w="3397" w:type="dxa"/>
            <w:noWrap/>
            <w:vAlign w:val="center"/>
          </w:tcPr>
          <w:p w14:paraId="480693CC" w14:textId="77777777" w:rsidR="00B22D47" w:rsidRPr="007B6BD5" w:rsidRDefault="00B22D47" w:rsidP="00B22D47">
            <w:pPr>
              <w:spacing w:after="0"/>
              <w:jc w:val="center"/>
              <w:rPr>
                <w:rFonts w:ascii="Arial" w:hAnsi="Arial"/>
                <w:sz w:val="18"/>
              </w:rPr>
            </w:pPr>
            <w:r w:rsidRPr="007B6BD5">
              <w:rPr>
                <w:rFonts w:ascii="Arial" w:hAnsi="Arial" w:cs="Arial"/>
                <w:sz w:val="18"/>
                <w:szCs w:val="18"/>
              </w:rPr>
              <w:t>DC_2A-2A-13A-66A_n5A-n77A</w:t>
            </w:r>
          </w:p>
        </w:tc>
        <w:tc>
          <w:tcPr>
            <w:tcW w:w="3544" w:type="dxa"/>
            <w:shd w:val="clear" w:color="auto" w:fill="auto"/>
            <w:vAlign w:val="center"/>
          </w:tcPr>
          <w:p w14:paraId="3F60E6CE" w14:textId="77777777" w:rsidR="00B22D47" w:rsidRPr="007B6BD5" w:rsidRDefault="00B22D47" w:rsidP="00B22D47">
            <w:pPr>
              <w:spacing w:after="0"/>
              <w:jc w:val="center"/>
              <w:rPr>
                <w:rFonts w:ascii="Arial" w:hAnsi="Arial" w:cs="Arial"/>
                <w:sz w:val="18"/>
                <w:szCs w:val="18"/>
              </w:rPr>
            </w:pPr>
            <w:r w:rsidRPr="007B6BD5">
              <w:rPr>
                <w:rFonts w:ascii="Arial" w:hAnsi="Arial" w:cs="Arial"/>
                <w:sz w:val="18"/>
                <w:szCs w:val="18"/>
              </w:rPr>
              <w:t>DC_2A_n5A</w:t>
            </w:r>
          </w:p>
          <w:p w14:paraId="038343AF" w14:textId="77777777" w:rsidR="00B22D47" w:rsidRPr="007B6BD5" w:rsidRDefault="00B22D47" w:rsidP="00B22D47">
            <w:pPr>
              <w:spacing w:after="0"/>
              <w:jc w:val="center"/>
              <w:rPr>
                <w:rFonts w:ascii="Arial" w:hAnsi="Arial" w:cs="Arial"/>
                <w:sz w:val="18"/>
                <w:szCs w:val="18"/>
              </w:rPr>
            </w:pPr>
            <w:r w:rsidRPr="007B6BD5">
              <w:rPr>
                <w:rFonts w:ascii="Arial" w:hAnsi="Arial" w:cs="Arial"/>
                <w:sz w:val="18"/>
                <w:szCs w:val="18"/>
              </w:rPr>
              <w:t>DC_2A_n77A</w:t>
            </w:r>
          </w:p>
          <w:p w14:paraId="5DC831B1" w14:textId="77777777" w:rsidR="00B22D47" w:rsidRPr="007B6BD5" w:rsidRDefault="00B22D47" w:rsidP="00B22D47">
            <w:pPr>
              <w:spacing w:after="0"/>
              <w:jc w:val="center"/>
              <w:rPr>
                <w:rFonts w:ascii="Arial" w:hAnsi="Arial" w:cs="Arial"/>
                <w:sz w:val="18"/>
                <w:szCs w:val="18"/>
              </w:rPr>
            </w:pPr>
            <w:r w:rsidRPr="007B6BD5">
              <w:rPr>
                <w:rFonts w:ascii="Arial" w:hAnsi="Arial" w:cs="Arial"/>
                <w:sz w:val="18"/>
                <w:szCs w:val="18"/>
              </w:rPr>
              <w:t>DC_13A_n77A</w:t>
            </w:r>
          </w:p>
          <w:p w14:paraId="64273814" w14:textId="77777777" w:rsidR="00B22D47" w:rsidRPr="007B6BD5" w:rsidRDefault="00B22D47" w:rsidP="00B22D47">
            <w:pPr>
              <w:spacing w:after="0"/>
              <w:jc w:val="center"/>
              <w:rPr>
                <w:rFonts w:ascii="Arial" w:hAnsi="Arial" w:cs="Arial"/>
                <w:sz w:val="18"/>
                <w:szCs w:val="18"/>
              </w:rPr>
            </w:pPr>
            <w:r w:rsidRPr="007B6BD5">
              <w:rPr>
                <w:rFonts w:ascii="Arial" w:hAnsi="Arial" w:cs="Arial"/>
                <w:sz w:val="18"/>
                <w:szCs w:val="18"/>
              </w:rPr>
              <w:lastRenderedPageBreak/>
              <w:t>DC_66A_n5A</w:t>
            </w:r>
          </w:p>
          <w:p w14:paraId="4F9F3CDE" w14:textId="77777777" w:rsidR="00B22D47" w:rsidRPr="007B6BD5" w:rsidRDefault="00B22D47" w:rsidP="00B22D47">
            <w:pPr>
              <w:spacing w:after="0"/>
              <w:jc w:val="center"/>
              <w:rPr>
                <w:rFonts w:ascii="Arial" w:hAnsi="Arial"/>
                <w:sz w:val="18"/>
                <w:lang w:eastAsia="ja-JP"/>
              </w:rPr>
            </w:pPr>
            <w:r w:rsidRPr="007B6BD5">
              <w:rPr>
                <w:rFonts w:ascii="Arial" w:hAnsi="Arial" w:cs="Arial"/>
                <w:sz w:val="18"/>
                <w:szCs w:val="18"/>
              </w:rPr>
              <w:t>DC_66A_n77A</w:t>
            </w:r>
          </w:p>
        </w:tc>
      </w:tr>
      <w:tr w:rsidR="00B22D47" w:rsidRPr="007B6BD5" w14:paraId="0939C68F" w14:textId="77777777" w:rsidTr="00331D10">
        <w:trPr>
          <w:jc w:val="center"/>
        </w:trPr>
        <w:tc>
          <w:tcPr>
            <w:tcW w:w="3397" w:type="dxa"/>
            <w:noWrap/>
            <w:vAlign w:val="center"/>
          </w:tcPr>
          <w:p w14:paraId="2C66FAE9" w14:textId="77777777" w:rsidR="00B22D47" w:rsidRPr="007B6BD5" w:rsidRDefault="00B22D47" w:rsidP="00B22D47">
            <w:pPr>
              <w:spacing w:after="0"/>
              <w:jc w:val="center"/>
              <w:rPr>
                <w:rFonts w:ascii="Arial" w:hAnsi="Arial"/>
                <w:sz w:val="18"/>
              </w:rPr>
            </w:pPr>
            <w:r w:rsidRPr="007B6BD5">
              <w:rPr>
                <w:rFonts w:ascii="Arial" w:hAnsi="Arial" w:cs="Arial"/>
                <w:sz w:val="18"/>
                <w:szCs w:val="18"/>
              </w:rPr>
              <w:lastRenderedPageBreak/>
              <w:t>DC_2A-13A-66A-66A_n5A-n77A</w:t>
            </w:r>
          </w:p>
        </w:tc>
        <w:tc>
          <w:tcPr>
            <w:tcW w:w="3544" w:type="dxa"/>
            <w:shd w:val="clear" w:color="auto" w:fill="auto"/>
            <w:vAlign w:val="center"/>
          </w:tcPr>
          <w:p w14:paraId="05B478F7" w14:textId="77777777" w:rsidR="00B22D47" w:rsidRPr="007B6BD5" w:rsidRDefault="00B22D47" w:rsidP="00B22D47">
            <w:pPr>
              <w:spacing w:after="0"/>
              <w:jc w:val="center"/>
              <w:rPr>
                <w:rFonts w:ascii="Arial" w:hAnsi="Arial" w:cs="Arial"/>
                <w:sz w:val="18"/>
                <w:szCs w:val="18"/>
              </w:rPr>
            </w:pPr>
            <w:r w:rsidRPr="007B6BD5">
              <w:rPr>
                <w:rFonts w:ascii="Arial" w:hAnsi="Arial" w:cs="Arial"/>
                <w:sz w:val="18"/>
                <w:szCs w:val="18"/>
              </w:rPr>
              <w:t>DC_2A_n5A</w:t>
            </w:r>
          </w:p>
          <w:p w14:paraId="779157AC" w14:textId="77777777" w:rsidR="00B22D47" w:rsidRPr="007B6BD5" w:rsidRDefault="00B22D47" w:rsidP="00B22D47">
            <w:pPr>
              <w:spacing w:after="0"/>
              <w:jc w:val="center"/>
              <w:rPr>
                <w:rFonts w:ascii="Arial" w:hAnsi="Arial" w:cs="Arial"/>
                <w:sz w:val="18"/>
                <w:szCs w:val="18"/>
              </w:rPr>
            </w:pPr>
            <w:r w:rsidRPr="007B6BD5">
              <w:rPr>
                <w:rFonts w:ascii="Arial" w:hAnsi="Arial" w:cs="Arial"/>
                <w:sz w:val="18"/>
                <w:szCs w:val="18"/>
              </w:rPr>
              <w:t>DC_2A_n77A</w:t>
            </w:r>
          </w:p>
          <w:p w14:paraId="1DDD4750" w14:textId="77777777" w:rsidR="00B22D47" w:rsidRPr="007B6BD5" w:rsidRDefault="00B22D47" w:rsidP="00B22D47">
            <w:pPr>
              <w:spacing w:after="0"/>
              <w:jc w:val="center"/>
              <w:rPr>
                <w:rFonts w:ascii="Arial" w:hAnsi="Arial" w:cs="Arial"/>
                <w:sz w:val="18"/>
                <w:szCs w:val="18"/>
              </w:rPr>
            </w:pPr>
            <w:r w:rsidRPr="007B6BD5">
              <w:rPr>
                <w:rFonts w:ascii="Arial" w:hAnsi="Arial" w:cs="Arial"/>
                <w:sz w:val="18"/>
                <w:szCs w:val="18"/>
              </w:rPr>
              <w:t>DC_13A_n77A</w:t>
            </w:r>
          </w:p>
          <w:p w14:paraId="4D059C35" w14:textId="77777777" w:rsidR="00B22D47" w:rsidRPr="007B6BD5" w:rsidRDefault="00B22D47" w:rsidP="00B22D47">
            <w:pPr>
              <w:spacing w:after="0"/>
              <w:jc w:val="center"/>
              <w:rPr>
                <w:rFonts w:ascii="Arial" w:hAnsi="Arial" w:cs="Arial"/>
                <w:sz w:val="18"/>
                <w:szCs w:val="18"/>
              </w:rPr>
            </w:pPr>
            <w:r w:rsidRPr="007B6BD5">
              <w:rPr>
                <w:rFonts w:ascii="Arial" w:hAnsi="Arial" w:cs="Arial"/>
                <w:sz w:val="18"/>
                <w:szCs w:val="18"/>
              </w:rPr>
              <w:t>DC_66A_n5A</w:t>
            </w:r>
          </w:p>
          <w:p w14:paraId="6B46766B" w14:textId="77777777" w:rsidR="00B22D47" w:rsidRPr="007B6BD5" w:rsidRDefault="00B22D47" w:rsidP="00B22D47">
            <w:pPr>
              <w:spacing w:after="0"/>
              <w:jc w:val="center"/>
              <w:rPr>
                <w:rFonts w:ascii="Arial" w:hAnsi="Arial"/>
                <w:sz w:val="18"/>
                <w:lang w:eastAsia="ja-JP"/>
              </w:rPr>
            </w:pPr>
            <w:r w:rsidRPr="007B6BD5">
              <w:rPr>
                <w:rFonts w:ascii="Arial" w:hAnsi="Arial" w:cs="Arial"/>
                <w:sz w:val="18"/>
                <w:szCs w:val="18"/>
              </w:rPr>
              <w:t>DC_66A_n77A</w:t>
            </w:r>
          </w:p>
        </w:tc>
      </w:tr>
      <w:tr w:rsidR="00B22D47" w:rsidRPr="007B6BD5" w14:paraId="25904A25" w14:textId="77777777" w:rsidTr="00331D10">
        <w:trPr>
          <w:jc w:val="center"/>
        </w:trPr>
        <w:tc>
          <w:tcPr>
            <w:tcW w:w="3397" w:type="dxa"/>
            <w:noWrap/>
            <w:vAlign w:val="center"/>
          </w:tcPr>
          <w:p w14:paraId="08830DC8" w14:textId="77777777" w:rsidR="00B22D47" w:rsidRPr="007B6BD5" w:rsidRDefault="00B22D47" w:rsidP="00B22D47">
            <w:pPr>
              <w:spacing w:after="0"/>
              <w:jc w:val="center"/>
              <w:rPr>
                <w:rFonts w:ascii="Arial" w:hAnsi="Arial" w:cs="Arial"/>
                <w:sz w:val="18"/>
                <w:szCs w:val="18"/>
              </w:rPr>
            </w:pPr>
            <w:r w:rsidRPr="006355E0">
              <w:rPr>
                <w:rFonts w:ascii="Arial" w:hAnsi="Arial" w:cs="Arial"/>
                <w:bCs/>
                <w:sz w:val="18"/>
                <w:szCs w:val="18"/>
              </w:rPr>
              <w:t>DC_2A-13A-66A_n66A-n77A</w:t>
            </w:r>
            <w:r w:rsidRPr="006355E0">
              <w:rPr>
                <w:rFonts w:ascii="Arial" w:hAnsi="Arial" w:cs="Arial"/>
                <w:b/>
                <w:sz w:val="18"/>
                <w:vertAlign w:val="superscript"/>
                <w:lang w:eastAsia="zh-CN"/>
              </w:rPr>
              <w:t>8</w:t>
            </w:r>
          </w:p>
        </w:tc>
        <w:tc>
          <w:tcPr>
            <w:tcW w:w="3544" w:type="dxa"/>
            <w:shd w:val="clear" w:color="auto" w:fill="auto"/>
            <w:vAlign w:val="center"/>
          </w:tcPr>
          <w:p w14:paraId="26B45D1E" w14:textId="77777777" w:rsidR="00B22D47" w:rsidRPr="006355E0" w:rsidRDefault="00B22D47" w:rsidP="00B22D47">
            <w:pPr>
              <w:keepNext/>
              <w:keepLines/>
              <w:spacing w:after="0"/>
              <w:jc w:val="center"/>
              <w:rPr>
                <w:rFonts w:ascii="Arial" w:hAnsi="Arial" w:cs="Arial"/>
                <w:sz w:val="18"/>
                <w:szCs w:val="18"/>
              </w:rPr>
            </w:pPr>
            <w:r w:rsidRPr="006355E0">
              <w:rPr>
                <w:rFonts w:ascii="Arial" w:hAnsi="Arial" w:cs="Arial"/>
                <w:sz w:val="18"/>
                <w:szCs w:val="18"/>
              </w:rPr>
              <w:t>DC_2A_n66A</w:t>
            </w:r>
          </w:p>
          <w:p w14:paraId="706508DC" w14:textId="77777777" w:rsidR="00B22D47" w:rsidRPr="006355E0" w:rsidRDefault="00B22D47" w:rsidP="00B22D47">
            <w:pPr>
              <w:keepNext/>
              <w:keepLines/>
              <w:spacing w:after="0"/>
              <w:jc w:val="center"/>
              <w:rPr>
                <w:rFonts w:ascii="Arial" w:hAnsi="Arial" w:cs="Arial"/>
                <w:sz w:val="18"/>
                <w:szCs w:val="18"/>
              </w:rPr>
            </w:pPr>
            <w:r w:rsidRPr="006355E0">
              <w:rPr>
                <w:rFonts w:ascii="Arial" w:hAnsi="Arial" w:cs="Arial"/>
                <w:sz w:val="18"/>
                <w:szCs w:val="18"/>
              </w:rPr>
              <w:t>DC_2A_n77A</w:t>
            </w:r>
            <w:r w:rsidRPr="006355E0">
              <w:rPr>
                <w:rFonts w:ascii="Arial" w:hAnsi="Arial" w:cs="Arial"/>
                <w:sz w:val="18"/>
                <w:vertAlign w:val="superscript"/>
                <w:lang w:eastAsia="zh-CN"/>
              </w:rPr>
              <w:t>8</w:t>
            </w:r>
          </w:p>
          <w:p w14:paraId="6F11CC44" w14:textId="77777777" w:rsidR="00B22D47" w:rsidRPr="006355E0" w:rsidRDefault="00B22D47" w:rsidP="00B22D47">
            <w:pPr>
              <w:keepNext/>
              <w:keepLines/>
              <w:spacing w:after="0"/>
              <w:jc w:val="center"/>
              <w:rPr>
                <w:rFonts w:ascii="Arial" w:hAnsi="Arial" w:cs="Arial"/>
                <w:sz w:val="18"/>
                <w:szCs w:val="18"/>
              </w:rPr>
            </w:pPr>
            <w:r w:rsidRPr="006355E0">
              <w:rPr>
                <w:rFonts w:ascii="Arial" w:hAnsi="Arial" w:cs="Arial"/>
                <w:sz w:val="18"/>
                <w:szCs w:val="18"/>
              </w:rPr>
              <w:t>DC_13A_n66A</w:t>
            </w:r>
          </w:p>
          <w:p w14:paraId="18D63FB9" w14:textId="77777777" w:rsidR="00B22D47" w:rsidRPr="006355E0" w:rsidRDefault="00B22D47" w:rsidP="00B22D47">
            <w:pPr>
              <w:keepNext/>
              <w:keepLines/>
              <w:spacing w:after="0"/>
              <w:jc w:val="center"/>
              <w:rPr>
                <w:rFonts w:ascii="Arial" w:hAnsi="Arial" w:cs="Arial"/>
                <w:sz w:val="18"/>
                <w:szCs w:val="18"/>
              </w:rPr>
            </w:pPr>
            <w:r w:rsidRPr="006355E0">
              <w:rPr>
                <w:rFonts w:ascii="Arial" w:hAnsi="Arial" w:cs="Arial"/>
                <w:sz w:val="18"/>
                <w:szCs w:val="18"/>
              </w:rPr>
              <w:t>DC_13A_n77A</w:t>
            </w:r>
            <w:r w:rsidRPr="006355E0">
              <w:rPr>
                <w:rFonts w:ascii="Arial" w:hAnsi="Arial" w:cs="Arial"/>
                <w:sz w:val="18"/>
                <w:vertAlign w:val="superscript"/>
                <w:lang w:eastAsia="zh-CN"/>
              </w:rPr>
              <w:t>8</w:t>
            </w:r>
          </w:p>
          <w:p w14:paraId="6E5748C9" w14:textId="77777777" w:rsidR="00B22D47" w:rsidRPr="007B6BD5" w:rsidRDefault="00B22D47" w:rsidP="00B22D47">
            <w:pPr>
              <w:spacing w:after="0"/>
              <w:jc w:val="center"/>
              <w:rPr>
                <w:rFonts w:ascii="Arial" w:hAnsi="Arial" w:cs="Arial"/>
                <w:sz w:val="18"/>
                <w:szCs w:val="18"/>
              </w:rPr>
            </w:pPr>
            <w:r w:rsidRPr="006355E0">
              <w:rPr>
                <w:rFonts w:ascii="Arial" w:hAnsi="Arial" w:cs="Arial"/>
                <w:sz w:val="18"/>
                <w:szCs w:val="18"/>
              </w:rPr>
              <w:t>DC_66A_n77A</w:t>
            </w:r>
            <w:r w:rsidRPr="006355E0">
              <w:rPr>
                <w:rFonts w:ascii="Arial" w:hAnsi="Arial" w:cs="Arial"/>
                <w:sz w:val="18"/>
                <w:vertAlign w:val="superscript"/>
                <w:lang w:eastAsia="zh-CN"/>
              </w:rPr>
              <w:t>8</w:t>
            </w:r>
          </w:p>
        </w:tc>
      </w:tr>
      <w:tr w:rsidR="00B22D47" w:rsidRPr="007B6BD5" w14:paraId="17CD7465" w14:textId="77777777" w:rsidTr="00331D10">
        <w:trPr>
          <w:jc w:val="center"/>
        </w:trPr>
        <w:tc>
          <w:tcPr>
            <w:tcW w:w="3397" w:type="dxa"/>
            <w:noWrap/>
            <w:vAlign w:val="center"/>
          </w:tcPr>
          <w:p w14:paraId="2B79427D" w14:textId="77777777" w:rsidR="00B22D47" w:rsidRPr="007B6BD5" w:rsidRDefault="00B22D47" w:rsidP="00B22D47">
            <w:pPr>
              <w:spacing w:after="0"/>
              <w:jc w:val="center"/>
              <w:rPr>
                <w:rFonts w:ascii="Arial" w:hAnsi="Arial" w:cs="Arial"/>
                <w:bCs/>
                <w:sz w:val="18"/>
                <w:szCs w:val="18"/>
              </w:rPr>
            </w:pPr>
            <w:r w:rsidRPr="006355E0">
              <w:rPr>
                <w:rFonts w:ascii="Arial" w:hAnsi="Arial" w:cs="Arial"/>
                <w:sz w:val="18"/>
                <w:lang w:eastAsia="zh-CN"/>
              </w:rPr>
              <w:t>DC_2A-2A-13A-66A_n66A-n77A</w:t>
            </w:r>
            <w:r w:rsidRPr="006355E0">
              <w:rPr>
                <w:rFonts w:ascii="Arial" w:hAnsi="Arial" w:cs="Arial"/>
                <w:b/>
                <w:sz w:val="18"/>
                <w:vertAlign w:val="superscript"/>
                <w:lang w:eastAsia="zh-CN"/>
              </w:rPr>
              <w:t>8</w:t>
            </w:r>
          </w:p>
        </w:tc>
        <w:tc>
          <w:tcPr>
            <w:tcW w:w="3544" w:type="dxa"/>
            <w:shd w:val="clear" w:color="auto" w:fill="auto"/>
            <w:vAlign w:val="center"/>
          </w:tcPr>
          <w:p w14:paraId="65F86F1A" w14:textId="77777777" w:rsidR="00B22D47" w:rsidRPr="006355E0" w:rsidRDefault="00B22D47" w:rsidP="00B22D47">
            <w:pPr>
              <w:keepNext/>
              <w:keepLines/>
              <w:spacing w:after="0"/>
              <w:jc w:val="center"/>
              <w:rPr>
                <w:rFonts w:ascii="Arial" w:hAnsi="Arial" w:cs="Arial"/>
                <w:sz w:val="18"/>
                <w:szCs w:val="18"/>
              </w:rPr>
            </w:pPr>
            <w:r w:rsidRPr="006355E0">
              <w:rPr>
                <w:rFonts w:ascii="Arial" w:hAnsi="Arial" w:cs="Arial"/>
                <w:sz w:val="18"/>
                <w:szCs w:val="18"/>
              </w:rPr>
              <w:t>DC_2A_n66A</w:t>
            </w:r>
          </w:p>
          <w:p w14:paraId="06CB3368" w14:textId="77777777" w:rsidR="00B22D47" w:rsidRPr="006355E0" w:rsidRDefault="00B22D47" w:rsidP="00B22D47">
            <w:pPr>
              <w:keepNext/>
              <w:keepLines/>
              <w:spacing w:after="0"/>
              <w:jc w:val="center"/>
              <w:rPr>
                <w:rFonts w:ascii="Arial" w:hAnsi="Arial" w:cs="Arial"/>
                <w:sz w:val="18"/>
                <w:szCs w:val="18"/>
              </w:rPr>
            </w:pPr>
            <w:r w:rsidRPr="006355E0">
              <w:rPr>
                <w:rFonts w:ascii="Arial" w:hAnsi="Arial" w:cs="Arial"/>
                <w:sz w:val="18"/>
                <w:szCs w:val="18"/>
              </w:rPr>
              <w:t>DC_2A_n77A</w:t>
            </w:r>
            <w:r w:rsidRPr="006355E0">
              <w:rPr>
                <w:rFonts w:ascii="Arial" w:hAnsi="Arial" w:cs="Arial"/>
                <w:sz w:val="18"/>
                <w:vertAlign w:val="superscript"/>
                <w:lang w:eastAsia="zh-CN"/>
              </w:rPr>
              <w:t>8</w:t>
            </w:r>
          </w:p>
          <w:p w14:paraId="3C7FD308" w14:textId="77777777" w:rsidR="00B22D47" w:rsidRPr="006355E0" w:rsidRDefault="00B22D47" w:rsidP="00B22D47">
            <w:pPr>
              <w:keepNext/>
              <w:keepLines/>
              <w:spacing w:after="0"/>
              <w:jc w:val="center"/>
              <w:rPr>
                <w:rFonts w:ascii="Arial" w:hAnsi="Arial" w:cs="Arial"/>
                <w:sz w:val="18"/>
                <w:szCs w:val="18"/>
              </w:rPr>
            </w:pPr>
            <w:r w:rsidRPr="006355E0">
              <w:rPr>
                <w:rFonts w:ascii="Arial" w:hAnsi="Arial" w:cs="Arial"/>
                <w:sz w:val="18"/>
                <w:szCs w:val="18"/>
              </w:rPr>
              <w:t>DC_13A_n66A</w:t>
            </w:r>
          </w:p>
          <w:p w14:paraId="0ECFA0DE" w14:textId="77777777" w:rsidR="00B22D47" w:rsidRPr="006355E0" w:rsidRDefault="00B22D47" w:rsidP="00B22D47">
            <w:pPr>
              <w:keepNext/>
              <w:keepLines/>
              <w:spacing w:after="0"/>
              <w:jc w:val="center"/>
              <w:rPr>
                <w:rFonts w:ascii="Arial" w:hAnsi="Arial" w:cs="Arial"/>
                <w:sz w:val="18"/>
                <w:szCs w:val="18"/>
              </w:rPr>
            </w:pPr>
            <w:r w:rsidRPr="006355E0">
              <w:rPr>
                <w:rFonts w:ascii="Arial" w:hAnsi="Arial" w:cs="Arial"/>
                <w:sz w:val="18"/>
                <w:szCs w:val="18"/>
              </w:rPr>
              <w:t>DC_13A_n77A</w:t>
            </w:r>
            <w:r w:rsidRPr="006355E0">
              <w:rPr>
                <w:rFonts w:ascii="Arial" w:hAnsi="Arial" w:cs="Arial"/>
                <w:sz w:val="18"/>
                <w:vertAlign w:val="superscript"/>
                <w:lang w:eastAsia="zh-CN"/>
              </w:rPr>
              <w:t>8</w:t>
            </w:r>
          </w:p>
          <w:p w14:paraId="4E5B18A6" w14:textId="77777777" w:rsidR="00B22D47" w:rsidRPr="007B6BD5" w:rsidRDefault="00B22D47" w:rsidP="00B22D47">
            <w:pPr>
              <w:spacing w:after="0"/>
              <w:jc w:val="center"/>
              <w:rPr>
                <w:rFonts w:ascii="Arial" w:hAnsi="Arial" w:cs="Arial"/>
                <w:sz w:val="18"/>
                <w:szCs w:val="18"/>
              </w:rPr>
            </w:pPr>
            <w:r w:rsidRPr="006355E0">
              <w:rPr>
                <w:rFonts w:ascii="Arial" w:hAnsi="Arial" w:cs="Arial"/>
                <w:sz w:val="18"/>
                <w:szCs w:val="18"/>
              </w:rPr>
              <w:t>DC_66A_n77A</w:t>
            </w:r>
            <w:r w:rsidRPr="006355E0">
              <w:rPr>
                <w:rFonts w:ascii="Arial" w:hAnsi="Arial" w:cs="Arial"/>
                <w:sz w:val="18"/>
                <w:vertAlign w:val="superscript"/>
                <w:lang w:eastAsia="zh-CN"/>
              </w:rPr>
              <w:t>8</w:t>
            </w:r>
          </w:p>
        </w:tc>
      </w:tr>
      <w:tr w:rsidR="00B22D47" w:rsidRPr="007B6BD5" w14:paraId="24BB0CC9"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FF7033C" w14:textId="77777777" w:rsidR="00B22D47" w:rsidRPr="007B6BD5" w:rsidRDefault="00B22D47" w:rsidP="00B22D47">
            <w:pPr>
              <w:spacing w:after="0"/>
              <w:jc w:val="center"/>
              <w:rPr>
                <w:rFonts w:ascii="Arial" w:hAnsi="Arial"/>
                <w:sz w:val="18"/>
              </w:rPr>
            </w:pPr>
            <w:r w:rsidRPr="007B6BD5">
              <w:rPr>
                <w:rFonts w:ascii="Arial" w:hAnsi="Arial"/>
                <w:color w:val="000000"/>
                <w:sz w:val="18"/>
              </w:rPr>
              <w:t>DC_2A-14A-30A-66A_n2A</w:t>
            </w:r>
          </w:p>
        </w:tc>
        <w:tc>
          <w:tcPr>
            <w:tcW w:w="3544" w:type="dxa"/>
            <w:tcBorders>
              <w:top w:val="single" w:sz="4" w:space="0" w:color="auto"/>
              <w:left w:val="single" w:sz="4" w:space="0" w:color="auto"/>
              <w:bottom w:val="single" w:sz="4" w:space="0" w:color="auto"/>
              <w:right w:val="single" w:sz="4" w:space="0" w:color="auto"/>
            </w:tcBorders>
            <w:vAlign w:val="center"/>
          </w:tcPr>
          <w:p w14:paraId="0243E5A6" w14:textId="77777777" w:rsidR="00B22D47" w:rsidRPr="007B6BD5" w:rsidRDefault="00B22D47" w:rsidP="00B22D47">
            <w:pPr>
              <w:spacing w:after="0"/>
              <w:jc w:val="center"/>
              <w:rPr>
                <w:rFonts w:ascii="Arial" w:hAnsi="Arial"/>
                <w:sz w:val="18"/>
                <w:lang w:eastAsia="sv-SE"/>
              </w:rPr>
            </w:pPr>
            <w:r w:rsidRPr="007B6BD5">
              <w:rPr>
                <w:rFonts w:ascii="Arial" w:hAnsi="Arial"/>
                <w:sz w:val="18"/>
                <w:lang w:eastAsia="sv-SE"/>
              </w:rPr>
              <w:t>DC_2A_n2A</w:t>
            </w:r>
            <w:r w:rsidRPr="007B6BD5">
              <w:rPr>
                <w:rFonts w:ascii="Arial" w:hAnsi="Arial"/>
                <w:sz w:val="18"/>
                <w:vertAlign w:val="superscript"/>
                <w:lang w:eastAsia="sv-SE"/>
              </w:rPr>
              <w:t>4</w:t>
            </w:r>
          </w:p>
          <w:p w14:paraId="01CDC469" w14:textId="77777777" w:rsidR="00B22D47" w:rsidRPr="007B6BD5" w:rsidRDefault="00B22D47" w:rsidP="00B22D47">
            <w:pPr>
              <w:spacing w:after="0"/>
              <w:jc w:val="center"/>
              <w:rPr>
                <w:rFonts w:ascii="Arial" w:hAnsi="Arial"/>
                <w:sz w:val="18"/>
                <w:lang w:eastAsia="sv-SE"/>
              </w:rPr>
            </w:pPr>
            <w:r w:rsidRPr="007B6BD5">
              <w:rPr>
                <w:rFonts w:ascii="Arial" w:hAnsi="Arial"/>
                <w:sz w:val="18"/>
                <w:lang w:eastAsia="sv-SE"/>
              </w:rPr>
              <w:t>DC_14A_n2A</w:t>
            </w:r>
          </w:p>
          <w:p w14:paraId="4DF49EFA" w14:textId="77777777" w:rsidR="00B22D47" w:rsidRPr="007B6BD5" w:rsidRDefault="00B22D47" w:rsidP="00B22D47">
            <w:pPr>
              <w:spacing w:after="0"/>
              <w:jc w:val="center"/>
              <w:rPr>
                <w:rFonts w:ascii="Arial" w:hAnsi="Arial"/>
                <w:sz w:val="18"/>
                <w:lang w:eastAsia="sv-SE"/>
              </w:rPr>
            </w:pPr>
            <w:r w:rsidRPr="007B6BD5">
              <w:rPr>
                <w:rFonts w:ascii="Arial" w:hAnsi="Arial"/>
                <w:sz w:val="18"/>
                <w:lang w:eastAsia="sv-SE"/>
              </w:rPr>
              <w:t>DC_30A_n2A</w:t>
            </w:r>
          </w:p>
          <w:p w14:paraId="3C83BB73" w14:textId="77777777" w:rsidR="00B22D47" w:rsidRPr="007B6BD5" w:rsidRDefault="00B22D47" w:rsidP="00B22D47">
            <w:pPr>
              <w:spacing w:after="0"/>
              <w:jc w:val="center"/>
              <w:rPr>
                <w:rFonts w:ascii="Arial" w:hAnsi="Arial"/>
                <w:sz w:val="18"/>
                <w:lang w:eastAsia="ja-JP"/>
              </w:rPr>
            </w:pPr>
            <w:r w:rsidRPr="007B6BD5">
              <w:rPr>
                <w:rFonts w:ascii="Arial" w:hAnsi="Arial"/>
                <w:sz w:val="18"/>
                <w:lang w:eastAsia="sv-SE"/>
              </w:rPr>
              <w:t>DC_66A_n2A</w:t>
            </w:r>
          </w:p>
        </w:tc>
      </w:tr>
      <w:tr w:rsidR="00B22D47" w:rsidRPr="007B6BD5" w14:paraId="6BC2AC82"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6E644FA" w14:textId="77777777" w:rsidR="00B22D47" w:rsidRPr="007B6BD5" w:rsidRDefault="00B22D47" w:rsidP="00B22D47">
            <w:pPr>
              <w:spacing w:after="0"/>
              <w:jc w:val="center"/>
              <w:rPr>
                <w:rFonts w:ascii="Arial" w:hAnsi="Arial"/>
                <w:color w:val="000000"/>
                <w:sz w:val="18"/>
              </w:rPr>
            </w:pPr>
            <w:r w:rsidRPr="007B6BD5">
              <w:rPr>
                <w:rFonts w:ascii="Arial" w:hAnsi="Arial"/>
                <w:color w:val="000000"/>
                <w:sz w:val="18"/>
              </w:rPr>
              <w:t>DC_2A-14A-30A-66A_n66A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3AF0E903" w14:textId="77777777" w:rsidR="00B22D47" w:rsidRPr="007B6BD5" w:rsidRDefault="00B22D47" w:rsidP="00B22D47">
            <w:pPr>
              <w:spacing w:after="0"/>
              <w:jc w:val="center"/>
              <w:rPr>
                <w:rFonts w:ascii="Arial" w:hAnsi="Arial"/>
                <w:sz w:val="18"/>
                <w:lang w:eastAsia="sv-SE"/>
              </w:rPr>
            </w:pPr>
            <w:r w:rsidRPr="007B6BD5">
              <w:rPr>
                <w:rFonts w:ascii="Arial" w:hAnsi="Arial"/>
                <w:sz w:val="18"/>
                <w:lang w:eastAsia="sv-SE"/>
              </w:rPr>
              <w:t>DC_2A_n66A</w:t>
            </w:r>
          </w:p>
          <w:p w14:paraId="4727E8CA" w14:textId="77777777" w:rsidR="00B22D47" w:rsidRPr="007B6BD5" w:rsidRDefault="00B22D47" w:rsidP="00B22D47">
            <w:pPr>
              <w:spacing w:after="0"/>
              <w:jc w:val="center"/>
              <w:rPr>
                <w:rFonts w:ascii="Arial" w:hAnsi="Arial"/>
                <w:sz w:val="18"/>
                <w:lang w:eastAsia="sv-SE"/>
              </w:rPr>
            </w:pPr>
            <w:r w:rsidRPr="007B6BD5">
              <w:rPr>
                <w:rFonts w:ascii="Arial" w:hAnsi="Arial"/>
                <w:sz w:val="18"/>
                <w:lang w:eastAsia="sv-SE"/>
              </w:rPr>
              <w:t>DC_14A_n66A</w:t>
            </w:r>
          </w:p>
          <w:p w14:paraId="611A58E9" w14:textId="77777777" w:rsidR="00B22D47" w:rsidRPr="007B6BD5" w:rsidRDefault="00B22D47" w:rsidP="00B22D47">
            <w:pPr>
              <w:spacing w:after="0"/>
              <w:jc w:val="center"/>
              <w:rPr>
                <w:rFonts w:ascii="Arial" w:hAnsi="Arial"/>
                <w:sz w:val="18"/>
                <w:lang w:eastAsia="sv-SE"/>
              </w:rPr>
            </w:pPr>
            <w:r w:rsidRPr="007B6BD5">
              <w:rPr>
                <w:rFonts w:ascii="Arial" w:hAnsi="Arial"/>
                <w:sz w:val="18"/>
                <w:lang w:eastAsia="sv-SE"/>
              </w:rPr>
              <w:t>DC_30A_n66A</w:t>
            </w:r>
          </w:p>
          <w:p w14:paraId="4AD1C014" w14:textId="77777777" w:rsidR="00B22D47" w:rsidRPr="007B6BD5" w:rsidRDefault="00B22D47" w:rsidP="00B22D47">
            <w:pPr>
              <w:spacing w:after="0"/>
              <w:jc w:val="center"/>
              <w:rPr>
                <w:rFonts w:ascii="Arial" w:hAnsi="Arial"/>
                <w:sz w:val="18"/>
                <w:lang w:eastAsia="sv-SE"/>
              </w:rPr>
            </w:pPr>
            <w:r w:rsidRPr="007B6BD5">
              <w:rPr>
                <w:rFonts w:ascii="Arial" w:hAnsi="Arial"/>
                <w:sz w:val="18"/>
                <w:lang w:eastAsia="sv-SE"/>
              </w:rPr>
              <w:t>DC_66A_n66A</w:t>
            </w:r>
            <w:r w:rsidRPr="007B6BD5">
              <w:rPr>
                <w:rFonts w:ascii="Arial" w:hAnsi="Arial"/>
                <w:sz w:val="18"/>
                <w:vertAlign w:val="superscript"/>
                <w:lang w:eastAsia="sv-SE"/>
              </w:rPr>
              <w:t>4</w:t>
            </w:r>
          </w:p>
        </w:tc>
      </w:tr>
      <w:tr w:rsidR="00B22D47" w:rsidRPr="007B6BD5" w14:paraId="69E02B41"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660F0FD" w14:textId="77777777" w:rsidR="00B22D47" w:rsidRPr="007B6BD5" w:rsidRDefault="00B22D47" w:rsidP="00B22D47">
            <w:pPr>
              <w:spacing w:after="0"/>
              <w:jc w:val="center"/>
              <w:rPr>
                <w:rFonts w:ascii="Arial" w:hAnsi="Arial"/>
                <w:color w:val="000000"/>
                <w:sz w:val="18"/>
              </w:rPr>
            </w:pPr>
            <w:r w:rsidRPr="007B6BD5">
              <w:rPr>
                <w:rFonts w:ascii="Arial" w:hAnsi="Arial"/>
                <w:sz w:val="18"/>
              </w:rPr>
              <w:t>DC_2A-14A-30A-66A_n77A</w:t>
            </w:r>
            <w:r w:rsidRPr="007B6BD5">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7009D3D4" w14:textId="77777777" w:rsidR="00B22D47" w:rsidRPr="007B6BD5" w:rsidRDefault="00B22D47" w:rsidP="00B22D47">
            <w:pPr>
              <w:spacing w:after="0"/>
              <w:jc w:val="center"/>
              <w:rPr>
                <w:rFonts w:ascii="Arial" w:hAnsi="Arial"/>
                <w:sz w:val="18"/>
                <w:lang w:eastAsia="sv-SE"/>
              </w:rPr>
            </w:pPr>
            <w:r w:rsidRPr="007B6BD5">
              <w:rPr>
                <w:rFonts w:ascii="Arial" w:hAnsi="Arial"/>
                <w:sz w:val="18"/>
                <w:lang w:eastAsia="sv-SE"/>
              </w:rPr>
              <w:t>DC_2A_n77A</w:t>
            </w:r>
            <w:r w:rsidRPr="007B6BD5">
              <w:rPr>
                <w:rFonts w:ascii="Arial" w:hAnsi="Arial"/>
                <w:bCs/>
                <w:sz w:val="18"/>
                <w:vertAlign w:val="superscript"/>
                <w:lang w:eastAsia="fi-FI"/>
              </w:rPr>
              <w:t>8</w:t>
            </w:r>
          </w:p>
          <w:p w14:paraId="44105584" w14:textId="77777777" w:rsidR="00B22D47" w:rsidRPr="007B6BD5" w:rsidRDefault="00B22D47" w:rsidP="00B22D47">
            <w:pPr>
              <w:spacing w:after="0"/>
              <w:jc w:val="center"/>
              <w:rPr>
                <w:rFonts w:ascii="Arial" w:hAnsi="Arial"/>
                <w:sz w:val="18"/>
                <w:lang w:eastAsia="sv-SE"/>
              </w:rPr>
            </w:pPr>
            <w:r w:rsidRPr="007B6BD5">
              <w:rPr>
                <w:rFonts w:ascii="Arial" w:hAnsi="Arial"/>
                <w:sz w:val="18"/>
                <w:lang w:eastAsia="sv-SE"/>
              </w:rPr>
              <w:t>DC_14A_n77A</w:t>
            </w:r>
            <w:r w:rsidRPr="007B6BD5">
              <w:rPr>
                <w:rFonts w:ascii="Arial" w:hAnsi="Arial"/>
                <w:bCs/>
                <w:sz w:val="18"/>
                <w:vertAlign w:val="superscript"/>
                <w:lang w:eastAsia="fi-FI"/>
              </w:rPr>
              <w:t>8</w:t>
            </w:r>
          </w:p>
          <w:p w14:paraId="41AD7934" w14:textId="77777777" w:rsidR="00B22D47" w:rsidRPr="007B6BD5" w:rsidRDefault="00B22D47" w:rsidP="00B22D47">
            <w:pPr>
              <w:spacing w:after="0"/>
              <w:jc w:val="center"/>
              <w:rPr>
                <w:rFonts w:ascii="Arial" w:hAnsi="Arial"/>
                <w:sz w:val="18"/>
                <w:lang w:eastAsia="sv-SE"/>
              </w:rPr>
            </w:pPr>
            <w:r w:rsidRPr="007B6BD5">
              <w:rPr>
                <w:rFonts w:ascii="Arial" w:hAnsi="Arial"/>
                <w:sz w:val="18"/>
                <w:lang w:eastAsia="sv-SE"/>
              </w:rPr>
              <w:t>DC_30A_n77A</w:t>
            </w:r>
            <w:r w:rsidRPr="007B6BD5">
              <w:rPr>
                <w:rFonts w:ascii="Arial" w:hAnsi="Arial"/>
                <w:bCs/>
                <w:sz w:val="18"/>
                <w:vertAlign w:val="superscript"/>
                <w:lang w:eastAsia="fi-FI"/>
              </w:rPr>
              <w:t>8</w:t>
            </w:r>
          </w:p>
          <w:p w14:paraId="370F87F9" w14:textId="77777777" w:rsidR="00B22D47" w:rsidRPr="007B6BD5" w:rsidRDefault="00B22D47" w:rsidP="00B22D47">
            <w:pPr>
              <w:spacing w:after="0"/>
              <w:jc w:val="center"/>
              <w:rPr>
                <w:rFonts w:ascii="Arial" w:hAnsi="Arial"/>
                <w:sz w:val="18"/>
                <w:lang w:eastAsia="sv-SE"/>
              </w:rPr>
            </w:pPr>
            <w:r w:rsidRPr="007B6BD5">
              <w:rPr>
                <w:rFonts w:ascii="Arial" w:hAnsi="Arial"/>
                <w:sz w:val="18"/>
                <w:lang w:eastAsia="sv-SE"/>
              </w:rPr>
              <w:t>DC_66A_n77A</w:t>
            </w:r>
            <w:r w:rsidRPr="007B6BD5">
              <w:rPr>
                <w:rFonts w:ascii="Arial" w:hAnsi="Arial"/>
                <w:bCs/>
                <w:sz w:val="18"/>
                <w:vertAlign w:val="superscript"/>
                <w:lang w:eastAsia="fi-FI"/>
              </w:rPr>
              <w:t>8</w:t>
            </w:r>
          </w:p>
        </w:tc>
      </w:tr>
      <w:tr w:rsidR="00B22D47" w:rsidRPr="007B6BD5" w14:paraId="293216E7" w14:textId="77777777" w:rsidTr="00331D10">
        <w:trPr>
          <w:jc w:val="center"/>
        </w:trPr>
        <w:tc>
          <w:tcPr>
            <w:tcW w:w="3397" w:type="dxa"/>
            <w:noWrap/>
            <w:vAlign w:val="center"/>
          </w:tcPr>
          <w:p w14:paraId="57E8479C" w14:textId="77777777" w:rsidR="00B22D47" w:rsidRPr="007B6BD5" w:rsidRDefault="00B22D47" w:rsidP="00B22D47">
            <w:pPr>
              <w:spacing w:after="0"/>
              <w:jc w:val="center"/>
              <w:rPr>
                <w:rFonts w:ascii="Arial" w:hAnsi="Arial"/>
                <w:sz w:val="18"/>
              </w:rPr>
            </w:pPr>
            <w:r w:rsidRPr="007B6BD5">
              <w:rPr>
                <w:rFonts w:ascii="Arial" w:hAnsi="Arial"/>
                <w:sz w:val="18"/>
                <w:lang w:eastAsia="ja-JP"/>
              </w:rPr>
              <w:t>DC_2A-29A-30A-66A_n2A</w:t>
            </w:r>
          </w:p>
        </w:tc>
        <w:tc>
          <w:tcPr>
            <w:tcW w:w="3544" w:type="dxa"/>
            <w:shd w:val="clear" w:color="auto" w:fill="auto"/>
            <w:vAlign w:val="center"/>
          </w:tcPr>
          <w:p w14:paraId="05101433" w14:textId="77777777" w:rsidR="00B22D47" w:rsidRPr="007B6BD5" w:rsidRDefault="00B22D47" w:rsidP="00B22D47">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sv-SE"/>
              </w:rPr>
              <w:t>4</w:t>
            </w:r>
          </w:p>
          <w:p w14:paraId="54E3AAEA" w14:textId="77777777" w:rsidR="00B22D47" w:rsidRPr="007B6BD5" w:rsidRDefault="00B22D47" w:rsidP="00B22D47">
            <w:pPr>
              <w:spacing w:after="0"/>
              <w:jc w:val="center"/>
              <w:rPr>
                <w:rFonts w:ascii="Arial" w:hAnsi="Arial"/>
                <w:sz w:val="18"/>
                <w:lang w:eastAsia="ja-JP"/>
              </w:rPr>
            </w:pPr>
            <w:r w:rsidRPr="007B6BD5">
              <w:rPr>
                <w:rFonts w:ascii="Arial" w:hAnsi="Arial"/>
                <w:sz w:val="18"/>
                <w:lang w:eastAsia="ja-JP"/>
              </w:rPr>
              <w:t>DC_30A_n2A</w:t>
            </w:r>
          </w:p>
          <w:p w14:paraId="3D20AA4D" w14:textId="77777777" w:rsidR="00B22D47" w:rsidRPr="007B6BD5" w:rsidRDefault="00B22D47" w:rsidP="00B22D47">
            <w:pPr>
              <w:spacing w:after="0"/>
              <w:jc w:val="center"/>
              <w:rPr>
                <w:rFonts w:ascii="Arial" w:hAnsi="Arial"/>
                <w:sz w:val="18"/>
                <w:lang w:eastAsia="ja-JP"/>
              </w:rPr>
            </w:pPr>
            <w:r w:rsidRPr="007B6BD5">
              <w:rPr>
                <w:rFonts w:ascii="Arial" w:hAnsi="Arial"/>
                <w:sz w:val="18"/>
                <w:lang w:eastAsia="ja-JP"/>
              </w:rPr>
              <w:t>DC_66A_n2A</w:t>
            </w:r>
          </w:p>
        </w:tc>
      </w:tr>
      <w:tr w:rsidR="00B22D47" w:rsidRPr="007B6BD5" w14:paraId="12278067"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1A567F9" w14:textId="77777777" w:rsidR="00B22D47" w:rsidRPr="007B6BD5" w:rsidRDefault="00B22D47" w:rsidP="00B22D47">
            <w:pPr>
              <w:spacing w:after="0"/>
              <w:jc w:val="center"/>
              <w:rPr>
                <w:rFonts w:ascii="Arial" w:hAnsi="Arial"/>
                <w:sz w:val="18"/>
                <w:lang w:eastAsia="ja-JP"/>
              </w:rPr>
            </w:pPr>
            <w:r w:rsidRPr="007B6BD5">
              <w:rPr>
                <w:rFonts w:ascii="Arial" w:hAnsi="Arial"/>
                <w:color w:val="000000"/>
                <w:sz w:val="18"/>
              </w:rPr>
              <w:t>DC_2A-29A-30A-66A_n66A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41927CF2" w14:textId="77777777" w:rsidR="00B22D47" w:rsidRPr="007B6BD5" w:rsidRDefault="00B22D47" w:rsidP="00B22D47">
            <w:pPr>
              <w:spacing w:after="0"/>
              <w:jc w:val="center"/>
              <w:rPr>
                <w:rFonts w:ascii="Arial" w:hAnsi="Arial"/>
                <w:sz w:val="18"/>
                <w:lang w:eastAsia="sv-SE"/>
              </w:rPr>
            </w:pPr>
            <w:r w:rsidRPr="007B6BD5">
              <w:rPr>
                <w:rFonts w:ascii="Arial" w:hAnsi="Arial"/>
                <w:sz w:val="18"/>
                <w:lang w:eastAsia="sv-SE"/>
              </w:rPr>
              <w:t>DC_2A_n66A</w:t>
            </w:r>
          </w:p>
          <w:p w14:paraId="2BD02051" w14:textId="77777777" w:rsidR="00B22D47" w:rsidRPr="007B6BD5" w:rsidRDefault="00B22D47" w:rsidP="00B22D47">
            <w:pPr>
              <w:spacing w:after="0"/>
              <w:jc w:val="center"/>
              <w:rPr>
                <w:rFonts w:ascii="Arial" w:hAnsi="Arial"/>
                <w:sz w:val="18"/>
                <w:lang w:eastAsia="sv-SE"/>
              </w:rPr>
            </w:pPr>
            <w:r w:rsidRPr="007B6BD5">
              <w:rPr>
                <w:rFonts w:ascii="Arial" w:hAnsi="Arial"/>
                <w:sz w:val="18"/>
                <w:lang w:eastAsia="sv-SE"/>
              </w:rPr>
              <w:t>DC_30A_n66A</w:t>
            </w:r>
          </w:p>
          <w:p w14:paraId="6A747E8B" w14:textId="77777777" w:rsidR="00B22D47" w:rsidRPr="007B6BD5" w:rsidRDefault="00B22D47" w:rsidP="00B22D47">
            <w:pPr>
              <w:spacing w:after="0"/>
              <w:jc w:val="center"/>
              <w:rPr>
                <w:rFonts w:ascii="Arial" w:hAnsi="Arial"/>
                <w:sz w:val="18"/>
                <w:lang w:eastAsia="ja-JP"/>
              </w:rPr>
            </w:pPr>
            <w:r w:rsidRPr="007B6BD5">
              <w:rPr>
                <w:rFonts w:ascii="Arial" w:hAnsi="Arial"/>
                <w:sz w:val="18"/>
                <w:lang w:eastAsia="sv-SE"/>
              </w:rPr>
              <w:t>DC_66A_n66A</w:t>
            </w:r>
            <w:r w:rsidRPr="007B6BD5">
              <w:rPr>
                <w:rFonts w:ascii="Arial" w:hAnsi="Arial"/>
                <w:sz w:val="18"/>
                <w:vertAlign w:val="superscript"/>
                <w:lang w:eastAsia="sv-SE"/>
              </w:rPr>
              <w:t>4</w:t>
            </w:r>
          </w:p>
        </w:tc>
      </w:tr>
      <w:tr w:rsidR="00B22D47" w:rsidRPr="007B6BD5" w14:paraId="1615E490"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075A419" w14:textId="77777777" w:rsidR="00B22D47" w:rsidRPr="007B6BD5" w:rsidRDefault="00B22D47" w:rsidP="00B22D47">
            <w:pPr>
              <w:spacing w:after="0"/>
              <w:jc w:val="center"/>
              <w:rPr>
                <w:rFonts w:ascii="Arial" w:hAnsi="Arial"/>
                <w:color w:val="000000"/>
                <w:sz w:val="18"/>
              </w:rPr>
            </w:pPr>
            <w:r w:rsidRPr="007B6BD5">
              <w:rPr>
                <w:rFonts w:ascii="Arial" w:hAnsi="Arial"/>
                <w:sz w:val="18"/>
              </w:rPr>
              <w:t>DC_2A-29A-30A-66A_n77A</w:t>
            </w:r>
            <w:r w:rsidRPr="007B6BD5">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0C24FACC" w14:textId="77777777" w:rsidR="00B22D47" w:rsidRPr="007B6BD5" w:rsidRDefault="00B22D47" w:rsidP="00B22D47">
            <w:pPr>
              <w:spacing w:after="0"/>
              <w:jc w:val="center"/>
              <w:rPr>
                <w:rFonts w:ascii="Arial" w:hAnsi="Arial"/>
                <w:sz w:val="18"/>
                <w:lang w:eastAsia="sv-SE"/>
              </w:rPr>
            </w:pPr>
            <w:r w:rsidRPr="007B6BD5">
              <w:rPr>
                <w:rFonts w:ascii="Arial" w:hAnsi="Arial"/>
                <w:sz w:val="18"/>
                <w:lang w:eastAsia="sv-SE"/>
              </w:rPr>
              <w:t>DC_2A_n77A</w:t>
            </w:r>
            <w:r w:rsidRPr="007B6BD5">
              <w:rPr>
                <w:rFonts w:ascii="Arial" w:hAnsi="Arial"/>
                <w:bCs/>
                <w:sz w:val="18"/>
                <w:vertAlign w:val="superscript"/>
                <w:lang w:eastAsia="fi-FI"/>
              </w:rPr>
              <w:t>8</w:t>
            </w:r>
          </w:p>
          <w:p w14:paraId="01B621EE" w14:textId="77777777" w:rsidR="00B22D47" w:rsidRPr="007B6BD5" w:rsidRDefault="00B22D47" w:rsidP="00B22D47">
            <w:pPr>
              <w:spacing w:after="0"/>
              <w:jc w:val="center"/>
              <w:rPr>
                <w:rFonts w:ascii="Arial" w:hAnsi="Arial"/>
                <w:sz w:val="18"/>
                <w:lang w:eastAsia="sv-SE"/>
              </w:rPr>
            </w:pPr>
            <w:r w:rsidRPr="007B6BD5">
              <w:rPr>
                <w:rFonts w:ascii="Arial" w:hAnsi="Arial"/>
                <w:sz w:val="18"/>
                <w:lang w:eastAsia="sv-SE"/>
              </w:rPr>
              <w:t>DC_30A_n77A</w:t>
            </w:r>
            <w:r w:rsidRPr="007B6BD5">
              <w:rPr>
                <w:rFonts w:ascii="Arial" w:hAnsi="Arial"/>
                <w:bCs/>
                <w:sz w:val="18"/>
                <w:vertAlign w:val="superscript"/>
                <w:lang w:eastAsia="fi-FI"/>
              </w:rPr>
              <w:t>8</w:t>
            </w:r>
          </w:p>
          <w:p w14:paraId="43405551" w14:textId="77777777" w:rsidR="00B22D47" w:rsidRPr="007B6BD5" w:rsidRDefault="00B22D47" w:rsidP="00B22D47">
            <w:pPr>
              <w:spacing w:after="0"/>
              <w:jc w:val="center"/>
              <w:rPr>
                <w:rFonts w:ascii="Arial" w:hAnsi="Arial"/>
                <w:sz w:val="18"/>
                <w:lang w:eastAsia="sv-SE"/>
              </w:rPr>
            </w:pPr>
            <w:r w:rsidRPr="007B6BD5">
              <w:rPr>
                <w:rFonts w:ascii="Arial" w:hAnsi="Arial"/>
                <w:sz w:val="18"/>
                <w:lang w:eastAsia="sv-SE"/>
              </w:rPr>
              <w:t>DC_66A_n77A</w:t>
            </w:r>
            <w:r w:rsidRPr="007B6BD5">
              <w:rPr>
                <w:rFonts w:ascii="Arial" w:hAnsi="Arial"/>
                <w:bCs/>
                <w:sz w:val="18"/>
                <w:vertAlign w:val="superscript"/>
                <w:lang w:eastAsia="fi-FI"/>
              </w:rPr>
              <w:t>8</w:t>
            </w:r>
          </w:p>
        </w:tc>
      </w:tr>
      <w:tr w:rsidR="00B22D47" w:rsidRPr="007B6BD5" w14:paraId="77524623"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0EE3483" w14:textId="77777777" w:rsidR="00B22D47" w:rsidRPr="007B6BD5" w:rsidRDefault="00B22D47" w:rsidP="00B22D47">
            <w:pPr>
              <w:spacing w:after="0"/>
              <w:jc w:val="center"/>
              <w:rPr>
                <w:rFonts w:ascii="Arial" w:hAnsi="Arial"/>
                <w:sz w:val="18"/>
                <w:lang w:eastAsia="ja-JP"/>
              </w:rPr>
            </w:pPr>
            <w:r w:rsidRPr="007B6BD5">
              <w:rPr>
                <w:rFonts w:ascii="Arial" w:hAnsi="Arial"/>
                <w:sz w:val="18"/>
              </w:rPr>
              <w:t>DC_2A-30A-66A-(n)5AA</w:t>
            </w:r>
          </w:p>
        </w:tc>
        <w:tc>
          <w:tcPr>
            <w:tcW w:w="3544" w:type="dxa"/>
            <w:tcBorders>
              <w:top w:val="single" w:sz="4" w:space="0" w:color="auto"/>
              <w:left w:val="single" w:sz="4" w:space="0" w:color="auto"/>
              <w:bottom w:val="single" w:sz="4" w:space="0" w:color="auto"/>
              <w:right w:val="single" w:sz="4" w:space="0" w:color="auto"/>
            </w:tcBorders>
            <w:vAlign w:val="center"/>
          </w:tcPr>
          <w:p w14:paraId="2D617B61" w14:textId="77777777" w:rsidR="00B22D47" w:rsidRPr="007B6BD5" w:rsidRDefault="00B22D47" w:rsidP="00B22D47">
            <w:pPr>
              <w:spacing w:after="0"/>
              <w:jc w:val="center"/>
              <w:rPr>
                <w:rFonts w:ascii="Arial" w:hAnsi="Arial"/>
                <w:sz w:val="18"/>
                <w:lang w:eastAsia="sv-SE"/>
              </w:rPr>
            </w:pPr>
            <w:r w:rsidRPr="007B6BD5">
              <w:rPr>
                <w:rFonts w:ascii="Arial" w:hAnsi="Arial"/>
                <w:sz w:val="18"/>
                <w:lang w:eastAsia="sv-SE"/>
              </w:rPr>
              <w:t>DC_2A_n5A</w:t>
            </w:r>
          </w:p>
          <w:p w14:paraId="0FC70066" w14:textId="77777777" w:rsidR="00B22D47" w:rsidRPr="007B6BD5" w:rsidRDefault="00B22D47" w:rsidP="00B22D47">
            <w:pPr>
              <w:spacing w:after="0"/>
              <w:jc w:val="center"/>
              <w:rPr>
                <w:rFonts w:ascii="Arial" w:hAnsi="Arial"/>
                <w:sz w:val="18"/>
                <w:lang w:eastAsia="sv-SE"/>
              </w:rPr>
            </w:pPr>
            <w:r w:rsidRPr="007B6BD5">
              <w:rPr>
                <w:rFonts w:ascii="Arial" w:hAnsi="Arial"/>
                <w:sz w:val="18"/>
                <w:lang w:eastAsia="sv-SE"/>
              </w:rPr>
              <w:t>DC_30A_n5A</w:t>
            </w:r>
          </w:p>
          <w:p w14:paraId="6066F975" w14:textId="77777777" w:rsidR="00B22D47" w:rsidRPr="007B6BD5" w:rsidRDefault="00B22D47" w:rsidP="00B22D47">
            <w:pPr>
              <w:spacing w:after="0"/>
              <w:jc w:val="center"/>
              <w:rPr>
                <w:rFonts w:ascii="Arial" w:hAnsi="Arial"/>
                <w:sz w:val="18"/>
                <w:lang w:eastAsia="sv-SE"/>
              </w:rPr>
            </w:pPr>
            <w:r w:rsidRPr="007B6BD5">
              <w:rPr>
                <w:rFonts w:ascii="Arial" w:hAnsi="Arial"/>
                <w:sz w:val="18"/>
                <w:lang w:eastAsia="sv-SE"/>
              </w:rPr>
              <w:t>DC_66A_n5A</w:t>
            </w:r>
          </w:p>
          <w:p w14:paraId="697CE461" w14:textId="77777777" w:rsidR="00B22D47" w:rsidRPr="007B6BD5" w:rsidRDefault="00B22D47" w:rsidP="00B22D47">
            <w:pPr>
              <w:spacing w:after="0"/>
              <w:jc w:val="center"/>
              <w:rPr>
                <w:rFonts w:ascii="Arial" w:hAnsi="Arial"/>
                <w:sz w:val="18"/>
              </w:rPr>
            </w:pPr>
            <w:r w:rsidRPr="007B6BD5">
              <w:rPr>
                <w:rFonts w:ascii="Arial" w:hAnsi="Arial"/>
                <w:sz w:val="18"/>
              </w:rPr>
              <w:t>DC_(n)5AA</w:t>
            </w:r>
            <w:r w:rsidRPr="007B6BD5">
              <w:rPr>
                <w:rFonts w:ascii="Arial" w:hAnsi="Arial"/>
                <w:sz w:val="18"/>
                <w:vertAlign w:val="superscript"/>
              </w:rPr>
              <w:t>4</w:t>
            </w:r>
          </w:p>
        </w:tc>
      </w:tr>
      <w:tr w:rsidR="00B22D47" w:rsidRPr="007B6BD5" w14:paraId="05317586" w14:textId="77777777" w:rsidTr="00331D10">
        <w:trPr>
          <w:jc w:val="center"/>
        </w:trPr>
        <w:tc>
          <w:tcPr>
            <w:tcW w:w="3397" w:type="dxa"/>
            <w:noWrap/>
            <w:vAlign w:val="center"/>
          </w:tcPr>
          <w:p w14:paraId="2A5991F2" w14:textId="77777777" w:rsidR="00B22D47" w:rsidRPr="007B6BD5" w:rsidRDefault="00B22D47" w:rsidP="00B22D47">
            <w:pPr>
              <w:spacing w:after="0"/>
              <w:jc w:val="center"/>
              <w:rPr>
                <w:rFonts w:ascii="Arial" w:hAnsi="Arial"/>
                <w:sz w:val="18"/>
                <w:lang w:eastAsia="ja-JP"/>
              </w:rPr>
            </w:pPr>
            <w:r w:rsidRPr="007B6BD5">
              <w:rPr>
                <w:rFonts w:ascii="Arial" w:hAnsi="Arial"/>
                <w:sz w:val="18"/>
                <w:lang w:eastAsia="ja-JP"/>
              </w:rPr>
              <w:t>DC_2A-46A-66A_n41A-n71A</w:t>
            </w:r>
          </w:p>
          <w:p w14:paraId="4940B3AD" w14:textId="77777777" w:rsidR="00B22D47" w:rsidRPr="007B6BD5" w:rsidRDefault="00B22D47" w:rsidP="00B22D47">
            <w:pPr>
              <w:spacing w:after="0"/>
              <w:jc w:val="center"/>
              <w:rPr>
                <w:rFonts w:ascii="Arial" w:hAnsi="Arial"/>
                <w:sz w:val="18"/>
                <w:lang w:eastAsia="ja-JP"/>
              </w:rPr>
            </w:pPr>
            <w:r w:rsidRPr="007B6BD5">
              <w:rPr>
                <w:rFonts w:ascii="Arial" w:hAnsi="Arial"/>
                <w:sz w:val="18"/>
                <w:lang w:eastAsia="ja-JP"/>
              </w:rPr>
              <w:t>DC_2A-46C-66A_n41A-n71A</w:t>
            </w:r>
          </w:p>
          <w:p w14:paraId="5239C79E" w14:textId="77777777" w:rsidR="00B22D47" w:rsidRPr="007B6BD5" w:rsidRDefault="00B22D47" w:rsidP="00B22D47">
            <w:pPr>
              <w:spacing w:after="0"/>
              <w:jc w:val="center"/>
              <w:rPr>
                <w:rFonts w:ascii="Arial" w:hAnsi="Arial"/>
                <w:sz w:val="18"/>
              </w:rPr>
            </w:pPr>
            <w:r w:rsidRPr="007B6BD5">
              <w:rPr>
                <w:rFonts w:ascii="Arial" w:hAnsi="Arial"/>
                <w:sz w:val="18"/>
                <w:lang w:eastAsia="ja-JP"/>
              </w:rPr>
              <w:t>DC_2A-46D-66A_n41A-n71A</w:t>
            </w:r>
          </w:p>
        </w:tc>
        <w:tc>
          <w:tcPr>
            <w:tcW w:w="3544" w:type="dxa"/>
            <w:shd w:val="clear" w:color="auto" w:fill="auto"/>
            <w:vAlign w:val="center"/>
          </w:tcPr>
          <w:p w14:paraId="0DABD517" w14:textId="77777777" w:rsidR="00B22D47" w:rsidRPr="007B6BD5" w:rsidRDefault="00B22D47" w:rsidP="00B22D47">
            <w:pPr>
              <w:spacing w:after="0"/>
              <w:jc w:val="center"/>
              <w:rPr>
                <w:rFonts w:ascii="Arial" w:hAnsi="Arial"/>
                <w:sz w:val="18"/>
              </w:rPr>
            </w:pPr>
            <w:r w:rsidRPr="007B6BD5">
              <w:rPr>
                <w:rFonts w:ascii="Arial" w:hAnsi="Arial"/>
                <w:sz w:val="18"/>
              </w:rPr>
              <w:t>DC_2A_n41A</w:t>
            </w:r>
          </w:p>
          <w:p w14:paraId="141A7AEC" w14:textId="77777777" w:rsidR="00B22D47" w:rsidRPr="007B6BD5" w:rsidRDefault="00B22D47" w:rsidP="00B22D47">
            <w:pPr>
              <w:spacing w:after="0"/>
              <w:jc w:val="center"/>
              <w:rPr>
                <w:rFonts w:ascii="Arial" w:hAnsi="Arial"/>
                <w:sz w:val="18"/>
              </w:rPr>
            </w:pPr>
            <w:r w:rsidRPr="007B6BD5">
              <w:rPr>
                <w:rFonts w:ascii="Arial" w:hAnsi="Arial"/>
                <w:sz w:val="18"/>
              </w:rPr>
              <w:t>DC_2A_n71A</w:t>
            </w:r>
          </w:p>
          <w:p w14:paraId="56EA5F9D" w14:textId="77777777" w:rsidR="00B22D47" w:rsidRPr="007B6BD5" w:rsidRDefault="00B22D47" w:rsidP="00B22D47">
            <w:pPr>
              <w:spacing w:after="0"/>
              <w:jc w:val="center"/>
              <w:rPr>
                <w:rFonts w:ascii="Arial" w:hAnsi="Arial"/>
                <w:sz w:val="18"/>
              </w:rPr>
            </w:pPr>
            <w:r w:rsidRPr="007B6BD5">
              <w:rPr>
                <w:rFonts w:ascii="Arial" w:hAnsi="Arial"/>
                <w:sz w:val="18"/>
              </w:rPr>
              <w:t>DC_66A_n41A</w:t>
            </w:r>
          </w:p>
          <w:p w14:paraId="7862E67E" w14:textId="77777777" w:rsidR="00B22D47" w:rsidRPr="007B6BD5" w:rsidRDefault="00B22D47" w:rsidP="00B22D47">
            <w:pPr>
              <w:spacing w:after="0"/>
              <w:jc w:val="center"/>
              <w:rPr>
                <w:rFonts w:ascii="Arial" w:hAnsi="Arial"/>
                <w:sz w:val="18"/>
                <w:lang w:eastAsia="ja-JP"/>
              </w:rPr>
            </w:pPr>
            <w:r w:rsidRPr="007B6BD5">
              <w:rPr>
                <w:rFonts w:ascii="Arial" w:hAnsi="Arial"/>
                <w:sz w:val="18"/>
              </w:rPr>
              <w:t>DC_66A_n71A</w:t>
            </w:r>
          </w:p>
        </w:tc>
      </w:tr>
      <w:tr w:rsidR="00B22D47" w:rsidRPr="007B6BD5" w14:paraId="7909DB04" w14:textId="77777777" w:rsidTr="00331D10">
        <w:trPr>
          <w:jc w:val="center"/>
        </w:trPr>
        <w:tc>
          <w:tcPr>
            <w:tcW w:w="3397" w:type="dxa"/>
            <w:noWrap/>
            <w:vAlign w:val="center"/>
          </w:tcPr>
          <w:p w14:paraId="557651FF" w14:textId="77777777" w:rsidR="00B22D47" w:rsidRPr="007B6BD5" w:rsidRDefault="00B22D47" w:rsidP="00B22D47">
            <w:pPr>
              <w:spacing w:after="0"/>
              <w:jc w:val="center"/>
              <w:rPr>
                <w:rFonts w:ascii="Arial" w:hAnsi="Arial"/>
                <w:sz w:val="18"/>
                <w:lang w:eastAsia="ja-JP"/>
              </w:rPr>
            </w:pPr>
            <w:r w:rsidRPr="007B6BD5">
              <w:rPr>
                <w:rFonts w:ascii="Arial" w:hAnsi="Arial"/>
                <w:sz w:val="18"/>
                <w:lang w:eastAsia="ja-JP"/>
              </w:rPr>
              <w:t>DC_2A-66A-71A_n2A-n41A</w:t>
            </w:r>
          </w:p>
        </w:tc>
        <w:tc>
          <w:tcPr>
            <w:tcW w:w="3544" w:type="dxa"/>
            <w:shd w:val="clear" w:color="auto" w:fill="auto"/>
            <w:vAlign w:val="center"/>
          </w:tcPr>
          <w:p w14:paraId="373485F2" w14:textId="77777777" w:rsidR="00B22D47" w:rsidRPr="007B6BD5" w:rsidRDefault="00B22D47" w:rsidP="00B22D47">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rPr>
              <w:t>4</w:t>
            </w:r>
          </w:p>
          <w:p w14:paraId="75035460" w14:textId="77777777" w:rsidR="00B22D47" w:rsidRPr="007B6BD5" w:rsidRDefault="00B22D47" w:rsidP="00B22D47">
            <w:pPr>
              <w:spacing w:after="0"/>
              <w:jc w:val="center"/>
              <w:rPr>
                <w:rFonts w:ascii="Arial" w:hAnsi="Arial"/>
                <w:sz w:val="18"/>
                <w:lang w:eastAsia="ja-JP"/>
              </w:rPr>
            </w:pPr>
            <w:r w:rsidRPr="007B6BD5">
              <w:rPr>
                <w:rFonts w:ascii="Arial" w:hAnsi="Arial"/>
                <w:sz w:val="18"/>
                <w:lang w:eastAsia="ja-JP"/>
              </w:rPr>
              <w:t>DC_2A_n41A</w:t>
            </w:r>
          </w:p>
          <w:p w14:paraId="1BC8E14F" w14:textId="77777777" w:rsidR="00B22D47" w:rsidRPr="007B6BD5" w:rsidRDefault="00B22D47" w:rsidP="00B22D47">
            <w:pPr>
              <w:spacing w:after="0"/>
              <w:jc w:val="center"/>
              <w:rPr>
                <w:rFonts w:ascii="Arial" w:hAnsi="Arial"/>
                <w:sz w:val="18"/>
                <w:lang w:eastAsia="ja-JP"/>
              </w:rPr>
            </w:pPr>
            <w:r w:rsidRPr="007B6BD5">
              <w:rPr>
                <w:rFonts w:ascii="Arial" w:hAnsi="Arial"/>
                <w:sz w:val="18"/>
                <w:lang w:eastAsia="ja-JP"/>
              </w:rPr>
              <w:t>DC_66A_n2A</w:t>
            </w:r>
          </w:p>
          <w:p w14:paraId="0478660D" w14:textId="77777777" w:rsidR="00B22D47" w:rsidRPr="007B6BD5" w:rsidRDefault="00B22D47" w:rsidP="00B22D47">
            <w:pPr>
              <w:spacing w:after="0"/>
              <w:jc w:val="center"/>
              <w:rPr>
                <w:rFonts w:ascii="Arial" w:hAnsi="Arial"/>
                <w:sz w:val="18"/>
                <w:lang w:eastAsia="ja-JP"/>
              </w:rPr>
            </w:pPr>
            <w:r w:rsidRPr="007B6BD5">
              <w:rPr>
                <w:rFonts w:ascii="Arial" w:hAnsi="Arial"/>
                <w:sz w:val="18"/>
                <w:lang w:eastAsia="ja-JP"/>
              </w:rPr>
              <w:t>DC_66A_n41A</w:t>
            </w:r>
          </w:p>
          <w:p w14:paraId="19EFA5BD" w14:textId="77777777" w:rsidR="00B22D47" w:rsidRPr="007B6BD5" w:rsidRDefault="00B22D47" w:rsidP="00B22D47">
            <w:pPr>
              <w:spacing w:after="0"/>
              <w:jc w:val="center"/>
              <w:rPr>
                <w:rFonts w:ascii="Arial" w:hAnsi="Arial"/>
                <w:sz w:val="18"/>
                <w:lang w:eastAsia="ja-JP"/>
              </w:rPr>
            </w:pPr>
            <w:r w:rsidRPr="007B6BD5">
              <w:rPr>
                <w:rFonts w:ascii="Arial" w:hAnsi="Arial"/>
                <w:sz w:val="18"/>
                <w:lang w:eastAsia="ja-JP"/>
              </w:rPr>
              <w:t>DC_71A_n2A</w:t>
            </w:r>
          </w:p>
          <w:p w14:paraId="19B61329" w14:textId="77777777" w:rsidR="00B22D47" w:rsidRPr="007B6BD5" w:rsidRDefault="00B22D47" w:rsidP="00B22D47">
            <w:pPr>
              <w:spacing w:after="0"/>
              <w:jc w:val="center"/>
              <w:rPr>
                <w:rFonts w:ascii="Arial" w:hAnsi="Arial"/>
                <w:sz w:val="18"/>
              </w:rPr>
            </w:pPr>
            <w:r w:rsidRPr="007B6BD5">
              <w:rPr>
                <w:rFonts w:ascii="Arial" w:hAnsi="Arial"/>
                <w:sz w:val="18"/>
                <w:lang w:eastAsia="ja-JP"/>
              </w:rPr>
              <w:t>DC_71A_n41A</w:t>
            </w:r>
          </w:p>
        </w:tc>
      </w:tr>
      <w:tr w:rsidR="00B22D47" w:rsidRPr="007B6BD5" w14:paraId="68A742DF" w14:textId="77777777" w:rsidTr="00331D10">
        <w:trPr>
          <w:jc w:val="center"/>
        </w:trPr>
        <w:tc>
          <w:tcPr>
            <w:tcW w:w="3397" w:type="dxa"/>
            <w:noWrap/>
            <w:vAlign w:val="center"/>
          </w:tcPr>
          <w:p w14:paraId="0A242177" w14:textId="77777777" w:rsidR="00B22D47" w:rsidRPr="007B6BD5" w:rsidRDefault="00B22D47" w:rsidP="00B22D47">
            <w:pPr>
              <w:spacing w:after="0"/>
              <w:jc w:val="center"/>
              <w:rPr>
                <w:rFonts w:ascii="Arial" w:hAnsi="Arial"/>
                <w:sz w:val="18"/>
                <w:lang w:eastAsia="ja-JP"/>
              </w:rPr>
            </w:pPr>
            <w:r w:rsidRPr="007B6BD5">
              <w:rPr>
                <w:rFonts w:ascii="Arial" w:hAnsi="Arial"/>
                <w:sz w:val="18"/>
                <w:lang w:eastAsia="ja-JP"/>
              </w:rPr>
              <w:t>DC_2A-66A-71A_n2A-n66A</w:t>
            </w:r>
          </w:p>
        </w:tc>
        <w:tc>
          <w:tcPr>
            <w:tcW w:w="3544" w:type="dxa"/>
            <w:shd w:val="clear" w:color="auto" w:fill="auto"/>
            <w:vAlign w:val="center"/>
          </w:tcPr>
          <w:p w14:paraId="27249332" w14:textId="77777777" w:rsidR="00B22D47" w:rsidRPr="007B6BD5" w:rsidRDefault="00B22D47" w:rsidP="00B22D47">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rPr>
              <w:t>4</w:t>
            </w:r>
          </w:p>
          <w:p w14:paraId="412FAB26" w14:textId="77777777" w:rsidR="00B22D47" w:rsidRPr="007B6BD5" w:rsidRDefault="00B22D47" w:rsidP="00B22D47">
            <w:pPr>
              <w:spacing w:after="0"/>
              <w:jc w:val="center"/>
              <w:rPr>
                <w:rFonts w:ascii="Arial" w:hAnsi="Arial"/>
                <w:sz w:val="18"/>
                <w:lang w:eastAsia="ja-JP"/>
              </w:rPr>
            </w:pPr>
            <w:r w:rsidRPr="007B6BD5">
              <w:rPr>
                <w:rFonts w:ascii="Arial" w:hAnsi="Arial"/>
                <w:sz w:val="18"/>
                <w:lang w:eastAsia="ja-JP"/>
              </w:rPr>
              <w:t>DC_2A_n66A</w:t>
            </w:r>
          </w:p>
          <w:p w14:paraId="5CC59D4E" w14:textId="77777777" w:rsidR="00B22D47" w:rsidRPr="007B6BD5" w:rsidRDefault="00B22D47" w:rsidP="00B22D47">
            <w:pPr>
              <w:spacing w:after="0"/>
              <w:jc w:val="center"/>
              <w:rPr>
                <w:rFonts w:ascii="Arial" w:hAnsi="Arial"/>
                <w:sz w:val="18"/>
                <w:lang w:eastAsia="ja-JP"/>
              </w:rPr>
            </w:pPr>
            <w:r w:rsidRPr="007B6BD5">
              <w:rPr>
                <w:rFonts w:ascii="Arial" w:hAnsi="Arial"/>
                <w:sz w:val="18"/>
                <w:lang w:eastAsia="ja-JP"/>
              </w:rPr>
              <w:t>DC_66A_n2A</w:t>
            </w:r>
          </w:p>
          <w:p w14:paraId="2430A4A3" w14:textId="77777777" w:rsidR="00B22D47" w:rsidRPr="007B6BD5" w:rsidRDefault="00B22D47" w:rsidP="00B22D47">
            <w:pPr>
              <w:spacing w:after="0"/>
              <w:jc w:val="center"/>
              <w:rPr>
                <w:rFonts w:ascii="Arial" w:hAnsi="Arial"/>
                <w:sz w:val="18"/>
                <w:vertAlign w:val="superscript"/>
              </w:rPr>
            </w:pPr>
            <w:r w:rsidRPr="007B6BD5">
              <w:rPr>
                <w:rFonts w:ascii="Arial" w:hAnsi="Arial"/>
                <w:sz w:val="18"/>
                <w:lang w:eastAsia="ja-JP"/>
              </w:rPr>
              <w:t>DC_66A_n66A</w:t>
            </w:r>
            <w:r w:rsidRPr="007B6BD5">
              <w:rPr>
                <w:rFonts w:ascii="Arial" w:hAnsi="Arial"/>
                <w:sz w:val="18"/>
                <w:vertAlign w:val="superscript"/>
              </w:rPr>
              <w:t>4</w:t>
            </w:r>
          </w:p>
          <w:p w14:paraId="7928B8E2" w14:textId="77777777" w:rsidR="00B22D47" w:rsidRPr="007B6BD5" w:rsidRDefault="00B22D47" w:rsidP="00B22D47">
            <w:pPr>
              <w:spacing w:after="0"/>
              <w:jc w:val="center"/>
              <w:rPr>
                <w:rFonts w:ascii="Arial" w:hAnsi="Arial"/>
                <w:sz w:val="18"/>
                <w:lang w:eastAsia="ja-JP"/>
              </w:rPr>
            </w:pPr>
            <w:r w:rsidRPr="007B6BD5">
              <w:rPr>
                <w:rFonts w:ascii="Arial" w:hAnsi="Arial"/>
                <w:sz w:val="18"/>
                <w:lang w:eastAsia="ja-JP"/>
              </w:rPr>
              <w:t>DC_71A_n2A</w:t>
            </w:r>
          </w:p>
          <w:p w14:paraId="2A49B4BB" w14:textId="77777777" w:rsidR="00B22D47" w:rsidRPr="007B6BD5" w:rsidRDefault="00B22D47" w:rsidP="00B22D47">
            <w:pPr>
              <w:spacing w:after="0"/>
              <w:jc w:val="center"/>
              <w:rPr>
                <w:rFonts w:ascii="Arial" w:hAnsi="Arial"/>
                <w:sz w:val="18"/>
              </w:rPr>
            </w:pPr>
            <w:r w:rsidRPr="007B6BD5">
              <w:rPr>
                <w:rFonts w:ascii="Arial" w:hAnsi="Arial"/>
                <w:sz w:val="18"/>
                <w:lang w:eastAsia="ja-JP"/>
              </w:rPr>
              <w:t>DC_71A_n66A</w:t>
            </w:r>
          </w:p>
        </w:tc>
      </w:tr>
      <w:tr w:rsidR="00B22D47" w:rsidRPr="007B6BD5" w14:paraId="7C963B0A" w14:textId="77777777" w:rsidTr="00331D10">
        <w:trPr>
          <w:jc w:val="center"/>
        </w:trPr>
        <w:tc>
          <w:tcPr>
            <w:tcW w:w="3397" w:type="dxa"/>
            <w:noWrap/>
            <w:vAlign w:val="center"/>
          </w:tcPr>
          <w:p w14:paraId="73BD5627" w14:textId="77777777" w:rsidR="00B22D47" w:rsidRPr="007B6BD5" w:rsidRDefault="00B22D47" w:rsidP="00B22D47">
            <w:pPr>
              <w:spacing w:after="0"/>
              <w:jc w:val="center"/>
              <w:rPr>
                <w:rFonts w:ascii="Arial" w:hAnsi="Arial"/>
                <w:sz w:val="18"/>
                <w:lang w:eastAsia="ja-JP"/>
              </w:rPr>
            </w:pPr>
            <w:r w:rsidRPr="007B6BD5">
              <w:rPr>
                <w:rFonts w:ascii="Arial" w:hAnsi="Arial"/>
                <w:sz w:val="18"/>
                <w:lang w:eastAsia="ja-JP"/>
              </w:rPr>
              <w:t>DC_2A-66A-71A_n2A-n77A</w:t>
            </w:r>
          </w:p>
        </w:tc>
        <w:tc>
          <w:tcPr>
            <w:tcW w:w="3544" w:type="dxa"/>
            <w:shd w:val="clear" w:color="auto" w:fill="auto"/>
            <w:vAlign w:val="center"/>
          </w:tcPr>
          <w:p w14:paraId="419EFAA6" w14:textId="77777777" w:rsidR="00B22D47" w:rsidRPr="007B6BD5" w:rsidRDefault="00B22D47" w:rsidP="00B22D47">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rPr>
              <w:t>4</w:t>
            </w:r>
          </w:p>
          <w:p w14:paraId="0B027C1D" w14:textId="77777777" w:rsidR="00B22D47" w:rsidRPr="007B6BD5" w:rsidRDefault="00B22D47" w:rsidP="00B22D47">
            <w:pPr>
              <w:spacing w:after="0"/>
              <w:jc w:val="center"/>
              <w:rPr>
                <w:rFonts w:ascii="Arial" w:hAnsi="Arial"/>
                <w:sz w:val="18"/>
                <w:lang w:eastAsia="ja-JP"/>
              </w:rPr>
            </w:pPr>
            <w:r w:rsidRPr="007B6BD5">
              <w:rPr>
                <w:rFonts w:ascii="Arial" w:hAnsi="Arial"/>
                <w:sz w:val="18"/>
                <w:lang w:eastAsia="ja-JP"/>
              </w:rPr>
              <w:t>DC_2A_n77A</w:t>
            </w:r>
          </w:p>
          <w:p w14:paraId="796014C9" w14:textId="77777777" w:rsidR="00B22D47" w:rsidRPr="007B6BD5" w:rsidRDefault="00B22D47" w:rsidP="00B22D47">
            <w:pPr>
              <w:spacing w:after="0"/>
              <w:jc w:val="center"/>
              <w:rPr>
                <w:rFonts w:ascii="Arial" w:hAnsi="Arial"/>
                <w:sz w:val="18"/>
                <w:lang w:eastAsia="ja-JP"/>
              </w:rPr>
            </w:pPr>
            <w:r w:rsidRPr="007B6BD5">
              <w:rPr>
                <w:rFonts w:ascii="Arial" w:hAnsi="Arial"/>
                <w:sz w:val="18"/>
                <w:lang w:eastAsia="ja-JP"/>
              </w:rPr>
              <w:t>DC_66A_n2A</w:t>
            </w:r>
          </w:p>
          <w:p w14:paraId="760A6252" w14:textId="77777777" w:rsidR="00B22D47" w:rsidRPr="007B6BD5" w:rsidRDefault="00B22D47" w:rsidP="00B22D47">
            <w:pPr>
              <w:spacing w:after="0"/>
              <w:jc w:val="center"/>
              <w:rPr>
                <w:rFonts w:ascii="Arial" w:hAnsi="Arial"/>
                <w:sz w:val="18"/>
                <w:lang w:eastAsia="ja-JP"/>
              </w:rPr>
            </w:pPr>
            <w:r w:rsidRPr="007B6BD5">
              <w:rPr>
                <w:rFonts w:ascii="Arial" w:hAnsi="Arial"/>
                <w:sz w:val="18"/>
                <w:lang w:eastAsia="ja-JP"/>
              </w:rPr>
              <w:t>DC_66A_n77A</w:t>
            </w:r>
          </w:p>
          <w:p w14:paraId="076AD502" w14:textId="77777777" w:rsidR="00B22D47" w:rsidRPr="007B6BD5" w:rsidRDefault="00B22D47" w:rsidP="00B22D47">
            <w:pPr>
              <w:spacing w:after="0"/>
              <w:jc w:val="center"/>
              <w:rPr>
                <w:rFonts w:ascii="Arial" w:hAnsi="Arial"/>
                <w:sz w:val="18"/>
                <w:lang w:eastAsia="ja-JP"/>
              </w:rPr>
            </w:pPr>
            <w:r w:rsidRPr="007B6BD5">
              <w:rPr>
                <w:rFonts w:ascii="Arial" w:hAnsi="Arial"/>
                <w:sz w:val="18"/>
                <w:lang w:eastAsia="ja-JP"/>
              </w:rPr>
              <w:t>DC_71A_n2A</w:t>
            </w:r>
          </w:p>
          <w:p w14:paraId="287A72E3" w14:textId="77777777" w:rsidR="00B22D47" w:rsidRPr="007B6BD5" w:rsidRDefault="00B22D47" w:rsidP="00B22D47">
            <w:pPr>
              <w:spacing w:after="0"/>
              <w:jc w:val="center"/>
              <w:rPr>
                <w:rFonts w:ascii="Arial" w:hAnsi="Arial"/>
                <w:sz w:val="18"/>
              </w:rPr>
            </w:pPr>
            <w:r w:rsidRPr="007B6BD5">
              <w:rPr>
                <w:rFonts w:ascii="Arial" w:hAnsi="Arial"/>
                <w:sz w:val="18"/>
                <w:lang w:eastAsia="ja-JP"/>
              </w:rPr>
              <w:t>DC_71A_n77A</w:t>
            </w:r>
          </w:p>
        </w:tc>
      </w:tr>
      <w:tr w:rsidR="00B22D47" w:rsidRPr="007B6BD5" w14:paraId="4D8ACB4A" w14:textId="77777777" w:rsidTr="00331D10">
        <w:trPr>
          <w:jc w:val="center"/>
        </w:trPr>
        <w:tc>
          <w:tcPr>
            <w:tcW w:w="3397" w:type="dxa"/>
            <w:noWrap/>
            <w:vAlign w:val="center"/>
          </w:tcPr>
          <w:p w14:paraId="2A63E0E6" w14:textId="77777777" w:rsidR="00B22D47" w:rsidRPr="007B6BD5" w:rsidRDefault="00B22D47" w:rsidP="00B22D47">
            <w:pPr>
              <w:spacing w:after="0"/>
              <w:jc w:val="center"/>
              <w:rPr>
                <w:rFonts w:ascii="Arial" w:hAnsi="Arial"/>
                <w:sz w:val="18"/>
                <w:lang w:eastAsia="ja-JP"/>
              </w:rPr>
            </w:pPr>
            <w:r w:rsidRPr="007B6BD5">
              <w:rPr>
                <w:rFonts w:ascii="Arial" w:hAnsi="Arial"/>
                <w:sz w:val="18"/>
                <w:lang w:eastAsia="ja-JP"/>
              </w:rPr>
              <w:t>DC_2A-66A-71A_n2A-n78A</w:t>
            </w:r>
          </w:p>
        </w:tc>
        <w:tc>
          <w:tcPr>
            <w:tcW w:w="3544" w:type="dxa"/>
            <w:shd w:val="clear" w:color="auto" w:fill="auto"/>
            <w:vAlign w:val="center"/>
          </w:tcPr>
          <w:p w14:paraId="54B7B18B" w14:textId="77777777" w:rsidR="00B22D47" w:rsidRPr="007B6BD5" w:rsidRDefault="00B22D47" w:rsidP="00B22D47">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ja-JP"/>
              </w:rPr>
              <w:t>4</w:t>
            </w:r>
          </w:p>
          <w:p w14:paraId="2623011B" w14:textId="77777777" w:rsidR="00B22D47" w:rsidRPr="007B6BD5" w:rsidRDefault="00B22D47" w:rsidP="00B22D47">
            <w:pPr>
              <w:spacing w:after="0"/>
              <w:jc w:val="center"/>
              <w:rPr>
                <w:rFonts w:ascii="Arial" w:hAnsi="Arial"/>
                <w:sz w:val="18"/>
                <w:lang w:eastAsia="ja-JP"/>
              </w:rPr>
            </w:pPr>
            <w:r w:rsidRPr="007B6BD5">
              <w:rPr>
                <w:rFonts w:ascii="Arial" w:hAnsi="Arial"/>
                <w:sz w:val="18"/>
                <w:lang w:eastAsia="ja-JP"/>
              </w:rPr>
              <w:t>DC_2A_n78A</w:t>
            </w:r>
          </w:p>
          <w:p w14:paraId="27EE39F5" w14:textId="77777777" w:rsidR="00B22D47" w:rsidRPr="007B6BD5" w:rsidRDefault="00B22D47" w:rsidP="00B22D47">
            <w:pPr>
              <w:spacing w:after="0"/>
              <w:jc w:val="center"/>
              <w:rPr>
                <w:rFonts w:ascii="Arial" w:hAnsi="Arial"/>
                <w:sz w:val="18"/>
                <w:lang w:eastAsia="ja-JP"/>
              </w:rPr>
            </w:pPr>
            <w:r w:rsidRPr="007B6BD5">
              <w:rPr>
                <w:rFonts w:ascii="Arial" w:hAnsi="Arial"/>
                <w:sz w:val="18"/>
                <w:lang w:eastAsia="ja-JP"/>
              </w:rPr>
              <w:lastRenderedPageBreak/>
              <w:t>DC_66A_n2A</w:t>
            </w:r>
          </w:p>
          <w:p w14:paraId="79323AFA" w14:textId="77777777" w:rsidR="00B22D47" w:rsidRPr="007B6BD5" w:rsidRDefault="00B22D47" w:rsidP="00B22D47">
            <w:pPr>
              <w:spacing w:after="0"/>
              <w:jc w:val="center"/>
              <w:rPr>
                <w:rFonts w:ascii="Arial" w:hAnsi="Arial"/>
                <w:sz w:val="18"/>
                <w:lang w:eastAsia="ja-JP"/>
              </w:rPr>
            </w:pPr>
            <w:r w:rsidRPr="007B6BD5">
              <w:rPr>
                <w:rFonts w:ascii="Arial" w:hAnsi="Arial"/>
                <w:sz w:val="18"/>
                <w:lang w:eastAsia="ja-JP"/>
              </w:rPr>
              <w:t>DC_66A_n78A</w:t>
            </w:r>
          </w:p>
          <w:p w14:paraId="170D73E5" w14:textId="77777777" w:rsidR="00B22D47" w:rsidRPr="007B6BD5" w:rsidRDefault="00B22D47" w:rsidP="00B22D47">
            <w:pPr>
              <w:spacing w:after="0"/>
              <w:jc w:val="center"/>
              <w:rPr>
                <w:rFonts w:ascii="Arial" w:hAnsi="Arial"/>
                <w:sz w:val="18"/>
                <w:lang w:eastAsia="ja-JP"/>
              </w:rPr>
            </w:pPr>
            <w:r w:rsidRPr="007B6BD5">
              <w:rPr>
                <w:rFonts w:ascii="Arial" w:hAnsi="Arial"/>
                <w:sz w:val="18"/>
                <w:lang w:eastAsia="ja-JP"/>
              </w:rPr>
              <w:t>DC_71A_n2A</w:t>
            </w:r>
          </w:p>
          <w:p w14:paraId="7A23E165" w14:textId="77777777" w:rsidR="00B22D47" w:rsidRPr="007B6BD5" w:rsidRDefault="00B22D47" w:rsidP="00B22D47">
            <w:pPr>
              <w:spacing w:after="0"/>
              <w:jc w:val="center"/>
              <w:rPr>
                <w:rFonts w:ascii="Arial" w:hAnsi="Arial"/>
                <w:sz w:val="18"/>
              </w:rPr>
            </w:pPr>
            <w:r w:rsidRPr="007B6BD5">
              <w:rPr>
                <w:rFonts w:ascii="Arial" w:hAnsi="Arial"/>
                <w:sz w:val="18"/>
                <w:lang w:eastAsia="ja-JP"/>
              </w:rPr>
              <w:t>DC_71A_n78A</w:t>
            </w:r>
          </w:p>
        </w:tc>
      </w:tr>
      <w:tr w:rsidR="00B22D47" w:rsidRPr="007B6BD5" w14:paraId="451CF10A" w14:textId="77777777" w:rsidTr="00331D10">
        <w:trPr>
          <w:jc w:val="center"/>
        </w:trPr>
        <w:tc>
          <w:tcPr>
            <w:tcW w:w="3397" w:type="dxa"/>
            <w:noWrap/>
            <w:vAlign w:val="center"/>
          </w:tcPr>
          <w:p w14:paraId="60A5A96D" w14:textId="77777777" w:rsidR="00B22D47" w:rsidRPr="007B6BD5" w:rsidRDefault="00B22D47" w:rsidP="00B22D47">
            <w:pPr>
              <w:spacing w:after="0"/>
              <w:jc w:val="center"/>
              <w:rPr>
                <w:rFonts w:ascii="Arial" w:hAnsi="Arial"/>
                <w:sz w:val="18"/>
                <w:lang w:eastAsia="ja-JP"/>
              </w:rPr>
            </w:pPr>
            <w:r w:rsidRPr="007B6BD5">
              <w:rPr>
                <w:rFonts w:ascii="Arial" w:hAnsi="Arial"/>
                <w:sz w:val="18"/>
                <w:lang w:eastAsia="ja-JP"/>
              </w:rPr>
              <w:lastRenderedPageBreak/>
              <w:t>DC_2A-66A-71A_n66A-n77A</w:t>
            </w:r>
          </w:p>
        </w:tc>
        <w:tc>
          <w:tcPr>
            <w:tcW w:w="3544" w:type="dxa"/>
            <w:shd w:val="clear" w:color="auto" w:fill="auto"/>
            <w:vAlign w:val="center"/>
          </w:tcPr>
          <w:p w14:paraId="4E61A8BE" w14:textId="77777777" w:rsidR="00B22D47" w:rsidRPr="007B6BD5" w:rsidRDefault="00B22D47" w:rsidP="00B22D47">
            <w:pPr>
              <w:spacing w:after="0"/>
              <w:jc w:val="center"/>
              <w:rPr>
                <w:rFonts w:ascii="Arial" w:hAnsi="Arial"/>
                <w:sz w:val="18"/>
                <w:lang w:eastAsia="ja-JP"/>
              </w:rPr>
            </w:pPr>
            <w:r w:rsidRPr="007B6BD5">
              <w:rPr>
                <w:rFonts w:ascii="Arial" w:hAnsi="Arial"/>
                <w:sz w:val="18"/>
                <w:lang w:eastAsia="ja-JP"/>
              </w:rPr>
              <w:t>DC_2A_n66A</w:t>
            </w:r>
          </w:p>
          <w:p w14:paraId="13935B51" w14:textId="77777777" w:rsidR="00B22D47" w:rsidRPr="007B6BD5" w:rsidRDefault="00B22D47" w:rsidP="00B22D47">
            <w:pPr>
              <w:spacing w:after="0"/>
              <w:jc w:val="center"/>
              <w:rPr>
                <w:rFonts w:ascii="Arial" w:hAnsi="Arial"/>
                <w:sz w:val="18"/>
                <w:lang w:eastAsia="ja-JP"/>
              </w:rPr>
            </w:pPr>
            <w:r w:rsidRPr="007B6BD5">
              <w:rPr>
                <w:rFonts w:ascii="Arial" w:hAnsi="Arial"/>
                <w:sz w:val="18"/>
                <w:lang w:eastAsia="ja-JP"/>
              </w:rPr>
              <w:t>DC_2A_n77A</w:t>
            </w:r>
          </w:p>
          <w:p w14:paraId="1722E12F" w14:textId="77777777" w:rsidR="00B22D47" w:rsidRPr="007B6BD5" w:rsidRDefault="00B22D47" w:rsidP="00B22D47">
            <w:pPr>
              <w:spacing w:after="0"/>
              <w:jc w:val="center"/>
              <w:rPr>
                <w:rFonts w:ascii="Arial" w:hAnsi="Arial"/>
                <w:sz w:val="18"/>
                <w:lang w:eastAsia="ja-JP"/>
              </w:rPr>
            </w:pPr>
            <w:r w:rsidRPr="007B6BD5">
              <w:rPr>
                <w:rFonts w:ascii="Arial" w:hAnsi="Arial"/>
                <w:sz w:val="18"/>
                <w:lang w:eastAsia="ja-JP"/>
              </w:rPr>
              <w:t>DC_66A_n66A</w:t>
            </w:r>
            <w:r w:rsidRPr="007B6BD5">
              <w:rPr>
                <w:rFonts w:ascii="Arial" w:hAnsi="Arial"/>
                <w:sz w:val="18"/>
                <w:vertAlign w:val="superscript"/>
                <w:lang w:eastAsia="ja-JP"/>
              </w:rPr>
              <w:t>4</w:t>
            </w:r>
          </w:p>
          <w:p w14:paraId="302588BD" w14:textId="77777777" w:rsidR="00B22D47" w:rsidRPr="007B6BD5" w:rsidRDefault="00B22D47" w:rsidP="00B22D47">
            <w:pPr>
              <w:spacing w:after="0"/>
              <w:jc w:val="center"/>
              <w:rPr>
                <w:rFonts w:ascii="Arial" w:hAnsi="Arial"/>
                <w:sz w:val="18"/>
                <w:lang w:eastAsia="ja-JP"/>
              </w:rPr>
            </w:pPr>
            <w:r w:rsidRPr="007B6BD5">
              <w:rPr>
                <w:rFonts w:ascii="Arial" w:hAnsi="Arial"/>
                <w:sz w:val="18"/>
                <w:lang w:eastAsia="ja-JP"/>
              </w:rPr>
              <w:t>DC_66A_n77A</w:t>
            </w:r>
          </w:p>
          <w:p w14:paraId="2AFB8B22" w14:textId="77777777" w:rsidR="00B22D47" w:rsidRPr="007B6BD5" w:rsidRDefault="00B22D47" w:rsidP="00B22D47">
            <w:pPr>
              <w:spacing w:after="0"/>
              <w:jc w:val="center"/>
              <w:rPr>
                <w:rFonts w:ascii="Arial" w:hAnsi="Arial"/>
                <w:sz w:val="18"/>
                <w:lang w:eastAsia="ja-JP"/>
              </w:rPr>
            </w:pPr>
            <w:r w:rsidRPr="007B6BD5">
              <w:rPr>
                <w:rFonts w:ascii="Arial" w:hAnsi="Arial"/>
                <w:sz w:val="18"/>
                <w:lang w:eastAsia="ja-JP"/>
              </w:rPr>
              <w:t>DC_71A_n66A</w:t>
            </w:r>
          </w:p>
          <w:p w14:paraId="0F157457" w14:textId="77777777" w:rsidR="00B22D47" w:rsidRPr="007B6BD5" w:rsidRDefault="00B22D47" w:rsidP="00B22D47">
            <w:pPr>
              <w:spacing w:after="0"/>
              <w:jc w:val="center"/>
              <w:rPr>
                <w:rFonts w:ascii="Arial" w:hAnsi="Arial"/>
                <w:sz w:val="18"/>
                <w:lang w:eastAsia="ja-JP"/>
              </w:rPr>
            </w:pPr>
            <w:r w:rsidRPr="007B6BD5">
              <w:rPr>
                <w:rFonts w:ascii="Arial" w:hAnsi="Arial"/>
                <w:sz w:val="18"/>
                <w:lang w:eastAsia="ja-JP"/>
              </w:rPr>
              <w:t>DC_71A_n77A</w:t>
            </w:r>
          </w:p>
        </w:tc>
      </w:tr>
      <w:tr w:rsidR="00B22D47" w:rsidRPr="007B6BD5" w14:paraId="275CEF50" w14:textId="77777777" w:rsidTr="00331D10">
        <w:trPr>
          <w:jc w:val="center"/>
        </w:trPr>
        <w:tc>
          <w:tcPr>
            <w:tcW w:w="3397" w:type="dxa"/>
            <w:noWrap/>
            <w:vAlign w:val="center"/>
          </w:tcPr>
          <w:p w14:paraId="0257F8C2" w14:textId="77777777" w:rsidR="00B22D47" w:rsidRPr="007B6BD5" w:rsidRDefault="00B22D47" w:rsidP="00B22D47">
            <w:pPr>
              <w:spacing w:after="0"/>
              <w:jc w:val="center"/>
              <w:rPr>
                <w:rFonts w:ascii="Arial" w:hAnsi="Arial"/>
                <w:sz w:val="18"/>
                <w:lang w:eastAsia="ja-JP"/>
              </w:rPr>
            </w:pPr>
            <w:bookmarkStart w:id="108" w:name="OLE_LINK14"/>
            <w:r w:rsidRPr="007B6BD5">
              <w:rPr>
                <w:rFonts w:ascii="Arial" w:hAnsi="Arial"/>
                <w:sz w:val="18"/>
                <w:lang w:eastAsia="ja-JP"/>
              </w:rPr>
              <w:t>DC_3A_n1A-n5A-n78</w:t>
            </w:r>
            <w:bookmarkEnd w:id="108"/>
            <w:r w:rsidRPr="007B6BD5">
              <w:rPr>
                <w:rFonts w:ascii="Arial" w:hAnsi="Arial"/>
                <w:sz w:val="18"/>
                <w:lang w:eastAsia="ja-JP"/>
              </w:rPr>
              <w:t>A-n105A</w:t>
            </w:r>
          </w:p>
        </w:tc>
        <w:tc>
          <w:tcPr>
            <w:tcW w:w="3544" w:type="dxa"/>
            <w:shd w:val="clear" w:color="auto" w:fill="auto"/>
            <w:vAlign w:val="center"/>
          </w:tcPr>
          <w:p w14:paraId="03EEE214" w14:textId="77777777" w:rsidR="00B22D47" w:rsidRPr="007B6BD5" w:rsidRDefault="00B22D47" w:rsidP="00B22D47">
            <w:pPr>
              <w:spacing w:after="0"/>
              <w:jc w:val="center"/>
              <w:rPr>
                <w:rFonts w:ascii="Arial" w:hAnsi="Arial"/>
                <w:sz w:val="18"/>
                <w:lang w:eastAsia="ja-JP"/>
              </w:rPr>
            </w:pPr>
            <w:r w:rsidRPr="007B6BD5">
              <w:rPr>
                <w:rFonts w:ascii="Arial" w:hAnsi="Arial"/>
                <w:sz w:val="18"/>
                <w:lang w:eastAsia="ja-JP"/>
              </w:rPr>
              <w:t>DC_3A_n1A</w:t>
            </w:r>
          </w:p>
          <w:p w14:paraId="7E63C433" w14:textId="77777777" w:rsidR="00B22D47" w:rsidRPr="007B6BD5" w:rsidRDefault="00B22D47" w:rsidP="00B22D47">
            <w:pPr>
              <w:spacing w:after="0"/>
              <w:jc w:val="center"/>
              <w:rPr>
                <w:rFonts w:ascii="Arial" w:hAnsi="Arial"/>
                <w:sz w:val="18"/>
                <w:lang w:eastAsia="ja-JP"/>
              </w:rPr>
            </w:pPr>
            <w:r w:rsidRPr="007B6BD5">
              <w:rPr>
                <w:rFonts w:ascii="Arial" w:hAnsi="Arial"/>
                <w:sz w:val="18"/>
                <w:lang w:eastAsia="ja-JP"/>
              </w:rPr>
              <w:t>DC_3A_n5A</w:t>
            </w:r>
          </w:p>
          <w:p w14:paraId="546ACC6E" w14:textId="77777777" w:rsidR="00B22D47" w:rsidRPr="007B6BD5" w:rsidRDefault="00B22D47" w:rsidP="00B22D47">
            <w:pPr>
              <w:spacing w:after="0"/>
              <w:jc w:val="center"/>
              <w:rPr>
                <w:rFonts w:ascii="Arial" w:hAnsi="Arial"/>
                <w:sz w:val="18"/>
                <w:lang w:eastAsia="ja-JP"/>
              </w:rPr>
            </w:pPr>
            <w:r w:rsidRPr="007B6BD5">
              <w:rPr>
                <w:rFonts w:ascii="Arial" w:hAnsi="Arial"/>
                <w:sz w:val="18"/>
                <w:lang w:eastAsia="ja-JP"/>
              </w:rPr>
              <w:t>DC_3A_n78A</w:t>
            </w:r>
          </w:p>
          <w:p w14:paraId="203188E1" w14:textId="77777777" w:rsidR="00B22D47" w:rsidRPr="007B6BD5" w:rsidRDefault="00B22D47" w:rsidP="00B22D47">
            <w:pPr>
              <w:spacing w:after="0"/>
              <w:jc w:val="center"/>
              <w:rPr>
                <w:rFonts w:ascii="Arial" w:hAnsi="Arial"/>
                <w:sz w:val="18"/>
                <w:lang w:eastAsia="ja-JP"/>
              </w:rPr>
            </w:pPr>
            <w:r w:rsidRPr="007B6BD5">
              <w:rPr>
                <w:rFonts w:ascii="Arial" w:hAnsi="Arial"/>
                <w:sz w:val="18"/>
                <w:lang w:eastAsia="ja-JP"/>
              </w:rPr>
              <w:t>DC_3A_n105A</w:t>
            </w:r>
          </w:p>
        </w:tc>
      </w:tr>
      <w:tr w:rsidR="00B22D47" w:rsidRPr="007B6BD5" w14:paraId="2C034B5A" w14:textId="77777777" w:rsidTr="00331D10">
        <w:trPr>
          <w:jc w:val="center"/>
        </w:trPr>
        <w:tc>
          <w:tcPr>
            <w:tcW w:w="3397" w:type="dxa"/>
            <w:noWrap/>
            <w:vAlign w:val="center"/>
          </w:tcPr>
          <w:p w14:paraId="3355A628" w14:textId="77777777" w:rsidR="00B22D47" w:rsidRPr="007B6BD5" w:rsidRDefault="00B22D47" w:rsidP="00B22D47">
            <w:pPr>
              <w:spacing w:after="0"/>
              <w:jc w:val="center"/>
              <w:rPr>
                <w:rFonts w:ascii="Arial" w:hAnsi="Arial"/>
                <w:sz w:val="18"/>
                <w:lang w:eastAsia="ja-JP"/>
              </w:rPr>
            </w:pPr>
            <w:r w:rsidRPr="007B6BD5">
              <w:rPr>
                <w:rFonts w:ascii="Arial" w:hAnsi="Arial"/>
                <w:sz w:val="18"/>
                <w:lang w:eastAsia="ja-JP"/>
              </w:rPr>
              <w:t>DC_3A-5A-7A_n28A-n78A</w:t>
            </w:r>
          </w:p>
        </w:tc>
        <w:tc>
          <w:tcPr>
            <w:tcW w:w="3544" w:type="dxa"/>
            <w:shd w:val="clear" w:color="auto" w:fill="auto"/>
            <w:vAlign w:val="center"/>
          </w:tcPr>
          <w:p w14:paraId="77D41B0E" w14:textId="77777777" w:rsidR="00B22D47" w:rsidRPr="007B6BD5" w:rsidRDefault="00B22D47" w:rsidP="00B22D47">
            <w:pPr>
              <w:spacing w:after="0"/>
              <w:jc w:val="center"/>
              <w:rPr>
                <w:rFonts w:ascii="Arial" w:hAnsi="Arial"/>
                <w:sz w:val="18"/>
              </w:rPr>
            </w:pPr>
            <w:r w:rsidRPr="007B6BD5">
              <w:rPr>
                <w:rFonts w:ascii="Arial" w:hAnsi="Arial"/>
                <w:sz w:val="18"/>
              </w:rPr>
              <w:t>DC_3A_n28A</w:t>
            </w:r>
          </w:p>
          <w:p w14:paraId="1F1ECFB7" w14:textId="77777777" w:rsidR="00B22D47" w:rsidRPr="007B6BD5" w:rsidRDefault="00B22D47" w:rsidP="00B22D47">
            <w:pPr>
              <w:spacing w:after="0"/>
              <w:jc w:val="center"/>
              <w:rPr>
                <w:rFonts w:ascii="Arial" w:hAnsi="Arial"/>
                <w:sz w:val="18"/>
              </w:rPr>
            </w:pPr>
            <w:r w:rsidRPr="007B6BD5">
              <w:rPr>
                <w:rFonts w:ascii="Arial" w:hAnsi="Arial"/>
                <w:sz w:val="18"/>
              </w:rPr>
              <w:t>DC_3A_n78A</w:t>
            </w:r>
          </w:p>
          <w:p w14:paraId="7C135B0C" w14:textId="77777777" w:rsidR="00B22D47" w:rsidRPr="007B6BD5" w:rsidRDefault="00B22D47" w:rsidP="00B22D47">
            <w:pPr>
              <w:spacing w:after="0"/>
              <w:jc w:val="center"/>
              <w:rPr>
                <w:rFonts w:ascii="Arial" w:hAnsi="Arial"/>
                <w:sz w:val="18"/>
              </w:rPr>
            </w:pPr>
            <w:r w:rsidRPr="007B6BD5">
              <w:rPr>
                <w:rFonts w:ascii="Arial" w:hAnsi="Arial"/>
                <w:sz w:val="18"/>
              </w:rPr>
              <w:t>DC_5A_n28A</w:t>
            </w:r>
          </w:p>
          <w:p w14:paraId="0D98C4B6" w14:textId="77777777" w:rsidR="00B22D47" w:rsidRPr="007B6BD5" w:rsidRDefault="00B22D47" w:rsidP="00B22D47">
            <w:pPr>
              <w:spacing w:after="0"/>
              <w:jc w:val="center"/>
              <w:rPr>
                <w:rFonts w:ascii="Arial" w:hAnsi="Arial"/>
                <w:sz w:val="18"/>
              </w:rPr>
            </w:pPr>
            <w:r w:rsidRPr="007B6BD5">
              <w:rPr>
                <w:rFonts w:ascii="Arial" w:hAnsi="Arial"/>
                <w:sz w:val="18"/>
              </w:rPr>
              <w:t>DC_5A_n78A</w:t>
            </w:r>
          </w:p>
          <w:p w14:paraId="38BF3C94" w14:textId="77777777" w:rsidR="00B22D47" w:rsidRPr="007B6BD5" w:rsidRDefault="00B22D47" w:rsidP="00B22D47">
            <w:pPr>
              <w:spacing w:after="0"/>
              <w:jc w:val="center"/>
              <w:rPr>
                <w:rFonts w:ascii="Arial" w:hAnsi="Arial"/>
                <w:sz w:val="18"/>
              </w:rPr>
            </w:pPr>
            <w:r w:rsidRPr="007B6BD5">
              <w:rPr>
                <w:rFonts w:ascii="Arial" w:hAnsi="Arial"/>
                <w:sz w:val="18"/>
              </w:rPr>
              <w:t>DC_7A_n28A</w:t>
            </w:r>
          </w:p>
          <w:p w14:paraId="1B83D807" w14:textId="77777777" w:rsidR="00B22D47" w:rsidRPr="007B6BD5" w:rsidRDefault="00B22D47" w:rsidP="00B22D47">
            <w:pPr>
              <w:spacing w:after="0"/>
              <w:jc w:val="center"/>
              <w:rPr>
                <w:rFonts w:ascii="Arial" w:hAnsi="Arial"/>
                <w:sz w:val="18"/>
                <w:lang w:eastAsia="ja-JP"/>
              </w:rPr>
            </w:pPr>
            <w:r w:rsidRPr="007B6BD5">
              <w:rPr>
                <w:rFonts w:ascii="Arial" w:hAnsi="Arial"/>
                <w:sz w:val="18"/>
              </w:rPr>
              <w:t>DC_7A_n78A</w:t>
            </w:r>
          </w:p>
        </w:tc>
      </w:tr>
      <w:tr w:rsidR="00B22D47" w:rsidRPr="007B6BD5" w14:paraId="78FE1F9C" w14:textId="77777777" w:rsidTr="00331D10">
        <w:trPr>
          <w:jc w:val="center"/>
        </w:trPr>
        <w:tc>
          <w:tcPr>
            <w:tcW w:w="3397" w:type="dxa"/>
            <w:noWrap/>
            <w:vAlign w:val="center"/>
          </w:tcPr>
          <w:p w14:paraId="156E8820" w14:textId="77777777" w:rsidR="00B22D47" w:rsidRPr="007B6BD5" w:rsidRDefault="00B22D47" w:rsidP="00B22D47">
            <w:pPr>
              <w:spacing w:after="0"/>
              <w:jc w:val="center"/>
              <w:rPr>
                <w:rFonts w:ascii="Arial" w:hAnsi="Arial"/>
                <w:sz w:val="18"/>
                <w:lang w:eastAsia="ja-JP"/>
              </w:rPr>
            </w:pPr>
            <w:r w:rsidRPr="007B6BD5">
              <w:rPr>
                <w:rFonts w:ascii="Arial" w:hAnsi="Arial"/>
                <w:sz w:val="18"/>
                <w:lang w:eastAsia="ja-JP"/>
              </w:rPr>
              <w:t>DC_3A-5A-7A_n40A-n77A</w:t>
            </w:r>
          </w:p>
        </w:tc>
        <w:tc>
          <w:tcPr>
            <w:tcW w:w="3544" w:type="dxa"/>
            <w:shd w:val="clear" w:color="auto" w:fill="auto"/>
            <w:vAlign w:val="center"/>
          </w:tcPr>
          <w:p w14:paraId="4C68F197" w14:textId="77777777" w:rsidR="00B22D47" w:rsidRPr="007B6BD5" w:rsidRDefault="00B22D47" w:rsidP="00B22D47">
            <w:pPr>
              <w:spacing w:after="0"/>
              <w:jc w:val="center"/>
              <w:rPr>
                <w:rFonts w:ascii="Arial" w:hAnsi="Arial"/>
                <w:sz w:val="18"/>
              </w:rPr>
            </w:pPr>
            <w:r w:rsidRPr="007B6BD5">
              <w:rPr>
                <w:rFonts w:ascii="Arial" w:hAnsi="Arial"/>
                <w:sz w:val="18"/>
              </w:rPr>
              <w:t>DC_3A_n40A</w:t>
            </w:r>
          </w:p>
          <w:p w14:paraId="71091002" w14:textId="77777777" w:rsidR="00B22D47" w:rsidRPr="007B6BD5" w:rsidRDefault="00B22D47" w:rsidP="00B22D47">
            <w:pPr>
              <w:spacing w:after="0"/>
              <w:jc w:val="center"/>
              <w:rPr>
                <w:rFonts w:ascii="Arial" w:hAnsi="Arial"/>
                <w:sz w:val="18"/>
              </w:rPr>
            </w:pPr>
            <w:r w:rsidRPr="007B6BD5">
              <w:rPr>
                <w:rFonts w:ascii="Arial" w:hAnsi="Arial"/>
                <w:sz w:val="18"/>
              </w:rPr>
              <w:t>DC_3A_n77A</w:t>
            </w:r>
          </w:p>
          <w:p w14:paraId="03B81AFC" w14:textId="77777777" w:rsidR="00B22D47" w:rsidRPr="007B6BD5" w:rsidRDefault="00B22D47" w:rsidP="00B22D47">
            <w:pPr>
              <w:spacing w:after="0"/>
              <w:jc w:val="center"/>
              <w:rPr>
                <w:rFonts w:ascii="Arial" w:hAnsi="Arial"/>
                <w:sz w:val="18"/>
              </w:rPr>
            </w:pPr>
            <w:r w:rsidRPr="007B6BD5">
              <w:rPr>
                <w:rFonts w:ascii="Arial" w:hAnsi="Arial"/>
                <w:sz w:val="18"/>
              </w:rPr>
              <w:t>DC_5A_n40A</w:t>
            </w:r>
          </w:p>
          <w:p w14:paraId="48EFEB92" w14:textId="77777777" w:rsidR="00B22D47" w:rsidRPr="007B6BD5" w:rsidRDefault="00B22D47" w:rsidP="00B22D47">
            <w:pPr>
              <w:spacing w:after="0"/>
              <w:jc w:val="center"/>
              <w:rPr>
                <w:rFonts w:ascii="Arial" w:hAnsi="Arial"/>
                <w:sz w:val="18"/>
              </w:rPr>
            </w:pPr>
            <w:r w:rsidRPr="007B6BD5">
              <w:rPr>
                <w:rFonts w:ascii="Arial" w:hAnsi="Arial"/>
                <w:sz w:val="18"/>
              </w:rPr>
              <w:t>DC_5A_n77A</w:t>
            </w:r>
          </w:p>
          <w:p w14:paraId="372D1875" w14:textId="77777777" w:rsidR="00B22D47" w:rsidRPr="007B6BD5" w:rsidRDefault="00B22D47" w:rsidP="00B22D47">
            <w:pPr>
              <w:spacing w:after="0"/>
              <w:jc w:val="center"/>
              <w:rPr>
                <w:rFonts w:ascii="Arial" w:hAnsi="Arial"/>
                <w:sz w:val="18"/>
              </w:rPr>
            </w:pPr>
            <w:r w:rsidRPr="007B6BD5">
              <w:rPr>
                <w:rFonts w:ascii="Arial" w:hAnsi="Arial"/>
                <w:sz w:val="18"/>
              </w:rPr>
              <w:t>DC_7A_n40A</w:t>
            </w:r>
          </w:p>
          <w:p w14:paraId="581000DE" w14:textId="77777777" w:rsidR="00B22D47" w:rsidRPr="007B6BD5" w:rsidRDefault="00B22D47" w:rsidP="00B22D47">
            <w:pPr>
              <w:spacing w:after="0"/>
              <w:jc w:val="center"/>
              <w:rPr>
                <w:rFonts w:ascii="Arial" w:hAnsi="Arial"/>
                <w:sz w:val="18"/>
              </w:rPr>
            </w:pPr>
            <w:r w:rsidRPr="007B6BD5">
              <w:rPr>
                <w:rFonts w:ascii="Arial" w:hAnsi="Arial"/>
                <w:sz w:val="18"/>
              </w:rPr>
              <w:t>DC_7A_n77A</w:t>
            </w:r>
          </w:p>
        </w:tc>
      </w:tr>
      <w:tr w:rsidR="00B22D47" w:rsidRPr="007B6BD5" w14:paraId="1490A02A" w14:textId="77777777" w:rsidTr="00331D10">
        <w:trPr>
          <w:jc w:val="center"/>
        </w:trPr>
        <w:tc>
          <w:tcPr>
            <w:tcW w:w="3397" w:type="dxa"/>
            <w:noWrap/>
            <w:vAlign w:val="center"/>
          </w:tcPr>
          <w:p w14:paraId="480F9124" w14:textId="77777777" w:rsidR="00B22D47" w:rsidRPr="007B6BD5" w:rsidRDefault="00B22D47" w:rsidP="00B22D47">
            <w:pPr>
              <w:spacing w:after="0"/>
              <w:jc w:val="center"/>
              <w:rPr>
                <w:rFonts w:ascii="Arial" w:hAnsi="Arial"/>
                <w:sz w:val="18"/>
                <w:lang w:eastAsia="ja-JP"/>
              </w:rPr>
            </w:pPr>
            <w:r w:rsidRPr="007B6BD5">
              <w:rPr>
                <w:rFonts w:ascii="Arial" w:hAnsi="Arial"/>
                <w:sz w:val="18"/>
                <w:lang w:eastAsia="ja-JP"/>
              </w:rPr>
              <w:t>DC_3A-5A-7A_n40A-n77(2A)</w:t>
            </w:r>
          </w:p>
        </w:tc>
        <w:tc>
          <w:tcPr>
            <w:tcW w:w="3544" w:type="dxa"/>
            <w:shd w:val="clear" w:color="auto" w:fill="auto"/>
            <w:vAlign w:val="center"/>
          </w:tcPr>
          <w:p w14:paraId="183FFA75" w14:textId="77777777" w:rsidR="00B22D47" w:rsidRPr="007B6BD5" w:rsidRDefault="00B22D47" w:rsidP="00B22D47">
            <w:pPr>
              <w:spacing w:after="0"/>
              <w:jc w:val="center"/>
              <w:rPr>
                <w:rFonts w:ascii="Arial" w:hAnsi="Arial"/>
                <w:sz w:val="18"/>
              </w:rPr>
            </w:pPr>
            <w:r w:rsidRPr="007B6BD5">
              <w:rPr>
                <w:rFonts w:ascii="Arial" w:hAnsi="Arial"/>
                <w:sz w:val="18"/>
              </w:rPr>
              <w:t>DC_3A_n40A</w:t>
            </w:r>
          </w:p>
          <w:p w14:paraId="69780EF4" w14:textId="77777777" w:rsidR="00B22D47" w:rsidRPr="007B6BD5" w:rsidRDefault="00B22D47" w:rsidP="00B22D47">
            <w:pPr>
              <w:spacing w:after="0"/>
              <w:jc w:val="center"/>
              <w:rPr>
                <w:rFonts w:ascii="Arial" w:hAnsi="Arial"/>
                <w:sz w:val="18"/>
              </w:rPr>
            </w:pPr>
            <w:r w:rsidRPr="007B6BD5">
              <w:rPr>
                <w:rFonts w:ascii="Arial" w:hAnsi="Arial"/>
                <w:sz w:val="18"/>
              </w:rPr>
              <w:t>DC_3A_n77A</w:t>
            </w:r>
          </w:p>
          <w:p w14:paraId="3DE2862D" w14:textId="77777777" w:rsidR="00B22D47" w:rsidRPr="007B6BD5" w:rsidRDefault="00B22D47" w:rsidP="00B22D47">
            <w:pPr>
              <w:spacing w:after="0"/>
              <w:jc w:val="center"/>
              <w:rPr>
                <w:rFonts w:ascii="Arial" w:hAnsi="Arial"/>
                <w:sz w:val="18"/>
              </w:rPr>
            </w:pPr>
            <w:r w:rsidRPr="007B6BD5">
              <w:rPr>
                <w:rFonts w:ascii="Arial" w:hAnsi="Arial"/>
                <w:sz w:val="18"/>
              </w:rPr>
              <w:t>DC_5A_n40A</w:t>
            </w:r>
          </w:p>
          <w:p w14:paraId="36423687" w14:textId="77777777" w:rsidR="00B22D47" w:rsidRPr="007B6BD5" w:rsidRDefault="00B22D47" w:rsidP="00B22D47">
            <w:pPr>
              <w:spacing w:after="0"/>
              <w:jc w:val="center"/>
              <w:rPr>
                <w:rFonts w:ascii="Arial" w:hAnsi="Arial"/>
                <w:sz w:val="18"/>
              </w:rPr>
            </w:pPr>
            <w:r w:rsidRPr="007B6BD5">
              <w:rPr>
                <w:rFonts w:ascii="Arial" w:hAnsi="Arial"/>
                <w:sz w:val="18"/>
              </w:rPr>
              <w:t>DC_5A_n77A</w:t>
            </w:r>
          </w:p>
          <w:p w14:paraId="2532AC24" w14:textId="77777777" w:rsidR="00B22D47" w:rsidRPr="007B6BD5" w:rsidRDefault="00B22D47" w:rsidP="00B22D47">
            <w:pPr>
              <w:spacing w:after="0"/>
              <w:jc w:val="center"/>
              <w:rPr>
                <w:rFonts w:ascii="Arial" w:hAnsi="Arial"/>
                <w:sz w:val="18"/>
              </w:rPr>
            </w:pPr>
            <w:r w:rsidRPr="007B6BD5">
              <w:rPr>
                <w:rFonts w:ascii="Arial" w:hAnsi="Arial"/>
                <w:sz w:val="18"/>
              </w:rPr>
              <w:t>DC_7A_n40A</w:t>
            </w:r>
          </w:p>
          <w:p w14:paraId="2402A56A" w14:textId="77777777" w:rsidR="00B22D47" w:rsidRPr="007B6BD5" w:rsidRDefault="00B22D47" w:rsidP="00B22D47">
            <w:pPr>
              <w:spacing w:after="0"/>
              <w:jc w:val="center"/>
              <w:rPr>
                <w:rFonts w:ascii="Arial" w:hAnsi="Arial"/>
                <w:sz w:val="18"/>
              </w:rPr>
            </w:pPr>
            <w:r w:rsidRPr="007B6BD5">
              <w:rPr>
                <w:rFonts w:ascii="Arial" w:hAnsi="Arial"/>
                <w:sz w:val="18"/>
              </w:rPr>
              <w:t>DC_7A_n77A</w:t>
            </w:r>
          </w:p>
        </w:tc>
      </w:tr>
      <w:tr w:rsidR="00B22D47" w:rsidRPr="007B6BD5" w14:paraId="3A5DE4FB" w14:textId="77777777" w:rsidTr="00331D10">
        <w:trPr>
          <w:jc w:val="center"/>
        </w:trPr>
        <w:tc>
          <w:tcPr>
            <w:tcW w:w="3397" w:type="dxa"/>
            <w:noWrap/>
            <w:vAlign w:val="center"/>
          </w:tcPr>
          <w:p w14:paraId="0B5D17C5" w14:textId="77777777" w:rsidR="00B22D47" w:rsidRPr="007B6BD5" w:rsidRDefault="00B22D47" w:rsidP="00B22D47">
            <w:pPr>
              <w:spacing w:after="0"/>
              <w:jc w:val="center"/>
              <w:rPr>
                <w:rFonts w:ascii="Arial" w:hAnsi="Arial"/>
                <w:sz w:val="18"/>
                <w:lang w:eastAsia="ja-JP"/>
              </w:rPr>
            </w:pPr>
            <w:r w:rsidRPr="007B6BD5">
              <w:rPr>
                <w:rFonts w:ascii="Arial" w:hAnsi="Arial"/>
                <w:sz w:val="18"/>
                <w:lang w:eastAsia="ja-JP"/>
              </w:rPr>
              <w:t>DC_3A-5A-7A-7A_n40A-n77A</w:t>
            </w:r>
          </w:p>
        </w:tc>
        <w:tc>
          <w:tcPr>
            <w:tcW w:w="3544" w:type="dxa"/>
            <w:shd w:val="clear" w:color="auto" w:fill="auto"/>
            <w:vAlign w:val="center"/>
          </w:tcPr>
          <w:p w14:paraId="0D659000" w14:textId="77777777" w:rsidR="00B22D47" w:rsidRPr="007B6BD5" w:rsidRDefault="00B22D47" w:rsidP="00B22D47">
            <w:pPr>
              <w:spacing w:after="0"/>
              <w:jc w:val="center"/>
              <w:rPr>
                <w:rFonts w:ascii="Arial" w:hAnsi="Arial"/>
                <w:sz w:val="18"/>
              </w:rPr>
            </w:pPr>
            <w:r w:rsidRPr="007B6BD5">
              <w:rPr>
                <w:rFonts w:ascii="Arial" w:hAnsi="Arial"/>
                <w:sz w:val="18"/>
              </w:rPr>
              <w:t>DC_3A_n40A</w:t>
            </w:r>
          </w:p>
          <w:p w14:paraId="0C5202A8" w14:textId="77777777" w:rsidR="00B22D47" w:rsidRPr="007B6BD5" w:rsidRDefault="00B22D47" w:rsidP="00B22D47">
            <w:pPr>
              <w:spacing w:after="0"/>
              <w:jc w:val="center"/>
              <w:rPr>
                <w:rFonts w:ascii="Arial" w:hAnsi="Arial"/>
                <w:sz w:val="18"/>
              </w:rPr>
            </w:pPr>
            <w:r w:rsidRPr="007B6BD5">
              <w:rPr>
                <w:rFonts w:ascii="Arial" w:hAnsi="Arial"/>
                <w:sz w:val="18"/>
              </w:rPr>
              <w:t>DC_3A_n77A</w:t>
            </w:r>
          </w:p>
          <w:p w14:paraId="413C926A" w14:textId="77777777" w:rsidR="00B22D47" w:rsidRPr="007B6BD5" w:rsidRDefault="00B22D47" w:rsidP="00B22D47">
            <w:pPr>
              <w:spacing w:after="0"/>
              <w:jc w:val="center"/>
              <w:rPr>
                <w:rFonts w:ascii="Arial" w:hAnsi="Arial"/>
                <w:sz w:val="18"/>
              </w:rPr>
            </w:pPr>
            <w:r w:rsidRPr="007B6BD5">
              <w:rPr>
                <w:rFonts w:ascii="Arial" w:hAnsi="Arial"/>
                <w:sz w:val="18"/>
              </w:rPr>
              <w:t>DC_5A_n40A</w:t>
            </w:r>
          </w:p>
          <w:p w14:paraId="4BC9CCDD" w14:textId="77777777" w:rsidR="00B22D47" w:rsidRPr="007B6BD5" w:rsidRDefault="00B22D47" w:rsidP="00B22D47">
            <w:pPr>
              <w:spacing w:after="0"/>
              <w:jc w:val="center"/>
              <w:rPr>
                <w:rFonts w:ascii="Arial" w:hAnsi="Arial"/>
                <w:sz w:val="18"/>
              </w:rPr>
            </w:pPr>
            <w:r w:rsidRPr="007B6BD5">
              <w:rPr>
                <w:rFonts w:ascii="Arial" w:hAnsi="Arial"/>
                <w:sz w:val="18"/>
              </w:rPr>
              <w:t>DC_5A_n77A</w:t>
            </w:r>
          </w:p>
          <w:p w14:paraId="17C52AC1" w14:textId="77777777" w:rsidR="00B22D47" w:rsidRPr="007B6BD5" w:rsidRDefault="00B22D47" w:rsidP="00B22D47">
            <w:pPr>
              <w:spacing w:after="0"/>
              <w:jc w:val="center"/>
              <w:rPr>
                <w:rFonts w:ascii="Arial" w:hAnsi="Arial"/>
                <w:sz w:val="18"/>
              </w:rPr>
            </w:pPr>
            <w:r w:rsidRPr="007B6BD5">
              <w:rPr>
                <w:rFonts w:ascii="Arial" w:hAnsi="Arial"/>
                <w:sz w:val="18"/>
              </w:rPr>
              <w:t>DC_7A_n40A</w:t>
            </w:r>
          </w:p>
          <w:p w14:paraId="0205FA3F" w14:textId="77777777" w:rsidR="00B22D47" w:rsidRPr="007B6BD5" w:rsidRDefault="00B22D47" w:rsidP="00B22D47">
            <w:pPr>
              <w:spacing w:after="0"/>
              <w:jc w:val="center"/>
              <w:rPr>
                <w:rFonts w:ascii="Arial" w:hAnsi="Arial"/>
                <w:sz w:val="18"/>
              </w:rPr>
            </w:pPr>
            <w:r w:rsidRPr="007B6BD5">
              <w:rPr>
                <w:rFonts w:ascii="Arial" w:hAnsi="Arial"/>
                <w:sz w:val="18"/>
              </w:rPr>
              <w:t>DC_7A_n77A</w:t>
            </w:r>
          </w:p>
        </w:tc>
      </w:tr>
      <w:tr w:rsidR="00B22D47" w:rsidRPr="007B6BD5" w14:paraId="5A085B3C" w14:textId="77777777" w:rsidTr="00331D10">
        <w:trPr>
          <w:jc w:val="center"/>
        </w:trPr>
        <w:tc>
          <w:tcPr>
            <w:tcW w:w="3397" w:type="dxa"/>
            <w:noWrap/>
            <w:vAlign w:val="center"/>
          </w:tcPr>
          <w:p w14:paraId="3F263D77" w14:textId="77777777" w:rsidR="00B22D47" w:rsidRPr="007B6BD5" w:rsidRDefault="00B22D47" w:rsidP="00B22D47">
            <w:pPr>
              <w:spacing w:after="0"/>
              <w:jc w:val="center"/>
              <w:rPr>
                <w:rFonts w:ascii="Arial" w:hAnsi="Arial"/>
                <w:sz w:val="18"/>
                <w:lang w:eastAsia="ja-JP"/>
              </w:rPr>
            </w:pPr>
            <w:r w:rsidRPr="007B6BD5">
              <w:rPr>
                <w:rFonts w:ascii="Arial" w:hAnsi="Arial"/>
                <w:sz w:val="18"/>
                <w:lang w:eastAsia="ja-JP"/>
              </w:rPr>
              <w:t>DC_3A-5A-7A-7A_n40A-n77(2A)</w:t>
            </w:r>
          </w:p>
        </w:tc>
        <w:tc>
          <w:tcPr>
            <w:tcW w:w="3544" w:type="dxa"/>
            <w:shd w:val="clear" w:color="auto" w:fill="auto"/>
            <w:vAlign w:val="center"/>
          </w:tcPr>
          <w:p w14:paraId="3910C543" w14:textId="77777777" w:rsidR="00B22D47" w:rsidRPr="007B6BD5" w:rsidRDefault="00B22D47" w:rsidP="00B22D47">
            <w:pPr>
              <w:spacing w:after="0"/>
              <w:jc w:val="center"/>
              <w:rPr>
                <w:rFonts w:ascii="Arial" w:hAnsi="Arial"/>
                <w:sz w:val="18"/>
              </w:rPr>
            </w:pPr>
            <w:r w:rsidRPr="007B6BD5">
              <w:rPr>
                <w:rFonts w:ascii="Arial" w:hAnsi="Arial"/>
                <w:sz w:val="18"/>
              </w:rPr>
              <w:t>DC_3A_n40A</w:t>
            </w:r>
          </w:p>
          <w:p w14:paraId="536C7CAC" w14:textId="77777777" w:rsidR="00B22D47" w:rsidRPr="007B6BD5" w:rsidRDefault="00B22D47" w:rsidP="00B22D47">
            <w:pPr>
              <w:spacing w:after="0"/>
              <w:jc w:val="center"/>
              <w:rPr>
                <w:rFonts w:ascii="Arial" w:hAnsi="Arial"/>
                <w:sz w:val="18"/>
              </w:rPr>
            </w:pPr>
            <w:r w:rsidRPr="007B6BD5">
              <w:rPr>
                <w:rFonts w:ascii="Arial" w:hAnsi="Arial"/>
                <w:sz w:val="18"/>
              </w:rPr>
              <w:t>DC_3A_n77A</w:t>
            </w:r>
          </w:p>
          <w:p w14:paraId="03F7AA74" w14:textId="77777777" w:rsidR="00B22D47" w:rsidRPr="007B6BD5" w:rsidRDefault="00B22D47" w:rsidP="00B22D47">
            <w:pPr>
              <w:spacing w:after="0"/>
              <w:jc w:val="center"/>
              <w:rPr>
                <w:rFonts w:ascii="Arial" w:hAnsi="Arial"/>
                <w:sz w:val="18"/>
              </w:rPr>
            </w:pPr>
            <w:r w:rsidRPr="007B6BD5">
              <w:rPr>
                <w:rFonts w:ascii="Arial" w:hAnsi="Arial"/>
                <w:sz w:val="18"/>
              </w:rPr>
              <w:t>DC_5A_n40A</w:t>
            </w:r>
          </w:p>
          <w:p w14:paraId="4F52E10F" w14:textId="77777777" w:rsidR="00B22D47" w:rsidRPr="007B6BD5" w:rsidRDefault="00B22D47" w:rsidP="00B22D47">
            <w:pPr>
              <w:spacing w:after="0"/>
              <w:jc w:val="center"/>
              <w:rPr>
                <w:rFonts w:ascii="Arial" w:hAnsi="Arial"/>
                <w:sz w:val="18"/>
              </w:rPr>
            </w:pPr>
            <w:r w:rsidRPr="007B6BD5">
              <w:rPr>
                <w:rFonts w:ascii="Arial" w:hAnsi="Arial"/>
                <w:sz w:val="18"/>
              </w:rPr>
              <w:t>DC_5A_n77A</w:t>
            </w:r>
          </w:p>
          <w:p w14:paraId="3990C9C7" w14:textId="77777777" w:rsidR="00B22D47" w:rsidRPr="007B6BD5" w:rsidRDefault="00B22D47" w:rsidP="00B22D47">
            <w:pPr>
              <w:spacing w:after="0"/>
              <w:jc w:val="center"/>
              <w:rPr>
                <w:rFonts w:ascii="Arial" w:hAnsi="Arial"/>
                <w:sz w:val="18"/>
              </w:rPr>
            </w:pPr>
            <w:r w:rsidRPr="007B6BD5">
              <w:rPr>
                <w:rFonts w:ascii="Arial" w:hAnsi="Arial"/>
                <w:sz w:val="18"/>
              </w:rPr>
              <w:t>DC_7A_n40A</w:t>
            </w:r>
          </w:p>
          <w:p w14:paraId="02999C28" w14:textId="77777777" w:rsidR="00B22D47" w:rsidRPr="007B6BD5" w:rsidRDefault="00B22D47" w:rsidP="00B22D47">
            <w:pPr>
              <w:spacing w:after="0"/>
              <w:jc w:val="center"/>
              <w:rPr>
                <w:rFonts w:ascii="Arial" w:hAnsi="Arial"/>
                <w:sz w:val="18"/>
              </w:rPr>
            </w:pPr>
            <w:r w:rsidRPr="007B6BD5">
              <w:rPr>
                <w:rFonts w:ascii="Arial" w:hAnsi="Arial"/>
                <w:sz w:val="18"/>
              </w:rPr>
              <w:t>DC_7A_n77A</w:t>
            </w:r>
          </w:p>
        </w:tc>
      </w:tr>
      <w:tr w:rsidR="00B22D47" w:rsidRPr="007B6BD5" w14:paraId="7F6FC344" w14:textId="77777777" w:rsidTr="00331D10">
        <w:trPr>
          <w:jc w:val="center"/>
        </w:trPr>
        <w:tc>
          <w:tcPr>
            <w:tcW w:w="3397" w:type="dxa"/>
            <w:noWrap/>
            <w:vAlign w:val="center"/>
          </w:tcPr>
          <w:p w14:paraId="0DA0E930" w14:textId="77777777" w:rsidR="00B22D47" w:rsidRPr="007B6BD5" w:rsidRDefault="00B22D47" w:rsidP="00B22D47">
            <w:pPr>
              <w:spacing w:after="0"/>
              <w:jc w:val="center"/>
              <w:rPr>
                <w:rFonts w:ascii="Arial" w:hAnsi="Arial"/>
                <w:sz w:val="18"/>
                <w:lang w:eastAsia="ja-JP"/>
              </w:rPr>
            </w:pPr>
            <w:r w:rsidRPr="007B6BD5">
              <w:rPr>
                <w:rFonts w:ascii="Arial" w:hAnsi="Arial"/>
                <w:sz w:val="18"/>
                <w:lang w:eastAsia="ja-JP"/>
              </w:rPr>
              <w:t>DC_3A-5A-7A_n40A-n78A</w:t>
            </w:r>
          </w:p>
          <w:p w14:paraId="711E9F7D" w14:textId="77777777" w:rsidR="00B22D47" w:rsidRPr="007B6BD5" w:rsidRDefault="00B22D47" w:rsidP="00B22D47">
            <w:pPr>
              <w:spacing w:after="0"/>
              <w:jc w:val="center"/>
              <w:rPr>
                <w:rFonts w:ascii="Arial" w:hAnsi="Arial"/>
                <w:sz w:val="18"/>
                <w:lang w:eastAsia="ja-JP"/>
              </w:rPr>
            </w:pPr>
            <w:r w:rsidRPr="007B6BD5">
              <w:rPr>
                <w:rFonts w:ascii="Arial" w:hAnsi="Arial"/>
                <w:sz w:val="18"/>
                <w:lang w:eastAsia="ja-JP"/>
              </w:rPr>
              <w:t>DC_3A-5A-7A_n40A-n78C</w:t>
            </w:r>
          </w:p>
        </w:tc>
        <w:tc>
          <w:tcPr>
            <w:tcW w:w="3544" w:type="dxa"/>
            <w:shd w:val="clear" w:color="auto" w:fill="auto"/>
            <w:vAlign w:val="center"/>
          </w:tcPr>
          <w:p w14:paraId="3ED9826F" w14:textId="77777777" w:rsidR="00B22D47" w:rsidRPr="007B6BD5" w:rsidRDefault="00B22D47" w:rsidP="00B22D47">
            <w:pPr>
              <w:pStyle w:val="TAC"/>
              <w:keepNext w:val="0"/>
              <w:keepLines w:val="0"/>
            </w:pPr>
            <w:r w:rsidRPr="007B6BD5">
              <w:t>DC_3A_n40A</w:t>
            </w:r>
          </w:p>
          <w:p w14:paraId="396DB843" w14:textId="77777777" w:rsidR="00B22D47" w:rsidRPr="007B6BD5" w:rsidRDefault="00B22D47" w:rsidP="00B22D47">
            <w:pPr>
              <w:pStyle w:val="TAC"/>
              <w:keepNext w:val="0"/>
              <w:keepLines w:val="0"/>
            </w:pPr>
            <w:r w:rsidRPr="007B6BD5">
              <w:t>DC_3A_n78A</w:t>
            </w:r>
          </w:p>
          <w:p w14:paraId="4142B74F" w14:textId="77777777" w:rsidR="00B22D47" w:rsidRPr="007B6BD5" w:rsidRDefault="00B22D47" w:rsidP="00B22D47">
            <w:pPr>
              <w:pStyle w:val="TAC"/>
              <w:keepNext w:val="0"/>
              <w:keepLines w:val="0"/>
            </w:pPr>
            <w:r w:rsidRPr="007B6BD5">
              <w:t>DC_5A_n40A</w:t>
            </w:r>
          </w:p>
          <w:p w14:paraId="377F2ACA" w14:textId="77777777" w:rsidR="00B22D47" w:rsidRPr="007B6BD5" w:rsidRDefault="00B22D47" w:rsidP="00B22D47">
            <w:pPr>
              <w:pStyle w:val="TAC"/>
              <w:keepNext w:val="0"/>
              <w:keepLines w:val="0"/>
            </w:pPr>
            <w:r w:rsidRPr="007B6BD5">
              <w:t>DC_5A_n78A</w:t>
            </w:r>
          </w:p>
          <w:p w14:paraId="2499601A" w14:textId="77777777" w:rsidR="00B22D47" w:rsidRPr="007B6BD5" w:rsidRDefault="00B22D47" w:rsidP="00B22D47">
            <w:pPr>
              <w:pStyle w:val="TAC"/>
              <w:keepNext w:val="0"/>
              <w:keepLines w:val="0"/>
            </w:pPr>
            <w:r w:rsidRPr="007B6BD5">
              <w:t>DC_7A_n40A</w:t>
            </w:r>
          </w:p>
          <w:p w14:paraId="2B087B52" w14:textId="77777777" w:rsidR="00B22D47" w:rsidRPr="007B6BD5" w:rsidRDefault="00B22D47" w:rsidP="00B22D47">
            <w:pPr>
              <w:spacing w:after="0"/>
              <w:jc w:val="center"/>
              <w:rPr>
                <w:rFonts w:ascii="Arial" w:hAnsi="Arial"/>
                <w:sz w:val="18"/>
              </w:rPr>
            </w:pPr>
            <w:r w:rsidRPr="007B6BD5">
              <w:rPr>
                <w:rFonts w:ascii="Arial" w:hAnsi="Arial"/>
                <w:sz w:val="18"/>
              </w:rPr>
              <w:t>DC_7A_n78A</w:t>
            </w:r>
          </w:p>
        </w:tc>
      </w:tr>
      <w:tr w:rsidR="00B22D47" w:rsidRPr="007B6BD5" w14:paraId="714121B4" w14:textId="77777777" w:rsidTr="00331D10">
        <w:trPr>
          <w:jc w:val="center"/>
        </w:trPr>
        <w:tc>
          <w:tcPr>
            <w:tcW w:w="3397" w:type="dxa"/>
            <w:noWrap/>
            <w:vAlign w:val="center"/>
          </w:tcPr>
          <w:p w14:paraId="7DA2F6AB" w14:textId="77777777" w:rsidR="00B22D47" w:rsidRPr="007B6BD5" w:rsidRDefault="00B22D47" w:rsidP="00B22D47">
            <w:pPr>
              <w:snapToGrid w:val="0"/>
              <w:spacing w:after="0"/>
              <w:jc w:val="center"/>
              <w:rPr>
                <w:rFonts w:ascii="Arial" w:hAnsi="Arial"/>
                <w:sz w:val="18"/>
                <w:lang w:eastAsia="ja-JP"/>
              </w:rPr>
            </w:pPr>
            <w:r w:rsidRPr="007B6BD5">
              <w:rPr>
                <w:rFonts w:ascii="Arial" w:hAnsi="Arial"/>
                <w:sz w:val="18"/>
                <w:lang w:eastAsia="ja-JP"/>
              </w:rPr>
              <w:t>DC_3A-</w:t>
            </w:r>
            <w:bookmarkStart w:id="109" w:name="OLE_LINK27"/>
            <w:r w:rsidRPr="007B6BD5">
              <w:rPr>
                <w:rFonts w:ascii="Arial" w:hAnsi="Arial"/>
                <w:sz w:val="18"/>
                <w:lang w:eastAsia="ja-JP"/>
              </w:rPr>
              <w:t>7A_n1A-n75A-n78A</w:t>
            </w:r>
            <w:bookmarkEnd w:id="109"/>
          </w:p>
          <w:p w14:paraId="6FDDFEC5" w14:textId="77777777" w:rsidR="00B22D47" w:rsidRPr="007B6BD5" w:rsidRDefault="00B22D47" w:rsidP="00B22D47">
            <w:pPr>
              <w:spacing w:after="0"/>
              <w:jc w:val="center"/>
              <w:rPr>
                <w:rFonts w:ascii="Arial" w:hAnsi="Arial"/>
                <w:sz w:val="18"/>
                <w:lang w:eastAsia="ja-JP"/>
              </w:rPr>
            </w:pPr>
            <w:r w:rsidRPr="007B6BD5">
              <w:rPr>
                <w:rFonts w:ascii="Arial" w:hAnsi="Arial"/>
                <w:sz w:val="18"/>
                <w:lang w:eastAsia="ja-JP"/>
              </w:rPr>
              <w:t>DC_3C-7A_n1A-n75A-n78A</w:t>
            </w:r>
          </w:p>
        </w:tc>
        <w:tc>
          <w:tcPr>
            <w:tcW w:w="3544" w:type="dxa"/>
            <w:shd w:val="clear" w:color="auto" w:fill="auto"/>
            <w:vAlign w:val="center"/>
          </w:tcPr>
          <w:p w14:paraId="3283C720" w14:textId="77777777" w:rsidR="00B22D47" w:rsidRPr="007B6BD5" w:rsidRDefault="00B22D47" w:rsidP="00B22D47">
            <w:pPr>
              <w:pStyle w:val="TAC"/>
              <w:keepNext w:val="0"/>
              <w:keepLines w:val="0"/>
              <w:snapToGrid w:val="0"/>
            </w:pPr>
            <w:r w:rsidRPr="007B6BD5">
              <w:t>DC_3A_n1A</w:t>
            </w:r>
          </w:p>
          <w:p w14:paraId="047ADE56" w14:textId="77777777" w:rsidR="00B22D47" w:rsidRPr="007B6BD5" w:rsidRDefault="00B22D47" w:rsidP="00B22D47">
            <w:pPr>
              <w:pStyle w:val="TAC"/>
              <w:keepNext w:val="0"/>
              <w:keepLines w:val="0"/>
              <w:snapToGrid w:val="0"/>
            </w:pPr>
            <w:r w:rsidRPr="007B6BD5">
              <w:t>DC_3C_n1A</w:t>
            </w:r>
          </w:p>
          <w:p w14:paraId="78B03632" w14:textId="77777777" w:rsidR="00B22D47" w:rsidRPr="007B6BD5" w:rsidRDefault="00B22D47" w:rsidP="00B22D47">
            <w:pPr>
              <w:pStyle w:val="TAC"/>
              <w:keepNext w:val="0"/>
              <w:keepLines w:val="0"/>
              <w:snapToGrid w:val="0"/>
            </w:pPr>
            <w:r w:rsidRPr="007B6BD5">
              <w:t>DC_7A_n1A</w:t>
            </w:r>
          </w:p>
          <w:p w14:paraId="1B1C1BC5" w14:textId="77777777" w:rsidR="00B22D47" w:rsidRPr="007B6BD5" w:rsidRDefault="00B22D47" w:rsidP="00B22D47">
            <w:pPr>
              <w:pStyle w:val="TAC"/>
              <w:keepNext w:val="0"/>
              <w:keepLines w:val="0"/>
              <w:snapToGrid w:val="0"/>
            </w:pPr>
            <w:r w:rsidRPr="007B6BD5">
              <w:t>DC_3A_n78A</w:t>
            </w:r>
          </w:p>
          <w:p w14:paraId="206214EF" w14:textId="77777777" w:rsidR="00B22D47" w:rsidRPr="007B6BD5" w:rsidRDefault="00B22D47" w:rsidP="00B22D47">
            <w:pPr>
              <w:pStyle w:val="TAC"/>
              <w:keepNext w:val="0"/>
              <w:keepLines w:val="0"/>
              <w:snapToGrid w:val="0"/>
            </w:pPr>
            <w:r w:rsidRPr="007B6BD5">
              <w:t>DC_3C_n78A</w:t>
            </w:r>
          </w:p>
          <w:p w14:paraId="6DC9C96C" w14:textId="77777777" w:rsidR="00B22D47" w:rsidRPr="007B6BD5" w:rsidRDefault="00B22D47" w:rsidP="00B22D47">
            <w:pPr>
              <w:pStyle w:val="TAC"/>
              <w:keepNext w:val="0"/>
              <w:keepLines w:val="0"/>
            </w:pPr>
            <w:r w:rsidRPr="007B6BD5">
              <w:t>DC_7A_n78A</w:t>
            </w:r>
          </w:p>
        </w:tc>
      </w:tr>
      <w:tr w:rsidR="00B22D47" w:rsidRPr="007B6BD5" w14:paraId="15AE533C" w14:textId="77777777" w:rsidTr="00331D10">
        <w:trPr>
          <w:jc w:val="center"/>
        </w:trPr>
        <w:tc>
          <w:tcPr>
            <w:tcW w:w="3397" w:type="dxa"/>
            <w:noWrap/>
            <w:vAlign w:val="center"/>
          </w:tcPr>
          <w:p w14:paraId="6AB6DEC3" w14:textId="77777777" w:rsidR="00B22D47" w:rsidRPr="007B6BD5" w:rsidRDefault="00B22D47" w:rsidP="00B22D47">
            <w:pPr>
              <w:spacing w:after="0"/>
              <w:jc w:val="center"/>
              <w:rPr>
                <w:rFonts w:ascii="Arial" w:hAnsi="Arial"/>
                <w:sz w:val="18"/>
                <w:lang w:eastAsia="ja-JP"/>
              </w:rPr>
            </w:pPr>
            <w:r w:rsidRPr="007B6BD5">
              <w:rPr>
                <w:rFonts w:ascii="Arial" w:hAnsi="Arial"/>
                <w:sz w:val="18"/>
                <w:lang w:eastAsia="ja-JP"/>
              </w:rPr>
              <w:t>DC_3A-5A-7A-7A_n40A-n78A</w:t>
            </w:r>
          </w:p>
          <w:p w14:paraId="048CE018" w14:textId="77777777" w:rsidR="00B22D47" w:rsidRPr="007B6BD5" w:rsidRDefault="00B22D47" w:rsidP="00B22D47">
            <w:pPr>
              <w:spacing w:after="0"/>
              <w:jc w:val="center"/>
              <w:rPr>
                <w:rFonts w:ascii="Arial" w:hAnsi="Arial"/>
                <w:sz w:val="18"/>
                <w:lang w:eastAsia="ja-JP"/>
              </w:rPr>
            </w:pPr>
            <w:r w:rsidRPr="007B6BD5">
              <w:rPr>
                <w:rFonts w:ascii="Arial" w:hAnsi="Arial"/>
                <w:sz w:val="18"/>
                <w:lang w:eastAsia="ja-JP"/>
              </w:rPr>
              <w:t>DC_3A-5A-7A-7A_n40A-n78C</w:t>
            </w:r>
          </w:p>
        </w:tc>
        <w:tc>
          <w:tcPr>
            <w:tcW w:w="3544" w:type="dxa"/>
            <w:shd w:val="clear" w:color="auto" w:fill="auto"/>
            <w:vAlign w:val="center"/>
          </w:tcPr>
          <w:p w14:paraId="2B7DB8DC" w14:textId="77777777" w:rsidR="00B22D47" w:rsidRPr="007B6BD5" w:rsidRDefault="00B22D47" w:rsidP="00B22D47">
            <w:pPr>
              <w:pStyle w:val="TAC"/>
              <w:keepNext w:val="0"/>
              <w:keepLines w:val="0"/>
            </w:pPr>
            <w:r w:rsidRPr="007B6BD5">
              <w:t>DC_3A_n40A</w:t>
            </w:r>
          </w:p>
          <w:p w14:paraId="112995FC" w14:textId="77777777" w:rsidR="00B22D47" w:rsidRPr="007B6BD5" w:rsidRDefault="00B22D47" w:rsidP="00B22D47">
            <w:pPr>
              <w:pStyle w:val="TAC"/>
              <w:keepNext w:val="0"/>
              <w:keepLines w:val="0"/>
            </w:pPr>
            <w:r w:rsidRPr="007B6BD5">
              <w:t>DC_3A_n78A</w:t>
            </w:r>
          </w:p>
          <w:p w14:paraId="036B91A8" w14:textId="77777777" w:rsidR="00B22D47" w:rsidRPr="007B6BD5" w:rsidRDefault="00B22D47" w:rsidP="00B22D47">
            <w:pPr>
              <w:pStyle w:val="TAC"/>
              <w:keepNext w:val="0"/>
              <w:keepLines w:val="0"/>
            </w:pPr>
            <w:r w:rsidRPr="007B6BD5">
              <w:t>DC_5A_n40A</w:t>
            </w:r>
          </w:p>
          <w:p w14:paraId="50BF9AD8" w14:textId="77777777" w:rsidR="00B22D47" w:rsidRPr="007B6BD5" w:rsidRDefault="00B22D47" w:rsidP="00B22D47">
            <w:pPr>
              <w:pStyle w:val="TAC"/>
              <w:keepNext w:val="0"/>
              <w:keepLines w:val="0"/>
            </w:pPr>
            <w:r w:rsidRPr="007B6BD5">
              <w:t>DC_5A_n78A</w:t>
            </w:r>
          </w:p>
          <w:p w14:paraId="61A42EE0" w14:textId="77777777" w:rsidR="00B22D47" w:rsidRPr="007B6BD5" w:rsidRDefault="00B22D47" w:rsidP="00B22D47">
            <w:pPr>
              <w:pStyle w:val="TAC"/>
              <w:keepNext w:val="0"/>
              <w:keepLines w:val="0"/>
            </w:pPr>
            <w:r w:rsidRPr="007B6BD5">
              <w:t>DC_7A_n40A</w:t>
            </w:r>
          </w:p>
          <w:p w14:paraId="72A7427B" w14:textId="77777777" w:rsidR="00B22D47" w:rsidRPr="007B6BD5" w:rsidRDefault="00B22D47" w:rsidP="00B22D47">
            <w:pPr>
              <w:pStyle w:val="TAC"/>
              <w:keepNext w:val="0"/>
              <w:keepLines w:val="0"/>
            </w:pPr>
            <w:r w:rsidRPr="007B6BD5">
              <w:t>DC_7A_n78A</w:t>
            </w:r>
          </w:p>
        </w:tc>
      </w:tr>
      <w:tr w:rsidR="00B22D47" w:rsidRPr="007B6BD5" w14:paraId="42653189" w14:textId="77777777" w:rsidTr="00331D10">
        <w:trPr>
          <w:jc w:val="center"/>
        </w:trPr>
        <w:tc>
          <w:tcPr>
            <w:tcW w:w="3397" w:type="dxa"/>
            <w:noWrap/>
            <w:vAlign w:val="center"/>
          </w:tcPr>
          <w:p w14:paraId="5BBBE3A9" w14:textId="77777777" w:rsidR="00B22D47" w:rsidRPr="007B6BD5" w:rsidRDefault="00B22D47" w:rsidP="00B22D47">
            <w:pPr>
              <w:spacing w:after="0"/>
              <w:jc w:val="center"/>
              <w:rPr>
                <w:rFonts w:ascii="Arial" w:hAnsi="Arial"/>
                <w:sz w:val="18"/>
                <w:lang w:eastAsia="ja-JP"/>
              </w:rPr>
            </w:pPr>
            <w:r w:rsidRPr="007B6BD5">
              <w:rPr>
                <w:rFonts w:ascii="Arial" w:hAnsi="Arial"/>
                <w:sz w:val="18"/>
                <w:lang w:eastAsia="ja-JP"/>
              </w:rPr>
              <w:t>DC_3A-7A_n1A-n40A-n78A</w:t>
            </w:r>
          </w:p>
        </w:tc>
        <w:tc>
          <w:tcPr>
            <w:tcW w:w="3544" w:type="dxa"/>
            <w:shd w:val="clear" w:color="auto" w:fill="auto"/>
            <w:vAlign w:val="center"/>
          </w:tcPr>
          <w:p w14:paraId="5219B371" w14:textId="77777777" w:rsidR="00B22D47" w:rsidRPr="007B6BD5" w:rsidRDefault="00B22D47" w:rsidP="00B22D47">
            <w:pPr>
              <w:spacing w:after="0"/>
              <w:jc w:val="center"/>
              <w:rPr>
                <w:rFonts w:ascii="Arial" w:hAnsi="Arial"/>
                <w:sz w:val="18"/>
              </w:rPr>
            </w:pPr>
            <w:r w:rsidRPr="007B6BD5">
              <w:rPr>
                <w:rFonts w:ascii="Arial" w:hAnsi="Arial"/>
                <w:sz w:val="18"/>
              </w:rPr>
              <w:t>DC_3A_n1A</w:t>
            </w:r>
          </w:p>
          <w:p w14:paraId="3F05E937" w14:textId="77777777" w:rsidR="00B22D47" w:rsidRPr="007B6BD5" w:rsidRDefault="00B22D47" w:rsidP="00B22D47">
            <w:pPr>
              <w:spacing w:after="0"/>
              <w:jc w:val="center"/>
              <w:rPr>
                <w:rFonts w:ascii="Arial" w:hAnsi="Arial"/>
                <w:sz w:val="18"/>
              </w:rPr>
            </w:pPr>
            <w:r w:rsidRPr="007B6BD5">
              <w:rPr>
                <w:rFonts w:ascii="Arial" w:hAnsi="Arial"/>
                <w:sz w:val="18"/>
              </w:rPr>
              <w:t>DC_3A_n40A</w:t>
            </w:r>
          </w:p>
          <w:p w14:paraId="60D0C3C9" w14:textId="77777777" w:rsidR="00B22D47" w:rsidRPr="007B6BD5" w:rsidRDefault="00B22D47" w:rsidP="00B22D47">
            <w:pPr>
              <w:spacing w:after="0"/>
              <w:jc w:val="center"/>
              <w:rPr>
                <w:rFonts w:ascii="Arial" w:hAnsi="Arial"/>
                <w:sz w:val="18"/>
              </w:rPr>
            </w:pPr>
            <w:r w:rsidRPr="007B6BD5">
              <w:rPr>
                <w:rFonts w:ascii="Arial" w:hAnsi="Arial"/>
                <w:sz w:val="18"/>
              </w:rPr>
              <w:t>DC_3A_n78A</w:t>
            </w:r>
          </w:p>
          <w:p w14:paraId="43F3E9EF" w14:textId="77777777" w:rsidR="00B22D47" w:rsidRPr="007B6BD5" w:rsidRDefault="00B22D47" w:rsidP="00B22D47">
            <w:pPr>
              <w:spacing w:after="0"/>
              <w:jc w:val="center"/>
              <w:rPr>
                <w:rFonts w:ascii="Arial" w:hAnsi="Arial"/>
                <w:sz w:val="18"/>
              </w:rPr>
            </w:pPr>
            <w:r w:rsidRPr="007B6BD5">
              <w:rPr>
                <w:rFonts w:ascii="Arial" w:hAnsi="Arial"/>
                <w:sz w:val="18"/>
              </w:rPr>
              <w:t>DC_7A_n1A</w:t>
            </w:r>
          </w:p>
          <w:p w14:paraId="7F624F96" w14:textId="77777777" w:rsidR="00B22D47" w:rsidRPr="007B6BD5" w:rsidRDefault="00B22D47" w:rsidP="00B22D47">
            <w:pPr>
              <w:spacing w:after="0"/>
              <w:jc w:val="center"/>
              <w:rPr>
                <w:rFonts w:ascii="Arial" w:hAnsi="Arial"/>
                <w:sz w:val="18"/>
              </w:rPr>
            </w:pPr>
            <w:r w:rsidRPr="007B6BD5">
              <w:rPr>
                <w:rFonts w:ascii="Arial" w:hAnsi="Arial"/>
                <w:sz w:val="18"/>
              </w:rPr>
              <w:lastRenderedPageBreak/>
              <w:t>DC_7A_n40A</w:t>
            </w:r>
          </w:p>
          <w:p w14:paraId="79941E8E" w14:textId="77777777" w:rsidR="00B22D47" w:rsidRPr="007B6BD5" w:rsidRDefault="00B22D47" w:rsidP="00B22D47">
            <w:pPr>
              <w:pStyle w:val="TAC"/>
              <w:keepNext w:val="0"/>
              <w:keepLines w:val="0"/>
            </w:pPr>
            <w:r w:rsidRPr="007B6BD5">
              <w:t>DC_7A_n78A</w:t>
            </w:r>
          </w:p>
        </w:tc>
      </w:tr>
      <w:tr w:rsidR="00B22D47" w:rsidRPr="007B6BD5" w14:paraId="03562FC3" w14:textId="77777777" w:rsidTr="00331D10">
        <w:trPr>
          <w:jc w:val="center"/>
        </w:trPr>
        <w:tc>
          <w:tcPr>
            <w:tcW w:w="3397" w:type="dxa"/>
            <w:noWrap/>
            <w:vAlign w:val="center"/>
          </w:tcPr>
          <w:p w14:paraId="3F2A29AA" w14:textId="77777777" w:rsidR="00B22D47" w:rsidRPr="007B6BD5" w:rsidRDefault="00B22D47" w:rsidP="00B22D47">
            <w:pPr>
              <w:spacing w:after="0"/>
              <w:jc w:val="center"/>
              <w:rPr>
                <w:rFonts w:ascii="Arial" w:hAnsi="Arial"/>
                <w:sz w:val="18"/>
                <w:lang w:eastAsia="ja-JP"/>
              </w:rPr>
            </w:pPr>
            <w:r w:rsidRPr="007B6BD5">
              <w:rPr>
                <w:rFonts w:ascii="Arial" w:hAnsi="Arial" w:cs="Arial"/>
                <w:sz w:val="18"/>
                <w:lang w:eastAsia="ja-JP"/>
              </w:rPr>
              <w:lastRenderedPageBreak/>
              <w:t>DC_3A-7A-8A_n1A-n40A</w:t>
            </w:r>
          </w:p>
        </w:tc>
        <w:tc>
          <w:tcPr>
            <w:tcW w:w="3544" w:type="dxa"/>
            <w:shd w:val="clear" w:color="auto" w:fill="auto"/>
            <w:vAlign w:val="center"/>
          </w:tcPr>
          <w:p w14:paraId="4F8D30E1" w14:textId="77777777" w:rsidR="00B22D47" w:rsidRPr="007B6BD5" w:rsidRDefault="00B22D47" w:rsidP="00B22D47">
            <w:pPr>
              <w:spacing w:after="0"/>
              <w:jc w:val="center"/>
              <w:rPr>
                <w:rFonts w:ascii="Arial" w:hAnsi="Arial" w:cs="Arial"/>
                <w:sz w:val="18"/>
                <w:lang w:eastAsia="ja-JP"/>
              </w:rPr>
            </w:pPr>
            <w:r w:rsidRPr="007B6BD5">
              <w:rPr>
                <w:rFonts w:ascii="Arial" w:hAnsi="Arial" w:cs="Arial"/>
                <w:sz w:val="18"/>
                <w:lang w:eastAsia="ja-JP"/>
              </w:rPr>
              <w:t>DC_3A_n1A</w:t>
            </w:r>
          </w:p>
          <w:p w14:paraId="76990492" w14:textId="77777777" w:rsidR="00B22D47" w:rsidRPr="007B6BD5" w:rsidRDefault="00B22D47" w:rsidP="00B22D47">
            <w:pPr>
              <w:spacing w:after="0"/>
              <w:jc w:val="center"/>
              <w:rPr>
                <w:rFonts w:ascii="Arial" w:hAnsi="Arial" w:cs="Arial"/>
                <w:sz w:val="18"/>
                <w:lang w:eastAsia="ja-JP"/>
              </w:rPr>
            </w:pPr>
            <w:r w:rsidRPr="007B6BD5">
              <w:rPr>
                <w:rFonts w:ascii="Arial" w:hAnsi="Arial" w:cs="Arial"/>
                <w:sz w:val="18"/>
                <w:lang w:eastAsia="ja-JP"/>
              </w:rPr>
              <w:t>DC_7A_n1A</w:t>
            </w:r>
          </w:p>
          <w:p w14:paraId="67515743" w14:textId="77777777" w:rsidR="00B22D47" w:rsidRPr="007B6BD5" w:rsidRDefault="00B22D47" w:rsidP="00B22D47">
            <w:pPr>
              <w:spacing w:after="0"/>
              <w:jc w:val="center"/>
              <w:rPr>
                <w:rFonts w:ascii="Arial" w:hAnsi="Arial" w:cs="Arial"/>
                <w:sz w:val="18"/>
                <w:lang w:eastAsia="ja-JP"/>
              </w:rPr>
            </w:pPr>
            <w:r w:rsidRPr="007B6BD5">
              <w:rPr>
                <w:rFonts w:ascii="Arial" w:hAnsi="Arial" w:cs="Arial"/>
                <w:sz w:val="18"/>
                <w:lang w:eastAsia="ja-JP"/>
              </w:rPr>
              <w:t>DC_8A_n1A</w:t>
            </w:r>
          </w:p>
          <w:p w14:paraId="368D99DB" w14:textId="77777777" w:rsidR="00B22D47" w:rsidRPr="007B6BD5" w:rsidRDefault="00B22D47" w:rsidP="00B22D47">
            <w:pPr>
              <w:spacing w:after="0"/>
              <w:jc w:val="center"/>
              <w:rPr>
                <w:rFonts w:ascii="Arial" w:hAnsi="Arial" w:cs="Arial"/>
                <w:sz w:val="18"/>
                <w:lang w:eastAsia="ja-JP"/>
              </w:rPr>
            </w:pPr>
            <w:r w:rsidRPr="007B6BD5">
              <w:rPr>
                <w:rFonts w:ascii="Arial" w:hAnsi="Arial" w:cs="Arial"/>
                <w:sz w:val="18"/>
                <w:lang w:eastAsia="ja-JP"/>
              </w:rPr>
              <w:t>DC_3A_n40A</w:t>
            </w:r>
          </w:p>
          <w:p w14:paraId="71542B57" w14:textId="77777777" w:rsidR="00B22D47" w:rsidRPr="007B6BD5" w:rsidRDefault="00B22D47" w:rsidP="00B22D47">
            <w:pPr>
              <w:spacing w:after="0"/>
              <w:jc w:val="center"/>
              <w:rPr>
                <w:rFonts w:ascii="Arial" w:hAnsi="Arial" w:cs="Arial"/>
                <w:sz w:val="18"/>
                <w:lang w:eastAsia="ja-JP"/>
              </w:rPr>
            </w:pPr>
            <w:r w:rsidRPr="007B6BD5">
              <w:rPr>
                <w:rFonts w:ascii="Arial" w:hAnsi="Arial" w:cs="Arial"/>
                <w:sz w:val="18"/>
                <w:lang w:eastAsia="ja-JP"/>
              </w:rPr>
              <w:t>DC_7A_n40A</w:t>
            </w:r>
          </w:p>
          <w:p w14:paraId="450F9F11" w14:textId="77777777" w:rsidR="00B22D47" w:rsidRPr="007B6BD5" w:rsidRDefault="00B22D47" w:rsidP="00B22D47">
            <w:pPr>
              <w:spacing w:after="0"/>
              <w:jc w:val="center"/>
              <w:rPr>
                <w:rFonts w:ascii="Arial" w:hAnsi="Arial"/>
                <w:sz w:val="18"/>
              </w:rPr>
            </w:pPr>
            <w:r w:rsidRPr="007B6BD5">
              <w:rPr>
                <w:rFonts w:ascii="Arial" w:hAnsi="Arial" w:cs="Arial"/>
                <w:sz w:val="18"/>
                <w:lang w:eastAsia="ja-JP"/>
              </w:rPr>
              <w:t>DC_8A_n40A</w:t>
            </w:r>
          </w:p>
        </w:tc>
      </w:tr>
      <w:tr w:rsidR="00B22D47" w:rsidRPr="007B6BD5" w14:paraId="4016E38F" w14:textId="77777777" w:rsidTr="00331D10">
        <w:trPr>
          <w:jc w:val="center"/>
        </w:trPr>
        <w:tc>
          <w:tcPr>
            <w:tcW w:w="3397" w:type="dxa"/>
            <w:noWrap/>
            <w:vAlign w:val="center"/>
          </w:tcPr>
          <w:p w14:paraId="1C73047D" w14:textId="77777777" w:rsidR="00B22D47" w:rsidRPr="007B6BD5" w:rsidRDefault="00B22D47" w:rsidP="00B22D47">
            <w:pPr>
              <w:spacing w:after="0"/>
              <w:jc w:val="center"/>
              <w:rPr>
                <w:rFonts w:ascii="Arial" w:hAnsi="Arial"/>
                <w:sz w:val="18"/>
                <w:vertAlign w:val="superscript"/>
                <w:lang w:eastAsia="fi-FI"/>
              </w:rPr>
            </w:pPr>
            <w:r w:rsidRPr="007B6BD5">
              <w:rPr>
                <w:rFonts w:ascii="Arial" w:eastAsia="MS Mincho" w:hAnsi="Arial" w:cs="Arial"/>
                <w:sz w:val="18"/>
                <w:szCs w:val="18"/>
              </w:rPr>
              <w:t>DC_3A-</w:t>
            </w:r>
            <w:r w:rsidRPr="007B6BD5">
              <w:rPr>
                <w:rFonts w:ascii="Arial" w:hAnsi="Arial" w:cs="Arial"/>
                <w:sz w:val="18"/>
                <w:szCs w:val="18"/>
                <w:lang w:eastAsia="zh-TW"/>
              </w:rPr>
              <w:t>7A-8</w:t>
            </w:r>
            <w:r w:rsidRPr="007B6BD5">
              <w:rPr>
                <w:rFonts w:ascii="Arial" w:eastAsia="MS Mincho" w:hAnsi="Arial" w:cs="Arial"/>
                <w:sz w:val="18"/>
                <w:szCs w:val="18"/>
              </w:rPr>
              <w:t>A_n1A-n78A</w:t>
            </w:r>
            <w:r w:rsidRPr="007B6BD5">
              <w:rPr>
                <w:rFonts w:ascii="Arial" w:hAnsi="Arial"/>
                <w:sz w:val="18"/>
                <w:vertAlign w:val="superscript"/>
                <w:lang w:eastAsia="fi-FI"/>
              </w:rPr>
              <w:t>2,8</w:t>
            </w:r>
          </w:p>
          <w:p w14:paraId="037FEF2E" w14:textId="77777777" w:rsidR="00B22D47" w:rsidRPr="007B6BD5" w:rsidRDefault="00B22D47" w:rsidP="00B22D47">
            <w:pPr>
              <w:spacing w:after="0"/>
              <w:jc w:val="center"/>
              <w:rPr>
                <w:rFonts w:ascii="Arial" w:hAnsi="Arial" w:cs="Arial"/>
                <w:sz w:val="18"/>
                <w:szCs w:val="18"/>
                <w:lang w:eastAsia="ko-KR"/>
              </w:rPr>
            </w:pPr>
            <w:r w:rsidRPr="007B6BD5">
              <w:rPr>
                <w:rFonts w:ascii="Arial" w:eastAsia="MS Mincho" w:hAnsi="Arial" w:cs="Arial"/>
                <w:sz w:val="18"/>
                <w:szCs w:val="18"/>
              </w:rPr>
              <w:t>DC_3A-7A-8B_n1A-n78A</w:t>
            </w:r>
            <w:r w:rsidRPr="007B6BD5">
              <w:rPr>
                <w:rFonts w:ascii="Arial" w:eastAsia="MS Mincho" w:hAnsi="Arial" w:cs="Arial"/>
                <w:sz w:val="18"/>
                <w:szCs w:val="18"/>
                <w:vertAlign w:val="superscript"/>
              </w:rPr>
              <w:t>2</w:t>
            </w:r>
          </w:p>
        </w:tc>
        <w:tc>
          <w:tcPr>
            <w:tcW w:w="3544" w:type="dxa"/>
            <w:shd w:val="clear" w:color="auto" w:fill="auto"/>
            <w:vAlign w:val="center"/>
          </w:tcPr>
          <w:p w14:paraId="5E075AED" w14:textId="77777777" w:rsidR="00B22D47" w:rsidRPr="00FC21AA" w:rsidRDefault="00B22D47" w:rsidP="00B22D47">
            <w:pPr>
              <w:keepNext/>
              <w:keepLines/>
              <w:spacing w:after="0"/>
              <w:jc w:val="center"/>
              <w:rPr>
                <w:rFonts w:ascii="Arial" w:eastAsia="MS Mincho" w:hAnsi="Arial" w:cs="Arial"/>
                <w:sz w:val="18"/>
                <w:szCs w:val="18"/>
              </w:rPr>
            </w:pPr>
            <w:r w:rsidRPr="00FC21AA">
              <w:rPr>
                <w:rFonts w:ascii="Arial" w:eastAsia="MS Mincho" w:hAnsi="Arial" w:cs="Arial"/>
                <w:sz w:val="18"/>
                <w:szCs w:val="18"/>
              </w:rPr>
              <w:t>DC_3A_n1A</w:t>
            </w:r>
          </w:p>
          <w:p w14:paraId="5B381E2C" w14:textId="77777777" w:rsidR="00B22D47" w:rsidRPr="00FC21AA" w:rsidRDefault="00B22D47" w:rsidP="00B22D47">
            <w:pPr>
              <w:keepNext/>
              <w:keepLines/>
              <w:spacing w:after="0"/>
              <w:jc w:val="center"/>
              <w:rPr>
                <w:rFonts w:ascii="Arial" w:hAnsi="Arial" w:cs="Arial"/>
                <w:sz w:val="18"/>
                <w:szCs w:val="18"/>
                <w:lang w:eastAsia="zh-TW"/>
              </w:rPr>
            </w:pPr>
            <w:r w:rsidRPr="00FC21AA">
              <w:rPr>
                <w:rFonts w:ascii="Arial" w:eastAsia="MS Mincho" w:hAnsi="Arial" w:cs="Arial"/>
                <w:sz w:val="18"/>
                <w:szCs w:val="18"/>
              </w:rPr>
              <w:t>DC_3A_n78A</w:t>
            </w:r>
            <w:r w:rsidRPr="00FC21AA">
              <w:rPr>
                <w:rFonts w:ascii="Arial" w:hAnsi="Arial"/>
                <w:sz w:val="18"/>
                <w:vertAlign w:val="superscript"/>
                <w:lang w:eastAsia="fi-FI"/>
              </w:rPr>
              <w:t>8</w:t>
            </w:r>
          </w:p>
          <w:p w14:paraId="12EA634A" w14:textId="77777777" w:rsidR="00B22D47" w:rsidRPr="00FC21AA" w:rsidRDefault="00B22D47" w:rsidP="00B22D47">
            <w:pPr>
              <w:keepNext/>
              <w:keepLines/>
              <w:spacing w:after="0"/>
              <w:jc w:val="center"/>
              <w:rPr>
                <w:rFonts w:ascii="Arial" w:eastAsia="MS Mincho" w:hAnsi="Arial" w:cs="Arial"/>
                <w:sz w:val="18"/>
                <w:szCs w:val="18"/>
              </w:rPr>
            </w:pPr>
            <w:r w:rsidRPr="00FC21AA">
              <w:rPr>
                <w:rFonts w:ascii="Arial" w:eastAsia="MS Mincho" w:hAnsi="Arial" w:cs="Arial"/>
                <w:sz w:val="18"/>
                <w:szCs w:val="18"/>
              </w:rPr>
              <w:t>DC_</w:t>
            </w:r>
            <w:r w:rsidRPr="00FC21AA">
              <w:rPr>
                <w:rFonts w:ascii="Arial" w:hAnsi="Arial" w:cs="Arial"/>
                <w:sz w:val="18"/>
                <w:szCs w:val="18"/>
                <w:lang w:eastAsia="zh-TW"/>
              </w:rPr>
              <w:t>7</w:t>
            </w:r>
            <w:r w:rsidRPr="00FC21AA">
              <w:rPr>
                <w:rFonts w:ascii="Arial" w:eastAsia="MS Mincho" w:hAnsi="Arial" w:cs="Arial"/>
                <w:sz w:val="18"/>
                <w:szCs w:val="18"/>
              </w:rPr>
              <w:t>A_n1A</w:t>
            </w:r>
          </w:p>
          <w:p w14:paraId="44EFD78A" w14:textId="77777777" w:rsidR="00B22D47" w:rsidRPr="00FC21AA" w:rsidRDefault="00B22D47" w:rsidP="00B22D47">
            <w:pPr>
              <w:keepNext/>
              <w:keepLines/>
              <w:spacing w:after="0"/>
              <w:jc w:val="center"/>
              <w:rPr>
                <w:rFonts w:ascii="Arial" w:hAnsi="Arial" w:cs="Arial"/>
                <w:sz w:val="18"/>
                <w:szCs w:val="18"/>
                <w:lang w:eastAsia="zh-TW"/>
              </w:rPr>
            </w:pPr>
            <w:r w:rsidRPr="00FC21AA">
              <w:rPr>
                <w:rFonts w:ascii="Arial" w:eastAsia="MS Mincho" w:hAnsi="Arial" w:cs="Arial"/>
                <w:sz w:val="18"/>
                <w:szCs w:val="18"/>
              </w:rPr>
              <w:t>DC_</w:t>
            </w:r>
            <w:r w:rsidRPr="00FC21AA">
              <w:rPr>
                <w:rFonts w:ascii="Arial" w:hAnsi="Arial" w:cs="Arial"/>
                <w:sz w:val="18"/>
                <w:szCs w:val="18"/>
                <w:lang w:eastAsia="zh-TW"/>
              </w:rPr>
              <w:t>7</w:t>
            </w:r>
            <w:r w:rsidRPr="00FC21AA">
              <w:rPr>
                <w:rFonts w:ascii="Arial" w:eastAsia="MS Mincho" w:hAnsi="Arial" w:cs="Arial"/>
                <w:sz w:val="18"/>
                <w:szCs w:val="18"/>
              </w:rPr>
              <w:t>A_n78A</w:t>
            </w:r>
            <w:r w:rsidRPr="00FC21AA">
              <w:rPr>
                <w:rFonts w:ascii="Arial" w:hAnsi="Arial"/>
                <w:sz w:val="18"/>
                <w:vertAlign w:val="superscript"/>
                <w:lang w:eastAsia="fi-FI"/>
              </w:rPr>
              <w:t>8</w:t>
            </w:r>
          </w:p>
          <w:p w14:paraId="402C91D0" w14:textId="77777777" w:rsidR="00B22D47" w:rsidRDefault="00B22D47" w:rsidP="00B22D47">
            <w:pPr>
              <w:keepNext/>
              <w:keepLines/>
              <w:spacing w:after="0"/>
              <w:jc w:val="center"/>
              <w:rPr>
                <w:rFonts w:ascii="Arial" w:eastAsia="MS Mincho" w:hAnsi="Arial" w:cs="Arial"/>
                <w:sz w:val="18"/>
                <w:szCs w:val="18"/>
              </w:rPr>
            </w:pPr>
            <w:r w:rsidRPr="00FC21AA">
              <w:rPr>
                <w:rFonts w:ascii="Arial" w:eastAsia="MS Mincho" w:hAnsi="Arial" w:cs="Arial"/>
                <w:sz w:val="18"/>
                <w:szCs w:val="18"/>
              </w:rPr>
              <w:t>DC_</w:t>
            </w:r>
            <w:r w:rsidRPr="00FC21AA">
              <w:rPr>
                <w:rFonts w:ascii="Arial" w:hAnsi="Arial" w:cs="Arial"/>
                <w:sz w:val="18"/>
                <w:szCs w:val="18"/>
                <w:lang w:eastAsia="zh-TW"/>
              </w:rPr>
              <w:t>8</w:t>
            </w:r>
            <w:r w:rsidRPr="00FC21AA">
              <w:rPr>
                <w:rFonts w:ascii="Arial" w:eastAsia="MS Mincho" w:hAnsi="Arial" w:cs="Arial"/>
                <w:sz w:val="18"/>
                <w:szCs w:val="18"/>
              </w:rPr>
              <w:t>A_n1A</w:t>
            </w:r>
          </w:p>
          <w:p w14:paraId="08E2B9C0" w14:textId="77777777" w:rsidR="00B22D47" w:rsidRPr="00FC21AA" w:rsidRDefault="00B22D47" w:rsidP="00B22D47">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Pr>
                <w:rFonts w:ascii="Arial" w:eastAsia="MS Mincho" w:hAnsi="Arial" w:cs="Arial"/>
                <w:sz w:val="18"/>
                <w:szCs w:val="18"/>
              </w:rPr>
              <w:t>B</w:t>
            </w:r>
            <w:r w:rsidRPr="006355E0">
              <w:rPr>
                <w:rFonts w:ascii="Arial" w:eastAsia="MS Mincho" w:hAnsi="Arial" w:cs="Arial"/>
                <w:sz w:val="18"/>
                <w:szCs w:val="18"/>
              </w:rPr>
              <w:t>_n1A</w:t>
            </w:r>
          </w:p>
          <w:p w14:paraId="7CFC9E6A" w14:textId="77777777" w:rsidR="00B22D47" w:rsidRDefault="00B22D47" w:rsidP="00B22D47">
            <w:pPr>
              <w:keepNext/>
              <w:keepLines/>
              <w:spacing w:after="0"/>
              <w:jc w:val="center"/>
              <w:rPr>
                <w:rFonts w:ascii="Arial" w:hAnsi="Arial"/>
                <w:sz w:val="18"/>
                <w:vertAlign w:val="superscript"/>
                <w:lang w:eastAsia="fi-FI"/>
              </w:rPr>
            </w:pPr>
            <w:r w:rsidRPr="00FC21AA">
              <w:rPr>
                <w:rFonts w:ascii="Arial" w:eastAsia="MS Mincho" w:hAnsi="Arial" w:cs="Arial"/>
                <w:sz w:val="18"/>
                <w:szCs w:val="18"/>
              </w:rPr>
              <w:t>DC_</w:t>
            </w:r>
            <w:r w:rsidRPr="00FC21AA">
              <w:rPr>
                <w:rFonts w:ascii="Arial" w:hAnsi="Arial" w:cs="Arial"/>
                <w:sz w:val="18"/>
                <w:szCs w:val="18"/>
                <w:lang w:eastAsia="zh-TW"/>
              </w:rPr>
              <w:t>8</w:t>
            </w:r>
            <w:r w:rsidRPr="00FC21AA">
              <w:rPr>
                <w:rFonts w:ascii="Arial" w:eastAsia="MS Mincho" w:hAnsi="Arial" w:cs="Arial"/>
                <w:sz w:val="18"/>
                <w:szCs w:val="18"/>
              </w:rPr>
              <w:t>A_n78A</w:t>
            </w:r>
            <w:r w:rsidRPr="00FC21AA">
              <w:rPr>
                <w:rFonts w:ascii="Arial" w:hAnsi="Arial"/>
                <w:sz w:val="18"/>
                <w:vertAlign w:val="superscript"/>
                <w:lang w:eastAsia="fi-FI"/>
              </w:rPr>
              <w:t>8</w:t>
            </w:r>
          </w:p>
          <w:p w14:paraId="02563409" w14:textId="77777777" w:rsidR="00B22D47" w:rsidRPr="007B6BD5" w:rsidRDefault="00B22D47" w:rsidP="00B22D47">
            <w:pPr>
              <w:spacing w:after="0"/>
              <w:jc w:val="center"/>
              <w:rPr>
                <w:rFonts w:ascii="Arial" w:hAnsi="Arial"/>
                <w:sz w:val="18"/>
                <w:lang w:eastAsia="ko-KR"/>
              </w:rPr>
            </w:pPr>
            <w:r w:rsidRPr="006355E0">
              <w:rPr>
                <w:rFonts w:ascii="Arial" w:eastAsia="MS Mincho" w:hAnsi="Arial" w:cs="Arial"/>
                <w:sz w:val="18"/>
                <w:szCs w:val="18"/>
              </w:rPr>
              <w:t>DC_</w:t>
            </w:r>
            <w:r w:rsidRPr="006355E0">
              <w:rPr>
                <w:rFonts w:ascii="Arial" w:hAnsi="Arial" w:cs="Arial"/>
                <w:sz w:val="18"/>
                <w:szCs w:val="18"/>
                <w:lang w:eastAsia="zh-TW"/>
              </w:rPr>
              <w:t>8</w:t>
            </w:r>
            <w:r>
              <w:rPr>
                <w:rFonts w:ascii="Arial" w:eastAsia="MS Mincho" w:hAnsi="Arial" w:cs="Arial"/>
                <w:sz w:val="18"/>
                <w:szCs w:val="18"/>
              </w:rPr>
              <w:t>B</w:t>
            </w:r>
            <w:r w:rsidRPr="006355E0">
              <w:rPr>
                <w:rFonts w:ascii="Arial" w:eastAsia="MS Mincho" w:hAnsi="Arial" w:cs="Arial"/>
                <w:sz w:val="18"/>
                <w:szCs w:val="18"/>
              </w:rPr>
              <w:t>_n</w:t>
            </w:r>
            <w:r>
              <w:rPr>
                <w:rFonts w:ascii="Arial" w:eastAsia="MS Mincho" w:hAnsi="Arial" w:cs="Arial"/>
                <w:sz w:val="18"/>
                <w:szCs w:val="18"/>
              </w:rPr>
              <w:t>78</w:t>
            </w:r>
            <w:r w:rsidRPr="006355E0">
              <w:rPr>
                <w:rFonts w:ascii="Arial" w:eastAsia="MS Mincho" w:hAnsi="Arial" w:cs="Arial"/>
                <w:sz w:val="18"/>
                <w:szCs w:val="18"/>
              </w:rPr>
              <w:t>A</w:t>
            </w:r>
          </w:p>
        </w:tc>
      </w:tr>
      <w:tr w:rsidR="00B22D47" w:rsidRPr="007B6BD5" w14:paraId="2EAE2A12"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4924B7D2" w14:textId="77777777" w:rsidR="00B22D47" w:rsidRDefault="00B22D47" w:rsidP="00B22D47">
            <w:pPr>
              <w:keepNext/>
              <w:keepLines/>
              <w:spacing w:after="0"/>
              <w:jc w:val="center"/>
              <w:rPr>
                <w:rFonts w:ascii="Arial" w:hAnsi="Arial"/>
                <w:sz w:val="18"/>
                <w:vertAlign w:val="superscript"/>
                <w:lang w:eastAsia="fi-FI"/>
              </w:rPr>
            </w:pPr>
            <w:r w:rsidRPr="006355E0">
              <w:rPr>
                <w:rFonts w:ascii="Arial" w:eastAsia="MS Mincho" w:hAnsi="Arial" w:cs="Arial"/>
                <w:sz w:val="18"/>
                <w:szCs w:val="18"/>
              </w:rPr>
              <w:t>DC_3A-</w:t>
            </w:r>
            <w:r w:rsidRPr="006355E0">
              <w:rPr>
                <w:rFonts w:ascii="Arial" w:hAnsi="Arial" w:cs="Arial"/>
                <w:sz w:val="18"/>
                <w:szCs w:val="18"/>
                <w:lang w:eastAsia="zh-TW"/>
              </w:rPr>
              <w:t>3A-7A-8</w:t>
            </w:r>
            <w:r w:rsidRPr="006355E0">
              <w:rPr>
                <w:rFonts w:ascii="Arial" w:eastAsia="MS Mincho" w:hAnsi="Arial" w:cs="Arial"/>
                <w:sz w:val="18"/>
                <w:szCs w:val="18"/>
              </w:rPr>
              <w:t>A_n1A-n78A</w:t>
            </w:r>
            <w:r w:rsidRPr="006355E0">
              <w:rPr>
                <w:rFonts w:ascii="Arial" w:hAnsi="Arial"/>
                <w:sz w:val="18"/>
                <w:vertAlign w:val="superscript"/>
                <w:lang w:eastAsia="fi-FI"/>
              </w:rPr>
              <w:t>2</w:t>
            </w:r>
            <w:r>
              <w:rPr>
                <w:rFonts w:ascii="Arial" w:hAnsi="Arial"/>
                <w:sz w:val="18"/>
                <w:vertAlign w:val="superscript"/>
                <w:lang w:eastAsia="fi-FI"/>
              </w:rPr>
              <w:t>,8</w:t>
            </w:r>
          </w:p>
          <w:p w14:paraId="20ACE016" w14:textId="77777777" w:rsidR="00B22D47" w:rsidRPr="007B6BD5" w:rsidRDefault="00B22D47" w:rsidP="00B22D47">
            <w:pPr>
              <w:spacing w:after="0"/>
              <w:jc w:val="center"/>
              <w:rPr>
                <w:rFonts w:ascii="Arial" w:eastAsia="MS Mincho" w:hAnsi="Arial" w:cs="Arial"/>
                <w:sz w:val="18"/>
                <w:szCs w:val="18"/>
              </w:rPr>
            </w:pPr>
            <w:r w:rsidRPr="006355E0">
              <w:rPr>
                <w:rFonts w:ascii="Arial" w:eastAsia="MS Mincho" w:hAnsi="Arial" w:cs="Arial"/>
                <w:sz w:val="18"/>
                <w:szCs w:val="18"/>
              </w:rPr>
              <w:t>DC_3A-</w:t>
            </w:r>
            <w:r w:rsidRPr="00FD5799">
              <w:rPr>
                <w:rFonts w:ascii="Arial" w:eastAsia="MS Mincho" w:hAnsi="Arial" w:cs="Arial"/>
                <w:sz w:val="18"/>
                <w:szCs w:val="18"/>
              </w:rPr>
              <w:t>3A-7A-8B</w:t>
            </w:r>
            <w:r w:rsidRPr="006355E0">
              <w:rPr>
                <w:rFonts w:ascii="Arial" w:eastAsia="MS Mincho" w:hAnsi="Arial" w:cs="Arial"/>
                <w:sz w:val="18"/>
                <w:szCs w:val="18"/>
              </w:rPr>
              <w:t>_n1A-n78A</w:t>
            </w:r>
            <w:r w:rsidRPr="00FD5799">
              <w:rPr>
                <w:rFonts w:ascii="Arial" w:eastAsia="MS Mincho" w:hAnsi="Arial" w:cs="Arial"/>
                <w:sz w:val="18"/>
                <w:szCs w:val="18"/>
                <w:vertAlign w:val="superscript"/>
              </w:rPr>
              <w:t>2</w:t>
            </w:r>
          </w:p>
        </w:tc>
        <w:tc>
          <w:tcPr>
            <w:tcW w:w="3544" w:type="dxa"/>
            <w:tcBorders>
              <w:top w:val="single" w:sz="4" w:space="0" w:color="auto"/>
              <w:left w:val="single" w:sz="4" w:space="0" w:color="auto"/>
              <w:bottom w:val="single" w:sz="4" w:space="0" w:color="auto"/>
              <w:right w:val="single" w:sz="4" w:space="0" w:color="auto"/>
            </w:tcBorders>
            <w:hideMark/>
          </w:tcPr>
          <w:p w14:paraId="231D7BF1" w14:textId="77777777" w:rsidR="00B22D47" w:rsidRPr="00FC21AA" w:rsidRDefault="00B22D47" w:rsidP="00B22D47">
            <w:pPr>
              <w:keepNext/>
              <w:keepLines/>
              <w:spacing w:after="0"/>
              <w:jc w:val="center"/>
              <w:rPr>
                <w:rFonts w:ascii="Arial" w:eastAsia="MS Mincho" w:hAnsi="Arial" w:cs="Arial"/>
                <w:sz w:val="18"/>
                <w:szCs w:val="18"/>
              </w:rPr>
            </w:pPr>
            <w:r w:rsidRPr="00FC21AA">
              <w:rPr>
                <w:rFonts w:ascii="Arial" w:eastAsia="MS Mincho" w:hAnsi="Arial" w:cs="Arial"/>
                <w:sz w:val="18"/>
                <w:szCs w:val="18"/>
              </w:rPr>
              <w:t>DC_3A_n1A</w:t>
            </w:r>
          </w:p>
          <w:p w14:paraId="3D289F1F" w14:textId="77777777" w:rsidR="00B22D47" w:rsidRPr="00FC21AA" w:rsidRDefault="00B22D47" w:rsidP="00B22D47">
            <w:pPr>
              <w:keepNext/>
              <w:keepLines/>
              <w:spacing w:after="0"/>
              <w:jc w:val="center"/>
              <w:rPr>
                <w:rFonts w:ascii="Arial" w:hAnsi="Arial" w:cs="Arial"/>
                <w:sz w:val="18"/>
                <w:szCs w:val="18"/>
                <w:lang w:eastAsia="zh-TW"/>
              </w:rPr>
            </w:pPr>
            <w:r w:rsidRPr="00FC21AA">
              <w:rPr>
                <w:rFonts w:ascii="Arial" w:eastAsia="MS Mincho" w:hAnsi="Arial" w:cs="Arial"/>
                <w:sz w:val="18"/>
                <w:szCs w:val="18"/>
              </w:rPr>
              <w:t>DC_3A_n78A</w:t>
            </w:r>
            <w:r w:rsidRPr="00FC21AA">
              <w:rPr>
                <w:rFonts w:ascii="Arial" w:hAnsi="Arial"/>
                <w:sz w:val="18"/>
                <w:vertAlign w:val="superscript"/>
                <w:lang w:eastAsia="fi-FI"/>
              </w:rPr>
              <w:t>8</w:t>
            </w:r>
          </w:p>
          <w:p w14:paraId="5A6D488B" w14:textId="77777777" w:rsidR="00B22D47" w:rsidRPr="00FC21AA" w:rsidRDefault="00B22D47" w:rsidP="00B22D47">
            <w:pPr>
              <w:keepNext/>
              <w:keepLines/>
              <w:spacing w:after="0"/>
              <w:jc w:val="center"/>
              <w:rPr>
                <w:rFonts w:ascii="Arial" w:eastAsia="MS Mincho" w:hAnsi="Arial" w:cs="Arial"/>
                <w:sz w:val="18"/>
                <w:szCs w:val="18"/>
              </w:rPr>
            </w:pPr>
            <w:r w:rsidRPr="00FC21AA">
              <w:rPr>
                <w:rFonts w:ascii="Arial" w:eastAsia="MS Mincho" w:hAnsi="Arial" w:cs="Arial"/>
                <w:sz w:val="18"/>
                <w:szCs w:val="18"/>
              </w:rPr>
              <w:t>DC_</w:t>
            </w:r>
            <w:r w:rsidRPr="00FC21AA">
              <w:rPr>
                <w:rFonts w:ascii="Arial" w:hAnsi="Arial" w:cs="Arial"/>
                <w:sz w:val="18"/>
                <w:szCs w:val="18"/>
                <w:lang w:eastAsia="zh-TW"/>
              </w:rPr>
              <w:t>7</w:t>
            </w:r>
            <w:r w:rsidRPr="00FC21AA">
              <w:rPr>
                <w:rFonts w:ascii="Arial" w:eastAsia="MS Mincho" w:hAnsi="Arial" w:cs="Arial"/>
                <w:sz w:val="18"/>
                <w:szCs w:val="18"/>
              </w:rPr>
              <w:t>A_n1A</w:t>
            </w:r>
          </w:p>
          <w:p w14:paraId="2D84E5FF" w14:textId="77777777" w:rsidR="00B22D47" w:rsidRPr="00FC21AA" w:rsidRDefault="00B22D47" w:rsidP="00B22D47">
            <w:pPr>
              <w:keepNext/>
              <w:keepLines/>
              <w:spacing w:after="0"/>
              <w:jc w:val="center"/>
              <w:rPr>
                <w:rFonts w:ascii="Arial" w:hAnsi="Arial" w:cs="Arial"/>
                <w:sz w:val="18"/>
                <w:szCs w:val="18"/>
                <w:lang w:eastAsia="zh-TW"/>
              </w:rPr>
            </w:pPr>
            <w:r w:rsidRPr="00FC21AA">
              <w:rPr>
                <w:rFonts w:ascii="Arial" w:eastAsia="MS Mincho" w:hAnsi="Arial" w:cs="Arial"/>
                <w:sz w:val="18"/>
                <w:szCs w:val="18"/>
              </w:rPr>
              <w:t>DC_</w:t>
            </w:r>
            <w:r w:rsidRPr="00FC21AA">
              <w:rPr>
                <w:rFonts w:ascii="Arial" w:hAnsi="Arial" w:cs="Arial"/>
                <w:sz w:val="18"/>
                <w:szCs w:val="18"/>
                <w:lang w:eastAsia="zh-TW"/>
              </w:rPr>
              <w:t>7</w:t>
            </w:r>
            <w:r w:rsidRPr="00FC21AA">
              <w:rPr>
                <w:rFonts w:ascii="Arial" w:eastAsia="MS Mincho" w:hAnsi="Arial" w:cs="Arial"/>
                <w:sz w:val="18"/>
                <w:szCs w:val="18"/>
              </w:rPr>
              <w:t>A_n78A</w:t>
            </w:r>
            <w:r w:rsidRPr="00FC21AA">
              <w:rPr>
                <w:rFonts w:ascii="Arial" w:hAnsi="Arial"/>
                <w:sz w:val="18"/>
                <w:vertAlign w:val="superscript"/>
                <w:lang w:eastAsia="fi-FI"/>
              </w:rPr>
              <w:t>8</w:t>
            </w:r>
          </w:p>
          <w:p w14:paraId="5E7837E2" w14:textId="77777777" w:rsidR="00B22D47" w:rsidRDefault="00B22D47" w:rsidP="00B22D47">
            <w:pPr>
              <w:keepNext/>
              <w:keepLines/>
              <w:spacing w:after="0"/>
              <w:jc w:val="center"/>
              <w:rPr>
                <w:rFonts w:ascii="Arial" w:eastAsia="MS Mincho" w:hAnsi="Arial" w:cs="Arial"/>
                <w:sz w:val="18"/>
                <w:szCs w:val="18"/>
              </w:rPr>
            </w:pPr>
            <w:r w:rsidRPr="00FC21AA">
              <w:rPr>
                <w:rFonts w:ascii="Arial" w:eastAsia="MS Mincho" w:hAnsi="Arial" w:cs="Arial"/>
                <w:sz w:val="18"/>
                <w:szCs w:val="18"/>
              </w:rPr>
              <w:t>DC_</w:t>
            </w:r>
            <w:r w:rsidRPr="00FC21AA">
              <w:rPr>
                <w:rFonts w:ascii="Arial" w:hAnsi="Arial" w:cs="Arial"/>
                <w:sz w:val="18"/>
                <w:szCs w:val="18"/>
                <w:lang w:eastAsia="zh-TW"/>
              </w:rPr>
              <w:t>8</w:t>
            </w:r>
            <w:r w:rsidRPr="00FC21AA">
              <w:rPr>
                <w:rFonts w:ascii="Arial" w:eastAsia="MS Mincho" w:hAnsi="Arial" w:cs="Arial"/>
                <w:sz w:val="18"/>
                <w:szCs w:val="18"/>
              </w:rPr>
              <w:t>A_n1A</w:t>
            </w:r>
          </w:p>
          <w:p w14:paraId="4504C78C" w14:textId="77777777" w:rsidR="00B22D47" w:rsidRPr="00FC21AA" w:rsidRDefault="00B22D47" w:rsidP="00B22D47">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Pr>
                <w:rFonts w:ascii="Arial" w:eastAsia="MS Mincho" w:hAnsi="Arial" w:cs="Arial"/>
                <w:sz w:val="18"/>
                <w:szCs w:val="18"/>
              </w:rPr>
              <w:t>B</w:t>
            </w:r>
            <w:r w:rsidRPr="006355E0">
              <w:rPr>
                <w:rFonts w:ascii="Arial" w:eastAsia="MS Mincho" w:hAnsi="Arial" w:cs="Arial"/>
                <w:sz w:val="18"/>
                <w:szCs w:val="18"/>
              </w:rPr>
              <w:t>_n1A</w:t>
            </w:r>
          </w:p>
          <w:p w14:paraId="636815A8" w14:textId="77777777" w:rsidR="00B22D47" w:rsidRDefault="00B22D47" w:rsidP="00B22D47">
            <w:pPr>
              <w:keepNext/>
              <w:keepLines/>
              <w:spacing w:after="0"/>
              <w:jc w:val="center"/>
              <w:rPr>
                <w:rFonts w:ascii="Arial" w:hAnsi="Arial"/>
                <w:sz w:val="18"/>
                <w:vertAlign w:val="superscript"/>
                <w:lang w:eastAsia="fi-FI"/>
              </w:rPr>
            </w:pPr>
            <w:r w:rsidRPr="00FC21AA">
              <w:rPr>
                <w:rFonts w:ascii="Arial" w:eastAsia="MS Mincho" w:hAnsi="Arial" w:cs="Arial"/>
                <w:sz w:val="18"/>
                <w:szCs w:val="18"/>
              </w:rPr>
              <w:t>DC_</w:t>
            </w:r>
            <w:r w:rsidRPr="00FC21AA">
              <w:rPr>
                <w:rFonts w:ascii="Arial" w:hAnsi="Arial" w:cs="Arial"/>
                <w:sz w:val="18"/>
                <w:szCs w:val="18"/>
                <w:lang w:eastAsia="zh-TW"/>
              </w:rPr>
              <w:t>8</w:t>
            </w:r>
            <w:r w:rsidRPr="00FC21AA">
              <w:rPr>
                <w:rFonts w:ascii="Arial" w:eastAsia="MS Mincho" w:hAnsi="Arial" w:cs="Arial"/>
                <w:sz w:val="18"/>
                <w:szCs w:val="18"/>
              </w:rPr>
              <w:t>A_n78A</w:t>
            </w:r>
            <w:r w:rsidRPr="00FC21AA">
              <w:rPr>
                <w:rFonts w:ascii="Arial" w:hAnsi="Arial"/>
                <w:sz w:val="18"/>
                <w:vertAlign w:val="superscript"/>
                <w:lang w:eastAsia="fi-FI"/>
              </w:rPr>
              <w:t>8</w:t>
            </w:r>
          </w:p>
          <w:p w14:paraId="2B13B908" w14:textId="77777777" w:rsidR="00B22D47" w:rsidRPr="007B6BD5" w:rsidRDefault="00B22D47" w:rsidP="00B22D47">
            <w:pPr>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Pr>
                <w:rFonts w:ascii="Arial" w:eastAsia="MS Mincho" w:hAnsi="Arial" w:cs="Arial"/>
                <w:sz w:val="18"/>
                <w:szCs w:val="18"/>
              </w:rPr>
              <w:t>B</w:t>
            </w:r>
            <w:r w:rsidRPr="006355E0">
              <w:rPr>
                <w:rFonts w:ascii="Arial" w:eastAsia="MS Mincho" w:hAnsi="Arial" w:cs="Arial"/>
                <w:sz w:val="18"/>
                <w:szCs w:val="18"/>
              </w:rPr>
              <w:t>_n</w:t>
            </w:r>
            <w:r>
              <w:rPr>
                <w:rFonts w:ascii="Arial" w:eastAsia="MS Mincho" w:hAnsi="Arial" w:cs="Arial"/>
                <w:sz w:val="18"/>
                <w:szCs w:val="18"/>
              </w:rPr>
              <w:t>78</w:t>
            </w:r>
            <w:r w:rsidRPr="006355E0">
              <w:rPr>
                <w:rFonts w:ascii="Arial" w:eastAsia="MS Mincho" w:hAnsi="Arial" w:cs="Arial"/>
                <w:sz w:val="18"/>
                <w:szCs w:val="18"/>
              </w:rPr>
              <w:t>A</w:t>
            </w:r>
          </w:p>
        </w:tc>
      </w:tr>
      <w:tr w:rsidR="00B22D47" w:rsidRPr="007B6BD5" w14:paraId="5D034813"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tcPr>
          <w:p w14:paraId="6A90B6EC" w14:textId="77777777" w:rsidR="00B22D47" w:rsidRDefault="00B22D47" w:rsidP="00B22D47">
            <w:pPr>
              <w:keepNext/>
              <w:keepLines/>
              <w:spacing w:after="0"/>
              <w:jc w:val="center"/>
              <w:rPr>
                <w:rFonts w:ascii="Arial" w:hAnsi="Arial"/>
                <w:sz w:val="18"/>
                <w:lang w:eastAsia="fi-FI"/>
              </w:rPr>
            </w:pPr>
            <w:r w:rsidRPr="006355E0">
              <w:rPr>
                <w:rFonts w:ascii="Arial" w:eastAsia="MS Mincho" w:hAnsi="Arial" w:cs="Arial"/>
                <w:sz w:val="18"/>
                <w:szCs w:val="18"/>
              </w:rPr>
              <w:t>DC_3A-</w:t>
            </w:r>
            <w:r w:rsidRPr="006355E0">
              <w:rPr>
                <w:rFonts w:ascii="Arial" w:hAnsi="Arial" w:cs="Arial"/>
                <w:sz w:val="18"/>
                <w:szCs w:val="18"/>
                <w:lang w:eastAsia="zh-TW"/>
              </w:rPr>
              <w:t>7A-7A-8</w:t>
            </w:r>
            <w:r w:rsidRPr="006355E0">
              <w:rPr>
                <w:rFonts w:ascii="Arial" w:eastAsia="MS Mincho" w:hAnsi="Arial" w:cs="Arial"/>
                <w:sz w:val="18"/>
                <w:szCs w:val="18"/>
              </w:rPr>
              <w:t>A_n1A-n78A</w:t>
            </w:r>
            <w:r w:rsidRPr="006355E0">
              <w:rPr>
                <w:rFonts w:ascii="Arial" w:hAnsi="Arial"/>
                <w:sz w:val="18"/>
                <w:vertAlign w:val="superscript"/>
                <w:lang w:eastAsia="fi-FI"/>
              </w:rPr>
              <w:t>2</w:t>
            </w:r>
            <w:r>
              <w:rPr>
                <w:rFonts w:ascii="Arial" w:hAnsi="Arial"/>
                <w:sz w:val="18"/>
                <w:vertAlign w:val="superscript"/>
                <w:lang w:eastAsia="fi-FI"/>
              </w:rPr>
              <w:t>,8</w:t>
            </w:r>
          </w:p>
          <w:p w14:paraId="4CC67963" w14:textId="77777777" w:rsidR="00B22D47" w:rsidRPr="007B6BD5" w:rsidRDefault="00B22D47" w:rsidP="00B22D47">
            <w:pPr>
              <w:spacing w:after="0"/>
              <w:jc w:val="center"/>
              <w:rPr>
                <w:rFonts w:ascii="Arial" w:eastAsia="MS Mincho" w:hAnsi="Arial" w:cs="Arial"/>
                <w:sz w:val="18"/>
                <w:szCs w:val="18"/>
              </w:rPr>
            </w:pPr>
            <w:r w:rsidRPr="006355E0">
              <w:rPr>
                <w:rFonts w:ascii="Arial" w:eastAsia="MS Mincho" w:hAnsi="Arial" w:cs="Arial"/>
                <w:sz w:val="18"/>
                <w:szCs w:val="18"/>
              </w:rPr>
              <w:t>DC_3A-</w:t>
            </w:r>
            <w:r w:rsidRPr="00FD5799">
              <w:rPr>
                <w:rFonts w:ascii="Arial" w:eastAsia="MS Mincho" w:hAnsi="Arial" w:cs="Arial"/>
                <w:sz w:val="18"/>
                <w:szCs w:val="18"/>
              </w:rPr>
              <w:t>7A-7A-8B</w:t>
            </w:r>
            <w:r w:rsidRPr="006355E0">
              <w:rPr>
                <w:rFonts w:ascii="Arial" w:eastAsia="MS Mincho" w:hAnsi="Arial" w:cs="Arial"/>
                <w:sz w:val="18"/>
                <w:szCs w:val="18"/>
              </w:rPr>
              <w:t>_n1A-n78A</w:t>
            </w:r>
            <w:r w:rsidRPr="00FD5799">
              <w:rPr>
                <w:rFonts w:ascii="Arial" w:eastAsia="MS Mincho" w:hAnsi="Arial" w:cs="Arial"/>
                <w:sz w:val="18"/>
                <w:szCs w:val="18"/>
                <w:vertAlign w:val="superscript"/>
              </w:rPr>
              <w:t>2</w:t>
            </w:r>
          </w:p>
        </w:tc>
        <w:tc>
          <w:tcPr>
            <w:tcW w:w="3544" w:type="dxa"/>
            <w:tcBorders>
              <w:top w:val="single" w:sz="4" w:space="0" w:color="auto"/>
              <w:left w:val="single" w:sz="4" w:space="0" w:color="auto"/>
              <w:bottom w:val="single" w:sz="4" w:space="0" w:color="auto"/>
              <w:right w:val="single" w:sz="4" w:space="0" w:color="auto"/>
            </w:tcBorders>
          </w:tcPr>
          <w:p w14:paraId="752BBC41" w14:textId="77777777" w:rsidR="00B22D47" w:rsidRPr="006355E0" w:rsidRDefault="00B22D47" w:rsidP="00B22D47">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29E1FC08" w14:textId="77777777" w:rsidR="00B22D47" w:rsidRPr="006355E0" w:rsidRDefault="00B22D47" w:rsidP="00B22D47">
            <w:pPr>
              <w:keepNext/>
              <w:keepLines/>
              <w:spacing w:after="0"/>
              <w:jc w:val="center"/>
              <w:rPr>
                <w:rFonts w:ascii="Arial" w:hAnsi="Arial" w:cs="Arial"/>
                <w:sz w:val="18"/>
                <w:szCs w:val="18"/>
                <w:lang w:eastAsia="zh-TW"/>
              </w:rPr>
            </w:pPr>
            <w:r w:rsidRPr="006355E0">
              <w:rPr>
                <w:rFonts w:ascii="Arial" w:eastAsia="MS Mincho" w:hAnsi="Arial" w:cs="Arial"/>
                <w:sz w:val="18"/>
                <w:szCs w:val="18"/>
              </w:rPr>
              <w:t>DC_3A_n78A</w:t>
            </w:r>
            <w:r>
              <w:rPr>
                <w:rFonts w:ascii="Arial" w:hAnsi="Arial"/>
                <w:sz w:val="18"/>
                <w:vertAlign w:val="superscript"/>
                <w:lang w:eastAsia="fi-FI"/>
              </w:rPr>
              <w:t>8</w:t>
            </w:r>
          </w:p>
          <w:p w14:paraId="5D8E8078" w14:textId="77777777" w:rsidR="00B22D47" w:rsidRPr="006355E0" w:rsidRDefault="00B22D47" w:rsidP="00B22D47">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3EE352F6" w14:textId="77777777" w:rsidR="00B22D47" w:rsidRPr="006355E0" w:rsidRDefault="00B22D47" w:rsidP="00B22D47">
            <w:pPr>
              <w:keepNext/>
              <w:keepLines/>
              <w:spacing w:after="0"/>
              <w:jc w:val="center"/>
              <w:rPr>
                <w:rFonts w:ascii="Arial"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r>
              <w:rPr>
                <w:rFonts w:ascii="Arial" w:hAnsi="Arial"/>
                <w:sz w:val="18"/>
                <w:vertAlign w:val="superscript"/>
                <w:lang w:eastAsia="fi-FI"/>
              </w:rPr>
              <w:t>8</w:t>
            </w:r>
          </w:p>
          <w:p w14:paraId="31F27944" w14:textId="77777777" w:rsidR="00B22D47" w:rsidRPr="006355E0" w:rsidRDefault="00B22D47" w:rsidP="00B22D47">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3E22EDA2" w14:textId="77777777" w:rsidR="00B22D47" w:rsidRPr="007B6BD5" w:rsidRDefault="00B22D47" w:rsidP="00B22D47">
            <w:pPr>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r>
              <w:rPr>
                <w:rFonts w:ascii="Arial" w:hAnsi="Arial"/>
                <w:sz w:val="18"/>
                <w:vertAlign w:val="superscript"/>
                <w:lang w:eastAsia="fi-FI"/>
              </w:rPr>
              <w:t>8</w:t>
            </w:r>
          </w:p>
        </w:tc>
      </w:tr>
      <w:tr w:rsidR="00B22D47" w:rsidRPr="007B6BD5" w14:paraId="07593CEA"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61F0F424" w14:textId="77777777" w:rsidR="00B22D47" w:rsidRDefault="00B22D47" w:rsidP="00B22D47">
            <w:pPr>
              <w:keepNext/>
              <w:keepLines/>
              <w:spacing w:after="0"/>
              <w:jc w:val="center"/>
              <w:rPr>
                <w:rFonts w:ascii="Arial" w:hAnsi="Arial"/>
                <w:sz w:val="18"/>
                <w:lang w:eastAsia="fi-FI"/>
              </w:rPr>
            </w:pPr>
            <w:r w:rsidRPr="006355E0">
              <w:rPr>
                <w:rFonts w:ascii="Arial" w:eastAsia="MS Mincho" w:hAnsi="Arial" w:cs="Arial"/>
                <w:sz w:val="18"/>
                <w:szCs w:val="18"/>
              </w:rPr>
              <w:t>DC_3A-</w:t>
            </w:r>
            <w:r w:rsidRPr="006355E0">
              <w:rPr>
                <w:rFonts w:ascii="Arial" w:hAnsi="Arial" w:cs="Arial"/>
                <w:sz w:val="18"/>
                <w:szCs w:val="18"/>
                <w:lang w:eastAsia="zh-TW"/>
              </w:rPr>
              <w:t>3A-7A-7A-8</w:t>
            </w:r>
            <w:r w:rsidRPr="006355E0">
              <w:rPr>
                <w:rFonts w:ascii="Arial" w:eastAsia="MS Mincho" w:hAnsi="Arial" w:cs="Arial"/>
                <w:sz w:val="18"/>
                <w:szCs w:val="18"/>
              </w:rPr>
              <w:t>A_n1A-n78A</w:t>
            </w:r>
            <w:r w:rsidRPr="006355E0">
              <w:rPr>
                <w:rFonts w:ascii="Arial" w:hAnsi="Arial"/>
                <w:sz w:val="18"/>
                <w:vertAlign w:val="superscript"/>
                <w:lang w:eastAsia="fi-FI"/>
              </w:rPr>
              <w:t>2</w:t>
            </w:r>
            <w:r>
              <w:rPr>
                <w:rFonts w:ascii="Arial" w:hAnsi="Arial"/>
                <w:sz w:val="18"/>
                <w:vertAlign w:val="superscript"/>
                <w:lang w:eastAsia="fi-FI"/>
              </w:rPr>
              <w:t>,8</w:t>
            </w:r>
          </w:p>
          <w:p w14:paraId="73D2F0DA" w14:textId="77777777" w:rsidR="00B22D47" w:rsidRPr="007B6BD5" w:rsidRDefault="00B22D47" w:rsidP="00B22D47">
            <w:pPr>
              <w:spacing w:after="0"/>
              <w:jc w:val="center"/>
              <w:rPr>
                <w:rFonts w:ascii="Arial" w:eastAsia="MS Mincho" w:hAnsi="Arial" w:cs="Arial"/>
                <w:sz w:val="18"/>
                <w:szCs w:val="18"/>
              </w:rPr>
            </w:pPr>
            <w:r w:rsidRPr="006355E0">
              <w:rPr>
                <w:rFonts w:ascii="Arial" w:eastAsia="MS Mincho" w:hAnsi="Arial" w:cs="Arial"/>
                <w:sz w:val="18"/>
                <w:szCs w:val="18"/>
              </w:rPr>
              <w:t>DC_3A-</w:t>
            </w:r>
            <w:r w:rsidRPr="00FD5799">
              <w:rPr>
                <w:rFonts w:ascii="Arial" w:eastAsia="MS Mincho" w:hAnsi="Arial" w:cs="Arial"/>
                <w:sz w:val="18"/>
                <w:szCs w:val="18"/>
              </w:rPr>
              <w:t>3A-7A-7A-8B</w:t>
            </w:r>
            <w:r w:rsidRPr="006355E0">
              <w:rPr>
                <w:rFonts w:ascii="Arial" w:eastAsia="MS Mincho" w:hAnsi="Arial" w:cs="Arial"/>
                <w:sz w:val="18"/>
                <w:szCs w:val="18"/>
              </w:rPr>
              <w:t>_n1A-n78A</w:t>
            </w:r>
            <w:r w:rsidRPr="00FD5799">
              <w:rPr>
                <w:rFonts w:ascii="Arial" w:eastAsia="MS Mincho" w:hAnsi="Arial" w:cs="Arial"/>
                <w:sz w:val="18"/>
                <w:szCs w:val="18"/>
                <w:vertAlign w:val="superscript"/>
              </w:rPr>
              <w:t>2</w:t>
            </w:r>
          </w:p>
        </w:tc>
        <w:tc>
          <w:tcPr>
            <w:tcW w:w="3544" w:type="dxa"/>
            <w:tcBorders>
              <w:top w:val="single" w:sz="4" w:space="0" w:color="auto"/>
              <w:left w:val="single" w:sz="4" w:space="0" w:color="auto"/>
              <w:bottom w:val="single" w:sz="4" w:space="0" w:color="auto"/>
              <w:right w:val="single" w:sz="4" w:space="0" w:color="auto"/>
            </w:tcBorders>
            <w:hideMark/>
          </w:tcPr>
          <w:p w14:paraId="7E6ECAFC" w14:textId="77777777" w:rsidR="00B22D47" w:rsidRPr="00FC21AA" w:rsidRDefault="00B22D47" w:rsidP="00B22D47">
            <w:pPr>
              <w:keepNext/>
              <w:keepLines/>
              <w:spacing w:after="0"/>
              <w:jc w:val="center"/>
              <w:rPr>
                <w:rFonts w:ascii="Arial" w:eastAsia="MS Mincho" w:hAnsi="Arial" w:cs="Arial"/>
                <w:sz w:val="18"/>
                <w:szCs w:val="18"/>
              </w:rPr>
            </w:pPr>
            <w:r w:rsidRPr="00FC21AA">
              <w:rPr>
                <w:rFonts w:ascii="Arial" w:eastAsia="MS Mincho" w:hAnsi="Arial" w:cs="Arial"/>
                <w:sz w:val="18"/>
                <w:szCs w:val="18"/>
              </w:rPr>
              <w:t>DC_3A_n1A</w:t>
            </w:r>
          </w:p>
          <w:p w14:paraId="7B6E260C" w14:textId="77777777" w:rsidR="00B22D47" w:rsidRPr="00FC21AA" w:rsidRDefault="00B22D47" w:rsidP="00B22D47">
            <w:pPr>
              <w:keepNext/>
              <w:keepLines/>
              <w:spacing w:after="0"/>
              <w:jc w:val="center"/>
              <w:rPr>
                <w:rFonts w:ascii="Arial" w:hAnsi="Arial" w:cs="Arial"/>
                <w:sz w:val="18"/>
                <w:szCs w:val="18"/>
                <w:lang w:eastAsia="zh-TW"/>
              </w:rPr>
            </w:pPr>
            <w:r w:rsidRPr="00FC21AA">
              <w:rPr>
                <w:rFonts w:ascii="Arial" w:eastAsia="MS Mincho" w:hAnsi="Arial" w:cs="Arial"/>
                <w:sz w:val="18"/>
                <w:szCs w:val="18"/>
              </w:rPr>
              <w:t>DC_3A_n78A</w:t>
            </w:r>
            <w:r w:rsidRPr="00FC21AA">
              <w:rPr>
                <w:rFonts w:ascii="Arial" w:hAnsi="Arial"/>
                <w:sz w:val="18"/>
                <w:vertAlign w:val="superscript"/>
                <w:lang w:eastAsia="fi-FI"/>
              </w:rPr>
              <w:t>8</w:t>
            </w:r>
          </w:p>
          <w:p w14:paraId="4BB687FB" w14:textId="77777777" w:rsidR="00B22D47" w:rsidRPr="00FC21AA" w:rsidRDefault="00B22D47" w:rsidP="00B22D47">
            <w:pPr>
              <w:keepNext/>
              <w:keepLines/>
              <w:spacing w:after="0"/>
              <w:jc w:val="center"/>
              <w:rPr>
                <w:rFonts w:ascii="Arial" w:eastAsia="MS Mincho" w:hAnsi="Arial" w:cs="Arial"/>
                <w:sz w:val="18"/>
                <w:szCs w:val="18"/>
              </w:rPr>
            </w:pPr>
            <w:r w:rsidRPr="00FC21AA">
              <w:rPr>
                <w:rFonts w:ascii="Arial" w:eastAsia="MS Mincho" w:hAnsi="Arial" w:cs="Arial"/>
                <w:sz w:val="18"/>
                <w:szCs w:val="18"/>
              </w:rPr>
              <w:t>DC_</w:t>
            </w:r>
            <w:r w:rsidRPr="00FC21AA">
              <w:rPr>
                <w:rFonts w:ascii="Arial" w:hAnsi="Arial" w:cs="Arial"/>
                <w:sz w:val="18"/>
                <w:szCs w:val="18"/>
                <w:lang w:eastAsia="zh-TW"/>
              </w:rPr>
              <w:t>7</w:t>
            </w:r>
            <w:r w:rsidRPr="00FC21AA">
              <w:rPr>
                <w:rFonts w:ascii="Arial" w:eastAsia="MS Mincho" w:hAnsi="Arial" w:cs="Arial"/>
                <w:sz w:val="18"/>
                <w:szCs w:val="18"/>
              </w:rPr>
              <w:t>A_n1A</w:t>
            </w:r>
          </w:p>
          <w:p w14:paraId="348B7822" w14:textId="77777777" w:rsidR="00B22D47" w:rsidRPr="00FC21AA" w:rsidRDefault="00B22D47" w:rsidP="00B22D47">
            <w:pPr>
              <w:keepNext/>
              <w:keepLines/>
              <w:spacing w:after="0"/>
              <w:jc w:val="center"/>
              <w:rPr>
                <w:rFonts w:ascii="Arial" w:hAnsi="Arial" w:cs="Arial"/>
                <w:sz w:val="18"/>
                <w:szCs w:val="18"/>
                <w:lang w:eastAsia="zh-TW"/>
              </w:rPr>
            </w:pPr>
            <w:r w:rsidRPr="00FC21AA">
              <w:rPr>
                <w:rFonts w:ascii="Arial" w:eastAsia="MS Mincho" w:hAnsi="Arial" w:cs="Arial"/>
                <w:sz w:val="18"/>
                <w:szCs w:val="18"/>
              </w:rPr>
              <w:t>DC_</w:t>
            </w:r>
            <w:r w:rsidRPr="00FC21AA">
              <w:rPr>
                <w:rFonts w:ascii="Arial" w:hAnsi="Arial" w:cs="Arial"/>
                <w:sz w:val="18"/>
                <w:szCs w:val="18"/>
                <w:lang w:eastAsia="zh-TW"/>
              </w:rPr>
              <w:t>7</w:t>
            </w:r>
            <w:r w:rsidRPr="00FC21AA">
              <w:rPr>
                <w:rFonts w:ascii="Arial" w:eastAsia="MS Mincho" w:hAnsi="Arial" w:cs="Arial"/>
                <w:sz w:val="18"/>
                <w:szCs w:val="18"/>
              </w:rPr>
              <w:t>A_n78A</w:t>
            </w:r>
            <w:r w:rsidRPr="00FC21AA">
              <w:rPr>
                <w:rFonts w:ascii="Arial" w:hAnsi="Arial"/>
                <w:sz w:val="18"/>
                <w:vertAlign w:val="superscript"/>
                <w:lang w:eastAsia="fi-FI"/>
              </w:rPr>
              <w:t>8</w:t>
            </w:r>
          </w:p>
          <w:p w14:paraId="658C82EC" w14:textId="77777777" w:rsidR="00B22D47" w:rsidRDefault="00B22D47" w:rsidP="00B22D47">
            <w:pPr>
              <w:keepNext/>
              <w:keepLines/>
              <w:spacing w:after="0"/>
              <w:jc w:val="center"/>
              <w:rPr>
                <w:rFonts w:ascii="Arial" w:eastAsia="MS Mincho" w:hAnsi="Arial" w:cs="Arial"/>
                <w:sz w:val="18"/>
                <w:szCs w:val="18"/>
              </w:rPr>
            </w:pPr>
            <w:r w:rsidRPr="00FC21AA">
              <w:rPr>
                <w:rFonts w:ascii="Arial" w:eastAsia="MS Mincho" w:hAnsi="Arial" w:cs="Arial"/>
                <w:sz w:val="18"/>
                <w:szCs w:val="18"/>
              </w:rPr>
              <w:t>DC_</w:t>
            </w:r>
            <w:r w:rsidRPr="00FC21AA">
              <w:rPr>
                <w:rFonts w:ascii="Arial" w:hAnsi="Arial" w:cs="Arial"/>
                <w:sz w:val="18"/>
                <w:szCs w:val="18"/>
                <w:lang w:eastAsia="zh-TW"/>
              </w:rPr>
              <w:t>8</w:t>
            </w:r>
            <w:r w:rsidRPr="00FC21AA">
              <w:rPr>
                <w:rFonts w:ascii="Arial" w:eastAsia="MS Mincho" w:hAnsi="Arial" w:cs="Arial"/>
                <w:sz w:val="18"/>
                <w:szCs w:val="18"/>
              </w:rPr>
              <w:t>A_n1A</w:t>
            </w:r>
          </w:p>
          <w:p w14:paraId="5A877804" w14:textId="77777777" w:rsidR="00B22D47" w:rsidRPr="00FC21AA" w:rsidRDefault="00B22D47" w:rsidP="00B22D47">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Pr>
                <w:rFonts w:ascii="Arial" w:eastAsia="MS Mincho" w:hAnsi="Arial" w:cs="Arial"/>
                <w:sz w:val="18"/>
                <w:szCs w:val="18"/>
              </w:rPr>
              <w:t>B</w:t>
            </w:r>
            <w:r w:rsidRPr="006355E0">
              <w:rPr>
                <w:rFonts w:ascii="Arial" w:eastAsia="MS Mincho" w:hAnsi="Arial" w:cs="Arial"/>
                <w:sz w:val="18"/>
                <w:szCs w:val="18"/>
              </w:rPr>
              <w:t>_n1A</w:t>
            </w:r>
          </w:p>
          <w:p w14:paraId="1A141AF4" w14:textId="77777777" w:rsidR="00B22D47" w:rsidRDefault="00B22D47" w:rsidP="00B22D47">
            <w:pPr>
              <w:keepNext/>
              <w:keepLines/>
              <w:spacing w:after="0"/>
              <w:jc w:val="center"/>
              <w:rPr>
                <w:rFonts w:ascii="Arial" w:hAnsi="Arial"/>
                <w:sz w:val="18"/>
                <w:vertAlign w:val="superscript"/>
                <w:lang w:eastAsia="fi-FI"/>
              </w:rPr>
            </w:pPr>
            <w:r w:rsidRPr="00FC21AA">
              <w:rPr>
                <w:rFonts w:ascii="Arial" w:eastAsia="MS Mincho" w:hAnsi="Arial" w:cs="Arial"/>
                <w:sz w:val="18"/>
                <w:szCs w:val="18"/>
              </w:rPr>
              <w:t>DC_</w:t>
            </w:r>
            <w:r w:rsidRPr="00FC21AA">
              <w:rPr>
                <w:rFonts w:ascii="Arial" w:hAnsi="Arial" w:cs="Arial"/>
                <w:sz w:val="18"/>
                <w:szCs w:val="18"/>
                <w:lang w:eastAsia="zh-TW"/>
              </w:rPr>
              <w:t>8</w:t>
            </w:r>
            <w:r w:rsidRPr="00FC21AA">
              <w:rPr>
                <w:rFonts w:ascii="Arial" w:eastAsia="MS Mincho" w:hAnsi="Arial" w:cs="Arial"/>
                <w:sz w:val="18"/>
                <w:szCs w:val="18"/>
              </w:rPr>
              <w:t>A_n78A</w:t>
            </w:r>
            <w:r w:rsidRPr="00FC21AA">
              <w:rPr>
                <w:rFonts w:ascii="Arial" w:hAnsi="Arial"/>
                <w:sz w:val="18"/>
                <w:vertAlign w:val="superscript"/>
                <w:lang w:eastAsia="fi-FI"/>
              </w:rPr>
              <w:t>8</w:t>
            </w:r>
          </w:p>
          <w:p w14:paraId="105AD2E4" w14:textId="77777777" w:rsidR="00B22D47" w:rsidRPr="007B6BD5" w:rsidRDefault="00B22D47" w:rsidP="00B22D47">
            <w:pPr>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Pr>
                <w:rFonts w:ascii="Arial" w:eastAsia="MS Mincho" w:hAnsi="Arial" w:cs="Arial"/>
                <w:sz w:val="18"/>
                <w:szCs w:val="18"/>
              </w:rPr>
              <w:t>B</w:t>
            </w:r>
            <w:r w:rsidRPr="006355E0">
              <w:rPr>
                <w:rFonts w:ascii="Arial" w:eastAsia="MS Mincho" w:hAnsi="Arial" w:cs="Arial"/>
                <w:sz w:val="18"/>
                <w:szCs w:val="18"/>
              </w:rPr>
              <w:t>_n</w:t>
            </w:r>
            <w:r>
              <w:rPr>
                <w:rFonts w:ascii="Arial" w:eastAsia="MS Mincho" w:hAnsi="Arial" w:cs="Arial"/>
                <w:sz w:val="18"/>
                <w:szCs w:val="18"/>
              </w:rPr>
              <w:t>78</w:t>
            </w:r>
            <w:r w:rsidRPr="006355E0">
              <w:rPr>
                <w:rFonts w:ascii="Arial" w:eastAsia="MS Mincho" w:hAnsi="Arial" w:cs="Arial"/>
                <w:sz w:val="18"/>
                <w:szCs w:val="18"/>
              </w:rPr>
              <w:t>A</w:t>
            </w:r>
          </w:p>
        </w:tc>
      </w:tr>
      <w:tr w:rsidR="00B22D47" w:rsidRPr="007B6BD5" w14:paraId="6EA89F40"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5828672" w14:textId="77777777" w:rsidR="00B22D47" w:rsidRPr="007B6BD5" w:rsidRDefault="00B22D47" w:rsidP="00B22D47">
            <w:pPr>
              <w:spacing w:after="0"/>
              <w:jc w:val="center"/>
              <w:rPr>
                <w:rFonts w:ascii="Arial" w:hAnsi="Arial" w:cs="Arial"/>
                <w:sz w:val="18"/>
                <w:szCs w:val="18"/>
                <w:lang w:eastAsia="zh-TW"/>
              </w:rPr>
            </w:pPr>
            <w:r w:rsidRPr="007B6BD5">
              <w:rPr>
                <w:rFonts w:ascii="Arial" w:hAnsi="Arial" w:cs="Arial"/>
                <w:sz w:val="18"/>
                <w:szCs w:val="18"/>
                <w:lang w:eastAsia="zh-TW"/>
              </w:rPr>
              <w:t>DC_3A-7A-8A_n7A-n78A</w:t>
            </w:r>
          </w:p>
        </w:tc>
        <w:tc>
          <w:tcPr>
            <w:tcW w:w="3544" w:type="dxa"/>
            <w:tcBorders>
              <w:top w:val="single" w:sz="4" w:space="0" w:color="auto"/>
              <w:left w:val="single" w:sz="4" w:space="0" w:color="auto"/>
              <w:bottom w:val="single" w:sz="4" w:space="0" w:color="auto"/>
              <w:right w:val="single" w:sz="4" w:space="0" w:color="auto"/>
            </w:tcBorders>
            <w:vAlign w:val="center"/>
          </w:tcPr>
          <w:p w14:paraId="7B6C880C" w14:textId="77777777" w:rsidR="00B22D47" w:rsidRPr="00E14D01" w:rsidRDefault="00B22D47" w:rsidP="00B22D47">
            <w:pPr>
              <w:pStyle w:val="TAC"/>
              <w:rPr>
                <w:rFonts w:cs="Arial"/>
                <w:szCs w:val="18"/>
                <w:lang w:eastAsia="zh-TW"/>
              </w:rPr>
            </w:pPr>
            <w:r w:rsidRPr="00E14D01">
              <w:rPr>
                <w:rFonts w:cs="Arial"/>
                <w:szCs w:val="18"/>
                <w:lang w:eastAsia="zh-TW"/>
              </w:rPr>
              <w:t>DC_</w:t>
            </w:r>
            <w:r>
              <w:rPr>
                <w:rFonts w:cs="Arial"/>
                <w:szCs w:val="18"/>
                <w:lang w:eastAsia="zh-TW"/>
              </w:rPr>
              <w:t>3</w:t>
            </w:r>
            <w:r w:rsidRPr="00E14D01">
              <w:rPr>
                <w:rFonts w:cs="Arial"/>
                <w:szCs w:val="18"/>
                <w:lang w:eastAsia="zh-TW"/>
              </w:rPr>
              <w:t>A_n7A</w:t>
            </w:r>
          </w:p>
          <w:p w14:paraId="0DAC1CE3" w14:textId="77777777" w:rsidR="00B22D47" w:rsidRPr="00E14D01" w:rsidRDefault="00B22D47" w:rsidP="00B22D47">
            <w:pPr>
              <w:pStyle w:val="TAC"/>
              <w:rPr>
                <w:rFonts w:cs="Arial"/>
                <w:szCs w:val="18"/>
                <w:lang w:eastAsia="zh-TW"/>
              </w:rPr>
            </w:pPr>
            <w:r w:rsidRPr="00E14D01">
              <w:rPr>
                <w:rFonts w:cs="Arial"/>
                <w:szCs w:val="18"/>
                <w:lang w:eastAsia="zh-TW"/>
              </w:rPr>
              <w:t>DC_</w:t>
            </w:r>
            <w:r>
              <w:rPr>
                <w:rFonts w:cs="Arial"/>
                <w:szCs w:val="18"/>
                <w:lang w:eastAsia="zh-TW"/>
              </w:rPr>
              <w:t>3</w:t>
            </w:r>
            <w:r w:rsidRPr="00E14D01">
              <w:rPr>
                <w:rFonts w:cs="Arial"/>
                <w:szCs w:val="18"/>
                <w:lang w:eastAsia="zh-TW"/>
              </w:rPr>
              <w:t>A_n78A</w:t>
            </w:r>
          </w:p>
          <w:p w14:paraId="1EDCF2EE" w14:textId="77777777" w:rsidR="00B22D47" w:rsidRPr="00E14D01" w:rsidRDefault="00B22D47" w:rsidP="00B22D47">
            <w:pPr>
              <w:pStyle w:val="TAC"/>
              <w:rPr>
                <w:rFonts w:cs="Arial"/>
                <w:szCs w:val="18"/>
                <w:lang w:eastAsia="zh-TW"/>
              </w:rPr>
            </w:pPr>
            <w:r w:rsidRPr="00E14D01">
              <w:rPr>
                <w:rFonts w:cs="Arial"/>
                <w:szCs w:val="18"/>
                <w:lang w:eastAsia="zh-TW"/>
              </w:rPr>
              <w:t>DC_7A_n7A</w:t>
            </w:r>
            <w:r>
              <w:rPr>
                <w:vertAlign w:val="superscript"/>
                <w:lang w:eastAsia="fi-FI"/>
              </w:rPr>
              <w:t>4</w:t>
            </w:r>
          </w:p>
          <w:p w14:paraId="1D604C5C" w14:textId="77777777" w:rsidR="00B22D47" w:rsidRPr="00E14D01" w:rsidRDefault="00B22D47" w:rsidP="00B22D47">
            <w:pPr>
              <w:pStyle w:val="TAC"/>
              <w:rPr>
                <w:rFonts w:cs="Arial"/>
                <w:szCs w:val="18"/>
                <w:lang w:eastAsia="zh-TW"/>
              </w:rPr>
            </w:pPr>
            <w:r w:rsidRPr="00E14D01">
              <w:rPr>
                <w:rFonts w:cs="Arial"/>
                <w:szCs w:val="18"/>
                <w:lang w:eastAsia="zh-TW"/>
              </w:rPr>
              <w:t>DC_7A_n78A</w:t>
            </w:r>
          </w:p>
          <w:p w14:paraId="125E2C3B" w14:textId="77777777" w:rsidR="00B22D47" w:rsidRPr="00E14D01" w:rsidRDefault="00B22D47" w:rsidP="00B22D47">
            <w:pPr>
              <w:pStyle w:val="TAC"/>
              <w:rPr>
                <w:rFonts w:cs="Arial"/>
                <w:szCs w:val="18"/>
                <w:lang w:eastAsia="zh-TW"/>
              </w:rPr>
            </w:pPr>
            <w:r w:rsidRPr="00E14D01">
              <w:rPr>
                <w:rFonts w:cs="Arial"/>
                <w:szCs w:val="18"/>
                <w:lang w:eastAsia="zh-TW"/>
              </w:rPr>
              <w:t>DC_8A_n7A</w:t>
            </w:r>
          </w:p>
          <w:p w14:paraId="41D39FDC" w14:textId="77777777" w:rsidR="00B22D47" w:rsidRPr="007B6BD5" w:rsidRDefault="00B22D47" w:rsidP="00B22D47">
            <w:pPr>
              <w:spacing w:after="0"/>
              <w:jc w:val="center"/>
              <w:rPr>
                <w:rFonts w:ascii="Arial" w:hAnsi="Arial" w:cs="Arial"/>
                <w:sz w:val="18"/>
                <w:szCs w:val="18"/>
                <w:lang w:eastAsia="zh-TW"/>
              </w:rPr>
            </w:pPr>
            <w:r w:rsidRPr="00E14D01">
              <w:rPr>
                <w:rFonts w:ascii="Arial" w:hAnsi="Arial" w:cs="Arial"/>
                <w:sz w:val="18"/>
                <w:szCs w:val="18"/>
                <w:lang w:eastAsia="zh-TW"/>
              </w:rPr>
              <w:t>DC_8A_n78A</w:t>
            </w:r>
          </w:p>
        </w:tc>
      </w:tr>
      <w:tr w:rsidR="00B22D47" w:rsidRPr="007B6BD5" w14:paraId="7D11C3A6"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5F23C68" w14:textId="77777777" w:rsidR="00B22D47" w:rsidRPr="007B6BD5" w:rsidRDefault="00B22D47" w:rsidP="00B22D47">
            <w:pPr>
              <w:spacing w:after="0"/>
              <w:jc w:val="center"/>
              <w:rPr>
                <w:rFonts w:ascii="Arial" w:hAnsi="Arial"/>
                <w:sz w:val="18"/>
                <w:lang w:eastAsia="zh-TW"/>
              </w:rPr>
            </w:pPr>
            <w:r w:rsidRPr="007B6BD5">
              <w:rPr>
                <w:rFonts w:ascii="Arial" w:hAnsi="Arial"/>
                <w:sz w:val="18"/>
              </w:rPr>
              <w:t>DC_3A-7A-8A-20A_n1A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90439D2" w14:textId="77777777" w:rsidR="00B22D47" w:rsidRPr="007B6BD5" w:rsidRDefault="00B22D47" w:rsidP="00B22D47">
            <w:pPr>
              <w:spacing w:after="0"/>
              <w:jc w:val="center"/>
              <w:rPr>
                <w:rFonts w:ascii="Arial" w:hAnsi="Arial"/>
                <w:sz w:val="18"/>
              </w:rPr>
            </w:pPr>
            <w:r w:rsidRPr="007B6BD5">
              <w:rPr>
                <w:rFonts w:ascii="Arial" w:hAnsi="Arial"/>
                <w:sz w:val="18"/>
              </w:rPr>
              <w:t>DC_3A_n1A</w:t>
            </w:r>
          </w:p>
          <w:p w14:paraId="422B178A" w14:textId="77777777" w:rsidR="00B22D47" w:rsidRPr="007B6BD5" w:rsidRDefault="00B22D47" w:rsidP="00B22D47">
            <w:pPr>
              <w:spacing w:after="0"/>
              <w:jc w:val="center"/>
              <w:rPr>
                <w:rFonts w:ascii="Arial" w:hAnsi="Arial"/>
                <w:sz w:val="18"/>
              </w:rPr>
            </w:pPr>
            <w:r w:rsidRPr="007B6BD5">
              <w:rPr>
                <w:rFonts w:ascii="Arial" w:hAnsi="Arial"/>
                <w:sz w:val="18"/>
              </w:rPr>
              <w:t>DC_7A_n1A</w:t>
            </w:r>
          </w:p>
          <w:p w14:paraId="0A32D257" w14:textId="77777777" w:rsidR="00B22D47" w:rsidRPr="007B6BD5" w:rsidRDefault="00B22D47" w:rsidP="00B22D47">
            <w:pPr>
              <w:spacing w:after="0"/>
              <w:jc w:val="center"/>
              <w:rPr>
                <w:rFonts w:ascii="Arial" w:hAnsi="Arial"/>
                <w:sz w:val="18"/>
              </w:rPr>
            </w:pPr>
            <w:r w:rsidRPr="007B6BD5">
              <w:rPr>
                <w:rFonts w:ascii="Arial" w:hAnsi="Arial"/>
                <w:sz w:val="18"/>
              </w:rPr>
              <w:t>DC_8A_n1A</w:t>
            </w:r>
          </w:p>
          <w:p w14:paraId="5ABC18D7" w14:textId="77777777" w:rsidR="00B22D47" w:rsidRPr="007B6BD5" w:rsidRDefault="00B22D47" w:rsidP="00B22D47">
            <w:pPr>
              <w:spacing w:after="0"/>
              <w:jc w:val="center"/>
              <w:rPr>
                <w:rFonts w:ascii="Arial" w:hAnsi="Arial"/>
                <w:sz w:val="18"/>
                <w:lang w:eastAsia="ja-JP"/>
              </w:rPr>
            </w:pPr>
            <w:r w:rsidRPr="007B6BD5">
              <w:rPr>
                <w:rFonts w:ascii="Arial" w:hAnsi="Arial"/>
                <w:sz w:val="18"/>
              </w:rPr>
              <w:t>DC_20A_n1A</w:t>
            </w:r>
          </w:p>
        </w:tc>
      </w:tr>
      <w:tr w:rsidR="00B22D47" w:rsidRPr="007B6BD5" w14:paraId="43D102A4"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tcPr>
          <w:p w14:paraId="2D8BA573" w14:textId="77777777" w:rsidR="00B22D47" w:rsidRPr="007B6BD5" w:rsidRDefault="00B22D47" w:rsidP="00B22D47">
            <w:pPr>
              <w:spacing w:after="0"/>
              <w:jc w:val="center"/>
              <w:rPr>
                <w:rFonts w:ascii="Arial" w:hAnsi="Arial"/>
                <w:sz w:val="18"/>
              </w:rPr>
            </w:pPr>
            <w:r w:rsidRPr="00DE72EA">
              <w:rPr>
                <w:rFonts w:ascii="Arial" w:hAnsi="Arial"/>
                <w:sz w:val="18"/>
                <w:lang w:val="fr-FR"/>
              </w:rPr>
              <w:t>DC_3A-7A-8A-20A_n78A</w:t>
            </w:r>
          </w:p>
        </w:tc>
        <w:tc>
          <w:tcPr>
            <w:tcW w:w="3544" w:type="dxa"/>
            <w:tcBorders>
              <w:top w:val="single" w:sz="4" w:space="0" w:color="auto"/>
              <w:left w:val="single" w:sz="4" w:space="0" w:color="auto"/>
              <w:bottom w:val="single" w:sz="4" w:space="0" w:color="auto"/>
              <w:right w:val="single" w:sz="4" w:space="0" w:color="auto"/>
            </w:tcBorders>
          </w:tcPr>
          <w:p w14:paraId="61570737" w14:textId="77777777" w:rsidR="00B22D47" w:rsidRPr="006355E0" w:rsidRDefault="00B22D47" w:rsidP="00B22D47">
            <w:pPr>
              <w:keepNext/>
              <w:keepLines/>
              <w:spacing w:after="0"/>
              <w:jc w:val="center"/>
              <w:rPr>
                <w:rFonts w:ascii="Arial" w:hAnsi="Arial"/>
                <w:sz w:val="18"/>
              </w:rPr>
            </w:pPr>
            <w:r w:rsidRPr="006355E0">
              <w:rPr>
                <w:rFonts w:ascii="Arial" w:hAnsi="Arial"/>
                <w:sz w:val="18"/>
              </w:rPr>
              <w:t>DC_3A_n</w:t>
            </w:r>
            <w:r>
              <w:rPr>
                <w:rFonts w:ascii="Arial" w:hAnsi="Arial"/>
                <w:sz w:val="18"/>
              </w:rPr>
              <w:t>78</w:t>
            </w:r>
            <w:r w:rsidRPr="006355E0">
              <w:rPr>
                <w:rFonts w:ascii="Arial" w:hAnsi="Arial"/>
                <w:sz w:val="18"/>
              </w:rPr>
              <w:t>A</w:t>
            </w:r>
          </w:p>
          <w:p w14:paraId="62BCAC09" w14:textId="77777777" w:rsidR="00B22D47" w:rsidRPr="006355E0" w:rsidRDefault="00B22D47" w:rsidP="00B22D47">
            <w:pPr>
              <w:keepNext/>
              <w:keepLines/>
              <w:spacing w:after="0"/>
              <w:jc w:val="center"/>
              <w:rPr>
                <w:rFonts w:ascii="Arial" w:hAnsi="Arial"/>
                <w:sz w:val="18"/>
              </w:rPr>
            </w:pPr>
            <w:r w:rsidRPr="006355E0">
              <w:rPr>
                <w:rFonts w:ascii="Arial" w:hAnsi="Arial"/>
                <w:sz w:val="18"/>
              </w:rPr>
              <w:t>DC_7A_n</w:t>
            </w:r>
            <w:r>
              <w:rPr>
                <w:rFonts w:ascii="Arial" w:hAnsi="Arial"/>
                <w:sz w:val="18"/>
              </w:rPr>
              <w:t>78</w:t>
            </w:r>
            <w:r w:rsidRPr="006355E0">
              <w:rPr>
                <w:rFonts w:ascii="Arial" w:hAnsi="Arial"/>
                <w:sz w:val="18"/>
              </w:rPr>
              <w:t>A</w:t>
            </w:r>
          </w:p>
          <w:p w14:paraId="7B20B40D" w14:textId="77777777" w:rsidR="00B22D47" w:rsidRPr="006355E0" w:rsidRDefault="00B22D47" w:rsidP="00B22D47">
            <w:pPr>
              <w:keepNext/>
              <w:keepLines/>
              <w:spacing w:after="0"/>
              <w:jc w:val="center"/>
              <w:rPr>
                <w:rFonts w:ascii="Arial" w:hAnsi="Arial"/>
                <w:sz w:val="18"/>
              </w:rPr>
            </w:pPr>
            <w:r w:rsidRPr="006355E0">
              <w:rPr>
                <w:rFonts w:ascii="Arial" w:hAnsi="Arial"/>
                <w:sz w:val="18"/>
              </w:rPr>
              <w:t>DC_8A_n</w:t>
            </w:r>
            <w:r>
              <w:rPr>
                <w:rFonts w:ascii="Arial" w:hAnsi="Arial"/>
                <w:sz w:val="18"/>
              </w:rPr>
              <w:t>78</w:t>
            </w:r>
            <w:r w:rsidRPr="006355E0">
              <w:rPr>
                <w:rFonts w:ascii="Arial" w:hAnsi="Arial"/>
                <w:sz w:val="18"/>
              </w:rPr>
              <w:t>A</w:t>
            </w:r>
          </w:p>
          <w:p w14:paraId="30A84E4F" w14:textId="77777777" w:rsidR="00B22D47" w:rsidRPr="007B6BD5" w:rsidRDefault="00B22D47" w:rsidP="00B22D47">
            <w:pPr>
              <w:spacing w:after="0"/>
              <w:jc w:val="center"/>
              <w:rPr>
                <w:rFonts w:ascii="Arial" w:hAnsi="Arial"/>
                <w:sz w:val="18"/>
              </w:rPr>
            </w:pPr>
            <w:r w:rsidRPr="006355E0">
              <w:rPr>
                <w:rFonts w:ascii="Arial" w:hAnsi="Arial"/>
                <w:sz w:val="18"/>
                <w:lang w:val="fr-FR"/>
              </w:rPr>
              <w:t>DC_20A_n</w:t>
            </w:r>
            <w:r>
              <w:rPr>
                <w:rFonts w:ascii="Arial" w:hAnsi="Arial"/>
                <w:sz w:val="18"/>
                <w:lang w:val="fr-FR"/>
              </w:rPr>
              <w:t>78</w:t>
            </w:r>
            <w:r w:rsidRPr="006355E0">
              <w:rPr>
                <w:rFonts w:ascii="Arial" w:hAnsi="Arial"/>
                <w:sz w:val="18"/>
                <w:lang w:val="fr-FR"/>
              </w:rPr>
              <w:t>A</w:t>
            </w:r>
          </w:p>
        </w:tc>
      </w:tr>
      <w:tr w:rsidR="00B22D47" w:rsidRPr="007B6BD5" w14:paraId="7B2283AB" w14:textId="77777777" w:rsidTr="00331D10">
        <w:trPr>
          <w:jc w:val="center"/>
        </w:trPr>
        <w:tc>
          <w:tcPr>
            <w:tcW w:w="3397" w:type="dxa"/>
            <w:noWrap/>
            <w:vAlign w:val="center"/>
          </w:tcPr>
          <w:p w14:paraId="445F3488" w14:textId="77777777" w:rsidR="00B22D47" w:rsidRPr="007B6BD5" w:rsidRDefault="00B22D47" w:rsidP="00B22D47">
            <w:pPr>
              <w:spacing w:after="0"/>
              <w:jc w:val="center"/>
              <w:rPr>
                <w:rFonts w:ascii="Arial" w:eastAsia="MS Mincho" w:hAnsi="Arial" w:cs="Arial"/>
                <w:sz w:val="18"/>
                <w:szCs w:val="18"/>
              </w:rPr>
            </w:pPr>
            <w:r w:rsidRPr="007B6BD5">
              <w:rPr>
                <w:rFonts w:ascii="Arial" w:hAnsi="Arial"/>
                <w:sz w:val="18"/>
                <w:lang w:eastAsia="zh-TW"/>
              </w:rPr>
              <w:t>DC_3A-7A-8A_n28A-n78A</w:t>
            </w:r>
          </w:p>
        </w:tc>
        <w:tc>
          <w:tcPr>
            <w:tcW w:w="3544" w:type="dxa"/>
            <w:shd w:val="clear" w:color="auto" w:fill="auto"/>
            <w:vAlign w:val="center"/>
          </w:tcPr>
          <w:p w14:paraId="136F0EEA" w14:textId="77777777" w:rsidR="00B22D47" w:rsidRPr="007B6BD5" w:rsidRDefault="00B22D47" w:rsidP="00B22D47">
            <w:pPr>
              <w:spacing w:after="0"/>
              <w:jc w:val="center"/>
              <w:rPr>
                <w:rFonts w:ascii="Arial" w:hAnsi="Arial"/>
                <w:sz w:val="18"/>
                <w:lang w:eastAsia="ja-JP"/>
              </w:rPr>
            </w:pPr>
            <w:r w:rsidRPr="007B6BD5">
              <w:rPr>
                <w:rFonts w:ascii="Arial" w:hAnsi="Arial"/>
                <w:sz w:val="18"/>
                <w:lang w:eastAsia="ja-JP"/>
              </w:rPr>
              <w:t>DC_3A_n28A</w:t>
            </w:r>
          </w:p>
          <w:p w14:paraId="269BE1C1" w14:textId="77777777" w:rsidR="00B22D47" w:rsidRPr="007B6BD5" w:rsidRDefault="00B22D47" w:rsidP="00B22D47">
            <w:pPr>
              <w:spacing w:after="0"/>
              <w:jc w:val="center"/>
              <w:rPr>
                <w:rFonts w:ascii="Arial" w:hAnsi="Arial"/>
                <w:sz w:val="18"/>
                <w:lang w:eastAsia="ja-JP"/>
              </w:rPr>
            </w:pPr>
            <w:r w:rsidRPr="007B6BD5">
              <w:rPr>
                <w:rFonts w:ascii="Arial" w:hAnsi="Arial"/>
                <w:sz w:val="18"/>
                <w:lang w:eastAsia="ja-JP"/>
              </w:rPr>
              <w:t>DC_3A_n78A</w:t>
            </w:r>
          </w:p>
          <w:p w14:paraId="45306C2D" w14:textId="77777777" w:rsidR="00B22D47" w:rsidRPr="007B6BD5" w:rsidRDefault="00B22D47" w:rsidP="00B22D47">
            <w:pPr>
              <w:spacing w:after="0"/>
              <w:jc w:val="center"/>
              <w:rPr>
                <w:rFonts w:ascii="Arial" w:hAnsi="Arial"/>
                <w:sz w:val="18"/>
                <w:lang w:eastAsia="ja-JP"/>
              </w:rPr>
            </w:pPr>
            <w:r w:rsidRPr="007B6BD5">
              <w:rPr>
                <w:rFonts w:ascii="Arial" w:hAnsi="Arial"/>
                <w:sz w:val="18"/>
                <w:lang w:eastAsia="ja-JP"/>
              </w:rPr>
              <w:t>DC_7A_n28A</w:t>
            </w:r>
          </w:p>
          <w:p w14:paraId="6DB2C3A0" w14:textId="77777777" w:rsidR="00B22D47" w:rsidRPr="007B6BD5" w:rsidRDefault="00B22D47" w:rsidP="00B22D47">
            <w:pPr>
              <w:spacing w:after="0"/>
              <w:jc w:val="center"/>
              <w:rPr>
                <w:rFonts w:ascii="Arial" w:hAnsi="Arial"/>
                <w:sz w:val="18"/>
                <w:lang w:eastAsia="ja-JP"/>
              </w:rPr>
            </w:pPr>
            <w:r w:rsidRPr="007B6BD5">
              <w:rPr>
                <w:rFonts w:ascii="Arial" w:hAnsi="Arial"/>
                <w:sz w:val="18"/>
                <w:lang w:eastAsia="ja-JP"/>
              </w:rPr>
              <w:t>DC_7A_n78A</w:t>
            </w:r>
          </w:p>
          <w:p w14:paraId="7E07C3B0" w14:textId="77777777" w:rsidR="00B22D47" w:rsidRPr="007B6BD5" w:rsidRDefault="00B22D47" w:rsidP="00B22D47">
            <w:pPr>
              <w:spacing w:after="0"/>
              <w:jc w:val="center"/>
              <w:rPr>
                <w:rFonts w:ascii="Arial" w:hAnsi="Arial"/>
                <w:sz w:val="18"/>
                <w:lang w:eastAsia="ja-JP"/>
              </w:rPr>
            </w:pPr>
            <w:r w:rsidRPr="007B6BD5">
              <w:rPr>
                <w:rFonts w:ascii="Arial" w:hAnsi="Arial"/>
                <w:sz w:val="18"/>
                <w:lang w:eastAsia="ja-JP"/>
              </w:rPr>
              <w:t>DC_8A_n28A</w:t>
            </w:r>
          </w:p>
          <w:p w14:paraId="0AEB2CCE" w14:textId="77777777" w:rsidR="00B22D47" w:rsidRPr="007B6BD5" w:rsidRDefault="00B22D47" w:rsidP="00B22D47">
            <w:pPr>
              <w:spacing w:after="0"/>
              <w:jc w:val="center"/>
              <w:rPr>
                <w:rFonts w:ascii="Arial" w:eastAsia="MS Mincho" w:hAnsi="Arial" w:cs="Arial"/>
                <w:sz w:val="18"/>
                <w:szCs w:val="18"/>
              </w:rPr>
            </w:pPr>
            <w:r w:rsidRPr="007B6BD5">
              <w:rPr>
                <w:rFonts w:ascii="Arial" w:hAnsi="Arial"/>
                <w:sz w:val="18"/>
                <w:lang w:eastAsia="ja-JP"/>
              </w:rPr>
              <w:t>DC_8A_n78A</w:t>
            </w:r>
          </w:p>
        </w:tc>
      </w:tr>
      <w:tr w:rsidR="00B22D47" w:rsidRPr="007B6BD5" w14:paraId="0CC9C266" w14:textId="77777777" w:rsidTr="00331D10">
        <w:trPr>
          <w:jc w:val="center"/>
        </w:trPr>
        <w:tc>
          <w:tcPr>
            <w:tcW w:w="3397" w:type="dxa"/>
            <w:noWrap/>
            <w:vAlign w:val="center"/>
          </w:tcPr>
          <w:p w14:paraId="76223718" w14:textId="77777777" w:rsidR="00B22D47" w:rsidRPr="007B6BD5" w:rsidRDefault="00B22D47" w:rsidP="00B22D47">
            <w:pPr>
              <w:spacing w:after="0"/>
              <w:jc w:val="center"/>
              <w:rPr>
                <w:rFonts w:ascii="Arial" w:hAnsi="Arial"/>
                <w:sz w:val="18"/>
                <w:lang w:eastAsia="zh-TW"/>
              </w:rPr>
            </w:pPr>
            <w:r w:rsidRPr="007B6BD5">
              <w:rPr>
                <w:rFonts w:ascii="Arial" w:hAnsi="Arial"/>
                <w:sz w:val="18"/>
              </w:rPr>
              <w:t>DC_3A-7A-8A-32A_n1A</w:t>
            </w:r>
          </w:p>
        </w:tc>
        <w:tc>
          <w:tcPr>
            <w:tcW w:w="3544" w:type="dxa"/>
            <w:shd w:val="clear" w:color="auto" w:fill="auto"/>
            <w:vAlign w:val="center"/>
          </w:tcPr>
          <w:p w14:paraId="19A89D37" w14:textId="77777777" w:rsidR="00B22D47" w:rsidRPr="007B6BD5" w:rsidRDefault="00B22D47" w:rsidP="00B22D47">
            <w:pPr>
              <w:spacing w:after="0"/>
              <w:jc w:val="center"/>
              <w:rPr>
                <w:rFonts w:ascii="Arial" w:hAnsi="Arial"/>
                <w:sz w:val="18"/>
              </w:rPr>
            </w:pPr>
            <w:r w:rsidRPr="007B6BD5">
              <w:rPr>
                <w:rFonts w:ascii="Arial" w:hAnsi="Arial"/>
                <w:sz w:val="18"/>
              </w:rPr>
              <w:t>DC_3A_n1A</w:t>
            </w:r>
          </w:p>
          <w:p w14:paraId="74A40671" w14:textId="77777777" w:rsidR="00B22D47" w:rsidRPr="007B6BD5" w:rsidRDefault="00B22D47" w:rsidP="00B22D47">
            <w:pPr>
              <w:spacing w:after="0"/>
              <w:jc w:val="center"/>
              <w:rPr>
                <w:rFonts w:ascii="Arial" w:hAnsi="Arial"/>
                <w:sz w:val="18"/>
              </w:rPr>
            </w:pPr>
            <w:r w:rsidRPr="007B6BD5">
              <w:rPr>
                <w:rFonts w:ascii="Arial" w:hAnsi="Arial"/>
                <w:sz w:val="18"/>
              </w:rPr>
              <w:t>DC_7A_n1A</w:t>
            </w:r>
          </w:p>
          <w:p w14:paraId="5398177C" w14:textId="77777777" w:rsidR="00B22D47" w:rsidRPr="007B6BD5" w:rsidRDefault="00B22D47" w:rsidP="00B22D47">
            <w:pPr>
              <w:spacing w:after="0"/>
              <w:jc w:val="center"/>
              <w:rPr>
                <w:rFonts w:ascii="Arial" w:hAnsi="Arial"/>
                <w:sz w:val="18"/>
                <w:lang w:eastAsia="ja-JP"/>
              </w:rPr>
            </w:pPr>
            <w:r w:rsidRPr="007B6BD5">
              <w:rPr>
                <w:rFonts w:ascii="Arial" w:hAnsi="Arial"/>
                <w:sz w:val="18"/>
              </w:rPr>
              <w:t>DC_8A_n1A</w:t>
            </w:r>
          </w:p>
        </w:tc>
      </w:tr>
      <w:tr w:rsidR="00B22D47" w:rsidRPr="007B6BD5" w14:paraId="77C66D96" w14:textId="77777777" w:rsidTr="00331D10">
        <w:trPr>
          <w:jc w:val="center"/>
        </w:trPr>
        <w:tc>
          <w:tcPr>
            <w:tcW w:w="3397" w:type="dxa"/>
            <w:noWrap/>
            <w:vAlign w:val="center"/>
          </w:tcPr>
          <w:p w14:paraId="33336812" w14:textId="77777777" w:rsidR="00B22D47" w:rsidRPr="007B6BD5" w:rsidRDefault="00B22D47" w:rsidP="00B22D47">
            <w:pPr>
              <w:spacing w:after="0"/>
              <w:jc w:val="center"/>
              <w:rPr>
                <w:rFonts w:ascii="Arial" w:hAnsi="Arial"/>
                <w:sz w:val="18"/>
              </w:rPr>
            </w:pPr>
            <w:r w:rsidRPr="007B6BD5">
              <w:rPr>
                <w:rFonts w:ascii="Arial" w:hAnsi="Arial"/>
                <w:sz w:val="18"/>
              </w:rPr>
              <w:t>DC_3A-7A-8A-32A_n78A</w:t>
            </w:r>
          </w:p>
        </w:tc>
        <w:tc>
          <w:tcPr>
            <w:tcW w:w="3544" w:type="dxa"/>
            <w:shd w:val="clear" w:color="auto" w:fill="auto"/>
            <w:vAlign w:val="center"/>
          </w:tcPr>
          <w:p w14:paraId="562C4A09" w14:textId="77777777" w:rsidR="00B22D47" w:rsidRPr="007B6BD5" w:rsidRDefault="00B22D47" w:rsidP="00B22D47">
            <w:pPr>
              <w:spacing w:after="0"/>
              <w:jc w:val="center"/>
              <w:rPr>
                <w:rFonts w:ascii="Arial" w:hAnsi="Arial"/>
                <w:sz w:val="18"/>
              </w:rPr>
            </w:pPr>
            <w:r w:rsidRPr="007B6BD5">
              <w:rPr>
                <w:rFonts w:ascii="Arial" w:hAnsi="Arial"/>
                <w:sz w:val="18"/>
              </w:rPr>
              <w:t>DC_3A_n78A</w:t>
            </w:r>
          </w:p>
          <w:p w14:paraId="7C2130C1" w14:textId="77777777" w:rsidR="00B22D47" w:rsidRPr="007B6BD5" w:rsidRDefault="00B22D47" w:rsidP="00B22D47">
            <w:pPr>
              <w:spacing w:after="0"/>
              <w:jc w:val="center"/>
              <w:rPr>
                <w:rFonts w:ascii="Arial" w:hAnsi="Arial"/>
                <w:sz w:val="18"/>
              </w:rPr>
            </w:pPr>
            <w:r w:rsidRPr="007B6BD5">
              <w:rPr>
                <w:rFonts w:ascii="Arial" w:hAnsi="Arial"/>
                <w:sz w:val="18"/>
              </w:rPr>
              <w:t>DC_7A_n78A</w:t>
            </w:r>
          </w:p>
          <w:p w14:paraId="20585520" w14:textId="77777777" w:rsidR="00B22D47" w:rsidRPr="007B6BD5" w:rsidRDefault="00B22D47" w:rsidP="00B22D47">
            <w:pPr>
              <w:spacing w:after="0"/>
              <w:jc w:val="center"/>
              <w:rPr>
                <w:rFonts w:ascii="Arial" w:hAnsi="Arial"/>
                <w:sz w:val="18"/>
              </w:rPr>
            </w:pPr>
            <w:r w:rsidRPr="007B6BD5">
              <w:rPr>
                <w:rFonts w:ascii="Arial" w:hAnsi="Arial"/>
                <w:sz w:val="18"/>
              </w:rPr>
              <w:t>DC_8A_n78A</w:t>
            </w:r>
          </w:p>
        </w:tc>
      </w:tr>
      <w:tr w:rsidR="00B22D47" w:rsidRPr="007B6BD5" w14:paraId="73B03182" w14:textId="77777777" w:rsidTr="00331D10">
        <w:trPr>
          <w:jc w:val="center"/>
        </w:trPr>
        <w:tc>
          <w:tcPr>
            <w:tcW w:w="3397" w:type="dxa"/>
            <w:noWrap/>
            <w:vAlign w:val="center"/>
          </w:tcPr>
          <w:p w14:paraId="1266FFD7" w14:textId="77777777" w:rsidR="00B22D47" w:rsidRPr="007B6BD5" w:rsidRDefault="00B22D47" w:rsidP="00B22D47">
            <w:pPr>
              <w:spacing w:after="0"/>
              <w:jc w:val="center"/>
              <w:rPr>
                <w:rFonts w:ascii="Arial" w:hAnsi="Arial"/>
                <w:b/>
                <w:sz w:val="18"/>
                <w:lang w:eastAsia="fi-FI"/>
              </w:rPr>
            </w:pPr>
            <w:r w:rsidRPr="007B6BD5">
              <w:rPr>
                <w:rFonts w:ascii="Arial" w:hAnsi="Arial"/>
                <w:sz w:val="18"/>
                <w:lang w:eastAsia="fi-FI"/>
              </w:rPr>
              <w:t>DC_3A-7A-8A-40A_n1A</w:t>
            </w:r>
          </w:p>
          <w:p w14:paraId="1471A7C3" w14:textId="77777777" w:rsidR="00B22D47" w:rsidRPr="007B6BD5" w:rsidRDefault="00B22D47" w:rsidP="00B22D47">
            <w:pPr>
              <w:spacing w:after="0"/>
              <w:jc w:val="center"/>
              <w:rPr>
                <w:rFonts w:ascii="Arial" w:eastAsia="MS Mincho" w:hAnsi="Arial" w:cs="Arial"/>
                <w:sz w:val="18"/>
                <w:szCs w:val="18"/>
              </w:rPr>
            </w:pPr>
            <w:r w:rsidRPr="007B6BD5">
              <w:rPr>
                <w:rFonts w:ascii="Arial" w:hAnsi="Arial"/>
                <w:bCs/>
                <w:sz w:val="18"/>
                <w:lang w:eastAsia="fi-FI"/>
              </w:rPr>
              <w:t>DC_3A-7A-8A-40C_n1A</w:t>
            </w:r>
          </w:p>
        </w:tc>
        <w:tc>
          <w:tcPr>
            <w:tcW w:w="3544" w:type="dxa"/>
            <w:shd w:val="clear" w:color="auto" w:fill="auto"/>
            <w:vAlign w:val="center"/>
          </w:tcPr>
          <w:p w14:paraId="673D9058" w14:textId="77777777" w:rsidR="00B22D47" w:rsidRPr="007B6BD5" w:rsidRDefault="00B22D47" w:rsidP="00B22D47">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DC_3A_n1A</w:t>
            </w:r>
          </w:p>
          <w:p w14:paraId="3FD77C20" w14:textId="77777777" w:rsidR="00B22D47" w:rsidRPr="007B6BD5" w:rsidRDefault="00B22D47" w:rsidP="00B22D47">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DC_7A_n1A</w:t>
            </w:r>
          </w:p>
          <w:p w14:paraId="48C1B0A4" w14:textId="77777777" w:rsidR="00B22D47" w:rsidRPr="007B6BD5" w:rsidRDefault="00B22D47" w:rsidP="00B22D47">
            <w:pPr>
              <w:spacing w:after="0"/>
              <w:jc w:val="center"/>
              <w:rPr>
                <w:rFonts w:ascii="Arial" w:hAnsi="Arial" w:cs="Arial"/>
                <w:color w:val="000000"/>
                <w:sz w:val="18"/>
                <w:szCs w:val="18"/>
                <w:vertAlign w:val="superscript"/>
                <w:lang w:eastAsia="zh-CN"/>
              </w:rPr>
            </w:pPr>
            <w:r w:rsidRPr="007B6BD5">
              <w:rPr>
                <w:rFonts w:ascii="Arial" w:hAnsi="Arial" w:cs="Arial"/>
                <w:color w:val="000000"/>
                <w:sz w:val="18"/>
                <w:szCs w:val="18"/>
                <w:lang w:eastAsia="zh-CN"/>
              </w:rPr>
              <w:lastRenderedPageBreak/>
              <w:t>DC_8A_n1A</w:t>
            </w:r>
          </w:p>
          <w:p w14:paraId="49A25553" w14:textId="77777777" w:rsidR="00B22D47" w:rsidRPr="007B6BD5" w:rsidRDefault="00B22D47" w:rsidP="00B22D47">
            <w:pPr>
              <w:spacing w:after="0"/>
              <w:jc w:val="center"/>
              <w:rPr>
                <w:rFonts w:ascii="Arial" w:eastAsia="MS Mincho" w:hAnsi="Arial" w:cs="Arial"/>
                <w:sz w:val="18"/>
                <w:szCs w:val="18"/>
              </w:rPr>
            </w:pPr>
            <w:r w:rsidRPr="007B6BD5">
              <w:rPr>
                <w:rFonts w:ascii="Arial" w:hAnsi="Arial" w:cs="Arial"/>
                <w:color w:val="000000"/>
                <w:sz w:val="18"/>
                <w:szCs w:val="18"/>
                <w:lang w:eastAsia="zh-CN"/>
              </w:rPr>
              <w:t>DC_40A_n1A</w:t>
            </w:r>
          </w:p>
        </w:tc>
      </w:tr>
      <w:tr w:rsidR="00B22D47" w:rsidRPr="007B6BD5" w14:paraId="2C621D76" w14:textId="77777777" w:rsidTr="00331D10">
        <w:trPr>
          <w:jc w:val="center"/>
        </w:trPr>
        <w:tc>
          <w:tcPr>
            <w:tcW w:w="3397" w:type="dxa"/>
            <w:noWrap/>
            <w:vAlign w:val="center"/>
          </w:tcPr>
          <w:p w14:paraId="496838B2" w14:textId="77777777" w:rsidR="00B22D47" w:rsidRPr="007B6BD5" w:rsidRDefault="00B22D47" w:rsidP="00B22D47">
            <w:pPr>
              <w:spacing w:after="0"/>
              <w:jc w:val="center"/>
              <w:rPr>
                <w:rFonts w:ascii="Arial" w:hAnsi="Arial"/>
                <w:sz w:val="18"/>
                <w:lang w:eastAsia="sv-SE"/>
              </w:rPr>
            </w:pPr>
            <w:r w:rsidRPr="007B6BD5">
              <w:rPr>
                <w:rFonts w:ascii="Arial" w:hAnsi="Arial"/>
                <w:sz w:val="18"/>
                <w:lang w:eastAsia="sv-SE"/>
              </w:rPr>
              <w:lastRenderedPageBreak/>
              <w:t>DC_3A-7A-8A-40A_n78A</w:t>
            </w:r>
          </w:p>
          <w:p w14:paraId="3E53D0DE" w14:textId="77777777" w:rsidR="00B22D47" w:rsidRPr="007B6BD5" w:rsidRDefault="00B22D47" w:rsidP="00B22D47">
            <w:pPr>
              <w:spacing w:after="0"/>
              <w:jc w:val="center"/>
              <w:rPr>
                <w:rFonts w:ascii="Arial" w:hAnsi="Arial"/>
                <w:sz w:val="18"/>
                <w:lang w:eastAsia="sv-SE"/>
              </w:rPr>
            </w:pPr>
            <w:r w:rsidRPr="007B6BD5">
              <w:rPr>
                <w:rFonts w:ascii="Arial" w:hAnsi="Arial"/>
                <w:sz w:val="18"/>
                <w:lang w:eastAsia="sv-SE"/>
              </w:rPr>
              <w:t>DC_3A-7A-8A-40C_n78A</w:t>
            </w:r>
          </w:p>
        </w:tc>
        <w:tc>
          <w:tcPr>
            <w:tcW w:w="3544" w:type="dxa"/>
            <w:shd w:val="clear" w:color="auto" w:fill="auto"/>
            <w:vAlign w:val="center"/>
          </w:tcPr>
          <w:p w14:paraId="3080A413" w14:textId="77777777" w:rsidR="00B22D47" w:rsidRPr="007B6BD5" w:rsidRDefault="00B22D47" w:rsidP="00B22D47">
            <w:pPr>
              <w:spacing w:after="0"/>
              <w:jc w:val="center"/>
              <w:rPr>
                <w:rFonts w:ascii="Arial" w:hAnsi="Arial"/>
                <w:sz w:val="18"/>
                <w:lang w:eastAsia="sv-SE"/>
              </w:rPr>
            </w:pPr>
            <w:r w:rsidRPr="007B6BD5">
              <w:rPr>
                <w:rFonts w:ascii="Arial" w:hAnsi="Arial"/>
                <w:sz w:val="18"/>
                <w:lang w:eastAsia="sv-SE"/>
              </w:rPr>
              <w:t>DC_3A_n78A</w:t>
            </w:r>
          </w:p>
          <w:p w14:paraId="5223350F" w14:textId="77777777" w:rsidR="00B22D47" w:rsidRPr="007B6BD5" w:rsidRDefault="00B22D47" w:rsidP="00B22D47">
            <w:pPr>
              <w:spacing w:after="0"/>
              <w:jc w:val="center"/>
              <w:rPr>
                <w:rFonts w:ascii="Arial" w:hAnsi="Arial"/>
                <w:sz w:val="18"/>
                <w:lang w:eastAsia="sv-SE"/>
              </w:rPr>
            </w:pPr>
            <w:r w:rsidRPr="007B6BD5">
              <w:rPr>
                <w:rFonts w:ascii="Arial" w:hAnsi="Arial"/>
                <w:sz w:val="18"/>
                <w:lang w:eastAsia="sv-SE"/>
              </w:rPr>
              <w:t>DC_7A_n78A</w:t>
            </w:r>
          </w:p>
          <w:p w14:paraId="2BB75738" w14:textId="77777777" w:rsidR="00B22D47" w:rsidRPr="007B6BD5" w:rsidRDefault="00B22D47" w:rsidP="00B22D47">
            <w:pPr>
              <w:spacing w:after="0"/>
              <w:jc w:val="center"/>
              <w:rPr>
                <w:rFonts w:ascii="Arial" w:hAnsi="Arial"/>
                <w:sz w:val="18"/>
                <w:lang w:eastAsia="sv-SE"/>
              </w:rPr>
            </w:pPr>
            <w:r w:rsidRPr="007B6BD5">
              <w:rPr>
                <w:rFonts w:ascii="Arial" w:hAnsi="Arial"/>
                <w:sz w:val="18"/>
                <w:lang w:eastAsia="sv-SE"/>
              </w:rPr>
              <w:t>DC_8A_n78A</w:t>
            </w:r>
          </w:p>
          <w:p w14:paraId="3399BFDC" w14:textId="77777777" w:rsidR="00B22D47" w:rsidRPr="007B6BD5" w:rsidRDefault="00B22D47" w:rsidP="00B22D47">
            <w:pPr>
              <w:spacing w:after="0"/>
              <w:jc w:val="center"/>
              <w:rPr>
                <w:rFonts w:ascii="Arial" w:eastAsia="MS Mincho" w:hAnsi="Arial" w:cs="Arial"/>
                <w:sz w:val="18"/>
                <w:szCs w:val="18"/>
              </w:rPr>
            </w:pPr>
            <w:r w:rsidRPr="007B6BD5">
              <w:rPr>
                <w:rFonts w:ascii="Arial" w:hAnsi="Arial"/>
                <w:sz w:val="18"/>
                <w:lang w:eastAsia="sv-SE"/>
              </w:rPr>
              <w:t>DC_40A_n78A</w:t>
            </w:r>
          </w:p>
        </w:tc>
      </w:tr>
      <w:tr w:rsidR="00B22D47" w:rsidRPr="007B6BD5" w14:paraId="38BB9B78"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4B10F6BB" w14:textId="77777777" w:rsidR="00B22D47" w:rsidRPr="00C04E13" w:rsidRDefault="00B22D47" w:rsidP="00B22D47">
            <w:pPr>
              <w:keepNext/>
              <w:keepLines/>
              <w:spacing w:after="0"/>
              <w:jc w:val="center"/>
              <w:rPr>
                <w:rFonts w:ascii="Arial" w:hAnsi="Arial"/>
                <w:sz w:val="18"/>
                <w:lang w:eastAsia="sv-SE"/>
              </w:rPr>
            </w:pPr>
            <w:r w:rsidRPr="00C04E13">
              <w:rPr>
                <w:rFonts w:ascii="Arial" w:hAnsi="Arial"/>
                <w:sz w:val="18"/>
                <w:lang w:eastAsia="sv-SE"/>
              </w:rPr>
              <w:t>DC_3A-7A-8A-40A_n78(2A)</w:t>
            </w:r>
          </w:p>
          <w:p w14:paraId="64D64CFB" w14:textId="77777777" w:rsidR="00B22D47" w:rsidRPr="007B6BD5" w:rsidRDefault="00B22D47" w:rsidP="00B22D47">
            <w:pPr>
              <w:spacing w:after="0"/>
              <w:jc w:val="center"/>
              <w:rPr>
                <w:rFonts w:ascii="Arial" w:hAnsi="Arial"/>
                <w:sz w:val="18"/>
                <w:lang w:eastAsia="sv-SE"/>
              </w:rPr>
            </w:pPr>
            <w:r w:rsidRPr="00C04E13">
              <w:rPr>
                <w:rFonts w:ascii="Arial" w:eastAsia="MS Mincho" w:hAnsi="Arial" w:cs="Arial"/>
                <w:sz w:val="18"/>
                <w:szCs w:val="18"/>
              </w:rPr>
              <w:t>DC_3A-7A-8A-40C_n78(2A)</w:t>
            </w:r>
          </w:p>
        </w:tc>
        <w:tc>
          <w:tcPr>
            <w:tcW w:w="3544" w:type="dxa"/>
            <w:tcBorders>
              <w:top w:val="single" w:sz="4" w:space="0" w:color="auto"/>
              <w:left w:val="single" w:sz="4" w:space="0" w:color="auto"/>
              <w:bottom w:val="single" w:sz="4" w:space="0" w:color="auto"/>
              <w:right w:val="single" w:sz="4" w:space="0" w:color="auto"/>
            </w:tcBorders>
            <w:hideMark/>
          </w:tcPr>
          <w:p w14:paraId="0C542C5A" w14:textId="77777777" w:rsidR="00B22D47" w:rsidRPr="006355E0" w:rsidRDefault="00B22D47" w:rsidP="00B22D47">
            <w:pPr>
              <w:keepNext/>
              <w:keepLines/>
              <w:spacing w:after="0"/>
              <w:jc w:val="center"/>
              <w:rPr>
                <w:rFonts w:ascii="Arial" w:hAnsi="Arial"/>
                <w:sz w:val="18"/>
                <w:lang w:eastAsia="sv-SE"/>
              </w:rPr>
            </w:pPr>
            <w:r w:rsidRPr="006355E0">
              <w:rPr>
                <w:rFonts w:ascii="Arial" w:hAnsi="Arial"/>
                <w:sz w:val="18"/>
                <w:lang w:eastAsia="sv-SE"/>
              </w:rPr>
              <w:t>DC_3A_n78A</w:t>
            </w:r>
          </w:p>
          <w:p w14:paraId="14363324" w14:textId="77777777" w:rsidR="00B22D47" w:rsidRPr="006355E0" w:rsidRDefault="00B22D47" w:rsidP="00B22D47">
            <w:pPr>
              <w:keepNext/>
              <w:keepLines/>
              <w:spacing w:after="0"/>
              <w:jc w:val="center"/>
              <w:rPr>
                <w:rFonts w:ascii="Arial" w:hAnsi="Arial"/>
                <w:sz w:val="18"/>
                <w:lang w:eastAsia="sv-SE"/>
              </w:rPr>
            </w:pPr>
            <w:r w:rsidRPr="006355E0">
              <w:rPr>
                <w:rFonts w:ascii="Arial" w:hAnsi="Arial"/>
                <w:sz w:val="18"/>
                <w:lang w:eastAsia="sv-SE"/>
              </w:rPr>
              <w:t>DC_7A_n78A</w:t>
            </w:r>
          </w:p>
          <w:p w14:paraId="7E54B9A0" w14:textId="77777777" w:rsidR="00B22D47" w:rsidRPr="006355E0" w:rsidRDefault="00B22D47" w:rsidP="00B22D47">
            <w:pPr>
              <w:keepNext/>
              <w:keepLines/>
              <w:spacing w:after="0"/>
              <w:jc w:val="center"/>
              <w:rPr>
                <w:rFonts w:ascii="Arial" w:hAnsi="Arial"/>
                <w:sz w:val="18"/>
                <w:lang w:eastAsia="sv-SE"/>
              </w:rPr>
            </w:pPr>
            <w:r w:rsidRPr="006355E0">
              <w:rPr>
                <w:rFonts w:ascii="Arial" w:hAnsi="Arial"/>
                <w:sz w:val="18"/>
                <w:lang w:eastAsia="sv-SE"/>
              </w:rPr>
              <w:t>DC_8A_n78A</w:t>
            </w:r>
          </w:p>
          <w:p w14:paraId="13622F41" w14:textId="77777777" w:rsidR="00B22D47" w:rsidRPr="007B6BD5" w:rsidRDefault="00B22D47" w:rsidP="00B22D47">
            <w:pPr>
              <w:spacing w:after="0"/>
              <w:jc w:val="center"/>
              <w:rPr>
                <w:rFonts w:ascii="Arial" w:hAnsi="Arial"/>
                <w:sz w:val="18"/>
                <w:lang w:eastAsia="sv-SE"/>
              </w:rPr>
            </w:pPr>
            <w:r w:rsidRPr="006355E0">
              <w:rPr>
                <w:rFonts w:ascii="Arial" w:hAnsi="Arial"/>
                <w:sz w:val="18"/>
                <w:lang w:val="fr-FR" w:eastAsia="sv-SE"/>
              </w:rPr>
              <w:t>DC_40A_n78A</w:t>
            </w:r>
          </w:p>
        </w:tc>
      </w:tr>
      <w:tr w:rsidR="00B22D47" w:rsidRPr="007B6BD5" w14:paraId="39A62FAF" w14:textId="77777777" w:rsidTr="00331D10">
        <w:trPr>
          <w:jc w:val="center"/>
        </w:trPr>
        <w:tc>
          <w:tcPr>
            <w:tcW w:w="3397" w:type="dxa"/>
            <w:noWrap/>
            <w:vAlign w:val="center"/>
          </w:tcPr>
          <w:p w14:paraId="10480FAE" w14:textId="77777777" w:rsidR="00B22D47" w:rsidRPr="007B6BD5" w:rsidRDefault="00B22D47" w:rsidP="00B22D47">
            <w:pPr>
              <w:spacing w:after="0"/>
              <w:jc w:val="center"/>
              <w:rPr>
                <w:rFonts w:ascii="Arial" w:hAnsi="Arial"/>
                <w:sz w:val="18"/>
              </w:rPr>
            </w:pPr>
            <w:r w:rsidRPr="007B6BD5">
              <w:rPr>
                <w:rFonts w:ascii="Arial" w:hAnsi="Arial"/>
                <w:sz w:val="18"/>
              </w:rPr>
              <w:t>DC_3A-7A-8A_n40A-n78A</w:t>
            </w:r>
          </w:p>
        </w:tc>
        <w:tc>
          <w:tcPr>
            <w:tcW w:w="3544" w:type="dxa"/>
            <w:shd w:val="clear" w:color="auto" w:fill="auto"/>
            <w:vAlign w:val="center"/>
          </w:tcPr>
          <w:p w14:paraId="378E4BD2" w14:textId="77777777" w:rsidR="00B22D47" w:rsidRPr="007B6BD5" w:rsidRDefault="00B22D47" w:rsidP="00B22D47">
            <w:pPr>
              <w:spacing w:after="0"/>
              <w:jc w:val="center"/>
              <w:rPr>
                <w:rFonts w:ascii="Arial" w:hAnsi="Arial"/>
                <w:sz w:val="18"/>
              </w:rPr>
            </w:pPr>
            <w:r w:rsidRPr="007B6BD5">
              <w:rPr>
                <w:rFonts w:ascii="Arial" w:hAnsi="Arial"/>
                <w:sz w:val="18"/>
              </w:rPr>
              <w:t>DC_3A_n40A</w:t>
            </w:r>
          </w:p>
          <w:p w14:paraId="68FF874F" w14:textId="77777777" w:rsidR="00B22D47" w:rsidRPr="007B6BD5" w:rsidRDefault="00B22D47" w:rsidP="00B22D47">
            <w:pPr>
              <w:spacing w:after="0"/>
              <w:jc w:val="center"/>
              <w:rPr>
                <w:rFonts w:ascii="Arial" w:hAnsi="Arial"/>
                <w:sz w:val="18"/>
              </w:rPr>
            </w:pPr>
            <w:r w:rsidRPr="007B6BD5">
              <w:rPr>
                <w:rFonts w:ascii="Arial" w:hAnsi="Arial"/>
                <w:sz w:val="18"/>
              </w:rPr>
              <w:t>DC_3A_n78A</w:t>
            </w:r>
          </w:p>
          <w:p w14:paraId="2DF6E19A" w14:textId="77777777" w:rsidR="00B22D47" w:rsidRPr="007B6BD5" w:rsidRDefault="00B22D47" w:rsidP="00B22D47">
            <w:pPr>
              <w:spacing w:after="0"/>
              <w:jc w:val="center"/>
              <w:rPr>
                <w:rFonts w:ascii="Arial" w:hAnsi="Arial"/>
                <w:sz w:val="18"/>
              </w:rPr>
            </w:pPr>
            <w:r w:rsidRPr="007B6BD5">
              <w:rPr>
                <w:rFonts w:ascii="Arial" w:hAnsi="Arial"/>
                <w:sz w:val="18"/>
              </w:rPr>
              <w:t>DC_7A_n40A</w:t>
            </w:r>
          </w:p>
          <w:p w14:paraId="7339AD1B" w14:textId="77777777" w:rsidR="00B22D47" w:rsidRPr="007B6BD5" w:rsidRDefault="00B22D47" w:rsidP="00B22D47">
            <w:pPr>
              <w:spacing w:after="0"/>
              <w:jc w:val="center"/>
              <w:rPr>
                <w:rFonts w:ascii="Arial" w:hAnsi="Arial"/>
                <w:sz w:val="18"/>
              </w:rPr>
            </w:pPr>
            <w:r w:rsidRPr="007B6BD5">
              <w:rPr>
                <w:rFonts w:ascii="Arial" w:hAnsi="Arial"/>
                <w:sz w:val="18"/>
              </w:rPr>
              <w:t>DC_7A_n78A</w:t>
            </w:r>
          </w:p>
          <w:p w14:paraId="06B2CEB0" w14:textId="77777777" w:rsidR="00B22D47" w:rsidRPr="007B6BD5" w:rsidRDefault="00B22D47" w:rsidP="00B22D47">
            <w:pPr>
              <w:spacing w:after="0"/>
              <w:jc w:val="center"/>
              <w:rPr>
                <w:rFonts w:ascii="Arial" w:hAnsi="Arial"/>
                <w:sz w:val="18"/>
              </w:rPr>
            </w:pPr>
            <w:r w:rsidRPr="007B6BD5">
              <w:rPr>
                <w:rFonts w:ascii="Arial" w:hAnsi="Arial"/>
                <w:sz w:val="18"/>
              </w:rPr>
              <w:t>DC_8A_n40A</w:t>
            </w:r>
          </w:p>
          <w:p w14:paraId="14AFDC61" w14:textId="77777777" w:rsidR="00B22D47" w:rsidRPr="007B6BD5" w:rsidRDefault="00B22D47" w:rsidP="00B22D47">
            <w:pPr>
              <w:spacing w:after="0"/>
              <w:jc w:val="center"/>
              <w:rPr>
                <w:rFonts w:ascii="Arial" w:hAnsi="Arial"/>
                <w:sz w:val="18"/>
              </w:rPr>
            </w:pPr>
            <w:r w:rsidRPr="007B6BD5">
              <w:rPr>
                <w:rFonts w:ascii="Arial" w:hAnsi="Arial"/>
                <w:sz w:val="18"/>
              </w:rPr>
              <w:t>DC_8A_n78A</w:t>
            </w:r>
          </w:p>
        </w:tc>
      </w:tr>
      <w:tr w:rsidR="00B22D47" w:rsidRPr="007B6BD5" w14:paraId="4A53CF44" w14:textId="77777777" w:rsidTr="00331D10">
        <w:trPr>
          <w:jc w:val="center"/>
        </w:trPr>
        <w:tc>
          <w:tcPr>
            <w:tcW w:w="3397" w:type="dxa"/>
            <w:noWrap/>
          </w:tcPr>
          <w:p w14:paraId="37801A20" w14:textId="77777777" w:rsidR="00B22D47" w:rsidRDefault="00B22D47" w:rsidP="00B22D47">
            <w:pPr>
              <w:keepNext/>
              <w:keepLines/>
              <w:spacing w:after="0"/>
              <w:jc w:val="center"/>
              <w:rPr>
                <w:rFonts w:ascii="Arial" w:hAnsi="Arial"/>
                <w:sz w:val="18"/>
              </w:rPr>
            </w:pPr>
            <w:r w:rsidRPr="002F0398">
              <w:rPr>
                <w:rFonts w:ascii="Arial" w:hAnsi="Arial"/>
                <w:sz w:val="18"/>
              </w:rPr>
              <w:t>DC_</w:t>
            </w:r>
            <w:r>
              <w:rPr>
                <w:rFonts w:ascii="Arial" w:hAnsi="Arial"/>
                <w:sz w:val="18"/>
              </w:rPr>
              <w:t>3</w:t>
            </w:r>
            <w:r>
              <w:rPr>
                <w:rFonts w:ascii="Arial" w:hAnsi="Arial" w:hint="eastAsia"/>
                <w:sz w:val="18"/>
                <w:lang w:eastAsia="ko-KR"/>
              </w:rPr>
              <w:t>A-</w:t>
            </w:r>
            <w:r w:rsidRPr="002F0398">
              <w:rPr>
                <w:rFonts w:ascii="Arial" w:hAnsi="Arial"/>
                <w:sz w:val="18"/>
              </w:rPr>
              <w:t>7A-20A_n1A-n75A</w:t>
            </w:r>
          </w:p>
          <w:p w14:paraId="48771764" w14:textId="77777777" w:rsidR="00B22D47" w:rsidRPr="007B6BD5" w:rsidRDefault="00B22D47" w:rsidP="00B22D47">
            <w:pPr>
              <w:spacing w:after="0"/>
              <w:jc w:val="center"/>
              <w:rPr>
                <w:rFonts w:ascii="Arial" w:hAnsi="Arial"/>
                <w:sz w:val="18"/>
              </w:rPr>
            </w:pPr>
            <w:r w:rsidRPr="00BF2C75">
              <w:rPr>
                <w:rFonts w:ascii="Arial" w:hAnsi="Arial"/>
                <w:sz w:val="18"/>
              </w:rPr>
              <w:t>DC_3C-7A-20A_n1A-n75A</w:t>
            </w:r>
          </w:p>
        </w:tc>
        <w:tc>
          <w:tcPr>
            <w:tcW w:w="3544" w:type="dxa"/>
            <w:shd w:val="clear" w:color="auto" w:fill="auto"/>
          </w:tcPr>
          <w:p w14:paraId="1BC92209" w14:textId="77777777" w:rsidR="00B22D47" w:rsidRPr="006355E0" w:rsidRDefault="00B22D47" w:rsidP="00B22D47">
            <w:pPr>
              <w:keepNext/>
              <w:keepLines/>
              <w:spacing w:after="0"/>
              <w:jc w:val="center"/>
              <w:rPr>
                <w:rFonts w:ascii="Arial" w:hAnsi="Arial"/>
                <w:sz w:val="18"/>
              </w:rPr>
            </w:pPr>
            <w:r>
              <w:rPr>
                <w:rFonts w:ascii="Arial" w:hAnsi="Arial"/>
                <w:sz w:val="18"/>
              </w:rPr>
              <w:t>DC_3A_n1</w:t>
            </w:r>
            <w:r w:rsidRPr="006355E0">
              <w:rPr>
                <w:rFonts w:ascii="Arial" w:hAnsi="Arial"/>
                <w:sz w:val="18"/>
              </w:rPr>
              <w:t>A</w:t>
            </w:r>
          </w:p>
          <w:p w14:paraId="0E2B6A6C" w14:textId="77777777" w:rsidR="00B22D47" w:rsidRDefault="00B22D47" w:rsidP="00B22D47">
            <w:pPr>
              <w:keepNext/>
              <w:keepLines/>
              <w:spacing w:after="0"/>
              <w:jc w:val="center"/>
              <w:rPr>
                <w:rFonts w:ascii="Arial" w:hAnsi="Arial"/>
                <w:sz w:val="18"/>
              </w:rPr>
            </w:pPr>
            <w:r>
              <w:rPr>
                <w:rFonts w:ascii="Arial" w:hAnsi="Arial"/>
                <w:sz w:val="18"/>
              </w:rPr>
              <w:t>DC_3C_n1</w:t>
            </w:r>
            <w:r w:rsidRPr="006355E0">
              <w:rPr>
                <w:rFonts w:ascii="Arial" w:hAnsi="Arial"/>
                <w:sz w:val="18"/>
              </w:rPr>
              <w:t>A</w:t>
            </w:r>
          </w:p>
          <w:p w14:paraId="329E58B9" w14:textId="77777777" w:rsidR="00B22D47" w:rsidRPr="006355E0" w:rsidRDefault="00B22D47" w:rsidP="00B22D47">
            <w:pPr>
              <w:keepNext/>
              <w:keepLines/>
              <w:spacing w:after="0"/>
              <w:jc w:val="center"/>
              <w:rPr>
                <w:rFonts w:ascii="Arial" w:hAnsi="Arial"/>
                <w:sz w:val="18"/>
              </w:rPr>
            </w:pPr>
            <w:r>
              <w:rPr>
                <w:rFonts w:ascii="Arial" w:hAnsi="Arial"/>
                <w:sz w:val="18"/>
              </w:rPr>
              <w:t>DC_7A_n1A</w:t>
            </w:r>
          </w:p>
          <w:p w14:paraId="7FBE807A" w14:textId="77777777" w:rsidR="00B22D47" w:rsidRPr="007B6BD5" w:rsidRDefault="00B22D47" w:rsidP="00B22D47">
            <w:pPr>
              <w:spacing w:after="0"/>
              <w:jc w:val="center"/>
              <w:rPr>
                <w:rFonts w:ascii="Arial" w:hAnsi="Arial"/>
                <w:sz w:val="18"/>
              </w:rPr>
            </w:pPr>
            <w:r>
              <w:rPr>
                <w:rFonts w:ascii="Arial" w:hAnsi="Arial"/>
                <w:sz w:val="18"/>
              </w:rPr>
              <w:t>DC_20A_n1A</w:t>
            </w:r>
          </w:p>
        </w:tc>
      </w:tr>
      <w:tr w:rsidR="00B22D47" w:rsidRPr="007B6BD5" w14:paraId="5734D047" w14:textId="77777777" w:rsidTr="00331D10">
        <w:trPr>
          <w:jc w:val="center"/>
        </w:trPr>
        <w:tc>
          <w:tcPr>
            <w:tcW w:w="3397" w:type="dxa"/>
            <w:noWrap/>
          </w:tcPr>
          <w:p w14:paraId="0C4342CA" w14:textId="77777777" w:rsidR="00B22D47" w:rsidRDefault="00B22D47" w:rsidP="00B22D47">
            <w:pPr>
              <w:keepNext/>
              <w:keepLines/>
              <w:spacing w:after="0"/>
              <w:jc w:val="center"/>
              <w:rPr>
                <w:rFonts w:ascii="Arial" w:hAnsi="Arial"/>
                <w:sz w:val="18"/>
              </w:rPr>
            </w:pPr>
            <w:r w:rsidRPr="006355E0">
              <w:rPr>
                <w:rFonts w:ascii="Arial" w:hAnsi="Arial"/>
                <w:sz w:val="18"/>
              </w:rPr>
              <w:t>DC_3A-7A-20A_n1A-n78A</w:t>
            </w:r>
          </w:p>
          <w:p w14:paraId="0B66061E" w14:textId="77777777" w:rsidR="00B22D47" w:rsidRPr="007B6BD5" w:rsidRDefault="00B22D47" w:rsidP="00B22D47">
            <w:pPr>
              <w:spacing w:after="0"/>
              <w:jc w:val="center"/>
              <w:rPr>
                <w:rFonts w:ascii="Arial" w:hAnsi="Arial"/>
                <w:sz w:val="18"/>
              </w:rPr>
            </w:pPr>
            <w:r w:rsidRPr="006355E0">
              <w:rPr>
                <w:rFonts w:ascii="Arial" w:hAnsi="Arial"/>
                <w:sz w:val="18"/>
              </w:rPr>
              <w:t>DC_3C-7A-20A_n1A-n78A</w:t>
            </w:r>
          </w:p>
        </w:tc>
        <w:tc>
          <w:tcPr>
            <w:tcW w:w="3544" w:type="dxa"/>
            <w:shd w:val="clear" w:color="auto" w:fill="auto"/>
          </w:tcPr>
          <w:p w14:paraId="6405725B" w14:textId="77777777" w:rsidR="00B22D47" w:rsidRDefault="00B22D47" w:rsidP="00B22D47">
            <w:pPr>
              <w:keepNext/>
              <w:keepLines/>
              <w:spacing w:after="0"/>
              <w:jc w:val="center"/>
              <w:rPr>
                <w:rFonts w:ascii="Arial" w:hAnsi="Arial"/>
                <w:sz w:val="18"/>
                <w:lang w:eastAsia="zh-CN"/>
              </w:rPr>
            </w:pPr>
            <w:r w:rsidRPr="006355E0">
              <w:rPr>
                <w:rFonts w:ascii="Arial" w:hAnsi="Arial"/>
                <w:sz w:val="18"/>
                <w:lang w:eastAsia="zh-CN"/>
              </w:rPr>
              <w:t>DC_3A_n1A</w:t>
            </w:r>
          </w:p>
          <w:p w14:paraId="4000F582" w14:textId="77777777" w:rsidR="00B22D47" w:rsidRPr="006355E0" w:rsidRDefault="00B22D47" w:rsidP="00B22D47">
            <w:pPr>
              <w:keepNext/>
              <w:keepLines/>
              <w:spacing w:after="0"/>
              <w:jc w:val="center"/>
              <w:rPr>
                <w:rFonts w:ascii="Arial" w:hAnsi="Arial"/>
                <w:sz w:val="18"/>
                <w:lang w:eastAsia="zh-CN"/>
              </w:rPr>
            </w:pPr>
            <w:r w:rsidRPr="006355E0">
              <w:rPr>
                <w:rFonts w:ascii="Arial" w:hAnsi="Arial"/>
                <w:sz w:val="18"/>
                <w:lang w:eastAsia="zh-CN"/>
              </w:rPr>
              <w:t>DC_3C_n1A</w:t>
            </w:r>
          </w:p>
          <w:p w14:paraId="7FD75E01" w14:textId="77777777" w:rsidR="00B22D47" w:rsidRDefault="00B22D47" w:rsidP="00B22D47">
            <w:pPr>
              <w:keepNext/>
              <w:keepLines/>
              <w:spacing w:after="0"/>
              <w:jc w:val="center"/>
              <w:rPr>
                <w:rFonts w:ascii="Arial" w:hAnsi="Arial"/>
                <w:sz w:val="18"/>
                <w:lang w:eastAsia="zh-CN"/>
              </w:rPr>
            </w:pPr>
            <w:r w:rsidRPr="006355E0">
              <w:rPr>
                <w:rFonts w:ascii="Arial" w:hAnsi="Arial"/>
                <w:sz w:val="18"/>
                <w:lang w:eastAsia="zh-CN"/>
              </w:rPr>
              <w:t>DC_3A_n78A</w:t>
            </w:r>
          </w:p>
          <w:p w14:paraId="043E4E25" w14:textId="77777777" w:rsidR="00B22D47" w:rsidRPr="006355E0" w:rsidRDefault="00B22D47" w:rsidP="00B22D47">
            <w:pPr>
              <w:keepNext/>
              <w:keepLines/>
              <w:spacing w:after="0"/>
              <w:jc w:val="center"/>
              <w:rPr>
                <w:rFonts w:ascii="Arial" w:eastAsia="等线" w:hAnsi="Arial"/>
                <w:sz w:val="18"/>
                <w:lang w:eastAsia="zh-CN"/>
              </w:rPr>
            </w:pPr>
            <w:r w:rsidRPr="006355E0">
              <w:rPr>
                <w:rFonts w:ascii="Arial" w:hAnsi="Arial"/>
                <w:sz w:val="18"/>
                <w:lang w:eastAsia="zh-CN"/>
              </w:rPr>
              <w:t>DC_3C_n78A</w:t>
            </w:r>
          </w:p>
          <w:p w14:paraId="654885A1" w14:textId="77777777" w:rsidR="00B22D47" w:rsidRPr="006355E0" w:rsidRDefault="00B22D47" w:rsidP="00B22D47">
            <w:pPr>
              <w:keepNext/>
              <w:keepLines/>
              <w:spacing w:after="0"/>
              <w:jc w:val="center"/>
              <w:rPr>
                <w:rFonts w:ascii="Arial" w:hAnsi="Arial"/>
                <w:sz w:val="18"/>
                <w:lang w:eastAsia="zh-CN"/>
              </w:rPr>
            </w:pPr>
            <w:r w:rsidRPr="006355E0">
              <w:rPr>
                <w:rFonts w:ascii="Arial" w:hAnsi="Arial"/>
                <w:sz w:val="18"/>
                <w:lang w:eastAsia="zh-CN"/>
              </w:rPr>
              <w:t>DC_7A_n1A</w:t>
            </w:r>
          </w:p>
          <w:p w14:paraId="2A3B676D" w14:textId="77777777" w:rsidR="00B22D47" w:rsidRPr="006355E0" w:rsidRDefault="00B22D47" w:rsidP="00B22D47">
            <w:pPr>
              <w:keepNext/>
              <w:keepLines/>
              <w:spacing w:after="0"/>
              <w:jc w:val="center"/>
              <w:rPr>
                <w:rFonts w:ascii="Arial" w:eastAsia="等线" w:hAnsi="Arial"/>
                <w:sz w:val="18"/>
                <w:lang w:eastAsia="zh-CN"/>
              </w:rPr>
            </w:pPr>
            <w:r w:rsidRPr="006355E0">
              <w:rPr>
                <w:rFonts w:ascii="Arial" w:hAnsi="Arial"/>
                <w:sz w:val="18"/>
                <w:lang w:eastAsia="zh-CN"/>
              </w:rPr>
              <w:t>DC_7A_n78A</w:t>
            </w:r>
          </w:p>
          <w:p w14:paraId="43FB96B1" w14:textId="77777777" w:rsidR="00B22D47" w:rsidRPr="006355E0" w:rsidRDefault="00B22D47" w:rsidP="00B22D47">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等线" w:hAnsi="Arial"/>
                <w:sz w:val="18"/>
                <w:lang w:eastAsia="zh-CN"/>
              </w:rPr>
              <w:t>20</w:t>
            </w:r>
            <w:r w:rsidRPr="006355E0">
              <w:rPr>
                <w:rFonts w:ascii="Arial" w:hAnsi="Arial"/>
                <w:sz w:val="18"/>
                <w:lang w:eastAsia="zh-CN"/>
              </w:rPr>
              <w:t>A_n1A</w:t>
            </w:r>
          </w:p>
          <w:p w14:paraId="25D0D2D4" w14:textId="77777777" w:rsidR="00B22D47" w:rsidRPr="007B6BD5" w:rsidRDefault="00B22D47" w:rsidP="00B22D47">
            <w:pPr>
              <w:spacing w:after="0"/>
              <w:jc w:val="center"/>
              <w:rPr>
                <w:rFonts w:ascii="Arial" w:hAnsi="Arial"/>
                <w:sz w:val="18"/>
              </w:rPr>
            </w:pPr>
            <w:r w:rsidRPr="006355E0">
              <w:rPr>
                <w:rFonts w:ascii="Arial" w:hAnsi="Arial"/>
                <w:sz w:val="18"/>
                <w:lang w:eastAsia="zh-CN"/>
              </w:rPr>
              <w:t>DC_</w:t>
            </w:r>
            <w:r w:rsidRPr="006355E0">
              <w:rPr>
                <w:rFonts w:ascii="Arial" w:eastAsia="等线" w:hAnsi="Arial"/>
                <w:sz w:val="18"/>
                <w:lang w:eastAsia="zh-CN"/>
              </w:rPr>
              <w:t>20</w:t>
            </w:r>
            <w:r w:rsidRPr="006355E0">
              <w:rPr>
                <w:rFonts w:ascii="Arial" w:hAnsi="Arial"/>
                <w:sz w:val="18"/>
                <w:lang w:eastAsia="zh-CN"/>
              </w:rPr>
              <w:t>A_n</w:t>
            </w:r>
            <w:r w:rsidRPr="006355E0">
              <w:rPr>
                <w:rFonts w:ascii="Arial" w:eastAsia="等线" w:hAnsi="Arial"/>
                <w:sz w:val="18"/>
                <w:lang w:eastAsia="zh-CN"/>
              </w:rPr>
              <w:t>78</w:t>
            </w:r>
            <w:r w:rsidRPr="006355E0">
              <w:rPr>
                <w:rFonts w:ascii="Arial" w:hAnsi="Arial"/>
                <w:sz w:val="18"/>
                <w:lang w:eastAsia="zh-CN"/>
              </w:rPr>
              <w:t>A</w:t>
            </w:r>
          </w:p>
        </w:tc>
      </w:tr>
      <w:tr w:rsidR="00B22D47" w:rsidRPr="007B6BD5" w14:paraId="2CE69078" w14:textId="77777777" w:rsidTr="00331D10">
        <w:trPr>
          <w:jc w:val="center"/>
        </w:trPr>
        <w:tc>
          <w:tcPr>
            <w:tcW w:w="3397" w:type="dxa"/>
            <w:noWrap/>
            <w:vAlign w:val="center"/>
          </w:tcPr>
          <w:p w14:paraId="202715A7" w14:textId="77777777" w:rsidR="00B22D47" w:rsidRPr="007B6BD5" w:rsidRDefault="00B22D47" w:rsidP="00B22D47">
            <w:pPr>
              <w:spacing w:after="0"/>
              <w:jc w:val="center"/>
              <w:rPr>
                <w:rFonts w:ascii="Arial" w:hAnsi="Arial"/>
                <w:sz w:val="18"/>
              </w:rPr>
            </w:pPr>
            <w:r w:rsidRPr="007B6BD5">
              <w:rPr>
                <w:rFonts w:ascii="Arial" w:hAnsi="Arial" w:cs="Arial"/>
                <w:sz w:val="18"/>
                <w:lang w:eastAsia="zh-TW"/>
              </w:rPr>
              <w:t>DC_3A-7A-20A_n8A-n78A</w:t>
            </w:r>
          </w:p>
        </w:tc>
        <w:tc>
          <w:tcPr>
            <w:tcW w:w="3544" w:type="dxa"/>
            <w:shd w:val="clear" w:color="auto" w:fill="auto"/>
            <w:vAlign w:val="center"/>
          </w:tcPr>
          <w:p w14:paraId="167663B0" w14:textId="77777777" w:rsidR="00B22D47" w:rsidRPr="007B6BD5" w:rsidRDefault="00B22D47" w:rsidP="00B22D47">
            <w:pPr>
              <w:spacing w:after="0"/>
              <w:jc w:val="center"/>
              <w:rPr>
                <w:rFonts w:ascii="Arial" w:hAnsi="Arial"/>
                <w:sz w:val="18"/>
                <w:lang w:eastAsia="zh-CN"/>
              </w:rPr>
            </w:pPr>
            <w:r w:rsidRPr="007B6BD5">
              <w:rPr>
                <w:rFonts w:ascii="Arial" w:hAnsi="Arial"/>
                <w:sz w:val="18"/>
                <w:lang w:eastAsia="zh-CN"/>
              </w:rPr>
              <w:t>DC_3A_n8A</w:t>
            </w:r>
          </w:p>
          <w:p w14:paraId="56DB1D5E" w14:textId="77777777" w:rsidR="00B22D47" w:rsidRPr="007B6BD5" w:rsidRDefault="00B22D47" w:rsidP="00B22D47">
            <w:pPr>
              <w:spacing w:after="0"/>
              <w:jc w:val="center"/>
              <w:rPr>
                <w:rFonts w:ascii="Arial" w:hAnsi="Arial"/>
                <w:sz w:val="18"/>
                <w:lang w:eastAsia="zh-CN"/>
              </w:rPr>
            </w:pPr>
            <w:r w:rsidRPr="007B6BD5">
              <w:rPr>
                <w:rFonts w:ascii="Arial" w:hAnsi="Arial"/>
                <w:sz w:val="18"/>
                <w:lang w:eastAsia="zh-CN"/>
              </w:rPr>
              <w:t>DC_3A_n78A</w:t>
            </w:r>
          </w:p>
          <w:p w14:paraId="2F029576" w14:textId="77777777" w:rsidR="00B22D47" w:rsidRPr="007B6BD5" w:rsidRDefault="00B22D47" w:rsidP="00B22D47">
            <w:pPr>
              <w:spacing w:after="0"/>
              <w:jc w:val="center"/>
              <w:rPr>
                <w:rFonts w:ascii="Arial" w:hAnsi="Arial"/>
                <w:sz w:val="18"/>
                <w:lang w:eastAsia="zh-CN"/>
              </w:rPr>
            </w:pPr>
            <w:r w:rsidRPr="007B6BD5">
              <w:rPr>
                <w:rFonts w:ascii="Arial" w:hAnsi="Arial"/>
                <w:sz w:val="18"/>
                <w:lang w:eastAsia="zh-CN"/>
              </w:rPr>
              <w:t>DC_7A_n8A</w:t>
            </w:r>
          </w:p>
          <w:p w14:paraId="112CA271" w14:textId="77777777" w:rsidR="00B22D47" w:rsidRPr="007B6BD5" w:rsidRDefault="00B22D47" w:rsidP="00B22D47">
            <w:pPr>
              <w:spacing w:after="0"/>
              <w:jc w:val="center"/>
              <w:rPr>
                <w:rFonts w:ascii="Arial" w:hAnsi="Arial"/>
                <w:sz w:val="18"/>
                <w:lang w:eastAsia="zh-CN"/>
              </w:rPr>
            </w:pPr>
            <w:r w:rsidRPr="007B6BD5">
              <w:rPr>
                <w:rFonts w:ascii="Arial" w:hAnsi="Arial"/>
                <w:sz w:val="18"/>
                <w:lang w:eastAsia="zh-CN"/>
              </w:rPr>
              <w:t>DC_7A_n78A</w:t>
            </w:r>
          </w:p>
          <w:p w14:paraId="786082F8" w14:textId="77777777" w:rsidR="00B22D47" w:rsidRPr="007B6BD5" w:rsidRDefault="00B22D47" w:rsidP="00B22D47">
            <w:pPr>
              <w:spacing w:after="0"/>
              <w:jc w:val="center"/>
              <w:rPr>
                <w:rFonts w:ascii="Arial" w:hAnsi="Arial"/>
                <w:sz w:val="18"/>
                <w:lang w:eastAsia="zh-CN"/>
              </w:rPr>
            </w:pPr>
            <w:r w:rsidRPr="007B6BD5">
              <w:rPr>
                <w:rFonts w:ascii="Arial" w:hAnsi="Arial"/>
                <w:sz w:val="18"/>
                <w:lang w:eastAsia="zh-CN"/>
              </w:rPr>
              <w:t>DC_20A_n8A</w:t>
            </w:r>
          </w:p>
          <w:p w14:paraId="298D4D98" w14:textId="77777777" w:rsidR="00B22D47" w:rsidRPr="007B6BD5" w:rsidRDefault="00B22D47" w:rsidP="00B22D47">
            <w:pPr>
              <w:spacing w:after="0"/>
              <w:jc w:val="center"/>
              <w:rPr>
                <w:rFonts w:ascii="Arial" w:hAnsi="Arial"/>
                <w:sz w:val="18"/>
                <w:lang w:eastAsia="zh-CN"/>
              </w:rPr>
            </w:pPr>
            <w:r w:rsidRPr="007B6BD5">
              <w:rPr>
                <w:rFonts w:ascii="Arial" w:hAnsi="Arial"/>
                <w:sz w:val="18"/>
                <w:lang w:eastAsia="zh-CN"/>
              </w:rPr>
              <w:t>DC_20A_n78A</w:t>
            </w:r>
          </w:p>
        </w:tc>
      </w:tr>
      <w:tr w:rsidR="00B22D47" w:rsidRPr="007B6BD5" w14:paraId="5EEF3017" w14:textId="77777777" w:rsidTr="00331D10">
        <w:trPr>
          <w:jc w:val="center"/>
        </w:trPr>
        <w:tc>
          <w:tcPr>
            <w:tcW w:w="3397" w:type="dxa"/>
            <w:noWrap/>
            <w:vAlign w:val="center"/>
          </w:tcPr>
          <w:p w14:paraId="244113AD" w14:textId="77777777" w:rsidR="00B22D47" w:rsidRPr="007B6BD5" w:rsidRDefault="00B22D47" w:rsidP="00B22D47">
            <w:pPr>
              <w:spacing w:after="0"/>
              <w:jc w:val="center"/>
              <w:rPr>
                <w:rFonts w:ascii="Arial" w:hAnsi="Arial"/>
                <w:sz w:val="18"/>
              </w:rPr>
            </w:pPr>
            <w:r w:rsidRPr="007B6BD5">
              <w:rPr>
                <w:rFonts w:ascii="Arial" w:hAnsi="Arial"/>
                <w:sz w:val="18"/>
                <w:lang w:eastAsia="fi-FI"/>
              </w:rPr>
              <w:t>DC_3A-7A-20A-28A_n1A</w:t>
            </w:r>
          </w:p>
        </w:tc>
        <w:tc>
          <w:tcPr>
            <w:tcW w:w="3544" w:type="dxa"/>
            <w:shd w:val="clear" w:color="auto" w:fill="auto"/>
            <w:vAlign w:val="center"/>
          </w:tcPr>
          <w:p w14:paraId="6F9CA3A5" w14:textId="77777777" w:rsidR="00B22D47" w:rsidRPr="007B6BD5" w:rsidRDefault="00B22D47" w:rsidP="00B22D47">
            <w:pPr>
              <w:spacing w:after="0"/>
              <w:jc w:val="center"/>
              <w:rPr>
                <w:rFonts w:ascii="Arial" w:hAnsi="Arial" w:cs="Arial"/>
                <w:color w:val="000000"/>
                <w:sz w:val="18"/>
                <w:szCs w:val="18"/>
              </w:rPr>
            </w:pPr>
            <w:r w:rsidRPr="007B6BD5">
              <w:rPr>
                <w:rFonts w:ascii="Arial" w:hAnsi="Arial" w:cs="Arial"/>
                <w:color w:val="000000"/>
                <w:sz w:val="18"/>
                <w:szCs w:val="18"/>
              </w:rPr>
              <w:t>DC_3A_n1A</w:t>
            </w:r>
          </w:p>
          <w:p w14:paraId="673EDBF0" w14:textId="77777777" w:rsidR="00B22D47" w:rsidRPr="007B6BD5" w:rsidRDefault="00B22D47" w:rsidP="00B22D47">
            <w:pPr>
              <w:spacing w:after="0"/>
              <w:jc w:val="center"/>
              <w:rPr>
                <w:rFonts w:ascii="Arial" w:hAnsi="Arial" w:cs="Arial"/>
                <w:color w:val="000000"/>
                <w:sz w:val="18"/>
                <w:szCs w:val="18"/>
              </w:rPr>
            </w:pPr>
            <w:r w:rsidRPr="007B6BD5">
              <w:rPr>
                <w:rFonts w:ascii="Arial" w:hAnsi="Arial" w:cs="Arial"/>
                <w:color w:val="000000"/>
                <w:sz w:val="18"/>
                <w:szCs w:val="18"/>
              </w:rPr>
              <w:t>DC_7A_n1A</w:t>
            </w:r>
          </w:p>
          <w:p w14:paraId="71886EB6" w14:textId="77777777" w:rsidR="00B22D47" w:rsidRPr="007B6BD5" w:rsidRDefault="00B22D47" w:rsidP="00B22D47">
            <w:pPr>
              <w:spacing w:after="0"/>
              <w:jc w:val="center"/>
              <w:rPr>
                <w:rFonts w:ascii="Arial" w:hAnsi="Arial" w:cs="Arial"/>
                <w:color w:val="000000"/>
                <w:sz w:val="18"/>
                <w:szCs w:val="18"/>
              </w:rPr>
            </w:pPr>
            <w:r w:rsidRPr="007B6BD5">
              <w:rPr>
                <w:rFonts w:ascii="Arial" w:hAnsi="Arial" w:cs="Arial"/>
                <w:color w:val="000000"/>
                <w:sz w:val="18"/>
                <w:szCs w:val="18"/>
              </w:rPr>
              <w:t>DC_20A_n1A</w:t>
            </w:r>
          </w:p>
          <w:p w14:paraId="1A0C24DF" w14:textId="77777777" w:rsidR="00B22D47" w:rsidRPr="007B6BD5" w:rsidRDefault="00B22D47" w:rsidP="00B22D47">
            <w:pPr>
              <w:spacing w:after="0"/>
              <w:jc w:val="center"/>
              <w:rPr>
                <w:rFonts w:ascii="Arial" w:hAnsi="Arial"/>
                <w:sz w:val="18"/>
                <w:lang w:eastAsia="zh-CN"/>
              </w:rPr>
            </w:pPr>
            <w:r w:rsidRPr="007B6BD5">
              <w:rPr>
                <w:rFonts w:ascii="Arial" w:hAnsi="Arial" w:cs="Arial"/>
                <w:color w:val="000000"/>
                <w:sz w:val="18"/>
                <w:szCs w:val="18"/>
              </w:rPr>
              <w:t>DC_28A_n1A</w:t>
            </w:r>
          </w:p>
        </w:tc>
      </w:tr>
      <w:tr w:rsidR="00B22D47" w:rsidRPr="007B6BD5" w14:paraId="3E8D8183"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914BB39" w14:textId="77777777" w:rsidR="00B22D47" w:rsidRPr="007B6BD5" w:rsidRDefault="00B22D47" w:rsidP="00B22D47">
            <w:pPr>
              <w:spacing w:after="0"/>
              <w:jc w:val="center"/>
              <w:rPr>
                <w:rFonts w:ascii="Arial" w:hAnsi="Arial"/>
                <w:sz w:val="18"/>
                <w:lang w:eastAsia="fi-FI"/>
              </w:rPr>
            </w:pPr>
            <w:r w:rsidRPr="007B6BD5">
              <w:rPr>
                <w:rFonts w:ascii="Arial" w:hAnsi="Arial" w:cs="Arial"/>
                <w:sz w:val="18"/>
                <w:szCs w:val="18"/>
                <w:lang w:eastAsia="zh-CN"/>
              </w:rPr>
              <w:t>DC_3A-7A-20A-28A_n78A</w:t>
            </w:r>
          </w:p>
        </w:tc>
        <w:tc>
          <w:tcPr>
            <w:tcW w:w="3544" w:type="dxa"/>
            <w:tcBorders>
              <w:top w:val="single" w:sz="4" w:space="0" w:color="auto"/>
              <w:left w:val="single" w:sz="4" w:space="0" w:color="auto"/>
              <w:bottom w:val="single" w:sz="4" w:space="0" w:color="auto"/>
              <w:right w:val="single" w:sz="4" w:space="0" w:color="auto"/>
            </w:tcBorders>
            <w:vAlign w:val="center"/>
          </w:tcPr>
          <w:p w14:paraId="4B5F3D84" w14:textId="77777777" w:rsidR="00B22D47" w:rsidRPr="007B6BD5" w:rsidRDefault="00B22D47" w:rsidP="00B22D47">
            <w:pPr>
              <w:spacing w:after="0"/>
              <w:jc w:val="center"/>
              <w:rPr>
                <w:rFonts w:ascii="Arial" w:hAnsi="Arial"/>
                <w:sz w:val="18"/>
                <w:lang w:eastAsia="zh-CN"/>
              </w:rPr>
            </w:pPr>
            <w:r w:rsidRPr="007B6BD5">
              <w:rPr>
                <w:rFonts w:ascii="Arial" w:hAnsi="Arial"/>
                <w:sz w:val="18"/>
                <w:lang w:eastAsia="zh-CN"/>
              </w:rPr>
              <w:t>DC_3A_n78A</w:t>
            </w:r>
          </w:p>
          <w:p w14:paraId="1FC7D98E" w14:textId="77777777" w:rsidR="00B22D47" w:rsidRPr="007B6BD5" w:rsidRDefault="00B22D47" w:rsidP="00B22D47">
            <w:pPr>
              <w:spacing w:after="0"/>
              <w:jc w:val="center"/>
              <w:rPr>
                <w:rFonts w:ascii="Arial" w:hAnsi="Arial"/>
                <w:sz w:val="18"/>
                <w:lang w:eastAsia="zh-CN"/>
              </w:rPr>
            </w:pPr>
            <w:r w:rsidRPr="007B6BD5">
              <w:rPr>
                <w:rFonts w:ascii="Arial" w:hAnsi="Arial"/>
                <w:sz w:val="18"/>
                <w:lang w:eastAsia="zh-CN"/>
              </w:rPr>
              <w:t>DC_7A_n78A</w:t>
            </w:r>
          </w:p>
          <w:p w14:paraId="50F1E5F1" w14:textId="77777777" w:rsidR="00B22D47" w:rsidRPr="007B6BD5" w:rsidRDefault="00B22D47" w:rsidP="00B22D47">
            <w:pPr>
              <w:spacing w:after="0"/>
              <w:jc w:val="center"/>
              <w:rPr>
                <w:rFonts w:ascii="Arial" w:hAnsi="Arial"/>
                <w:sz w:val="18"/>
                <w:lang w:eastAsia="zh-CN"/>
              </w:rPr>
            </w:pPr>
            <w:r w:rsidRPr="007B6BD5">
              <w:rPr>
                <w:rFonts w:ascii="Arial" w:hAnsi="Arial"/>
                <w:sz w:val="18"/>
                <w:lang w:eastAsia="zh-CN"/>
              </w:rPr>
              <w:t>DC_20A_n78A</w:t>
            </w:r>
          </w:p>
          <w:p w14:paraId="6B0F21B8" w14:textId="77777777" w:rsidR="00B22D47" w:rsidRPr="007B6BD5" w:rsidRDefault="00B22D47" w:rsidP="00B22D47">
            <w:pPr>
              <w:spacing w:after="0"/>
              <w:jc w:val="center"/>
              <w:rPr>
                <w:rFonts w:ascii="Arial" w:hAnsi="Arial" w:cs="Arial"/>
                <w:color w:val="000000"/>
                <w:sz w:val="18"/>
                <w:szCs w:val="18"/>
              </w:rPr>
            </w:pPr>
            <w:r w:rsidRPr="007B6BD5">
              <w:rPr>
                <w:rFonts w:ascii="Arial" w:hAnsi="Arial"/>
                <w:sz w:val="18"/>
                <w:lang w:eastAsia="zh-CN"/>
              </w:rPr>
              <w:t>DC_28A_n78A</w:t>
            </w:r>
          </w:p>
        </w:tc>
      </w:tr>
      <w:tr w:rsidR="00B22D47" w:rsidRPr="007B6BD5" w14:paraId="6A44028A"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5AE4732" w14:textId="77777777" w:rsidR="00B22D47" w:rsidRPr="007B6BD5" w:rsidRDefault="00B22D47" w:rsidP="00B22D47">
            <w:pPr>
              <w:spacing w:after="0"/>
              <w:jc w:val="center"/>
              <w:rPr>
                <w:rFonts w:ascii="Arial" w:hAnsi="Arial" w:cs="Arial"/>
                <w:sz w:val="18"/>
                <w:szCs w:val="18"/>
                <w:vertAlign w:val="superscript"/>
                <w:lang w:eastAsia="ko-KR"/>
              </w:rPr>
            </w:pPr>
            <w:r w:rsidRPr="007B6BD5">
              <w:rPr>
                <w:rFonts w:ascii="Arial" w:hAnsi="Arial" w:cs="Arial"/>
                <w:sz w:val="18"/>
                <w:szCs w:val="18"/>
                <w:lang w:eastAsia="ko-KR"/>
              </w:rPr>
              <w:t>DC_3A-7A-20A_n28A-n78A</w:t>
            </w:r>
            <w:r w:rsidRPr="007B6BD5">
              <w:rPr>
                <w:rFonts w:ascii="Arial" w:hAnsi="Arial" w:cs="Arial"/>
                <w:sz w:val="18"/>
                <w:szCs w:val="18"/>
                <w:vertAlign w:val="superscript"/>
                <w:lang w:eastAsia="ko-KR"/>
              </w:rPr>
              <w:t>2,3</w:t>
            </w:r>
            <w:r w:rsidRPr="007B6BD5">
              <w:rPr>
                <w:rFonts w:ascii="Arial" w:eastAsia="MS Mincho" w:hAnsi="Arial" w:cs="Arial"/>
                <w:sz w:val="18"/>
                <w:szCs w:val="18"/>
                <w:vertAlign w:val="superscript"/>
                <w:lang w:eastAsia="ja-JP"/>
              </w:rPr>
              <w:t>,6,11</w:t>
            </w:r>
          </w:p>
          <w:p w14:paraId="19EE2361" w14:textId="77777777" w:rsidR="00B22D47" w:rsidRPr="007B6BD5" w:rsidRDefault="00B22D47" w:rsidP="00B22D47">
            <w:pPr>
              <w:spacing w:after="0"/>
              <w:jc w:val="center"/>
              <w:rPr>
                <w:rFonts w:ascii="Arial" w:hAnsi="Arial" w:cs="Arial"/>
                <w:sz w:val="18"/>
                <w:szCs w:val="18"/>
                <w:lang w:eastAsia="ja-JP"/>
              </w:rPr>
            </w:pPr>
            <w:r w:rsidRPr="007B6BD5">
              <w:rPr>
                <w:rFonts w:ascii="Arial" w:hAnsi="Arial" w:cs="Arial"/>
                <w:sz w:val="18"/>
                <w:szCs w:val="18"/>
                <w:lang w:eastAsia="ko-KR"/>
              </w:rPr>
              <w:t>DC_3C-7A-20A_n28A-n78A</w:t>
            </w:r>
            <w:r w:rsidRPr="007B6BD5">
              <w:rPr>
                <w:rFonts w:ascii="Arial" w:hAnsi="Arial" w:cs="Arial"/>
                <w:sz w:val="18"/>
                <w:szCs w:val="18"/>
                <w:vertAlign w:val="superscript"/>
                <w:lang w:eastAsia="ko-KR"/>
              </w:rPr>
              <w:t>2,3</w:t>
            </w:r>
            <w:r w:rsidRPr="007B6BD5">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vAlign w:val="center"/>
          </w:tcPr>
          <w:p w14:paraId="5FD00E63" w14:textId="77777777" w:rsidR="00B22D47" w:rsidRPr="007B6BD5" w:rsidRDefault="00B22D47" w:rsidP="00B22D47">
            <w:pPr>
              <w:spacing w:after="0"/>
              <w:jc w:val="center"/>
              <w:rPr>
                <w:rFonts w:ascii="Arial" w:hAnsi="Arial"/>
                <w:sz w:val="18"/>
                <w:lang w:eastAsia="ko-KR"/>
              </w:rPr>
            </w:pPr>
            <w:r w:rsidRPr="007B6BD5">
              <w:rPr>
                <w:rFonts w:ascii="Arial" w:hAnsi="Arial"/>
                <w:sz w:val="18"/>
                <w:lang w:eastAsia="ko-KR"/>
              </w:rPr>
              <w:t>DC_3A_n28A</w:t>
            </w:r>
          </w:p>
          <w:p w14:paraId="4BC4D71D" w14:textId="77777777" w:rsidR="00B22D47" w:rsidRPr="007B6BD5" w:rsidRDefault="00B22D47" w:rsidP="00B22D47">
            <w:pPr>
              <w:spacing w:after="0"/>
              <w:jc w:val="center"/>
              <w:rPr>
                <w:rFonts w:ascii="Arial" w:hAnsi="Arial"/>
                <w:sz w:val="18"/>
                <w:lang w:eastAsia="ko-KR"/>
              </w:rPr>
            </w:pPr>
            <w:r w:rsidRPr="007B6BD5">
              <w:rPr>
                <w:rFonts w:ascii="Arial" w:hAnsi="Arial"/>
                <w:sz w:val="18"/>
                <w:lang w:eastAsia="ko-KR"/>
              </w:rPr>
              <w:t>DC_3C_n28A</w:t>
            </w:r>
          </w:p>
          <w:p w14:paraId="597D43A2" w14:textId="77777777" w:rsidR="00B22D47" w:rsidRPr="007B6BD5" w:rsidRDefault="00B22D47" w:rsidP="00B22D47">
            <w:pPr>
              <w:spacing w:after="0"/>
              <w:jc w:val="center"/>
              <w:rPr>
                <w:rFonts w:ascii="Arial" w:hAnsi="Arial"/>
                <w:sz w:val="18"/>
                <w:lang w:eastAsia="ko-KR"/>
              </w:rPr>
            </w:pPr>
            <w:r w:rsidRPr="007B6BD5">
              <w:rPr>
                <w:rFonts w:ascii="Arial" w:hAnsi="Arial"/>
                <w:sz w:val="18"/>
                <w:lang w:eastAsia="ko-KR"/>
              </w:rPr>
              <w:t>DC_3A_n78A</w:t>
            </w:r>
          </w:p>
          <w:p w14:paraId="35987E5C" w14:textId="77777777" w:rsidR="00B22D47" w:rsidRPr="007B6BD5" w:rsidRDefault="00B22D47" w:rsidP="00B22D47">
            <w:pPr>
              <w:spacing w:after="0"/>
              <w:jc w:val="center"/>
              <w:rPr>
                <w:rFonts w:ascii="Arial" w:eastAsia="等线" w:hAnsi="Arial"/>
                <w:sz w:val="18"/>
                <w:lang w:eastAsia="zh-CN"/>
              </w:rPr>
            </w:pPr>
            <w:r w:rsidRPr="007B6BD5">
              <w:rPr>
                <w:rFonts w:ascii="Arial" w:eastAsia="等线" w:hAnsi="Arial"/>
                <w:sz w:val="18"/>
                <w:lang w:eastAsia="zh-CN"/>
              </w:rPr>
              <w:t>DC_3C_n78A</w:t>
            </w:r>
          </w:p>
          <w:p w14:paraId="36346777" w14:textId="77777777" w:rsidR="00B22D47" w:rsidRPr="007B6BD5" w:rsidRDefault="00B22D47" w:rsidP="00B22D47">
            <w:pPr>
              <w:spacing w:after="0"/>
              <w:jc w:val="center"/>
              <w:rPr>
                <w:rFonts w:ascii="Arial" w:hAnsi="Arial"/>
                <w:sz w:val="18"/>
                <w:lang w:eastAsia="ko-KR"/>
              </w:rPr>
            </w:pPr>
            <w:r w:rsidRPr="007B6BD5">
              <w:rPr>
                <w:rFonts w:ascii="Arial" w:hAnsi="Arial"/>
                <w:sz w:val="18"/>
                <w:lang w:eastAsia="ko-KR"/>
              </w:rPr>
              <w:t>DC_7A_n28A</w:t>
            </w:r>
          </w:p>
          <w:p w14:paraId="1372041E" w14:textId="77777777" w:rsidR="00B22D47" w:rsidRPr="007B6BD5" w:rsidRDefault="00B22D47" w:rsidP="00B22D47">
            <w:pPr>
              <w:spacing w:after="0"/>
              <w:jc w:val="center"/>
              <w:rPr>
                <w:rFonts w:ascii="Arial" w:hAnsi="Arial"/>
                <w:sz w:val="18"/>
                <w:lang w:eastAsia="ko-KR"/>
              </w:rPr>
            </w:pPr>
            <w:r w:rsidRPr="007B6BD5">
              <w:rPr>
                <w:rFonts w:ascii="Arial" w:hAnsi="Arial"/>
                <w:sz w:val="18"/>
                <w:lang w:eastAsia="ko-KR"/>
              </w:rPr>
              <w:t>DC_7A_n78A</w:t>
            </w:r>
          </w:p>
          <w:p w14:paraId="1814BC1B" w14:textId="77777777" w:rsidR="00B22D47" w:rsidRPr="007B6BD5" w:rsidRDefault="00B22D47" w:rsidP="00B22D47">
            <w:pPr>
              <w:spacing w:after="0"/>
              <w:jc w:val="center"/>
              <w:rPr>
                <w:rFonts w:ascii="Arial" w:hAnsi="Arial"/>
                <w:sz w:val="18"/>
                <w:lang w:eastAsia="ko-KR"/>
              </w:rPr>
            </w:pPr>
            <w:r w:rsidRPr="007B6BD5">
              <w:rPr>
                <w:rFonts w:ascii="Arial" w:hAnsi="Arial"/>
                <w:sz w:val="18"/>
                <w:lang w:eastAsia="ko-KR"/>
              </w:rPr>
              <w:t>DC_20A_n28A</w:t>
            </w:r>
          </w:p>
          <w:p w14:paraId="6E811D0A" w14:textId="77777777" w:rsidR="00B22D47" w:rsidRPr="007B6BD5" w:rsidRDefault="00B22D47" w:rsidP="00B22D47">
            <w:pPr>
              <w:spacing w:after="0"/>
              <w:jc w:val="center"/>
              <w:rPr>
                <w:rFonts w:ascii="Arial" w:hAnsi="Arial"/>
                <w:sz w:val="18"/>
              </w:rPr>
            </w:pPr>
            <w:r w:rsidRPr="007B6BD5">
              <w:rPr>
                <w:rFonts w:ascii="Arial" w:hAnsi="Arial"/>
                <w:sz w:val="18"/>
                <w:lang w:eastAsia="ko-KR"/>
              </w:rPr>
              <w:t>DC_20A_n78A</w:t>
            </w:r>
          </w:p>
        </w:tc>
      </w:tr>
      <w:tr w:rsidR="00B22D47" w:rsidRPr="007B6BD5" w14:paraId="515C2E59"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E22565A" w14:textId="77777777" w:rsidR="00B22D47" w:rsidRPr="007B6BD5" w:rsidRDefault="00B22D47" w:rsidP="00B22D47">
            <w:pPr>
              <w:spacing w:after="0"/>
              <w:jc w:val="center"/>
              <w:rPr>
                <w:rFonts w:ascii="Arial" w:hAnsi="Arial"/>
                <w:sz w:val="18"/>
                <w:lang w:eastAsia="sv-SE"/>
              </w:rPr>
            </w:pPr>
            <w:r w:rsidRPr="007B6BD5">
              <w:rPr>
                <w:rFonts w:ascii="Arial" w:hAnsi="Arial"/>
                <w:sz w:val="18"/>
              </w:rPr>
              <w:t>DC_3A-7A-20A-32A_n1A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6579BF5" w14:textId="77777777" w:rsidR="00B22D47" w:rsidRPr="007B6BD5" w:rsidRDefault="00B22D47" w:rsidP="00B22D47">
            <w:pPr>
              <w:spacing w:after="0"/>
              <w:jc w:val="center"/>
              <w:rPr>
                <w:rFonts w:ascii="Arial" w:hAnsi="Arial"/>
                <w:sz w:val="18"/>
              </w:rPr>
            </w:pPr>
            <w:r w:rsidRPr="007B6BD5">
              <w:rPr>
                <w:rFonts w:ascii="Arial" w:hAnsi="Arial"/>
                <w:sz w:val="18"/>
              </w:rPr>
              <w:t>DC_3A_n1A</w:t>
            </w:r>
          </w:p>
          <w:p w14:paraId="3A06B0A4" w14:textId="77777777" w:rsidR="00B22D47" w:rsidRPr="007B6BD5" w:rsidRDefault="00B22D47" w:rsidP="00B22D47">
            <w:pPr>
              <w:spacing w:after="0"/>
              <w:jc w:val="center"/>
              <w:rPr>
                <w:rFonts w:ascii="Arial" w:hAnsi="Arial"/>
                <w:sz w:val="18"/>
              </w:rPr>
            </w:pPr>
            <w:r w:rsidRPr="007B6BD5">
              <w:rPr>
                <w:rFonts w:ascii="Arial" w:hAnsi="Arial"/>
                <w:sz w:val="18"/>
              </w:rPr>
              <w:t>DC_7A_n1A</w:t>
            </w:r>
          </w:p>
          <w:p w14:paraId="2DB3449E" w14:textId="77777777" w:rsidR="00B22D47" w:rsidRPr="007B6BD5" w:rsidRDefault="00B22D47" w:rsidP="00B22D47">
            <w:pPr>
              <w:spacing w:after="0"/>
              <w:jc w:val="center"/>
              <w:rPr>
                <w:rFonts w:ascii="Arial" w:hAnsi="Arial"/>
                <w:sz w:val="18"/>
                <w:lang w:eastAsia="sv-SE"/>
              </w:rPr>
            </w:pPr>
            <w:r w:rsidRPr="007B6BD5">
              <w:rPr>
                <w:rFonts w:ascii="Arial" w:hAnsi="Arial"/>
                <w:sz w:val="18"/>
              </w:rPr>
              <w:t>DC_20A_n1A</w:t>
            </w:r>
          </w:p>
        </w:tc>
      </w:tr>
      <w:tr w:rsidR="00B22D47" w:rsidRPr="007B6BD5" w14:paraId="0700A4A6" w14:textId="77777777" w:rsidTr="00331D10">
        <w:trPr>
          <w:jc w:val="center"/>
        </w:trPr>
        <w:tc>
          <w:tcPr>
            <w:tcW w:w="3397" w:type="dxa"/>
            <w:noWrap/>
            <w:vAlign w:val="center"/>
          </w:tcPr>
          <w:p w14:paraId="586AFB13" w14:textId="77777777" w:rsidR="00B22D47" w:rsidRPr="007B6BD5" w:rsidRDefault="00B22D47" w:rsidP="00B22D47">
            <w:pPr>
              <w:spacing w:after="0"/>
              <w:jc w:val="center"/>
              <w:rPr>
                <w:rFonts w:ascii="Arial" w:hAnsi="Arial" w:cs="Arial"/>
                <w:sz w:val="18"/>
                <w:szCs w:val="18"/>
                <w:lang w:eastAsia="ko-KR"/>
              </w:rPr>
            </w:pPr>
            <w:r w:rsidRPr="007B6BD5">
              <w:rPr>
                <w:rFonts w:ascii="Arial" w:hAnsi="Arial"/>
                <w:sz w:val="18"/>
                <w:lang w:eastAsia="sv-SE"/>
              </w:rPr>
              <w:t>DC_3A-7A-20A-32A_n78A</w:t>
            </w:r>
          </w:p>
        </w:tc>
        <w:tc>
          <w:tcPr>
            <w:tcW w:w="3544" w:type="dxa"/>
            <w:shd w:val="clear" w:color="auto" w:fill="auto"/>
            <w:vAlign w:val="center"/>
          </w:tcPr>
          <w:p w14:paraId="1B2EF394" w14:textId="77777777" w:rsidR="00B22D47" w:rsidRPr="007B6BD5" w:rsidRDefault="00B22D47" w:rsidP="00B22D47">
            <w:pPr>
              <w:spacing w:after="0"/>
              <w:jc w:val="center"/>
              <w:rPr>
                <w:rFonts w:ascii="Arial" w:hAnsi="Arial"/>
                <w:sz w:val="18"/>
                <w:lang w:eastAsia="sv-SE"/>
              </w:rPr>
            </w:pPr>
            <w:r w:rsidRPr="007B6BD5">
              <w:rPr>
                <w:rFonts w:ascii="Arial" w:hAnsi="Arial"/>
                <w:sz w:val="18"/>
                <w:lang w:eastAsia="sv-SE"/>
              </w:rPr>
              <w:t>DC_3A_n78A</w:t>
            </w:r>
          </w:p>
          <w:p w14:paraId="734328EA" w14:textId="77777777" w:rsidR="00B22D47" w:rsidRPr="007B6BD5" w:rsidRDefault="00B22D47" w:rsidP="00B22D47">
            <w:pPr>
              <w:spacing w:after="0"/>
              <w:jc w:val="center"/>
              <w:rPr>
                <w:rFonts w:ascii="Arial" w:hAnsi="Arial"/>
                <w:sz w:val="18"/>
                <w:lang w:eastAsia="sv-SE"/>
              </w:rPr>
            </w:pPr>
            <w:r w:rsidRPr="007B6BD5">
              <w:rPr>
                <w:rFonts w:ascii="Arial" w:hAnsi="Arial"/>
                <w:sz w:val="18"/>
                <w:lang w:eastAsia="sv-SE"/>
              </w:rPr>
              <w:t>DC_7A_n78A</w:t>
            </w:r>
          </w:p>
          <w:p w14:paraId="72858307" w14:textId="77777777" w:rsidR="00B22D47" w:rsidRPr="007B6BD5" w:rsidRDefault="00B22D47" w:rsidP="00B22D47">
            <w:pPr>
              <w:spacing w:after="0"/>
              <w:jc w:val="center"/>
              <w:rPr>
                <w:rFonts w:ascii="Arial" w:hAnsi="Arial"/>
                <w:sz w:val="18"/>
                <w:lang w:eastAsia="ko-KR"/>
              </w:rPr>
            </w:pPr>
            <w:r w:rsidRPr="007B6BD5">
              <w:rPr>
                <w:rFonts w:ascii="Arial" w:hAnsi="Arial"/>
                <w:sz w:val="18"/>
                <w:lang w:eastAsia="sv-SE"/>
              </w:rPr>
              <w:t>DC_20A_n78A</w:t>
            </w:r>
          </w:p>
        </w:tc>
      </w:tr>
      <w:tr w:rsidR="00B22D47" w:rsidRPr="007B6BD5" w14:paraId="33887AA9" w14:textId="77777777" w:rsidTr="00331D10">
        <w:trPr>
          <w:jc w:val="center"/>
        </w:trPr>
        <w:tc>
          <w:tcPr>
            <w:tcW w:w="3397" w:type="dxa"/>
            <w:noWrap/>
          </w:tcPr>
          <w:p w14:paraId="3EB92695" w14:textId="77777777" w:rsidR="00B22D47" w:rsidRDefault="00B22D47" w:rsidP="00B22D47">
            <w:pPr>
              <w:keepNext/>
              <w:keepLines/>
              <w:spacing w:after="0"/>
              <w:jc w:val="center"/>
              <w:rPr>
                <w:rFonts w:ascii="Arial" w:hAnsi="Arial"/>
                <w:sz w:val="18"/>
                <w:lang w:eastAsia="sv-SE"/>
              </w:rPr>
            </w:pPr>
            <w:r>
              <w:rPr>
                <w:rFonts w:ascii="Arial" w:hAnsi="Arial"/>
                <w:sz w:val="18"/>
                <w:lang w:eastAsia="sv-SE"/>
              </w:rPr>
              <w:t>DC_3A-7A-20A-38A_n78A</w:t>
            </w:r>
          </w:p>
          <w:p w14:paraId="6009F765" w14:textId="77777777" w:rsidR="00B22D47" w:rsidRPr="007B6BD5" w:rsidRDefault="00B22D47" w:rsidP="00B22D47">
            <w:pPr>
              <w:spacing w:after="0"/>
              <w:jc w:val="center"/>
              <w:rPr>
                <w:rFonts w:ascii="Arial" w:hAnsi="Arial"/>
                <w:sz w:val="18"/>
                <w:lang w:eastAsia="sv-SE"/>
              </w:rPr>
            </w:pPr>
            <w:r>
              <w:rPr>
                <w:rFonts w:ascii="Arial" w:hAnsi="Arial"/>
                <w:sz w:val="18"/>
                <w:lang w:eastAsia="sv-SE"/>
              </w:rPr>
              <w:t>DC_3C-7A-20A-38A_n78A</w:t>
            </w:r>
          </w:p>
        </w:tc>
        <w:tc>
          <w:tcPr>
            <w:tcW w:w="3544" w:type="dxa"/>
            <w:shd w:val="clear" w:color="auto" w:fill="auto"/>
          </w:tcPr>
          <w:p w14:paraId="7964D2A7" w14:textId="77777777" w:rsidR="00B22D47" w:rsidRDefault="00B22D47" w:rsidP="00B22D47">
            <w:pPr>
              <w:keepNext/>
              <w:keepLines/>
              <w:spacing w:after="0"/>
              <w:jc w:val="center"/>
              <w:rPr>
                <w:rFonts w:ascii="Arial" w:hAnsi="Arial"/>
                <w:sz w:val="18"/>
                <w:lang w:eastAsia="sv-SE"/>
              </w:rPr>
            </w:pPr>
            <w:r w:rsidRPr="006355E0">
              <w:rPr>
                <w:rFonts w:ascii="Arial" w:hAnsi="Arial"/>
                <w:sz w:val="18"/>
                <w:lang w:eastAsia="sv-SE"/>
              </w:rPr>
              <w:t>DC_3A_n78A</w:t>
            </w:r>
          </w:p>
          <w:p w14:paraId="2BF23F44" w14:textId="77777777" w:rsidR="00B22D47" w:rsidRPr="006355E0" w:rsidRDefault="00B22D47" w:rsidP="00B22D47">
            <w:pPr>
              <w:keepNext/>
              <w:keepLines/>
              <w:spacing w:after="0"/>
              <w:jc w:val="center"/>
              <w:rPr>
                <w:rFonts w:ascii="Arial" w:hAnsi="Arial"/>
                <w:sz w:val="18"/>
                <w:lang w:eastAsia="sv-SE"/>
              </w:rPr>
            </w:pPr>
            <w:r>
              <w:rPr>
                <w:rFonts w:ascii="Arial" w:hAnsi="Arial"/>
                <w:sz w:val="18"/>
                <w:lang w:eastAsia="sv-SE"/>
              </w:rPr>
              <w:t>DC_3C_n78A</w:t>
            </w:r>
          </w:p>
          <w:p w14:paraId="0771CB14" w14:textId="77777777" w:rsidR="00B22D47" w:rsidRPr="007B6BD5" w:rsidRDefault="00B22D47" w:rsidP="00B22D47">
            <w:pPr>
              <w:spacing w:after="0"/>
              <w:jc w:val="center"/>
              <w:rPr>
                <w:rFonts w:ascii="Arial" w:hAnsi="Arial"/>
                <w:sz w:val="18"/>
                <w:lang w:eastAsia="sv-SE"/>
              </w:rPr>
            </w:pPr>
            <w:r w:rsidRPr="006355E0">
              <w:rPr>
                <w:rFonts w:ascii="Arial" w:hAnsi="Arial"/>
                <w:sz w:val="18"/>
                <w:lang w:eastAsia="sv-SE"/>
              </w:rPr>
              <w:t>DC_20A_n78A</w:t>
            </w:r>
          </w:p>
        </w:tc>
      </w:tr>
      <w:tr w:rsidR="00B22D47" w:rsidRPr="007B6BD5" w14:paraId="1400B9BA" w14:textId="77777777" w:rsidTr="00331D10">
        <w:trPr>
          <w:jc w:val="center"/>
        </w:trPr>
        <w:tc>
          <w:tcPr>
            <w:tcW w:w="3397" w:type="dxa"/>
            <w:noWrap/>
          </w:tcPr>
          <w:p w14:paraId="15D6684F" w14:textId="77777777" w:rsidR="00B22D47" w:rsidRPr="007B6BD5" w:rsidRDefault="00B22D47" w:rsidP="00B22D47">
            <w:pPr>
              <w:spacing w:after="0"/>
              <w:jc w:val="center"/>
              <w:rPr>
                <w:rFonts w:ascii="Arial" w:hAnsi="Arial"/>
                <w:sz w:val="18"/>
                <w:lang w:eastAsia="sv-SE"/>
              </w:rPr>
            </w:pPr>
            <w:r w:rsidRPr="006355E0">
              <w:rPr>
                <w:rFonts w:ascii="Arial" w:hAnsi="Arial"/>
                <w:sz w:val="18"/>
                <w:lang w:eastAsia="sv-SE"/>
              </w:rPr>
              <w:t>DC_3A-7A-20A_n38A-n78A</w:t>
            </w:r>
          </w:p>
        </w:tc>
        <w:tc>
          <w:tcPr>
            <w:tcW w:w="3544" w:type="dxa"/>
            <w:shd w:val="clear" w:color="auto" w:fill="auto"/>
          </w:tcPr>
          <w:p w14:paraId="5D6C5A0A" w14:textId="77777777" w:rsidR="00B22D47" w:rsidRDefault="00B22D47" w:rsidP="00B22D47">
            <w:pPr>
              <w:keepNext/>
              <w:keepLines/>
              <w:spacing w:after="0"/>
              <w:jc w:val="center"/>
              <w:rPr>
                <w:rFonts w:ascii="Arial" w:hAnsi="Arial"/>
                <w:sz w:val="18"/>
                <w:lang w:eastAsia="sv-SE"/>
              </w:rPr>
            </w:pPr>
            <w:r w:rsidRPr="006355E0">
              <w:rPr>
                <w:rFonts w:ascii="Arial" w:hAnsi="Arial"/>
                <w:sz w:val="18"/>
                <w:lang w:eastAsia="sv-SE"/>
              </w:rPr>
              <w:t>DC_3A_n78A</w:t>
            </w:r>
          </w:p>
          <w:p w14:paraId="20C72C71" w14:textId="77777777" w:rsidR="00B22D47" w:rsidRPr="007B6BD5" w:rsidRDefault="00B22D47" w:rsidP="00B22D47">
            <w:pPr>
              <w:spacing w:after="0"/>
              <w:jc w:val="center"/>
              <w:rPr>
                <w:rFonts w:ascii="Arial" w:hAnsi="Arial"/>
                <w:sz w:val="18"/>
                <w:lang w:eastAsia="sv-SE"/>
              </w:rPr>
            </w:pPr>
            <w:r w:rsidRPr="006355E0">
              <w:rPr>
                <w:rFonts w:ascii="Arial" w:hAnsi="Arial"/>
                <w:sz w:val="18"/>
                <w:lang w:eastAsia="sv-SE"/>
              </w:rPr>
              <w:t>DC_20A_n78A</w:t>
            </w:r>
          </w:p>
        </w:tc>
      </w:tr>
      <w:tr w:rsidR="00B22D47" w:rsidRPr="007B6BD5" w14:paraId="09D937F1" w14:textId="77777777" w:rsidTr="00331D10">
        <w:trPr>
          <w:jc w:val="center"/>
        </w:trPr>
        <w:tc>
          <w:tcPr>
            <w:tcW w:w="3397" w:type="dxa"/>
            <w:noWrap/>
            <w:vAlign w:val="center"/>
          </w:tcPr>
          <w:p w14:paraId="7AE1E3C4" w14:textId="77777777" w:rsidR="00B22D47" w:rsidRPr="007B6BD5" w:rsidRDefault="00B22D47" w:rsidP="00B22D47">
            <w:pPr>
              <w:spacing w:after="0"/>
              <w:jc w:val="center"/>
              <w:rPr>
                <w:rFonts w:ascii="Arial" w:hAnsi="Arial"/>
                <w:sz w:val="18"/>
                <w:szCs w:val="18"/>
                <w:lang w:eastAsia="ko-KR"/>
              </w:rPr>
            </w:pPr>
            <w:r w:rsidRPr="007B6BD5">
              <w:rPr>
                <w:rFonts w:ascii="Arial" w:hAnsi="Arial"/>
                <w:sz w:val="18"/>
                <w:lang w:eastAsia="ja-JP"/>
              </w:rPr>
              <w:t>DC_3A-7A-28A_n1A-n40A</w:t>
            </w:r>
          </w:p>
        </w:tc>
        <w:tc>
          <w:tcPr>
            <w:tcW w:w="3544" w:type="dxa"/>
            <w:shd w:val="clear" w:color="auto" w:fill="auto"/>
            <w:vAlign w:val="center"/>
          </w:tcPr>
          <w:p w14:paraId="46EBD62E" w14:textId="77777777" w:rsidR="00B22D47" w:rsidRPr="007B6BD5" w:rsidRDefault="00B22D47" w:rsidP="00B22D47">
            <w:pPr>
              <w:spacing w:after="0"/>
              <w:jc w:val="center"/>
              <w:rPr>
                <w:rFonts w:ascii="Arial" w:hAnsi="Arial"/>
                <w:sz w:val="18"/>
                <w:lang w:eastAsia="ja-JP"/>
              </w:rPr>
            </w:pPr>
            <w:r w:rsidRPr="007B6BD5">
              <w:rPr>
                <w:rFonts w:ascii="Arial" w:hAnsi="Arial"/>
                <w:sz w:val="18"/>
                <w:lang w:eastAsia="ja-JP"/>
              </w:rPr>
              <w:t>DC_3A_n1A</w:t>
            </w:r>
          </w:p>
          <w:p w14:paraId="608485D7" w14:textId="77777777" w:rsidR="00B22D47" w:rsidRPr="007B6BD5" w:rsidRDefault="00B22D47" w:rsidP="00B22D47">
            <w:pPr>
              <w:spacing w:after="0"/>
              <w:jc w:val="center"/>
              <w:rPr>
                <w:rFonts w:ascii="Arial" w:hAnsi="Arial"/>
                <w:sz w:val="18"/>
                <w:lang w:eastAsia="ja-JP"/>
              </w:rPr>
            </w:pPr>
            <w:r w:rsidRPr="007B6BD5">
              <w:rPr>
                <w:rFonts w:ascii="Arial" w:hAnsi="Arial"/>
                <w:sz w:val="18"/>
                <w:lang w:eastAsia="ja-JP"/>
              </w:rPr>
              <w:t>DC_3A_n40A</w:t>
            </w:r>
          </w:p>
          <w:p w14:paraId="570F6EDB" w14:textId="77777777" w:rsidR="00B22D47" w:rsidRPr="007B6BD5" w:rsidRDefault="00B22D47" w:rsidP="00B22D47">
            <w:pPr>
              <w:spacing w:after="0"/>
              <w:jc w:val="center"/>
              <w:rPr>
                <w:rFonts w:ascii="Arial" w:hAnsi="Arial"/>
                <w:sz w:val="18"/>
                <w:lang w:eastAsia="ja-JP"/>
              </w:rPr>
            </w:pPr>
            <w:r w:rsidRPr="007B6BD5">
              <w:rPr>
                <w:rFonts w:ascii="Arial" w:hAnsi="Arial"/>
                <w:sz w:val="18"/>
                <w:lang w:eastAsia="ja-JP"/>
              </w:rPr>
              <w:t>DC_7A_n1A</w:t>
            </w:r>
          </w:p>
          <w:p w14:paraId="061CBB07" w14:textId="77777777" w:rsidR="00B22D47" w:rsidRPr="007B6BD5" w:rsidRDefault="00B22D47" w:rsidP="00B22D47">
            <w:pPr>
              <w:spacing w:after="0"/>
              <w:jc w:val="center"/>
              <w:rPr>
                <w:rFonts w:ascii="Arial" w:hAnsi="Arial"/>
                <w:sz w:val="18"/>
                <w:lang w:eastAsia="ja-JP"/>
              </w:rPr>
            </w:pPr>
            <w:r w:rsidRPr="007B6BD5">
              <w:rPr>
                <w:rFonts w:ascii="Arial" w:hAnsi="Arial"/>
                <w:sz w:val="18"/>
                <w:lang w:eastAsia="ja-JP"/>
              </w:rPr>
              <w:t>DC_7A_n40A</w:t>
            </w:r>
          </w:p>
          <w:p w14:paraId="173FAB80" w14:textId="77777777" w:rsidR="00B22D47" w:rsidRPr="007B6BD5" w:rsidRDefault="00B22D47" w:rsidP="00B22D47">
            <w:pPr>
              <w:spacing w:after="0"/>
              <w:jc w:val="center"/>
              <w:rPr>
                <w:rFonts w:ascii="Arial" w:hAnsi="Arial"/>
                <w:sz w:val="18"/>
                <w:lang w:eastAsia="ja-JP"/>
              </w:rPr>
            </w:pPr>
            <w:r w:rsidRPr="007B6BD5">
              <w:rPr>
                <w:rFonts w:ascii="Arial" w:hAnsi="Arial"/>
                <w:sz w:val="18"/>
                <w:lang w:eastAsia="ja-JP"/>
              </w:rPr>
              <w:t>DC_28A_n1A</w:t>
            </w:r>
          </w:p>
          <w:p w14:paraId="00A30A92" w14:textId="77777777" w:rsidR="00B22D47" w:rsidRPr="007B6BD5" w:rsidRDefault="00B22D47" w:rsidP="00B22D47">
            <w:pPr>
              <w:spacing w:after="0"/>
              <w:jc w:val="center"/>
              <w:rPr>
                <w:rFonts w:ascii="Arial" w:hAnsi="Arial"/>
                <w:sz w:val="18"/>
                <w:lang w:eastAsia="ko-KR"/>
              </w:rPr>
            </w:pPr>
            <w:r w:rsidRPr="007B6BD5">
              <w:rPr>
                <w:rFonts w:ascii="Arial" w:hAnsi="Arial"/>
                <w:sz w:val="18"/>
                <w:lang w:eastAsia="ja-JP"/>
              </w:rPr>
              <w:lastRenderedPageBreak/>
              <w:t>DC_28A_n40A</w:t>
            </w:r>
          </w:p>
        </w:tc>
      </w:tr>
      <w:tr w:rsidR="00B22D47" w:rsidRPr="007B6BD5" w14:paraId="1592D4D7" w14:textId="77777777" w:rsidTr="00331D10">
        <w:trPr>
          <w:jc w:val="center"/>
        </w:trPr>
        <w:tc>
          <w:tcPr>
            <w:tcW w:w="3397" w:type="dxa"/>
            <w:noWrap/>
            <w:vAlign w:val="center"/>
          </w:tcPr>
          <w:p w14:paraId="6D43D52B" w14:textId="77777777" w:rsidR="00B22D47" w:rsidRPr="007B6BD5" w:rsidRDefault="00B22D47" w:rsidP="00B22D47">
            <w:pPr>
              <w:spacing w:after="0"/>
              <w:jc w:val="center"/>
              <w:rPr>
                <w:rFonts w:ascii="Arial" w:hAnsi="Arial"/>
                <w:sz w:val="18"/>
                <w:lang w:eastAsia="ja-JP"/>
              </w:rPr>
            </w:pPr>
            <w:r w:rsidRPr="007B6BD5">
              <w:rPr>
                <w:rFonts w:ascii="Arial" w:hAnsi="Arial" w:cs="Arial"/>
                <w:sz w:val="18"/>
                <w:szCs w:val="18"/>
              </w:rPr>
              <w:lastRenderedPageBreak/>
              <w:t>DC_3A-7A-28A_n1A-n78A</w:t>
            </w:r>
          </w:p>
        </w:tc>
        <w:tc>
          <w:tcPr>
            <w:tcW w:w="3544" w:type="dxa"/>
            <w:shd w:val="clear" w:color="auto" w:fill="auto"/>
            <w:vAlign w:val="center"/>
          </w:tcPr>
          <w:p w14:paraId="5E55B5F0" w14:textId="77777777" w:rsidR="00B22D47" w:rsidRPr="007B6BD5" w:rsidRDefault="00B22D47" w:rsidP="00B22D47">
            <w:pPr>
              <w:spacing w:after="0"/>
              <w:jc w:val="center"/>
              <w:rPr>
                <w:rFonts w:ascii="Arial" w:hAnsi="Arial" w:cs="Arial"/>
                <w:sz w:val="18"/>
                <w:szCs w:val="18"/>
              </w:rPr>
            </w:pPr>
            <w:r w:rsidRPr="007B6BD5">
              <w:rPr>
                <w:rFonts w:ascii="Arial" w:hAnsi="Arial" w:cs="Arial"/>
                <w:sz w:val="18"/>
                <w:szCs w:val="18"/>
              </w:rPr>
              <w:t>DC_3A_n1A</w:t>
            </w:r>
          </w:p>
          <w:p w14:paraId="19319C38" w14:textId="77777777" w:rsidR="00B22D47" w:rsidRPr="007B6BD5" w:rsidRDefault="00B22D47" w:rsidP="00B22D47">
            <w:pPr>
              <w:spacing w:after="0"/>
              <w:jc w:val="center"/>
              <w:rPr>
                <w:rFonts w:ascii="Arial" w:hAnsi="Arial" w:cs="Arial"/>
                <w:sz w:val="18"/>
                <w:szCs w:val="18"/>
              </w:rPr>
            </w:pPr>
            <w:r w:rsidRPr="007B6BD5">
              <w:rPr>
                <w:rFonts w:ascii="Arial" w:hAnsi="Arial" w:cs="Arial"/>
                <w:sz w:val="18"/>
                <w:szCs w:val="18"/>
              </w:rPr>
              <w:t>DC_7A_n1A</w:t>
            </w:r>
          </w:p>
          <w:p w14:paraId="1F42D6A1" w14:textId="77777777" w:rsidR="00B22D47" w:rsidRPr="007B6BD5" w:rsidRDefault="00B22D47" w:rsidP="00B22D47">
            <w:pPr>
              <w:spacing w:after="0"/>
              <w:jc w:val="center"/>
              <w:rPr>
                <w:rFonts w:ascii="Arial" w:hAnsi="Arial" w:cs="Arial"/>
                <w:sz w:val="18"/>
                <w:szCs w:val="18"/>
              </w:rPr>
            </w:pPr>
            <w:r w:rsidRPr="007B6BD5">
              <w:rPr>
                <w:rFonts w:ascii="Arial" w:hAnsi="Arial" w:cs="Arial"/>
                <w:sz w:val="18"/>
                <w:szCs w:val="18"/>
              </w:rPr>
              <w:t>DC_28A_n1A</w:t>
            </w:r>
          </w:p>
          <w:p w14:paraId="6230A080" w14:textId="77777777" w:rsidR="00B22D47" w:rsidRPr="007B6BD5" w:rsidRDefault="00B22D47" w:rsidP="00B22D47">
            <w:pPr>
              <w:spacing w:after="0"/>
              <w:jc w:val="center"/>
              <w:rPr>
                <w:rFonts w:ascii="Arial" w:hAnsi="Arial" w:cs="Arial"/>
                <w:sz w:val="18"/>
                <w:szCs w:val="18"/>
              </w:rPr>
            </w:pPr>
            <w:r w:rsidRPr="007B6BD5">
              <w:rPr>
                <w:rFonts w:ascii="Arial" w:hAnsi="Arial" w:cs="Arial"/>
                <w:sz w:val="18"/>
                <w:szCs w:val="18"/>
              </w:rPr>
              <w:t>DC_3A_n78A</w:t>
            </w:r>
          </w:p>
          <w:p w14:paraId="7E8A294F" w14:textId="77777777" w:rsidR="00B22D47" w:rsidRPr="007B6BD5" w:rsidRDefault="00B22D47" w:rsidP="00B22D47">
            <w:pPr>
              <w:spacing w:after="0"/>
              <w:jc w:val="center"/>
              <w:rPr>
                <w:rFonts w:ascii="Arial" w:hAnsi="Arial" w:cs="Arial"/>
                <w:sz w:val="18"/>
                <w:szCs w:val="18"/>
              </w:rPr>
            </w:pPr>
            <w:r w:rsidRPr="007B6BD5">
              <w:rPr>
                <w:rFonts w:ascii="Arial" w:hAnsi="Arial" w:cs="Arial"/>
                <w:sz w:val="18"/>
                <w:szCs w:val="18"/>
              </w:rPr>
              <w:t>DC_7A_n78A</w:t>
            </w:r>
          </w:p>
          <w:p w14:paraId="155FC199" w14:textId="77777777" w:rsidR="00B22D47" w:rsidRPr="007B6BD5" w:rsidRDefault="00B22D47" w:rsidP="00B22D47">
            <w:pPr>
              <w:spacing w:after="0"/>
              <w:jc w:val="center"/>
              <w:rPr>
                <w:rFonts w:ascii="Arial" w:hAnsi="Arial"/>
                <w:sz w:val="18"/>
                <w:lang w:eastAsia="ja-JP"/>
              </w:rPr>
            </w:pPr>
            <w:r w:rsidRPr="007B6BD5">
              <w:rPr>
                <w:rFonts w:ascii="Arial" w:hAnsi="Arial" w:cs="Arial"/>
                <w:sz w:val="18"/>
                <w:szCs w:val="18"/>
              </w:rPr>
              <w:t>DC_28A_n78A</w:t>
            </w:r>
          </w:p>
        </w:tc>
      </w:tr>
      <w:tr w:rsidR="00B22D47" w:rsidRPr="007B6BD5" w14:paraId="2BBB7303" w14:textId="77777777" w:rsidTr="00331D10">
        <w:trPr>
          <w:jc w:val="center"/>
        </w:trPr>
        <w:tc>
          <w:tcPr>
            <w:tcW w:w="3397" w:type="dxa"/>
            <w:noWrap/>
            <w:vAlign w:val="center"/>
          </w:tcPr>
          <w:p w14:paraId="3CFBEFCE" w14:textId="77777777" w:rsidR="00B22D47" w:rsidRDefault="00B22D47" w:rsidP="00B22D47">
            <w:pPr>
              <w:keepNext/>
              <w:keepLines/>
              <w:spacing w:after="0"/>
              <w:jc w:val="center"/>
              <w:rPr>
                <w:rFonts w:ascii="Arial" w:hAnsi="Arial" w:cs="Arial"/>
                <w:sz w:val="18"/>
                <w:szCs w:val="18"/>
              </w:rPr>
            </w:pPr>
            <w:r w:rsidRPr="006355E0">
              <w:rPr>
                <w:rFonts w:ascii="Arial" w:hAnsi="Arial" w:cs="Arial"/>
                <w:sz w:val="18"/>
                <w:szCs w:val="18"/>
              </w:rPr>
              <w:t>DC_3A-7A-28A_n3A-n78A</w:t>
            </w:r>
          </w:p>
          <w:p w14:paraId="282B986A" w14:textId="77777777" w:rsidR="00B22D47" w:rsidRPr="007B6BD5" w:rsidRDefault="00B22D47" w:rsidP="00B22D47">
            <w:pPr>
              <w:spacing w:after="0"/>
              <w:jc w:val="center"/>
              <w:rPr>
                <w:rFonts w:ascii="Arial" w:hAnsi="Arial" w:cs="Arial"/>
                <w:sz w:val="18"/>
                <w:szCs w:val="18"/>
              </w:rPr>
            </w:pPr>
            <w:r w:rsidRPr="006355E0">
              <w:rPr>
                <w:rFonts w:ascii="Arial" w:hAnsi="Arial" w:cs="Arial"/>
                <w:sz w:val="18"/>
                <w:szCs w:val="18"/>
              </w:rPr>
              <w:t>DC_3A-7C-28A_n3A-n78A</w:t>
            </w:r>
          </w:p>
        </w:tc>
        <w:tc>
          <w:tcPr>
            <w:tcW w:w="3544" w:type="dxa"/>
            <w:shd w:val="clear" w:color="auto" w:fill="auto"/>
            <w:vAlign w:val="center"/>
          </w:tcPr>
          <w:p w14:paraId="2B82E789" w14:textId="77777777" w:rsidR="00B22D47" w:rsidRPr="006355E0" w:rsidRDefault="00B22D47" w:rsidP="00B22D47">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57F9421E" w14:textId="77777777" w:rsidR="00B22D47" w:rsidRDefault="00B22D47" w:rsidP="00B22D47">
            <w:pPr>
              <w:keepNext/>
              <w:keepLines/>
              <w:spacing w:after="0"/>
              <w:jc w:val="center"/>
              <w:rPr>
                <w:rFonts w:ascii="Arial" w:hAnsi="Arial" w:cs="Arial"/>
                <w:sz w:val="18"/>
                <w:szCs w:val="18"/>
              </w:rPr>
            </w:pPr>
            <w:r w:rsidRPr="006355E0">
              <w:rPr>
                <w:rFonts w:ascii="Arial" w:hAnsi="Arial" w:cs="Arial"/>
                <w:sz w:val="18"/>
                <w:szCs w:val="18"/>
              </w:rPr>
              <w:t>DC_7A_n3A</w:t>
            </w:r>
          </w:p>
          <w:p w14:paraId="106A6074" w14:textId="77777777" w:rsidR="00B22D47" w:rsidRPr="006355E0" w:rsidRDefault="00B22D47" w:rsidP="00B22D47">
            <w:pPr>
              <w:keepNext/>
              <w:keepLines/>
              <w:spacing w:after="0"/>
              <w:jc w:val="center"/>
              <w:rPr>
                <w:rFonts w:ascii="Arial" w:hAnsi="Arial" w:cs="Arial"/>
                <w:sz w:val="18"/>
                <w:szCs w:val="18"/>
              </w:rPr>
            </w:pPr>
            <w:r w:rsidRPr="006355E0">
              <w:rPr>
                <w:rFonts w:ascii="Arial" w:hAnsi="Arial" w:cs="Arial"/>
                <w:sz w:val="18"/>
                <w:szCs w:val="18"/>
              </w:rPr>
              <w:t>DC_7C_n3A</w:t>
            </w:r>
          </w:p>
          <w:p w14:paraId="5C02F6AA" w14:textId="77777777" w:rsidR="00B22D47" w:rsidRPr="006355E0" w:rsidRDefault="00B22D47" w:rsidP="00B22D47">
            <w:pPr>
              <w:keepNext/>
              <w:keepLines/>
              <w:spacing w:after="0"/>
              <w:jc w:val="center"/>
              <w:rPr>
                <w:rFonts w:ascii="Arial" w:hAnsi="Arial" w:cs="Arial"/>
                <w:sz w:val="18"/>
                <w:szCs w:val="18"/>
              </w:rPr>
            </w:pPr>
            <w:r w:rsidRPr="006355E0">
              <w:rPr>
                <w:rFonts w:ascii="Arial" w:hAnsi="Arial" w:cs="Arial"/>
                <w:sz w:val="18"/>
                <w:szCs w:val="18"/>
              </w:rPr>
              <w:t>DC_28A_n3A</w:t>
            </w:r>
          </w:p>
          <w:p w14:paraId="78BDBE42" w14:textId="77777777" w:rsidR="00B22D47" w:rsidRPr="006355E0" w:rsidRDefault="00B22D47" w:rsidP="00B22D47">
            <w:pPr>
              <w:keepNext/>
              <w:keepLines/>
              <w:spacing w:after="0"/>
              <w:jc w:val="center"/>
              <w:rPr>
                <w:rFonts w:ascii="Arial" w:hAnsi="Arial" w:cs="Arial"/>
                <w:sz w:val="18"/>
                <w:szCs w:val="18"/>
              </w:rPr>
            </w:pPr>
            <w:r w:rsidRPr="006355E0">
              <w:rPr>
                <w:rFonts w:ascii="Arial" w:hAnsi="Arial" w:cs="Arial"/>
                <w:sz w:val="18"/>
                <w:szCs w:val="18"/>
              </w:rPr>
              <w:t>DC_3A_n78A</w:t>
            </w:r>
          </w:p>
          <w:p w14:paraId="2238D666" w14:textId="77777777" w:rsidR="00B22D47" w:rsidRDefault="00B22D47" w:rsidP="00B22D47">
            <w:pPr>
              <w:keepNext/>
              <w:keepLines/>
              <w:spacing w:after="0"/>
              <w:jc w:val="center"/>
              <w:rPr>
                <w:rFonts w:ascii="Arial" w:hAnsi="Arial" w:cs="Arial"/>
                <w:sz w:val="18"/>
                <w:szCs w:val="18"/>
              </w:rPr>
            </w:pPr>
            <w:r w:rsidRPr="006355E0">
              <w:rPr>
                <w:rFonts w:ascii="Arial" w:hAnsi="Arial" w:cs="Arial"/>
                <w:sz w:val="18"/>
                <w:szCs w:val="18"/>
              </w:rPr>
              <w:t>DC_7A_n78A</w:t>
            </w:r>
          </w:p>
          <w:p w14:paraId="7985DA99" w14:textId="77777777" w:rsidR="00B22D47" w:rsidRPr="006355E0" w:rsidRDefault="00B22D47" w:rsidP="00B22D47">
            <w:pPr>
              <w:keepNext/>
              <w:keepLines/>
              <w:spacing w:after="0"/>
              <w:jc w:val="center"/>
              <w:rPr>
                <w:rFonts w:ascii="Arial" w:hAnsi="Arial" w:cs="Arial"/>
                <w:sz w:val="18"/>
                <w:szCs w:val="18"/>
              </w:rPr>
            </w:pPr>
            <w:r w:rsidRPr="006355E0">
              <w:rPr>
                <w:rFonts w:ascii="Arial" w:hAnsi="Arial" w:cs="Arial"/>
                <w:sz w:val="18"/>
                <w:szCs w:val="18"/>
              </w:rPr>
              <w:t>DC_7C_n78A</w:t>
            </w:r>
          </w:p>
          <w:p w14:paraId="1F200DBB" w14:textId="77777777" w:rsidR="00B22D47" w:rsidRPr="007B6BD5" w:rsidRDefault="00B22D47" w:rsidP="00B22D47">
            <w:pPr>
              <w:spacing w:after="0"/>
              <w:jc w:val="center"/>
              <w:rPr>
                <w:rFonts w:ascii="Arial" w:hAnsi="Arial" w:cs="Arial"/>
                <w:sz w:val="18"/>
                <w:szCs w:val="18"/>
              </w:rPr>
            </w:pPr>
            <w:r w:rsidRPr="006355E0">
              <w:rPr>
                <w:rFonts w:ascii="Arial" w:hAnsi="Arial" w:cs="Arial"/>
                <w:sz w:val="18"/>
                <w:szCs w:val="18"/>
              </w:rPr>
              <w:t>DC_28A_n78A</w:t>
            </w:r>
          </w:p>
        </w:tc>
      </w:tr>
      <w:tr w:rsidR="00B22D47" w:rsidRPr="007B6BD5" w14:paraId="5B2ACF0B" w14:textId="77777777" w:rsidTr="00331D10">
        <w:trPr>
          <w:jc w:val="center"/>
        </w:trPr>
        <w:tc>
          <w:tcPr>
            <w:tcW w:w="3397" w:type="dxa"/>
            <w:noWrap/>
            <w:vAlign w:val="center"/>
          </w:tcPr>
          <w:p w14:paraId="5137F6C8" w14:textId="77777777" w:rsidR="00B22D47" w:rsidRPr="007B6BD5" w:rsidRDefault="00B22D47" w:rsidP="00B22D47">
            <w:pPr>
              <w:spacing w:after="0"/>
              <w:jc w:val="center"/>
              <w:rPr>
                <w:rFonts w:ascii="Arial" w:hAnsi="Arial" w:cs="Arial"/>
                <w:sz w:val="18"/>
                <w:szCs w:val="18"/>
              </w:rPr>
            </w:pPr>
            <w:r w:rsidRPr="007B6BD5">
              <w:rPr>
                <w:rFonts w:ascii="Arial" w:hAnsi="Arial" w:cs="Arial"/>
                <w:sz w:val="18"/>
                <w:szCs w:val="18"/>
              </w:rPr>
              <w:t>DC_3A-7A-28A_n5A-n40A</w:t>
            </w:r>
          </w:p>
        </w:tc>
        <w:tc>
          <w:tcPr>
            <w:tcW w:w="3544" w:type="dxa"/>
            <w:shd w:val="clear" w:color="auto" w:fill="auto"/>
            <w:vAlign w:val="center"/>
          </w:tcPr>
          <w:p w14:paraId="6B033570" w14:textId="77777777" w:rsidR="00B22D47" w:rsidRPr="007B6BD5" w:rsidRDefault="00B22D47" w:rsidP="00B22D47">
            <w:pPr>
              <w:spacing w:after="0"/>
              <w:jc w:val="center"/>
              <w:rPr>
                <w:rFonts w:ascii="Arial" w:hAnsi="Arial" w:cs="Arial"/>
                <w:sz w:val="18"/>
                <w:szCs w:val="18"/>
              </w:rPr>
            </w:pPr>
            <w:r w:rsidRPr="007B6BD5">
              <w:rPr>
                <w:rFonts w:ascii="Arial" w:hAnsi="Arial" w:cs="Arial"/>
                <w:sz w:val="18"/>
                <w:szCs w:val="18"/>
              </w:rPr>
              <w:t>DC_3A_n5A</w:t>
            </w:r>
          </w:p>
          <w:p w14:paraId="75260145" w14:textId="77777777" w:rsidR="00B22D47" w:rsidRPr="007B6BD5" w:rsidRDefault="00B22D47" w:rsidP="00B22D47">
            <w:pPr>
              <w:spacing w:after="0"/>
              <w:jc w:val="center"/>
              <w:rPr>
                <w:rFonts w:ascii="Arial" w:hAnsi="Arial" w:cs="Arial"/>
                <w:sz w:val="18"/>
                <w:szCs w:val="18"/>
                <w:vertAlign w:val="superscript"/>
              </w:rPr>
            </w:pPr>
            <w:r w:rsidRPr="007B6BD5">
              <w:rPr>
                <w:rFonts w:ascii="Arial" w:hAnsi="Arial" w:cs="Arial"/>
                <w:sz w:val="18"/>
                <w:szCs w:val="18"/>
              </w:rPr>
              <w:t>DC_3A_n40A</w:t>
            </w:r>
          </w:p>
          <w:p w14:paraId="4E0BB05F" w14:textId="77777777" w:rsidR="00B22D47" w:rsidRPr="007B6BD5" w:rsidRDefault="00B22D47" w:rsidP="00B22D47">
            <w:pPr>
              <w:spacing w:after="0"/>
              <w:jc w:val="center"/>
              <w:rPr>
                <w:rFonts w:ascii="Arial" w:hAnsi="Arial" w:cs="Arial"/>
                <w:sz w:val="18"/>
                <w:szCs w:val="18"/>
              </w:rPr>
            </w:pPr>
            <w:r w:rsidRPr="007B6BD5">
              <w:rPr>
                <w:rFonts w:ascii="Arial" w:hAnsi="Arial" w:cs="Arial"/>
                <w:sz w:val="18"/>
                <w:szCs w:val="18"/>
              </w:rPr>
              <w:t>DC_7A_n5A</w:t>
            </w:r>
          </w:p>
          <w:p w14:paraId="317A138A" w14:textId="77777777" w:rsidR="00B22D47" w:rsidRPr="007B6BD5" w:rsidRDefault="00B22D47" w:rsidP="00B22D47">
            <w:pPr>
              <w:spacing w:after="0"/>
              <w:jc w:val="center"/>
              <w:rPr>
                <w:rFonts w:ascii="Arial" w:hAnsi="Arial" w:cs="Arial"/>
                <w:sz w:val="18"/>
                <w:szCs w:val="18"/>
              </w:rPr>
            </w:pPr>
            <w:r w:rsidRPr="007B6BD5">
              <w:rPr>
                <w:rFonts w:ascii="Arial" w:hAnsi="Arial" w:cs="Arial"/>
                <w:sz w:val="18"/>
                <w:szCs w:val="18"/>
              </w:rPr>
              <w:t>DC_7A_n40A</w:t>
            </w:r>
          </w:p>
          <w:p w14:paraId="334C659B" w14:textId="77777777" w:rsidR="00B22D47" w:rsidRPr="007B6BD5" w:rsidRDefault="00B22D47" w:rsidP="00B22D47">
            <w:pPr>
              <w:spacing w:after="0"/>
              <w:jc w:val="center"/>
              <w:rPr>
                <w:rFonts w:ascii="Arial" w:hAnsi="Arial" w:cs="Arial"/>
                <w:sz w:val="18"/>
                <w:szCs w:val="18"/>
              </w:rPr>
            </w:pPr>
            <w:r w:rsidRPr="007B6BD5">
              <w:rPr>
                <w:rFonts w:ascii="Arial" w:hAnsi="Arial" w:cs="Arial"/>
                <w:sz w:val="18"/>
                <w:szCs w:val="18"/>
              </w:rPr>
              <w:t>DC_28A_n5A</w:t>
            </w:r>
          </w:p>
          <w:p w14:paraId="14E2C84C" w14:textId="77777777" w:rsidR="00B22D47" w:rsidRPr="007B6BD5" w:rsidRDefault="00B22D47" w:rsidP="00B22D47">
            <w:pPr>
              <w:spacing w:after="0"/>
              <w:jc w:val="center"/>
              <w:rPr>
                <w:rFonts w:ascii="Arial" w:hAnsi="Arial" w:cs="Arial"/>
                <w:sz w:val="18"/>
                <w:szCs w:val="18"/>
              </w:rPr>
            </w:pPr>
            <w:r w:rsidRPr="007B6BD5">
              <w:rPr>
                <w:rFonts w:ascii="Arial" w:hAnsi="Arial" w:cs="Arial"/>
                <w:sz w:val="18"/>
                <w:szCs w:val="18"/>
              </w:rPr>
              <w:t>DC_28A_n40A</w:t>
            </w:r>
          </w:p>
        </w:tc>
      </w:tr>
      <w:tr w:rsidR="00B22D47" w:rsidRPr="007B6BD5" w14:paraId="6364545D" w14:textId="77777777" w:rsidTr="00331D10">
        <w:trPr>
          <w:jc w:val="center"/>
        </w:trPr>
        <w:tc>
          <w:tcPr>
            <w:tcW w:w="3397" w:type="dxa"/>
            <w:noWrap/>
            <w:vAlign w:val="center"/>
          </w:tcPr>
          <w:p w14:paraId="1455C51F" w14:textId="77777777" w:rsidR="00B22D47" w:rsidRPr="007B6BD5" w:rsidRDefault="00B22D47" w:rsidP="00B22D47">
            <w:pPr>
              <w:spacing w:after="0"/>
              <w:jc w:val="center"/>
              <w:rPr>
                <w:rFonts w:ascii="Arial" w:hAnsi="Arial" w:cs="Arial"/>
                <w:sz w:val="18"/>
                <w:lang w:eastAsia="zh-CN"/>
              </w:rPr>
            </w:pPr>
            <w:r w:rsidRPr="007B6BD5">
              <w:rPr>
                <w:rFonts w:ascii="Arial" w:hAnsi="Arial" w:cs="Arial"/>
                <w:sz w:val="18"/>
                <w:lang w:eastAsia="zh-CN"/>
              </w:rPr>
              <w:t>DC_3A-7A-28A_n5A-n78A</w:t>
            </w:r>
          </w:p>
          <w:p w14:paraId="3977EDDC" w14:textId="77777777" w:rsidR="00B22D47" w:rsidRPr="007B6BD5" w:rsidRDefault="00B22D47" w:rsidP="00B22D47">
            <w:pPr>
              <w:spacing w:after="0"/>
              <w:jc w:val="center"/>
              <w:rPr>
                <w:rFonts w:ascii="Arial" w:hAnsi="Arial" w:cs="Arial"/>
                <w:sz w:val="18"/>
                <w:lang w:eastAsia="zh-CN"/>
              </w:rPr>
            </w:pPr>
            <w:r w:rsidRPr="007B6BD5">
              <w:rPr>
                <w:rFonts w:ascii="Arial" w:hAnsi="Arial" w:cs="Arial"/>
                <w:sz w:val="18"/>
                <w:lang w:eastAsia="zh-CN"/>
              </w:rPr>
              <w:t>DC_3C-7A-28A_n5A-n78A</w:t>
            </w:r>
          </w:p>
          <w:p w14:paraId="48ECE238" w14:textId="77777777" w:rsidR="00B22D47" w:rsidRPr="007B6BD5" w:rsidRDefault="00B22D47" w:rsidP="00B22D47">
            <w:pPr>
              <w:spacing w:after="0"/>
              <w:jc w:val="center"/>
              <w:rPr>
                <w:rFonts w:ascii="Arial" w:hAnsi="Arial" w:cs="Arial"/>
                <w:sz w:val="18"/>
                <w:lang w:eastAsia="zh-CN"/>
              </w:rPr>
            </w:pPr>
            <w:r w:rsidRPr="007B6BD5">
              <w:rPr>
                <w:rFonts w:ascii="Arial" w:hAnsi="Arial" w:cs="Arial"/>
                <w:sz w:val="18"/>
                <w:lang w:eastAsia="zh-CN"/>
              </w:rPr>
              <w:t>DC_3A-7C-28A_n5A-n78A</w:t>
            </w:r>
          </w:p>
          <w:p w14:paraId="42AF5B41" w14:textId="77777777" w:rsidR="00B22D47" w:rsidRPr="007B6BD5" w:rsidRDefault="00B22D47" w:rsidP="00B22D47">
            <w:pPr>
              <w:spacing w:after="0"/>
              <w:jc w:val="center"/>
              <w:rPr>
                <w:rFonts w:ascii="Arial" w:hAnsi="Arial" w:cs="Arial"/>
                <w:sz w:val="18"/>
                <w:szCs w:val="18"/>
                <w:lang w:eastAsia="ko-KR"/>
              </w:rPr>
            </w:pPr>
            <w:r w:rsidRPr="007B6BD5">
              <w:rPr>
                <w:rFonts w:ascii="Arial" w:hAnsi="Arial" w:cs="Arial"/>
                <w:sz w:val="18"/>
                <w:lang w:eastAsia="zh-CN"/>
              </w:rPr>
              <w:t>DC_3C-7C-28A_n5A-n78A</w:t>
            </w:r>
          </w:p>
        </w:tc>
        <w:tc>
          <w:tcPr>
            <w:tcW w:w="3544" w:type="dxa"/>
            <w:shd w:val="clear" w:color="auto" w:fill="auto"/>
            <w:vAlign w:val="center"/>
          </w:tcPr>
          <w:p w14:paraId="5C4CAF71" w14:textId="77777777" w:rsidR="00B22D47" w:rsidRPr="007B6BD5" w:rsidRDefault="00B22D47" w:rsidP="00B22D47">
            <w:pPr>
              <w:spacing w:after="0"/>
              <w:jc w:val="center"/>
              <w:rPr>
                <w:rFonts w:ascii="Arial" w:hAnsi="Arial" w:cs="Arial"/>
                <w:sz w:val="18"/>
                <w:lang w:eastAsia="zh-CN"/>
              </w:rPr>
            </w:pPr>
            <w:r w:rsidRPr="007B6BD5">
              <w:rPr>
                <w:rFonts w:ascii="Arial" w:hAnsi="Arial" w:cs="Arial"/>
                <w:sz w:val="18"/>
                <w:lang w:eastAsia="zh-CN"/>
              </w:rPr>
              <w:t>DC_3A_n5A</w:t>
            </w:r>
          </w:p>
          <w:p w14:paraId="04F3724C" w14:textId="77777777" w:rsidR="00B22D47" w:rsidRPr="007B6BD5" w:rsidRDefault="00B22D47" w:rsidP="00B22D47">
            <w:pPr>
              <w:spacing w:after="0"/>
              <w:jc w:val="center"/>
              <w:rPr>
                <w:rFonts w:ascii="Arial" w:hAnsi="Arial" w:cs="Arial"/>
                <w:sz w:val="18"/>
                <w:lang w:eastAsia="zh-CN"/>
              </w:rPr>
            </w:pPr>
            <w:r w:rsidRPr="007B6BD5">
              <w:rPr>
                <w:rFonts w:ascii="Arial" w:hAnsi="Arial" w:cs="Arial"/>
                <w:sz w:val="18"/>
                <w:lang w:eastAsia="zh-CN"/>
              </w:rPr>
              <w:t>DC_3A_n78A</w:t>
            </w:r>
          </w:p>
          <w:p w14:paraId="0A7484D6" w14:textId="77777777" w:rsidR="00B22D47" w:rsidRPr="007B6BD5" w:rsidRDefault="00B22D47" w:rsidP="00B22D47">
            <w:pPr>
              <w:spacing w:after="0"/>
              <w:jc w:val="center"/>
              <w:rPr>
                <w:rFonts w:ascii="Arial" w:hAnsi="Arial" w:cs="Arial"/>
                <w:sz w:val="18"/>
                <w:lang w:eastAsia="zh-CN"/>
              </w:rPr>
            </w:pPr>
            <w:r w:rsidRPr="007B6BD5">
              <w:rPr>
                <w:rFonts w:ascii="Arial" w:hAnsi="Arial" w:cs="Arial"/>
                <w:sz w:val="18"/>
                <w:lang w:eastAsia="zh-CN"/>
              </w:rPr>
              <w:t>DC_3C_n78A</w:t>
            </w:r>
          </w:p>
          <w:p w14:paraId="3318B433" w14:textId="77777777" w:rsidR="00B22D47" w:rsidRPr="007B6BD5" w:rsidRDefault="00B22D47" w:rsidP="00B22D47">
            <w:pPr>
              <w:spacing w:after="0"/>
              <w:jc w:val="center"/>
              <w:rPr>
                <w:rFonts w:ascii="Arial" w:hAnsi="Arial" w:cs="Arial"/>
                <w:sz w:val="18"/>
                <w:lang w:eastAsia="zh-CN"/>
              </w:rPr>
            </w:pPr>
            <w:r w:rsidRPr="007B6BD5">
              <w:rPr>
                <w:rFonts w:ascii="Arial" w:hAnsi="Arial" w:cs="Arial"/>
                <w:sz w:val="18"/>
                <w:lang w:eastAsia="zh-CN"/>
              </w:rPr>
              <w:t>DC_7A_n5A</w:t>
            </w:r>
          </w:p>
          <w:p w14:paraId="55C5D3AE" w14:textId="77777777" w:rsidR="00B22D47" w:rsidRPr="007B6BD5" w:rsidRDefault="00B22D47" w:rsidP="00B22D47">
            <w:pPr>
              <w:spacing w:after="0"/>
              <w:jc w:val="center"/>
              <w:rPr>
                <w:rFonts w:ascii="Arial" w:hAnsi="Arial" w:cs="Arial"/>
                <w:sz w:val="18"/>
                <w:lang w:eastAsia="zh-CN"/>
              </w:rPr>
            </w:pPr>
            <w:r w:rsidRPr="007B6BD5">
              <w:rPr>
                <w:rFonts w:ascii="Arial" w:hAnsi="Arial" w:cs="Arial"/>
                <w:sz w:val="18"/>
                <w:lang w:eastAsia="zh-CN"/>
              </w:rPr>
              <w:t>DC_7C_n5A</w:t>
            </w:r>
          </w:p>
          <w:p w14:paraId="21569B2C" w14:textId="77777777" w:rsidR="00B22D47" w:rsidRPr="007B6BD5" w:rsidRDefault="00B22D47" w:rsidP="00B22D47">
            <w:pPr>
              <w:spacing w:after="0"/>
              <w:jc w:val="center"/>
              <w:rPr>
                <w:rFonts w:ascii="Arial" w:hAnsi="Arial" w:cs="Arial"/>
                <w:sz w:val="18"/>
                <w:lang w:eastAsia="zh-CN"/>
              </w:rPr>
            </w:pPr>
            <w:r w:rsidRPr="007B6BD5">
              <w:rPr>
                <w:rFonts w:ascii="Arial" w:hAnsi="Arial" w:cs="Arial"/>
                <w:sz w:val="18"/>
                <w:lang w:eastAsia="zh-CN"/>
              </w:rPr>
              <w:t>DC_7A_n78A</w:t>
            </w:r>
          </w:p>
          <w:p w14:paraId="128B9C1D" w14:textId="77777777" w:rsidR="00B22D47" w:rsidRPr="007B6BD5" w:rsidRDefault="00B22D47" w:rsidP="00B22D47">
            <w:pPr>
              <w:spacing w:after="0"/>
              <w:jc w:val="center"/>
              <w:rPr>
                <w:rFonts w:ascii="Arial" w:hAnsi="Arial" w:cs="Arial"/>
                <w:sz w:val="18"/>
                <w:lang w:eastAsia="zh-CN"/>
              </w:rPr>
            </w:pPr>
            <w:r w:rsidRPr="007B6BD5">
              <w:rPr>
                <w:rFonts w:ascii="Arial" w:hAnsi="Arial" w:cs="Arial"/>
                <w:sz w:val="18"/>
                <w:lang w:eastAsia="zh-CN"/>
              </w:rPr>
              <w:t>DC_7C_n78A</w:t>
            </w:r>
          </w:p>
          <w:p w14:paraId="10F0AFB2" w14:textId="77777777" w:rsidR="00B22D47" w:rsidRPr="007B6BD5" w:rsidRDefault="00B22D47" w:rsidP="00B22D47">
            <w:pPr>
              <w:spacing w:after="0"/>
              <w:jc w:val="center"/>
              <w:rPr>
                <w:rFonts w:ascii="Arial" w:hAnsi="Arial" w:cs="Arial"/>
                <w:sz w:val="18"/>
                <w:lang w:eastAsia="zh-CN"/>
              </w:rPr>
            </w:pPr>
            <w:r w:rsidRPr="007B6BD5">
              <w:rPr>
                <w:rFonts w:ascii="Arial" w:hAnsi="Arial" w:cs="Arial"/>
                <w:sz w:val="18"/>
                <w:lang w:eastAsia="zh-CN"/>
              </w:rPr>
              <w:t>DC_28A_n5A</w:t>
            </w:r>
          </w:p>
          <w:p w14:paraId="7C910B1D" w14:textId="77777777" w:rsidR="00B22D47" w:rsidRPr="007B6BD5" w:rsidRDefault="00B22D47" w:rsidP="00B22D47">
            <w:pPr>
              <w:spacing w:after="0"/>
              <w:jc w:val="center"/>
              <w:rPr>
                <w:rFonts w:ascii="Arial" w:hAnsi="Arial"/>
                <w:sz w:val="18"/>
                <w:lang w:eastAsia="ko-KR"/>
              </w:rPr>
            </w:pPr>
            <w:r w:rsidRPr="007B6BD5">
              <w:rPr>
                <w:rFonts w:ascii="Arial" w:hAnsi="Arial" w:cs="Arial"/>
                <w:sz w:val="18"/>
                <w:lang w:eastAsia="zh-CN"/>
              </w:rPr>
              <w:t>DC_28A_n78A</w:t>
            </w:r>
          </w:p>
        </w:tc>
      </w:tr>
      <w:tr w:rsidR="00B22D47" w:rsidRPr="007B6BD5" w14:paraId="54E0DF67" w14:textId="77777777" w:rsidTr="00331D10">
        <w:trPr>
          <w:jc w:val="center"/>
        </w:trPr>
        <w:tc>
          <w:tcPr>
            <w:tcW w:w="3397" w:type="dxa"/>
            <w:noWrap/>
            <w:vAlign w:val="center"/>
          </w:tcPr>
          <w:p w14:paraId="1B05654E" w14:textId="77777777" w:rsidR="00B22D47" w:rsidRDefault="00B22D47" w:rsidP="00B22D47">
            <w:pPr>
              <w:keepNext/>
              <w:keepLines/>
              <w:spacing w:after="0"/>
              <w:jc w:val="center"/>
              <w:rPr>
                <w:rFonts w:ascii="Arial" w:hAnsi="Arial" w:cs="Arial"/>
                <w:sz w:val="18"/>
                <w:szCs w:val="16"/>
                <w:lang w:eastAsia="ko-KR"/>
              </w:rPr>
            </w:pPr>
            <w:r w:rsidRPr="006355E0">
              <w:rPr>
                <w:rFonts w:ascii="Arial" w:hAnsi="Arial" w:cs="Arial"/>
                <w:sz w:val="18"/>
                <w:szCs w:val="16"/>
                <w:lang w:eastAsia="ko-KR"/>
              </w:rPr>
              <w:t>DC_3A-7A-28A_n7A-n78A</w:t>
            </w:r>
          </w:p>
          <w:p w14:paraId="390C1BEE" w14:textId="77777777" w:rsidR="00B22D47" w:rsidRPr="007B6BD5" w:rsidRDefault="00B22D47" w:rsidP="00B22D47">
            <w:pPr>
              <w:spacing w:after="0"/>
              <w:jc w:val="center"/>
              <w:rPr>
                <w:rFonts w:ascii="Arial" w:hAnsi="Arial" w:cs="Arial"/>
                <w:sz w:val="18"/>
                <w:lang w:eastAsia="zh-CN"/>
              </w:rPr>
            </w:pPr>
            <w:r w:rsidRPr="006355E0">
              <w:rPr>
                <w:rFonts w:ascii="Arial" w:hAnsi="Arial" w:cs="Arial"/>
                <w:sz w:val="18"/>
                <w:szCs w:val="16"/>
                <w:lang w:eastAsia="ko-KR"/>
              </w:rPr>
              <w:t>DC_3C-7A-28A_n7A-n78A</w:t>
            </w:r>
          </w:p>
        </w:tc>
        <w:tc>
          <w:tcPr>
            <w:tcW w:w="3544" w:type="dxa"/>
            <w:shd w:val="clear" w:color="auto" w:fill="auto"/>
          </w:tcPr>
          <w:p w14:paraId="209854F3" w14:textId="77777777" w:rsidR="00B22D47" w:rsidRDefault="00B22D47" w:rsidP="00B22D4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0EFFBFCD" w14:textId="77777777" w:rsidR="00B22D47" w:rsidRPr="006355E0" w:rsidRDefault="00B22D47" w:rsidP="00B22D4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046DE6EE" w14:textId="77777777" w:rsidR="00B22D47" w:rsidRPr="006355E0" w:rsidRDefault="00B22D47" w:rsidP="00B22D4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0740E892" w14:textId="77777777" w:rsidR="00B22D47" w:rsidRPr="006355E0" w:rsidRDefault="00B22D47" w:rsidP="00B22D4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6026CDAD" w14:textId="77777777" w:rsidR="00B22D47" w:rsidRDefault="00B22D47" w:rsidP="00B22D4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4BAD5F3B" w14:textId="77777777" w:rsidR="00B22D47" w:rsidRPr="006355E0" w:rsidRDefault="00B22D47" w:rsidP="00B22D4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552B3E2A" w14:textId="77777777" w:rsidR="00B22D47" w:rsidRPr="006355E0" w:rsidRDefault="00B22D47" w:rsidP="00B22D4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76FCA207" w14:textId="77777777" w:rsidR="00B22D47" w:rsidRPr="007B6BD5" w:rsidRDefault="00B22D47" w:rsidP="00B22D47">
            <w:pPr>
              <w:spacing w:after="0"/>
              <w:jc w:val="center"/>
              <w:rPr>
                <w:rFonts w:ascii="Arial" w:hAnsi="Arial" w:cs="Arial"/>
                <w:sz w:val="18"/>
                <w:lang w:eastAsia="zh-CN"/>
              </w:rPr>
            </w:pPr>
            <w:r w:rsidRPr="006355E0">
              <w:rPr>
                <w:rFonts w:ascii="Arial" w:hAnsi="Arial" w:cs="Arial"/>
                <w:sz w:val="18"/>
                <w:szCs w:val="16"/>
                <w:lang w:eastAsia="zh-CN"/>
              </w:rPr>
              <w:t>DC_28A_n78A</w:t>
            </w:r>
          </w:p>
        </w:tc>
      </w:tr>
      <w:tr w:rsidR="00B22D47" w:rsidRPr="007B6BD5" w14:paraId="01E167AD" w14:textId="77777777" w:rsidTr="00331D10">
        <w:trPr>
          <w:jc w:val="center"/>
        </w:trPr>
        <w:tc>
          <w:tcPr>
            <w:tcW w:w="3397" w:type="dxa"/>
            <w:noWrap/>
            <w:vAlign w:val="center"/>
          </w:tcPr>
          <w:p w14:paraId="51E74BCF" w14:textId="77777777" w:rsidR="00B22D47" w:rsidRPr="007B6BD5" w:rsidRDefault="00B22D47" w:rsidP="00B22D47">
            <w:pPr>
              <w:spacing w:after="0"/>
              <w:jc w:val="center"/>
              <w:rPr>
                <w:rFonts w:ascii="Arial" w:hAnsi="Arial" w:cs="Arial"/>
                <w:sz w:val="18"/>
                <w:szCs w:val="16"/>
                <w:lang w:eastAsia="ko-KR"/>
              </w:rPr>
            </w:pPr>
            <w:r w:rsidRPr="007B6BD5">
              <w:rPr>
                <w:rFonts w:ascii="Arial" w:hAnsi="Arial" w:cs="Arial"/>
                <w:sz w:val="18"/>
                <w:szCs w:val="16"/>
                <w:lang w:eastAsia="ko-KR"/>
              </w:rPr>
              <w:t>DC_3A-7A-28A_n38A-n78A</w:t>
            </w:r>
          </w:p>
        </w:tc>
        <w:tc>
          <w:tcPr>
            <w:tcW w:w="3544" w:type="dxa"/>
            <w:shd w:val="clear" w:color="auto" w:fill="auto"/>
            <w:vAlign w:val="center"/>
          </w:tcPr>
          <w:p w14:paraId="3154126D" w14:textId="77777777" w:rsidR="00B22D47" w:rsidRPr="007B6BD5" w:rsidRDefault="00B22D47" w:rsidP="00B22D47">
            <w:pPr>
              <w:spacing w:after="0"/>
              <w:jc w:val="center"/>
              <w:rPr>
                <w:rFonts w:ascii="Arial" w:hAnsi="Arial" w:cs="Arial"/>
                <w:sz w:val="18"/>
                <w:szCs w:val="16"/>
                <w:lang w:eastAsia="zh-CN"/>
              </w:rPr>
            </w:pPr>
            <w:r w:rsidRPr="007B6BD5">
              <w:rPr>
                <w:rFonts w:ascii="Arial" w:hAnsi="Arial" w:cs="Arial"/>
                <w:sz w:val="18"/>
                <w:szCs w:val="16"/>
                <w:lang w:eastAsia="zh-CN"/>
              </w:rPr>
              <w:t>DC_3A_n78A</w:t>
            </w:r>
          </w:p>
          <w:p w14:paraId="0153AB5B" w14:textId="77777777" w:rsidR="00B22D47" w:rsidRPr="007B6BD5" w:rsidRDefault="00B22D47" w:rsidP="00B22D47">
            <w:pPr>
              <w:spacing w:after="0"/>
              <w:jc w:val="center"/>
              <w:rPr>
                <w:rFonts w:ascii="Arial" w:hAnsi="Arial" w:cs="Arial"/>
                <w:sz w:val="18"/>
                <w:szCs w:val="16"/>
                <w:lang w:eastAsia="zh-CN"/>
              </w:rPr>
            </w:pPr>
            <w:r w:rsidRPr="007B6BD5">
              <w:rPr>
                <w:rFonts w:ascii="Arial" w:hAnsi="Arial" w:cs="Arial"/>
                <w:sz w:val="18"/>
                <w:szCs w:val="16"/>
                <w:lang w:eastAsia="zh-CN"/>
              </w:rPr>
              <w:t>DC_28A_n78A</w:t>
            </w:r>
          </w:p>
        </w:tc>
      </w:tr>
      <w:tr w:rsidR="00B22D47" w:rsidRPr="007B6BD5" w14:paraId="40950DF7" w14:textId="77777777" w:rsidTr="00331D10">
        <w:trPr>
          <w:jc w:val="center"/>
        </w:trPr>
        <w:tc>
          <w:tcPr>
            <w:tcW w:w="3397" w:type="dxa"/>
            <w:noWrap/>
            <w:vAlign w:val="center"/>
          </w:tcPr>
          <w:p w14:paraId="3F53125E" w14:textId="77777777" w:rsidR="00B22D47" w:rsidRPr="007B6BD5" w:rsidRDefault="00B22D47" w:rsidP="00B22D47">
            <w:pPr>
              <w:spacing w:after="0"/>
              <w:jc w:val="center"/>
              <w:rPr>
                <w:rFonts w:ascii="Arial" w:hAnsi="Arial"/>
                <w:sz w:val="18"/>
                <w:lang w:eastAsia="ko-KR"/>
              </w:rPr>
            </w:pPr>
            <w:r w:rsidRPr="007B6BD5">
              <w:rPr>
                <w:rFonts w:ascii="Arial" w:hAnsi="Arial"/>
                <w:sz w:val="18"/>
              </w:rPr>
              <w:t>DC_3A-7A-28A_n40A-n78A</w:t>
            </w:r>
          </w:p>
        </w:tc>
        <w:tc>
          <w:tcPr>
            <w:tcW w:w="3544" w:type="dxa"/>
            <w:shd w:val="clear" w:color="auto" w:fill="auto"/>
            <w:vAlign w:val="center"/>
          </w:tcPr>
          <w:p w14:paraId="70F4802A" w14:textId="77777777" w:rsidR="00B22D47" w:rsidRPr="007B6BD5" w:rsidRDefault="00B22D47" w:rsidP="00B22D47">
            <w:pPr>
              <w:spacing w:after="0"/>
              <w:jc w:val="center"/>
              <w:rPr>
                <w:rFonts w:ascii="Arial" w:hAnsi="Arial"/>
                <w:sz w:val="18"/>
              </w:rPr>
            </w:pPr>
            <w:r w:rsidRPr="007B6BD5">
              <w:rPr>
                <w:rFonts w:ascii="Arial" w:hAnsi="Arial"/>
                <w:sz w:val="18"/>
              </w:rPr>
              <w:t>DC_3A_n40A</w:t>
            </w:r>
          </w:p>
          <w:p w14:paraId="6EE5BEF2" w14:textId="77777777" w:rsidR="00B22D47" w:rsidRPr="007B6BD5" w:rsidRDefault="00B22D47" w:rsidP="00B22D47">
            <w:pPr>
              <w:spacing w:after="0"/>
              <w:jc w:val="center"/>
              <w:rPr>
                <w:rFonts w:ascii="Arial" w:hAnsi="Arial"/>
                <w:sz w:val="18"/>
              </w:rPr>
            </w:pPr>
            <w:r w:rsidRPr="007B6BD5">
              <w:rPr>
                <w:rFonts w:ascii="Arial" w:hAnsi="Arial"/>
                <w:sz w:val="18"/>
              </w:rPr>
              <w:t>DC_3A_n78A</w:t>
            </w:r>
          </w:p>
          <w:p w14:paraId="7EDB3522" w14:textId="77777777" w:rsidR="00B22D47" w:rsidRPr="007B6BD5" w:rsidRDefault="00B22D47" w:rsidP="00B22D47">
            <w:pPr>
              <w:spacing w:after="0"/>
              <w:jc w:val="center"/>
              <w:rPr>
                <w:rFonts w:ascii="Arial" w:hAnsi="Arial"/>
                <w:sz w:val="18"/>
              </w:rPr>
            </w:pPr>
            <w:r w:rsidRPr="007B6BD5">
              <w:rPr>
                <w:rFonts w:ascii="Arial" w:hAnsi="Arial"/>
                <w:sz w:val="18"/>
              </w:rPr>
              <w:t>DC_7A_n40A</w:t>
            </w:r>
          </w:p>
          <w:p w14:paraId="3A9256DB" w14:textId="77777777" w:rsidR="00B22D47" w:rsidRPr="007B6BD5" w:rsidRDefault="00B22D47" w:rsidP="00B22D47">
            <w:pPr>
              <w:spacing w:after="0"/>
              <w:jc w:val="center"/>
              <w:rPr>
                <w:rFonts w:ascii="Arial" w:hAnsi="Arial"/>
                <w:sz w:val="18"/>
              </w:rPr>
            </w:pPr>
            <w:r w:rsidRPr="007B6BD5">
              <w:rPr>
                <w:rFonts w:ascii="Arial" w:hAnsi="Arial"/>
                <w:sz w:val="18"/>
              </w:rPr>
              <w:t>DC_7A_n78A</w:t>
            </w:r>
          </w:p>
          <w:p w14:paraId="1B1AF2FE" w14:textId="77777777" w:rsidR="00B22D47" w:rsidRPr="007B6BD5" w:rsidRDefault="00B22D47" w:rsidP="00B22D47">
            <w:pPr>
              <w:spacing w:after="0"/>
              <w:jc w:val="center"/>
              <w:rPr>
                <w:rFonts w:ascii="Arial" w:hAnsi="Arial"/>
                <w:sz w:val="18"/>
              </w:rPr>
            </w:pPr>
            <w:r w:rsidRPr="007B6BD5">
              <w:rPr>
                <w:rFonts w:ascii="Arial" w:hAnsi="Arial"/>
                <w:sz w:val="18"/>
              </w:rPr>
              <w:t>DC_28A_n40A</w:t>
            </w:r>
          </w:p>
          <w:p w14:paraId="73E8AF2C" w14:textId="77777777" w:rsidR="00B22D47" w:rsidRPr="007B6BD5" w:rsidRDefault="00B22D47" w:rsidP="00B22D47">
            <w:pPr>
              <w:spacing w:after="0"/>
              <w:jc w:val="center"/>
              <w:rPr>
                <w:rFonts w:ascii="Arial" w:hAnsi="Arial"/>
                <w:sz w:val="18"/>
                <w:lang w:eastAsia="ko-KR"/>
              </w:rPr>
            </w:pPr>
            <w:r w:rsidRPr="007B6BD5">
              <w:rPr>
                <w:rFonts w:ascii="Arial" w:hAnsi="Arial"/>
                <w:sz w:val="18"/>
              </w:rPr>
              <w:t>DC_28A_n78A</w:t>
            </w:r>
          </w:p>
        </w:tc>
      </w:tr>
      <w:tr w:rsidR="00B22D47" w:rsidRPr="007B6BD5" w14:paraId="2434C69A" w14:textId="77777777" w:rsidTr="00331D10">
        <w:trPr>
          <w:jc w:val="center"/>
        </w:trPr>
        <w:tc>
          <w:tcPr>
            <w:tcW w:w="3397" w:type="dxa"/>
            <w:noWrap/>
            <w:vAlign w:val="center"/>
          </w:tcPr>
          <w:p w14:paraId="3145949F" w14:textId="77777777" w:rsidR="00B22D47" w:rsidRPr="007B6BD5" w:rsidRDefault="00B22D47" w:rsidP="00B22D47">
            <w:pPr>
              <w:spacing w:after="0"/>
              <w:jc w:val="center"/>
              <w:rPr>
                <w:rFonts w:ascii="Arial" w:hAnsi="Arial"/>
                <w:sz w:val="18"/>
              </w:rPr>
            </w:pPr>
            <w:r w:rsidRPr="00FC21AA">
              <w:rPr>
                <w:rFonts w:ascii="Arial" w:hAnsi="Arial"/>
                <w:sz w:val="18"/>
              </w:rPr>
              <w:t>DC_3A-7A-32A_n1A-n28A</w:t>
            </w:r>
          </w:p>
        </w:tc>
        <w:tc>
          <w:tcPr>
            <w:tcW w:w="3544" w:type="dxa"/>
            <w:shd w:val="clear" w:color="auto" w:fill="auto"/>
          </w:tcPr>
          <w:p w14:paraId="55637413" w14:textId="77777777" w:rsidR="00B22D47" w:rsidRPr="00FC21AA" w:rsidRDefault="00B22D47" w:rsidP="00B22D47">
            <w:pPr>
              <w:keepNext/>
              <w:keepLines/>
              <w:spacing w:after="0"/>
              <w:jc w:val="center"/>
              <w:rPr>
                <w:rFonts w:ascii="Arial" w:hAnsi="Arial"/>
                <w:sz w:val="18"/>
              </w:rPr>
            </w:pPr>
            <w:r w:rsidRPr="00FC21AA">
              <w:rPr>
                <w:rFonts w:ascii="Arial" w:hAnsi="Arial"/>
                <w:sz w:val="18"/>
              </w:rPr>
              <w:t>DC_3A_n1A</w:t>
            </w:r>
          </w:p>
          <w:p w14:paraId="6368CE59" w14:textId="77777777" w:rsidR="00B22D47" w:rsidRPr="00FC21AA" w:rsidRDefault="00B22D47" w:rsidP="00B22D47">
            <w:pPr>
              <w:keepNext/>
              <w:keepLines/>
              <w:spacing w:after="0"/>
              <w:jc w:val="center"/>
              <w:rPr>
                <w:rFonts w:ascii="Arial" w:eastAsia="PMingLiU" w:hAnsi="Arial"/>
                <w:sz w:val="18"/>
                <w:lang w:eastAsia="zh-TW"/>
              </w:rPr>
            </w:pPr>
            <w:r w:rsidRPr="00FC21AA">
              <w:rPr>
                <w:rFonts w:ascii="Arial" w:hAnsi="Arial"/>
                <w:sz w:val="18"/>
              </w:rPr>
              <w:t>DC_3A_n28A</w:t>
            </w:r>
          </w:p>
          <w:p w14:paraId="46C1172E" w14:textId="77777777" w:rsidR="00B22D47" w:rsidRPr="00FC21AA" w:rsidRDefault="00B22D47" w:rsidP="00B22D47">
            <w:pPr>
              <w:keepNext/>
              <w:keepLines/>
              <w:spacing w:after="0"/>
              <w:jc w:val="center"/>
              <w:rPr>
                <w:rFonts w:ascii="Arial" w:eastAsia="PMingLiU" w:hAnsi="Arial"/>
                <w:sz w:val="18"/>
                <w:lang w:eastAsia="zh-TW"/>
              </w:rPr>
            </w:pPr>
            <w:r w:rsidRPr="00FC21AA">
              <w:rPr>
                <w:rFonts w:ascii="Arial" w:hAnsi="Arial"/>
                <w:sz w:val="18"/>
              </w:rPr>
              <w:t>DC_7A_n1A</w:t>
            </w:r>
          </w:p>
          <w:p w14:paraId="78A31A4C" w14:textId="77777777" w:rsidR="00B22D47" w:rsidRPr="007B6BD5" w:rsidRDefault="00B22D47" w:rsidP="00B22D47">
            <w:pPr>
              <w:spacing w:after="0"/>
              <w:jc w:val="center"/>
              <w:rPr>
                <w:rFonts w:ascii="Arial" w:hAnsi="Arial"/>
                <w:sz w:val="18"/>
              </w:rPr>
            </w:pPr>
            <w:r w:rsidRPr="00FC21AA">
              <w:rPr>
                <w:rFonts w:ascii="Arial" w:hAnsi="Arial"/>
                <w:sz w:val="18"/>
              </w:rPr>
              <w:t>DC_7A_n28A</w:t>
            </w:r>
          </w:p>
        </w:tc>
      </w:tr>
      <w:tr w:rsidR="00B22D47" w:rsidRPr="007B6BD5" w14:paraId="278316BB" w14:textId="77777777" w:rsidTr="00331D10">
        <w:trPr>
          <w:jc w:val="center"/>
        </w:trPr>
        <w:tc>
          <w:tcPr>
            <w:tcW w:w="3397" w:type="dxa"/>
            <w:noWrap/>
            <w:vAlign w:val="center"/>
          </w:tcPr>
          <w:p w14:paraId="17B3D87E" w14:textId="77777777" w:rsidR="00B22D47" w:rsidRPr="00C04E13" w:rsidRDefault="00B22D47" w:rsidP="00B22D47">
            <w:pPr>
              <w:keepNext/>
              <w:keepLines/>
              <w:spacing w:after="0"/>
              <w:jc w:val="center"/>
              <w:rPr>
                <w:rFonts w:ascii="Arial" w:hAnsi="Arial"/>
                <w:sz w:val="18"/>
              </w:rPr>
            </w:pPr>
            <w:r w:rsidRPr="00C04E13">
              <w:rPr>
                <w:rFonts w:ascii="Arial" w:hAnsi="Arial"/>
                <w:sz w:val="18"/>
              </w:rPr>
              <w:lastRenderedPageBreak/>
              <w:t>DC_3A-7A-32A_n1A-n78A</w:t>
            </w:r>
          </w:p>
          <w:p w14:paraId="69850561" w14:textId="77777777" w:rsidR="00B22D47" w:rsidRPr="007B6BD5" w:rsidRDefault="00B22D47" w:rsidP="00B22D47">
            <w:pPr>
              <w:spacing w:after="0"/>
              <w:jc w:val="center"/>
              <w:rPr>
                <w:rFonts w:ascii="Arial" w:hAnsi="Arial"/>
                <w:sz w:val="18"/>
              </w:rPr>
            </w:pPr>
            <w:r w:rsidRPr="001437A8">
              <w:rPr>
                <w:rFonts w:ascii="Arial" w:hAnsi="Arial"/>
                <w:sz w:val="18"/>
              </w:rPr>
              <w:t>DC_3C-7A-32A_n1A-n78A</w:t>
            </w:r>
          </w:p>
        </w:tc>
        <w:tc>
          <w:tcPr>
            <w:tcW w:w="3544" w:type="dxa"/>
            <w:shd w:val="clear" w:color="auto" w:fill="auto"/>
          </w:tcPr>
          <w:p w14:paraId="2F2C4F81" w14:textId="77777777" w:rsidR="00B22D47" w:rsidRDefault="00B22D47" w:rsidP="00B22D47">
            <w:pPr>
              <w:keepNext/>
              <w:keepLines/>
              <w:spacing w:after="0"/>
              <w:jc w:val="center"/>
              <w:rPr>
                <w:rFonts w:ascii="Arial" w:hAnsi="Arial"/>
                <w:sz w:val="18"/>
              </w:rPr>
            </w:pPr>
            <w:r w:rsidRPr="0084589C">
              <w:rPr>
                <w:rFonts w:ascii="Arial" w:hAnsi="Arial"/>
                <w:sz w:val="18"/>
              </w:rPr>
              <w:t>DC_3A_n1A</w:t>
            </w:r>
          </w:p>
          <w:p w14:paraId="51F2C59A" w14:textId="77777777" w:rsidR="00B22D47" w:rsidRPr="0084589C" w:rsidRDefault="00B22D47" w:rsidP="00B22D47">
            <w:pPr>
              <w:keepNext/>
              <w:keepLines/>
              <w:spacing w:after="0"/>
              <w:jc w:val="center"/>
              <w:rPr>
                <w:rFonts w:ascii="Arial" w:hAnsi="Arial"/>
                <w:sz w:val="18"/>
              </w:rPr>
            </w:pPr>
            <w:r w:rsidRPr="001437A8">
              <w:rPr>
                <w:rFonts w:ascii="Arial" w:hAnsi="Arial"/>
                <w:sz w:val="18"/>
              </w:rPr>
              <w:t>DC_3C_n1A</w:t>
            </w:r>
          </w:p>
          <w:p w14:paraId="6993988F" w14:textId="77777777" w:rsidR="00B22D47" w:rsidRPr="0084589C" w:rsidRDefault="00B22D47" w:rsidP="00B22D47">
            <w:pPr>
              <w:keepNext/>
              <w:keepLines/>
              <w:spacing w:after="0"/>
              <w:jc w:val="center"/>
              <w:rPr>
                <w:rFonts w:ascii="Arial" w:hAnsi="Arial"/>
                <w:sz w:val="18"/>
              </w:rPr>
            </w:pPr>
            <w:r w:rsidRPr="0084589C">
              <w:rPr>
                <w:rFonts w:ascii="Arial" w:hAnsi="Arial"/>
                <w:sz w:val="18"/>
              </w:rPr>
              <w:t>DC_7A_n1A</w:t>
            </w:r>
          </w:p>
          <w:p w14:paraId="5E508A34" w14:textId="77777777" w:rsidR="00B22D47" w:rsidRDefault="00B22D47" w:rsidP="00B22D47">
            <w:pPr>
              <w:keepNext/>
              <w:keepLines/>
              <w:spacing w:after="0"/>
              <w:jc w:val="center"/>
              <w:rPr>
                <w:rFonts w:ascii="Arial" w:hAnsi="Arial"/>
                <w:sz w:val="18"/>
              </w:rPr>
            </w:pPr>
            <w:r w:rsidRPr="0084589C">
              <w:rPr>
                <w:rFonts w:ascii="Arial" w:hAnsi="Arial"/>
                <w:sz w:val="18"/>
              </w:rPr>
              <w:t>DC_3A_n78A</w:t>
            </w:r>
          </w:p>
          <w:p w14:paraId="52D2C814" w14:textId="77777777" w:rsidR="00B22D47" w:rsidRPr="0084589C" w:rsidRDefault="00B22D47" w:rsidP="00B22D47">
            <w:pPr>
              <w:keepNext/>
              <w:keepLines/>
              <w:spacing w:after="0"/>
              <w:jc w:val="center"/>
              <w:rPr>
                <w:rFonts w:ascii="Arial" w:hAnsi="Arial"/>
                <w:sz w:val="18"/>
              </w:rPr>
            </w:pPr>
            <w:r w:rsidRPr="001437A8">
              <w:rPr>
                <w:rFonts w:ascii="Arial" w:hAnsi="Arial"/>
                <w:sz w:val="18"/>
              </w:rPr>
              <w:t>DC_3C_n78A</w:t>
            </w:r>
          </w:p>
          <w:p w14:paraId="7B528346" w14:textId="77777777" w:rsidR="00B22D47" w:rsidRPr="007B6BD5" w:rsidRDefault="00B22D47" w:rsidP="00B22D47">
            <w:pPr>
              <w:spacing w:after="0"/>
              <w:jc w:val="center"/>
              <w:rPr>
                <w:rFonts w:ascii="Arial" w:hAnsi="Arial"/>
                <w:sz w:val="18"/>
              </w:rPr>
            </w:pPr>
            <w:r w:rsidRPr="00C04E13">
              <w:rPr>
                <w:rFonts w:ascii="Arial" w:hAnsi="Arial"/>
                <w:sz w:val="18"/>
              </w:rPr>
              <w:t>DC_7A_n78A</w:t>
            </w:r>
          </w:p>
        </w:tc>
      </w:tr>
      <w:tr w:rsidR="00B22D47" w:rsidRPr="007B6BD5" w14:paraId="1DD193C8" w14:textId="77777777" w:rsidTr="00331D10">
        <w:trPr>
          <w:jc w:val="center"/>
        </w:trPr>
        <w:tc>
          <w:tcPr>
            <w:tcW w:w="3397" w:type="dxa"/>
            <w:noWrap/>
            <w:vAlign w:val="center"/>
          </w:tcPr>
          <w:p w14:paraId="6B0BD8FA" w14:textId="77777777" w:rsidR="00B22D47" w:rsidRPr="000B3632" w:rsidRDefault="00B22D47" w:rsidP="00B22D47">
            <w:pPr>
              <w:pStyle w:val="TAC"/>
              <w:rPr>
                <w:lang w:val="fr-FR"/>
              </w:rPr>
            </w:pPr>
            <w:r w:rsidRPr="00FC21AA">
              <w:t>DC_3A-7A-32A_n28A-n78A</w:t>
            </w:r>
          </w:p>
        </w:tc>
        <w:tc>
          <w:tcPr>
            <w:tcW w:w="3544" w:type="dxa"/>
            <w:shd w:val="clear" w:color="auto" w:fill="auto"/>
          </w:tcPr>
          <w:p w14:paraId="408FCEE1" w14:textId="77777777" w:rsidR="00B22D47" w:rsidRPr="00FC21AA" w:rsidRDefault="00B22D47" w:rsidP="00B22D47">
            <w:pPr>
              <w:pStyle w:val="TAC"/>
            </w:pPr>
            <w:r w:rsidRPr="00FC21AA">
              <w:t>DC_3A_n28A</w:t>
            </w:r>
          </w:p>
          <w:p w14:paraId="6800627B" w14:textId="77777777" w:rsidR="00B22D47" w:rsidRPr="00FC21AA" w:rsidRDefault="00B22D47" w:rsidP="00B22D47">
            <w:pPr>
              <w:pStyle w:val="TAC"/>
              <w:rPr>
                <w:rFonts w:eastAsia="PMingLiU"/>
                <w:lang w:eastAsia="zh-TW"/>
              </w:rPr>
            </w:pPr>
            <w:r w:rsidRPr="00FC21AA">
              <w:t>DC_3A_n78A</w:t>
            </w:r>
          </w:p>
          <w:p w14:paraId="71CEF33B" w14:textId="77777777" w:rsidR="00B22D47" w:rsidRPr="00FC21AA" w:rsidRDefault="00B22D47" w:rsidP="00B22D47">
            <w:pPr>
              <w:pStyle w:val="TAC"/>
              <w:rPr>
                <w:rFonts w:eastAsia="PMingLiU"/>
                <w:lang w:eastAsia="zh-TW"/>
              </w:rPr>
            </w:pPr>
            <w:r w:rsidRPr="00FC21AA">
              <w:t>DC_7A_n28A</w:t>
            </w:r>
          </w:p>
          <w:p w14:paraId="2B560383" w14:textId="77777777" w:rsidR="00B22D47" w:rsidRPr="0084589C" w:rsidRDefault="00B22D47" w:rsidP="00B22D47">
            <w:pPr>
              <w:pStyle w:val="TAC"/>
            </w:pPr>
            <w:r w:rsidRPr="00FC21AA">
              <w:t>DC_7A_n78A</w:t>
            </w:r>
          </w:p>
        </w:tc>
      </w:tr>
      <w:tr w:rsidR="00B22D47" w:rsidRPr="007B6BD5" w14:paraId="3B58EED6" w14:textId="77777777" w:rsidTr="00331D10">
        <w:trPr>
          <w:jc w:val="center"/>
        </w:trPr>
        <w:tc>
          <w:tcPr>
            <w:tcW w:w="3397" w:type="dxa"/>
            <w:noWrap/>
            <w:vAlign w:val="center"/>
          </w:tcPr>
          <w:p w14:paraId="0C1F154F" w14:textId="77777777" w:rsidR="00B22D47" w:rsidRDefault="00B22D47" w:rsidP="00B22D47">
            <w:pPr>
              <w:keepNext/>
              <w:keepLines/>
              <w:spacing w:after="0"/>
              <w:jc w:val="center"/>
              <w:rPr>
                <w:rFonts w:ascii="Arial" w:eastAsia="MS Mincho" w:hAnsi="Arial" w:cs="Arial"/>
                <w:bCs/>
                <w:sz w:val="18"/>
                <w:szCs w:val="18"/>
              </w:rPr>
            </w:pPr>
            <w:r w:rsidRPr="006355E0">
              <w:rPr>
                <w:rFonts w:ascii="Arial" w:eastAsia="MS Mincho" w:hAnsi="Arial" w:cs="Arial"/>
                <w:bCs/>
                <w:sz w:val="18"/>
                <w:szCs w:val="18"/>
              </w:rPr>
              <w:t>DC_3A-7A-40A_n1A-n78A</w:t>
            </w:r>
          </w:p>
          <w:p w14:paraId="1F812D46" w14:textId="77777777" w:rsidR="00B22D47" w:rsidRPr="007B6BD5" w:rsidRDefault="00B22D47" w:rsidP="00B22D47">
            <w:pPr>
              <w:spacing w:after="0"/>
              <w:jc w:val="center"/>
              <w:rPr>
                <w:rFonts w:ascii="Arial" w:hAnsi="Arial"/>
                <w:sz w:val="18"/>
              </w:rPr>
            </w:pPr>
            <w:r w:rsidRPr="006355E0">
              <w:rPr>
                <w:rFonts w:ascii="Arial" w:eastAsia="MS Mincho" w:hAnsi="Arial" w:cs="Arial"/>
                <w:bCs/>
                <w:sz w:val="18"/>
                <w:szCs w:val="18"/>
              </w:rPr>
              <w:t>DC_3A-7A-40C_n1A-n78A</w:t>
            </w:r>
          </w:p>
        </w:tc>
        <w:tc>
          <w:tcPr>
            <w:tcW w:w="3544" w:type="dxa"/>
            <w:shd w:val="clear" w:color="auto" w:fill="auto"/>
          </w:tcPr>
          <w:p w14:paraId="39B2AB66" w14:textId="77777777" w:rsidR="00B22D47" w:rsidRPr="006355E0" w:rsidRDefault="00B22D47" w:rsidP="00B22D4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16664126" w14:textId="77777777" w:rsidR="00B22D47" w:rsidRPr="006355E0" w:rsidRDefault="00B22D47" w:rsidP="00B22D47">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DC_3A_n78A</w:t>
            </w:r>
          </w:p>
          <w:p w14:paraId="6BDE0127" w14:textId="77777777" w:rsidR="00B22D47" w:rsidRPr="006355E0" w:rsidRDefault="00B22D47" w:rsidP="00B22D4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3EDF37C5" w14:textId="77777777" w:rsidR="00B22D47" w:rsidRPr="006355E0" w:rsidRDefault="00B22D47" w:rsidP="00B22D47">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DC_7A_n78A</w:t>
            </w:r>
          </w:p>
          <w:p w14:paraId="146B4B1F" w14:textId="77777777" w:rsidR="00B22D47" w:rsidRPr="006355E0" w:rsidRDefault="00B22D47" w:rsidP="00B22D4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732DB3D5" w14:textId="77777777" w:rsidR="00B22D47" w:rsidRPr="007B6BD5" w:rsidRDefault="00B22D47" w:rsidP="00B22D47">
            <w:pPr>
              <w:spacing w:after="0"/>
              <w:jc w:val="center"/>
              <w:rPr>
                <w:rFonts w:ascii="Arial" w:hAnsi="Arial"/>
                <w:sz w:val="18"/>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B22D47" w:rsidRPr="007B6BD5" w14:paraId="3E01AE88" w14:textId="77777777" w:rsidTr="00331D10">
        <w:trPr>
          <w:jc w:val="center"/>
        </w:trPr>
        <w:tc>
          <w:tcPr>
            <w:tcW w:w="3397" w:type="dxa"/>
            <w:noWrap/>
            <w:vAlign w:val="center"/>
          </w:tcPr>
          <w:p w14:paraId="5DCF5657" w14:textId="77777777" w:rsidR="00B22D47" w:rsidRPr="007B6BD5" w:rsidRDefault="00B22D47" w:rsidP="00B22D47">
            <w:pPr>
              <w:spacing w:after="0"/>
              <w:jc w:val="center"/>
              <w:rPr>
                <w:rFonts w:ascii="Arial" w:eastAsia="MS Mincho" w:hAnsi="Arial" w:cs="Arial"/>
                <w:bCs/>
                <w:sz w:val="18"/>
                <w:szCs w:val="18"/>
              </w:rPr>
            </w:pPr>
            <w:bookmarkStart w:id="110" w:name="OLE_LINK28"/>
            <w:r w:rsidRPr="007B6BD5">
              <w:rPr>
                <w:rFonts w:ascii="Arial" w:eastAsia="MS Mincho" w:hAnsi="Arial" w:cs="Arial"/>
                <w:bCs/>
                <w:sz w:val="18"/>
                <w:szCs w:val="18"/>
              </w:rPr>
              <w:t>DC_3A-7A_n40A-n78A-n105A</w:t>
            </w:r>
            <w:bookmarkEnd w:id="110"/>
          </w:p>
        </w:tc>
        <w:tc>
          <w:tcPr>
            <w:tcW w:w="3544" w:type="dxa"/>
            <w:shd w:val="clear" w:color="auto" w:fill="auto"/>
            <w:vAlign w:val="center"/>
          </w:tcPr>
          <w:p w14:paraId="76303632" w14:textId="77777777" w:rsidR="00B22D47" w:rsidRPr="007B6BD5" w:rsidRDefault="00B22D47" w:rsidP="00B22D47">
            <w:pPr>
              <w:spacing w:after="0"/>
              <w:jc w:val="center"/>
              <w:rPr>
                <w:rFonts w:ascii="Arial" w:hAnsi="Arial" w:cs="Arial"/>
                <w:bCs/>
                <w:sz w:val="18"/>
                <w:szCs w:val="18"/>
                <w:lang w:eastAsia="zh-CN"/>
              </w:rPr>
            </w:pPr>
            <w:r w:rsidRPr="007B6BD5">
              <w:rPr>
                <w:rFonts w:ascii="Arial" w:hAnsi="Arial" w:cs="Arial"/>
                <w:bCs/>
                <w:sz w:val="18"/>
                <w:szCs w:val="18"/>
                <w:lang w:eastAsia="zh-CN"/>
              </w:rPr>
              <w:t>DC_3A_n40A</w:t>
            </w:r>
          </w:p>
          <w:p w14:paraId="329C2044" w14:textId="77777777" w:rsidR="00B22D47" w:rsidRPr="007B6BD5" w:rsidRDefault="00B22D47" w:rsidP="00B22D47">
            <w:pPr>
              <w:spacing w:after="0"/>
              <w:jc w:val="center"/>
              <w:rPr>
                <w:rFonts w:ascii="Arial" w:hAnsi="Arial" w:cs="Arial"/>
                <w:bCs/>
                <w:sz w:val="18"/>
                <w:szCs w:val="18"/>
                <w:lang w:eastAsia="zh-CN"/>
              </w:rPr>
            </w:pPr>
            <w:r w:rsidRPr="007B6BD5">
              <w:rPr>
                <w:rFonts w:ascii="Arial" w:hAnsi="Arial" w:cs="Arial"/>
                <w:bCs/>
                <w:sz w:val="18"/>
                <w:szCs w:val="18"/>
                <w:lang w:eastAsia="zh-CN"/>
              </w:rPr>
              <w:t>DC_3A_n78A</w:t>
            </w:r>
          </w:p>
          <w:p w14:paraId="2A8E8D2C" w14:textId="77777777" w:rsidR="00B22D47" w:rsidRPr="007B6BD5" w:rsidRDefault="00B22D47" w:rsidP="00B22D47">
            <w:pPr>
              <w:spacing w:after="0"/>
              <w:jc w:val="center"/>
              <w:rPr>
                <w:rFonts w:ascii="Arial" w:hAnsi="Arial" w:cs="Arial"/>
                <w:bCs/>
                <w:sz w:val="18"/>
                <w:szCs w:val="18"/>
                <w:lang w:eastAsia="zh-CN"/>
              </w:rPr>
            </w:pPr>
            <w:r w:rsidRPr="007B6BD5">
              <w:rPr>
                <w:rFonts w:ascii="Arial" w:hAnsi="Arial" w:cs="Arial"/>
                <w:bCs/>
                <w:sz w:val="18"/>
                <w:szCs w:val="18"/>
                <w:lang w:eastAsia="zh-CN"/>
              </w:rPr>
              <w:t>DC_3A_n105A</w:t>
            </w:r>
          </w:p>
          <w:p w14:paraId="39CA9ADD" w14:textId="77777777" w:rsidR="00B22D47" w:rsidRPr="007B6BD5" w:rsidRDefault="00B22D47" w:rsidP="00B22D47">
            <w:pPr>
              <w:spacing w:after="0"/>
              <w:jc w:val="center"/>
              <w:rPr>
                <w:rFonts w:ascii="Arial" w:hAnsi="Arial" w:cs="Arial"/>
                <w:bCs/>
                <w:sz w:val="18"/>
                <w:szCs w:val="18"/>
                <w:lang w:eastAsia="zh-CN"/>
              </w:rPr>
            </w:pPr>
            <w:r w:rsidRPr="007B6BD5">
              <w:rPr>
                <w:rFonts w:ascii="Arial" w:hAnsi="Arial" w:cs="Arial"/>
                <w:bCs/>
                <w:sz w:val="18"/>
                <w:szCs w:val="18"/>
                <w:lang w:eastAsia="zh-CN"/>
              </w:rPr>
              <w:t>DC_7A_n40A</w:t>
            </w:r>
          </w:p>
          <w:p w14:paraId="2CA3EDDF" w14:textId="77777777" w:rsidR="00B22D47" w:rsidRPr="007B6BD5" w:rsidRDefault="00B22D47" w:rsidP="00B22D47">
            <w:pPr>
              <w:spacing w:after="0"/>
              <w:jc w:val="center"/>
              <w:rPr>
                <w:rFonts w:ascii="Arial" w:hAnsi="Arial" w:cs="Arial"/>
                <w:bCs/>
                <w:sz w:val="18"/>
                <w:szCs w:val="18"/>
                <w:lang w:eastAsia="zh-CN"/>
              </w:rPr>
            </w:pPr>
            <w:r w:rsidRPr="007B6BD5">
              <w:rPr>
                <w:rFonts w:ascii="Arial" w:hAnsi="Arial" w:cs="Arial"/>
                <w:bCs/>
                <w:sz w:val="18"/>
                <w:szCs w:val="18"/>
                <w:lang w:eastAsia="zh-CN"/>
              </w:rPr>
              <w:t>DC_7A_n78A</w:t>
            </w:r>
          </w:p>
          <w:p w14:paraId="27E958D5" w14:textId="77777777" w:rsidR="00B22D47" w:rsidRPr="007B6BD5" w:rsidRDefault="00B22D47" w:rsidP="00B22D47">
            <w:pPr>
              <w:spacing w:after="0"/>
              <w:jc w:val="center"/>
              <w:rPr>
                <w:rFonts w:ascii="Arial" w:hAnsi="Arial" w:cs="Arial"/>
                <w:bCs/>
                <w:sz w:val="18"/>
                <w:szCs w:val="18"/>
                <w:lang w:eastAsia="zh-CN"/>
              </w:rPr>
            </w:pPr>
            <w:r w:rsidRPr="007B6BD5">
              <w:rPr>
                <w:rFonts w:ascii="Arial" w:hAnsi="Arial" w:cs="Arial"/>
                <w:bCs/>
                <w:sz w:val="18"/>
                <w:szCs w:val="18"/>
                <w:lang w:eastAsia="zh-CN"/>
              </w:rPr>
              <w:t>DC_7A_n105A</w:t>
            </w:r>
          </w:p>
        </w:tc>
      </w:tr>
      <w:tr w:rsidR="00B22D47" w:rsidRPr="007B6BD5" w14:paraId="51742436" w14:textId="77777777" w:rsidTr="00331D10">
        <w:trPr>
          <w:jc w:val="center"/>
        </w:trPr>
        <w:tc>
          <w:tcPr>
            <w:tcW w:w="3397" w:type="dxa"/>
            <w:noWrap/>
            <w:vAlign w:val="center"/>
          </w:tcPr>
          <w:p w14:paraId="6191785D" w14:textId="77777777" w:rsidR="00B22D47" w:rsidRPr="007B6BD5" w:rsidRDefault="00B22D47" w:rsidP="00B22D47">
            <w:pPr>
              <w:spacing w:after="0"/>
              <w:jc w:val="center"/>
              <w:rPr>
                <w:rFonts w:ascii="Arial" w:eastAsia="MS Mincho" w:hAnsi="Arial" w:cs="Arial"/>
                <w:bCs/>
                <w:sz w:val="18"/>
                <w:szCs w:val="18"/>
              </w:rPr>
            </w:pPr>
            <w:r w:rsidRPr="007B6BD5">
              <w:rPr>
                <w:rFonts w:ascii="Arial" w:hAnsi="Arial" w:cs="Arial"/>
                <w:sz w:val="18"/>
                <w:szCs w:val="18"/>
              </w:rPr>
              <w:t>DC_3A-8A-11A_n28A-n77A</w:t>
            </w:r>
            <w:r w:rsidRPr="007B6BD5">
              <w:rPr>
                <w:rFonts w:ascii="Arial" w:hAnsi="Arial"/>
                <w:sz w:val="18"/>
                <w:vertAlign w:val="superscript"/>
                <w:lang w:eastAsia="zh-CN"/>
              </w:rPr>
              <w:t>2</w:t>
            </w:r>
          </w:p>
        </w:tc>
        <w:tc>
          <w:tcPr>
            <w:tcW w:w="3544" w:type="dxa"/>
            <w:shd w:val="clear" w:color="auto" w:fill="auto"/>
            <w:vAlign w:val="center"/>
          </w:tcPr>
          <w:p w14:paraId="24C36346" w14:textId="77777777" w:rsidR="00B22D47" w:rsidRPr="007B6BD5" w:rsidRDefault="00B22D47" w:rsidP="00B22D47">
            <w:pPr>
              <w:spacing w:after="0"/>
              <w:jc w:val="center"/>
              <w:rPr>
                <w:rFonts w:ascii="Arial" w:hAnsi="Arial"/>
                <w:sz w:val="18"/>
                <w:lang w:eastAsia="ja-JP"/>
              </w:rPr>
            </w:pPr>
            <w:r w:rsidRPr="007B6BD5">
              <w:rPr>
                <w:rFonts w:ascii="Arial" w:hAnsi="Arial"/>
                <w:sz w:val="18"/>
                <w:lang w:eastAsia="ja-JP"/>
              </w:rPr>
              <w:t>DC_3A_n28A</w:t>
            </w:r>
          </w:p>
          <w:p w14:paraId="76C445F3" w14:textId="77777777" w:rsidR="00B22D47" w:rsidRPr="007B6BD5" w:rsidRDefault="00B22D47" w:rsidP="00B22D47">
            <w:pPr>
              <w:spacing w:after="0"/>
              <w:jc w:val="center"/>
              <w:rPr>
                <w:rFonts w:ascii="Arial" w:hAnsi="Arial"/>
                <w:sz w:val="18"/>
                <w:lang w:eastAsia="ja-JP"/>
              </w:rPr>
            </w:pPr>
            <w:r w:rsidRPr="007B6BD5">
              <w:rPr>
                <w:rFonts w:ascii="Arial" w:hAnsi="Arial"/>
                <w:sz w:val="18"/>
                <w:lang w:eastAsia="ja-JP"/>
              </w:rPr>
              <w:t>DC_3A_n77A</w:t>
            </w:r>
          </w:p>
          <w:p w14:paraId="62BC6D17" w14:textId="77777777" w:rsidR="00B22D47" w:rsidRPr="007B6BD5" w:rsidRDefault="00B22D47" w:rsidP="00B22D47">
            <w:pPr>
              <w:spacing w:after="0"/>
              <w:jc w:val="center"/>
              <w:rPr>
                <w:rFonts w:ascii="Arial" w:hAnsi="Arial"/>
                <w:sz w:val="18"/>
                <w:lang w:eastAsia="ja-JP"/>
              </w:rPr>
            </w:pPr>
            <w:r w:rsidRPr="007B6BD5">
              <w:rPr>
                <w:rFonts w:ascii="Arial" w:hAnsi="Arial"/>
                <w:sz w:val="18"/>
                <w:lang w:eastAsia="ja-JP"/>
              </w:rPr>
              <w:t>DC_8A_n28A</w:t>
            </w:r>
          </w:p>
          <w:p w14:paraId="71B20842" w14:textId="77777777" w:rsidR="00B22D47" w:rsidRPr="007B6BD5" w:rsidRDefault="00B22D47" w:rsidP="00B22D47">
            <w:pPr>
              <w:spacing w:after="0"/>
              <w:jc w:val="center"/>
              <w:rPr>
                <w:rFonts w:ascii="Arial" w:hAnsi="Arial"/>
                <w:sz w:val="18"/>
                <w:lang w:eastAsia="ja-JP"/>
              </w:rPr>
            </w:pPr>
            <w:r w:rsidRPr="007B6BD5">
              <w:rPr>
                <w:rFonts w:ascii="Arial" w:hAnsi="Arial"/>
                <w:sz w:val="18"/>
                <w:lang w:eastAsia="ja-JP"/>
              </w:rPr>
              <w:t>DC_8A_n77A</w:t>
            </w:r>
          </w:p>
          <w:p w14:paraId="55F3C44F" w14:textId="77777777" w:rsidR="00B22D47" w:rsidRPr="007B6BD5" w:rsidRDefault="00B22D47" w:rsidP="00B22D47">
            <w:pPr>
              <w:spacing w:after="0"/>
              <w:jc w:val="center"/>
              <w:rPr>
                <w:rFonts w:ascii="Arial" w:hAnsi="Arial"/>
                <w:sz w:val="18"/>
                <w:lang w:eastAsia="ja-JP"/>
              </w:rPr>
            </w:pPr>
            <w:r w:rsidRPr="007B6BD5">
              <w:rPr>
                <w:rFonts w:ascii="Arial" w:hAnsi="Arial"/>
                <w:sz w:val="18"/>
                <w:lang w:eastAsia="ja-JP"/>
              </w:rPr>
              <w:t>DC_11A_n28A</w:t>
            </w:r>
          </w:p>
          <w:p w14:paraId="03BF001E" w14:textId="77777777" w:rsidR="00B22D47" w:rsidRPr="007B6BD5" w:rsidRDefault="00B22D47" w:rsidP="00B22D47">
            <w:pPr>
              <w:spacing w:after="0"/>
              <w:jc w:val="center"/>
              <w:rPr>
                <w:rFonts w:ascii="Arial" w:hAnsi="Arial" w:cs="Arial"/>
                <w:bCs/>
                <w:sz w:val="18"/>
                <w:szCs w:val="18"/>
                <w:lang w:eastAsia="zh-CN"/>
              </w:rPr>
            </w:pPr>
            <w:r w:rsidRPr="007B6BD5">
              <w:rPr>
                <w:rFonts w:ascii="Arial" w:hAnsi="Arial"/>
                <w:sz w:val="18"/>
                <w:lang w:eastAsia="ja-JP"/>
              </w:rPr>
              <w:t>DC_11A_n77A</w:t>
            </w:r>
          </w:p>
        </w:tc>
      </w:tr>
      <w:tr w:rsidR="00B22D47" w:rsidRPr="007B6BD5" w14:paraId="47B034E6" w14:textId="77777777" w:rsidTr="00331D10">
        <w:trPr>
          <w:jc w:val="center"/>
        </w:trPr>
        <w:tc>
          <w:tcPr>
            <w:tcW w:w="3397" w:type="dxa"/>
            <w:noWrap/>
            <w:vAlign w:val="center"/>
          </w:tcPr>
          <w:p w14:paraId="6F9E16FD" w14:textId="77777777" w:rsidR="00B22D47" w:rsidRPr="007B6BD5" w:rsidRDefault="00B22D47" w:rsidP="00B22D47">
            <w:pPr>
              <w:spacing w:after="0"/>
              <w:jc w:val="center"/>
              <w:rPr>
                <w:rFonts w:ascii="Arial" w:eastAsia="MS Mincho" w:hAnsi="Arial" w:cs="Arial"/>
                <w:bCs/>
                <w:sz w:val="18"/>
                <w:szCs w:val="18"/>
              </w:rPr>
            </w:pPr>
            <w:r w:rsidRPr="007B6BD5">
              <w:rPr>
                <w:rFonts w:ascii="Arial" w:hAnsi="Arial" w:cs="Arial"/>
                <w:sz w:val="18"/>
                <w:szCs w:val="18"/>
              </w:rPr>
              <w:t>DC_3A-8A-11A_n28A-n77(2A)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shd w:val="clear" w:color="auto" w:fill="auto"/>
            <w:vAlign w:val="center"/>
          </w:tcPr>
          <w:p w14:paraId="1EE4CCEA" w14:textId="77777777" w:rsidR="00B22D47" w:rsidRPr="007B6BD5" w:rsidRDefault="00B22D47" w:rsidP="00B22D47">
            <w:pPr>
              <w:spacing w:after="0"/>
              <w:jc w:val="center"/>
              <w:rPr>
                <w:rFonts w:ascii="Arial" w:hAnsi="Arial"/>
                <w:sz w:val="18"/>
                <w:lang w:eastAsia="ja-JP"/>
              </w:rPr>
            </w:pPr>
            <w:r w:rsidRPr="007B6BD5">
              <w:rPr>
                <w:rFonts w:ascii="Arial" w:hAnsi="Arial"/>
                <w:sz w:val="18"/>
                <w:lang w:eastAsia="ja-JP"/>
              </w:rPr>
              <w:t>DC_3A_n28A</w:t>
            </w:r>
          </w:p>
          <w:p w14:paraId="4A960127" w14:textId="77777777" w:rsidR="00B22D47" w:rsidRPr="007B6BD5" w:rsidRDefault="00B22D47" w:rsidP="00B22D47">
            <w:pPr>
              <w:spacing w:after="0"/>
              <w:jc w:val="center"/>
              <w:rPr>
                <w:rFonts w:ascii="Arial" w:hAnsi="Arial"/>
                <w:sz w:val="18"/>
                <w:lang w:eastAsia="ja-JP"/>
              </w:rPr>
            </w:pPr>
            <w:r w:rsidRPr="007B6BD5">
              <w:rPr>
                <w:rFonts w:ascii="Arial" w:hAnsi="Arial"/>
                <w:sz w:val="18"/>
                <w:lang w:eastAsia="ja-JP"/>
              </w:rPr>
              <w:t>DC_3A_n77A</w:t>
            </w:r>
          </w:p>
          <w:p w14:paraId="77B70E54" w14:textId="77777777" w:rsidR="00B22D47" w:rsidRPr="007B6BD5" w:rsidRDefault="00B22D47" w:rsidP="00B22D47">
            <w:pPr>
              <w:spacing w:after="0"/>
              <w:jc w:val="center"/>
              <w:rPr>
                <w:rFonts w:ascii="Arial" w:hAnsi="Arial"/>
                <w:sz w:val="18"/>
                <w:lang w:eastAsia="ja-JP"/>
              </w:rPr>
            </w:pPr>
            <w:r w:rsidRPr="007B6BD5">
              <w:rPr>
                <w:rFonts w:ascii="Arial" w:hAnsi="Arial"/>
                <w:sz w:val="18"/>
                <w:lang w:eastAsia="ja-JP"/>
              </w:rPr>
              <w:t>DC_8A_n28A</w:t>
            </w:r>
          </w:p>
          <w:p w14:paraId="44ADB290" w14:textId="77777777" w:rsidR="00B22D47" w:rsidRPr="007B6BD5" w:rsidRDefault="00B22D47" w:rsidP="00B22D47">
            <w:pPr>
              <w:spacing w:after="0"/>
              <w:jc w:val="center"/>
              <w:rPr>
                <w:rFonts w:ascii="Arial" w:hAnsi="Arial"/>
                <w:sz w:val="18"/>
                <w:lang w:eastAsia="ja-JP"/>
              </w:rPr>
            </w:pPr>
            <w:r w:rsidRPr="007B6BD5">
              <w:rPr>
                <w:rFonts w:ascii="Arial" w:hAnsi="Arial"/>
                <w:sz w:val="18"/>
                <w:lang w:eastAsia="ja-JP"/>
              </w:rPr>
              <w:t>DC_8A_n77A</w:t>
            </w:r>
          </w:p>
          <w:p w14:paraId="56A81681" w14:textId="77777777" w:rsidR="00B22D47" w:rsidRPr="007B6BD5" w:rsidRDefault="00B22D47" w:rsidP="00B22D47">
            <w:pPr>
              <w:spacing w:after="0"/>
              <w:jc w:val="center"/>
              <w:rPr>
                <w:rFonts w:ascii="Arial" w:hAnsi="Arial"/>
                <w:sz w:val="18"/>
                <w:lang w:eastAsia="ja-JP"/>
              </w:rPr>
            </w:pPr>
            <w:r w:rsidRPr="007B6BD5">
              <w:rPr>
                <w:rFonts w:ascii="Arial" w:hAnsi="Arial"/>
                <w:sz w:val="18"/>
                <w:lang w:eastAsia="ja-JP"/>
              </w:rPr>
              <w:t>DC_11A_n28A</w:t>
            </w:r>
          </w:p>
          <w:p w14:paraId="097424B0" w14:textId="77777777" w:rsidR="00B22D47" w:rsidRPr="007B6BD5" w:rsidRDefault="00B22D47" w:rsidP="00B22D47">
            <w:pPr>
              <w:spacing w:after="0"/>
              <w:jc w:val="center"/>
              <w:rPr>
                <w:rFonts w:ascii="Arial" w:hAnsi="Arial" w:cs="Arial"/>
                <w:bCs/>
                <w:sz w:val="18"/>
                <w:szCs w:val="18"/>
                <w:lang w:eastAsia="zh-CN"/>
              </w:rPr>
            </w:pPr>
            <w:r w:rsidRPr="007B6BD5">
              <w:rPr>
                <w:rFonts w:ascii="Arial" w:hAnsi="Arial"/>
                <w:sz w:val="18"/>
                <w:lang w:eastAsia="ja-JP"/>
              </w:rPr>
              <w:t>DC_11A_n77A</w:t>
            </w:r>
          </w:p>
        </w:tc>
      </w:tr>
      <w:tr w:rsidR="00B22D47" w:rsidRPr="007B6BD5" w14:paraId="48B61D66" w14:textId="77777777" w:rsidTr="00331D10">
        <w:trPr>
          <w:jc w:val="center"/>
        </w:trPr>
        <w:tc>
          <w:tcPr>
            <w:tcW w:w="3397" w:type="dxa"/>
            <w:noWrap/>
            <w:vAlign w:val="center"/>
          </w:tcPr>
          <w:p w14:paraId="4DEA47E7" w14:textId="77777777" w:rsidR="00B22D47" w:rsidRPr="007B6BD5" w:rsidRDefault="00B22D47" w:rsidP="00B22D47">
            <w:pPr>
              <w:spacing w:after="0"/>
              <w:jc w:val="center"/>
              <w:rPr>
                <w:rFonts w:ascii="Arial" w:hAnsi="Arial" w:cs="Arial"/>
                <w:sz w:val="18"/>
                <w:szCs w:val="18"/>
              </w:rPr>
            </w:pPr>
            <w:r w:rsidRPr="00DE22F4">
              <w:rPr>
                <w:rFonts w:ascii="Arial" w:hAnsi="Arial"/>
                <w:sz w:val="18"/>
              </w:rPr>
              <w:t>DC_3A-8A-20A-28A_n1A</w:t>
            </w:r>
          </w:p>
        </w:tc>
        <w:tc>
          <w:tcPr>
            <w:tcW w:w="3544" w:type="dxa"/>
            <w:shd w:val="clear" w:color="auto" w:fill="auto"/>
            <w:vAlign w:val="center"/>
          </w:tcPr>
          <w:p w14:paraId="2FD5356C" w14:textId="77777777" w:rsidR="00B22D47" w:rsidRPr="00F64A03" w:rsidRDefault="00B22D47" w:rsidP="00B22D47">
            <w:pPr>
              <w:spacing w:after="0"/>
              <w:jc w:val="center"/>
              <w:rPr>
                <w:rFonts w:ascii="Arial" w:hAnsi="Arial"/>
                <w:sz w:val="18"/>
              </w:rPr>
            </w:pPr>
            <w:r w:rsidRPr="00F64A03">
              <w:rPr>
                <w:rFonts w:ascii="Arial" w:hAnsi="Arial"/>
                <w:sz w:val="18"/>
              </w:rPr>
              <w:t>DC_3A_n1A</w:t>
            </w:r>
          </w:p>
          <w:p w14:paraId="216F352C" w14:textId="77777777" w:rsidR="00B22D47" w:rsidRPr="00F64A03" w:rsidRDefault="00B22D47" w:rsidP="00B22D47">
            <w:pPr>
              <w:spacing w:after="0"/>
              <w:jc w:val="center"/>
              <w:rPr>
                <w:rFonts w:ascii="Arial" w:hAnsi="Arial"/>
                <w:sz w:val="18"/>
              </w:rPr>
            </w:pPr>
            <w:r w:rsidRPr="00F64A03">
              <w:rPr>
                <w:rFonts w:ascii="Arial" w:hAnsi="Arial"/>
                <w:sz w:val="18"/>
              </w:rPr>
              <w:t>DC_8A_n1A</w:t>
            </w:r>
          </w:p>
          <w:p w14:paraId="425790A8" w14:textId="77777777" w:rsidR="00B22D47" w:rsidRPr="00F64A03" w:rsidRDefault="00B22D47" w:rsidP="00B22D47">
            <w:pPr>
              <w:spacing w:after="0"/>
              <w:jc w:val="center"/>
              <w:rPr>
                <w:rFonts w:ascii="Arial" w:hAnsi="Arial"/>
                <w:sz w:val="18"/>
              </w:rPr>
            </w:pPr>
            <w:r w:rsidRPr="00F64A03">
              <w:rPr>
                <w:rFonts w:ascii="Arial" w:hAnsi="Arial"/>
                <w:sz w:val="18"/>
              </w:rPr>
              <w:t>DC_20A_n1A</w:t>
            </w:r>
          </w:p>
          <w:p w14:paraId="3455554C" w14:textId="77777777" w:rsidR="00B22D47" w:rsidRPr="007B6BD5" w:rsidRDefault="00B22D47" w:rsidP="00B22D47">
            <w:pPr>
              <w:spacing w:after="0"/>
              <w:jc w:val="center"/>
              <w:rPr>
                <w:rFonts w:ascii="Arial" w:hAnsi="Arial"/>
                <w:sz w:val="18"/>
                <w:lang w:eastAsia="ja-JP"/>
              </w:rPr>
            </w:pPr>
            <w:r w:rsidRPr="00F64A03">
              <w:rPr>
                <w:rFonts w:ascii="Arial" w:hAnsi="Arial"/>
                <w:sz w:val="18"/>
              </w:rPr>
              <w:t>DC_28A_n1A</w:t>
            </w:r>
          </w:p>
        </w:tc>
      </w:tr>
      <w:tr w:rsidR="00B22D47" w:rsidRPr="007B6BD5" w14:paraId="78F5EF4F" w14:textId="77777777" w:rsidTr="00331D10">
        <w:trPr>
          <w:jc w:val="center"/>
        </w:trPr>
        <w:tc>
          <w:tcPr>
            <w:tcW w:w="3397" w:type="dxa"/>
            <w:noWrap/>
            <w:vAlign w:val="center"/>
          </w:tcPr>
          <w:p w14:paraId="0D92B543" w14:textId="77777777" w:rsidR="00B22D47" w:rsidRPr="007B6BD5" w:rsidRDefault="00B22D47" w:rsidP="00B22D47">
            <w:pPr>
              <w:spacing w:after="0"/>
              <w:jc w:val="center"/>
              <w:rPr>
                <w:rFonts w:ascii="Arial" w:hAnsi="Arial" w:cs="Arial"/>
                <w:sz w:val="18"/>
                <w:szCs w:val="18"/>
              </w:rPr>
            </w:pPr>
            <w:r w:rsidRPr="007B6BD5">
              <w:rPr>
                <w:rFonts w:ascii="Arial" w:hAnsi="Arial"/>
                <w:sz w:val="18"/>
              </w:rPr>
              <w:t>DC_3A-8A-20A-28A_n78A</w:t>
            </w:r>
          </w:p>
        </w:tc>
        <w:tc>
          <w:tcPr>
            <w:tcW w:w="3544" w:type="dxa"/>
            <w:shd w:val="clear" w:color="auto" w:fill="auto"/>
            <w:vAlign w:val="center"/>
          </w:tcPr>
          <w:p w14:paraId="504091B2" w14:textId="77777777" w:rsidR="00B22D47" w:rsidRPr="007B6BD5" w:rsidRDefault="00B22D47" w:rsidP="00B22D47">
            <w:pPr>
              <w:spacing w:after="0"/>
              <w:jc w:val="center"/>
              <w:rPr>
                <w:rFonts w:ascii="Arial" w:hAnsi="Arial"/>
                <w:sz w:val="18"/>
              </w:rPr>
            </w:pPr>
            <w:r w:rsidRPr="007B6BD5">
              <w:rPr>
                <w:rFonts w:ascii="Arial" w:hAnsi="Arial"/>
                <w:sz w:val="18"/>
              </w:rPr>
              <w:t>DC_3A_n78A</w:t>
            </w:r>
          </w:p>
          <w:p w14:paraId="58224902" w14:textId="77777777" w:rsidR="00B22D47" w:rsidRPr="007B6BD5" w:rsidRDefault="00B22D47" w:rsidP="00B22D47">
            <w:pPr>
              <w:spacing w:after="0"/>
              <w:jc w:val="center"/>
              <w:rPr>
                <w:rFonts w:ascii="Arial" w:hAnsi="Arial"/>
                <w:sz w:val="18"/>
              </w:rPr>
            </w:pPr>
            <w:r w:rsidRPr="007B6BD5">
              <w:rPr>
                <w:rFonts w:ascii="Arial" w:hAnsi="Arial"/>
                <w:sz w:val="18"/>
              </w:rPr>
              <w:t>DC_8A_n78A</w:t>
            </w:r>
          </w:p>
          <w:p w14:paraId="3657A86B" w14:textId="77777777" w:rsidR="00B22D47" w:rsidRPr="007B6BD5" w:rsidRDefault="00B22D47" w:rsidP="00B22D47">
            <w:pPr>
              <w:spacing w:after="0"/>
              <w:jc w:val="center"/>
              <w:rPr>
                <w:rFonts w:ascii="Arial" w:hAnsi="Arial"/>
                <w:sz w:val="18"/>
              </w:rPr>
            </w:pPr>
            <w:r w:rsidRPr="007B6BD5">
              <w:rPr>
                <w:rFonts w:ascii="Arial" w:hAnsi="Arial"/>
                <w:sz w:val="18"/>
              </w:rPr>
              <w:t>DC_20A_n78A</w:t>
            </w:r>
          </w:p>
          <w:p w14:paraId="5BE4F0C7" w14:textId="77777777" w:rsidR="00B22D47" w:rsidRPr="007B6BD5" w:rsidRDefault="00B22D47" w:rsidP="00B22D47">
            <w:pPr>
              <w:spacing w:after="0"/>
              <w:jc w:val="center"/>
              <w:rPr>
                <w:rFonts w:ascii="Arial" w:hAnsi="Arial"/>
                <w:sz w:val="18"/>
                <w:lang w:eastAsia="ja-JP"/>
              </w:rPr>
            </w:pPr>
            <w:r w:rsidRPr="007B6BD5">
              <w:rPr>
                <w:rFonts w:ascii="Arial" w:hAnsi="Arial"/>
                <w:sz w:val="18"/>
              </w:rPr>
              <w:t>DC_28A_n78A</w:t>
            </w:r>
          </w:p>
        </w:tc>
      </w:tr>
      <w:tr w:rsidR="00B22D47" w:rsidRPr="007B6BD5" w14:paraId="5884E503" w14:textId="77777777" w:rsidTr="00331D10">
        <w:trPr>
          <w:jc w:val="center"/>
        </w:trPr>
        <w:tc>
          <w:tcPr>
            <w:tcW w:w="3397" w:type="dxa"/>
            <w:noWrap/>
            <w:vAlign w:val="center"/>
          </w:tcPr>
          <w:p w14:paraId="0DEAB4EB" w14:textId="77777777" w:rsidR="00B22D47" w:rsidRPr="007B6BD5" w:rsidRDefault="00B22D47" w:rsidP="00B22D47">
            <w:pPr>
              <w:spacing w:after="0"/>
              <w:jc w:val="center"/>
              <w:rPr>
                <w:rFonts w:ascii="Arial" w:hAnsi="Arial"/>
                <w:sz w:val="18"/>
              </w:rPr>
            </w:pPr>
            <w:r w:rsidRPr="00D31C60">
              <w:rPr>
                <w:rFonts w:ascii="Arial" w:hAnsi="Arial"/>
                <w:sz w:val="18"/>
              </w:rPr>
              <w:t>DC_3A-8A-20A-38A_n1A</w:t>
            </w:r>
          </w:p>
        </w:tc>
        <w:tc>
          <w:tcPr>
            <w:tcW w:w="3544" w:type="dxa"/>
            <w:shd w:val="clear" w:color="auto" w:fill="auto"/>
            <w:vAlign w:val="center"/>
          </w:tcPr>
          <w:p w14:paraId="002B61BC" w14:textId="77777777" w:rsidR="00B22D47" w:rsidRPr="00D31C60" w:rsidRDefault="00B22D47" w:rsidP="00B22D47">
            <w:pPr>
              <w:spacing w:after="0"/>
              <w:jc w:val="center"/>
              <w:rPr>
                <w:rFonts w:ascii="Arial" w:hAnsi="Arial"/>
                <w:sz w:val="18"/>
              </w:rPr>
            </w:pPr>
            <w:r w:rsidRPr="00D31C60">
              <w:rPr>
                <w:rFonts w:ascii="Arial" w:hAnsi="Arial"/>
                <w:sz w:val="18"/>
              </w:rPr>
              <w:t>DC_3A_n1A</w:t>
            </w:r>
          </w:p>
          <w:p w14:paraId="1B510BEB" w14:textId="77777777" w:rsidR="00B22D47" w:rsidRPr="00D31C60" w:rsidRDefault="00B22D47" w:rsidP="00B22D47">
            <w:pPr>
              <w:spacing w:after="0"/>
              <w:jc w:val="center"/>
              <w:rPr>
                <w:rFonts w:ascii="Arial" w:hAnsi="Arial"/>
                <w:sz w:val="18"/>
              </w:rPr>
            </w:pPr>
            <w:r w:rsidRPr="00D31C60">
              <w:rPr>
                <w:rFonts w:ascii="Arial" w:hAnsi="Arial"/>
                <w:sz w:val="18"/>
              </w:rPr>
              <w:t>DC_8A_n1A</w:t>
            </w:r>
          </w:p>
          <w:p w14:paraId="0F42E6B4" w14:textId="77777777" w:rsidR="00B22D47" w:rsidRPr="00D31C60" w:rsidRDefault="00B22D47" w:rsidP="00B22D47">
            <w:pPr>
              <w:spacing w:after="0"/>
              <w:jc w:val="center"/>
              <w:rPr>
                <w:rFonts w:ascii="Arial" w:hAnsi="Arial"/>
                <w:sz w:val="18"/>
              </w:rPr>
            </w:pPr>
            <w:r w:rsidRPr="00D31C60">
              <w:rPr>
                <w:rFonts w:ascii="Arial" w:hAnsi="Arial"/>
                <w:sz w:val="18"/>
              </w:rPr>
              <w:t>DC_20A_n1A</w:t>
            </w:r>
          </w:p>
          <w:p w14:paraId="14994F53" w14:textId="77777777" w:rsidR="00B22D47" w:rsidRPr="007B6BD5" w:rsidRDefault="00B22D47" w:rsidP="00B22D47">
            <w:pPr>
              <w:spacing w:after="0"/>
              <w:jc w:val="center"/>
              <w:rPr>
                <w:rFonts w:ascii="Arial" w:hAnsi="Arial"/>
                <w:sz w:val="18"/>
              </w:rPr>
            </w:pPr>
            <w:r w:rsidRPr="00D31C60">
              <w:rPr>
                <w:rFonts w:ascii="Arial" w:hAnsi="Arial"/>
                <w:sz w:val="18"/>
              </w:rPr>
              <w:t>DC_38A_n1A</w:t>
            </w:r>
          </w:p>
        </w:tc>
      </w:tr>
      <w:tr w:rsidR="00B22D47" w:rsidRPr="007B6BD5" w14:paraId="5FB03BD3" w14:textId="77777777" w:rsidTr="00331D10">
        <w:trPr>
          <w:jc w:val="center"/>
        </w:trPr>
        <w:tc>
          <w:tcPr>
            <w:tcW w:w="3397" w:type="dxa"/>
            <w:noWrap/>
            <w:vAlign w:val="center"/>
          </w:tcPr>
          <w:p w14:paraId="7D529753" w14:textId="77777777" w:rsidR="00B22D47" w:rsidRPr="007B6BD5" w:rsidRDefault="00B22D47" w:rsidP="00B22D47">
            <w:pPr>
              <w:spacing w:after="0"/>
              <w:jc w:val="center"/>
              <w:rPr>
                <w:rFonts w:ascii="Arial" w:hAnsi="Arial"/>
                <w:sz w:val="18"/>
              </w:rPr>
            </w:pPr>
            <w:r w:rsidRPr="006B1B47">
              <w:rPr>
                <w:rFonts w:ascii="Arial" w:hAnsi="Arial"/>
                <w:sz w:val="18"/>
              </w:rPr>
              <w:t>DC_3A-8A-20A-38A_n28A</w:t>
            </w:r>
          </w:p>
        </w:tc>
        <w:tc>
          <w:tcPr>
            <w:tcW w:w="3544" w:type="dxa"/>
            <w:shd w:val="clear" w:color="auto" w:fill="auto"/>
            <w:vAlign w:val="center"/>
          </w:tcPr>
          <w:p w14:paraId="6484594A" w14:textId="77777777" w:rsidR="00B22D47" w:rsidRPr="006B1B47" w:rsidRDefault="00B22D47" w:rsidP="00B22D47">
            <w:pPr>
              <w:spacing w:after="0"/>
              <w:jc w:val="center"/>
              <w:rPr>
                <w:rFonts w:ascii="Arial" w:hAnsi="Arial"/>
                <w:sz w:val="18"/>
              </w:rPr>
            </w:pPr>
            <w:r w:rsidRPr="006B1B47">
              <w:rPr>
                <w:rFonts w:ascii="Arial" w:hAnsi="Arial"/>
                <w:sz w:val="18"/>
              </w:rPr>
              <w:t>DC_3A_n28A</w:t>
            </w:r>
          </w:p>
          <w:p w14:paraId="44625BC0" w14:textId="77777777" w:rsidR="00B22D47" w:rsidRPr="006B1B47" w:rsidRDefault="00B22D47" w:rsidP="00B22D47">
            <w:pPr>
              <w:spacing w:after="0"/>
              <w:jc w:val="center"/>
              <w:rPr>
                <w:rFonts w:ascii="Arial" w:hAnsi="Arial"/>
                <w:sz w:val="18"/>
              </w:rPr>
            </w:pPr>
            <w:r w:rsidRPr="006B1B47">
              <w:rPr>
                <w:rFonts w:ascii="Arial" w:hAnsi="Arial"/>
                <w:sz w:val="18"/>
              </w:rPr>
              <w:t>DC_8A_n28A</w:t>
            </w:r>
          </w:p>
          <w:p w14:paraId="0C66B5DC" w14:textId="77777777" w:rsidR="00B22D47" w:rsidRPr="006B1B47" w:rsidRDefault="00B22D47" w:rsidP="00B22D47">
            <w:pPr>
              <w:spacing w:after="0"/>
              <w:jc w:val="center"/>
              <w:rPr>
                <w:rFonts w:ascii="Arial" w:hAnsi="Arial"/>
                <w:sz w:val="18"/>
              </w:rPr>
            </w:pPr>
            <w:r w:rsidRPr="006B1B47">
              <w:rPr>
                <w:rFonts w:ascii="Arial" w:hAnsi="Arial"/>
                <w:sz w:val="18"/>
              </w:rPr>
              <w:t>DC_20A_n28A</w:t>
            </w:r>
          </w:p>
          <w:p w14:paraId="5B5B7BFB" w14:textId="77777777" w:rsidR="00B22D47" w:rsidRPr="007B6BD5" w:rsidRDefault="00B22D47" w:rsidP="00B22D47">
            <w:pPr>
              <w:spacing w:after="0"/>
              <w:jc w:val="center"/>
              <w:rPr>
                <w:rFonts w:ascii="Arial" w:hAnsi="Arial"/>
                <w:sz w:val="18"/>
              </w:rPr>
            </w:pPr>
            <w:r w:rsidRPr="006B1B47">
              <w:rPr>
                <w:rFonts w:ascii="Arial" w:hAnsi="Arial"/>
                <w:sz w:val="18"/>
              </w:rPr>
              <w:t>DC_38A_n28A</w:t>
            </w:r>
          </w:p>
        </w:tc>
      </w:tr>
      <w:tr w:rsidR="00B22D47" w:rsidRPr="007B6BD5" w14:paraId="14A00BDB" w14:textId="77777777" w:rsidTr="00331D10">
        <w:trPr>
          <w:jc w:val="center"/>
        </w:trPr>
        <w:tc>
          <w:tcPr>
            <w:tcW w:w="3397" w:type="dxa"/>
            <w:noWrap/>
            <w:vAlign w:val="center"/>
          </w:tcPr>
          <w:p w14:paraId="06F40039" w14:textId="77777777" w:rsidR="00B22D47" w:rsidRPr="007B6BD5" w:rsidRDefault="00B22D47" w:rsidP="00B22D47">
            <w:pPr>
              <w:spacing w:after="0"/>
              <w:jc w:val="center"/>
              <w:rPr>
                <w:rFonts w:ascii="Arial" w:hAnsi="Arial"/>
                <w:sz w:val="18"/>
              </w:rPr>
            </w:pPr>
            <w:r w:rsidRPr="00FA398E">
              <w:rPr>
                <w:rFonts w:ascii="Arial" w:hAnsi="Arial"/>
                <w:sz w:val="18"/>
              </w:rPr>
              <w:t>DC_3A-8A-20A-40A_n1A</w:t>
            </w:r>
          </w:p>
        </w:tc>
        <w:tc>
          <w:tcPr>
            <w:tcW w:w="3544" w:type="dxa"/>
            <w:shd w:val="clear" w:color="auto" w:fill="auto"/>
            <w:vAlign w:val="center"/>
          </w:tcPr>
          <w:p w14:paraId="59B933C4" w14:textId="77777777" w:rsidR="00B22D47" w:rsidRPr="003D1110" w:rsidRDefault="00B22D47" w:rsidP="00B22D47">
            <w:pPr>
              <w:spacing w:after="0"/>
              <w:jc w:val="center"/>
              <w:rPr>
                <w:rFonts w:ascii="Arial" w:hAnsi="Arial"/>
                <w:sz w:val="18"/>
              </w:rPr>
            </w:pPr>
            <w:r w:rsidRPr="003D1110">
              <w:rPr>
                <w:rFonts w:ascii="Arial" w:hAnsi="Arial"/>
                <w:sz w:val="18"/>
              </w:rPr>
              <w:t>DC_3A_n1A</w:t>
            </w:r>
          </w:p>
          <w:p w14:paraId="3103D4B9" w14:textId="77777777" w:rsidR="00B22D47" w:rsidRPr="003D1110" w:rsidRDefault="00B22D47" w:rsidP="00B22D47">
            <w:pPr>
              <w:spacing w:after="0"/>
              <w:jc w:val="center"/>
              <w:rPr>
                <w:rFonts w:ascii="Arial" w:hAnsi="Arial"/>
                <w:sz w:val="18"/>
              </w:rPr>
            </w:pPr>
            <w:r w:rsidRPr="003D1110">
              <w:rPr>
                <w:rFonts w:ascii="Arial" w:hAnsi="Arial"/>
                <w:sz w:val="18"/>
              </w:rPr>
              <w:t>DC_8A_n1A</w:t>
            </w:r>
          </w:p>
          <w:p w14:paraId="7B0493F9" w14:textId="77777777" w:rsidR="00B22D47" w:rsidRPr="003D1110" w:rsidRDefault="00B22D47" w:rsidP="00B22D47">
            <w:pPr>
              <w:spacing w:after="0"/>
              <w:jc w:val="center"/>
              <w:rPr>
                <w:rFonts w:ascii="Arial" w:hAnsi="Arial"/>
                <w:sz w:val="18"/>
              </w:rPr>
            </w:pPr>
            <w:r w:rsidRPr="003D1110">
              <w:rPr>
                <w:rFonts w:ascii="Arial" w:hAnsi="Arial"/>
                <w:sz w:val="18"/>
              </w:rPr>
              <w:t>DC_20A_n1A</w:t>
            </w:r>
          </w:p>
          <w:p w14:paraId="79AD9E55" w14:textId="77777777" w:rsidR="00B22D47" w:rsidRPr="007B6BD5" w:rsidRDefault="00B22D47" w:rsidP="00B22D47">
            <w:pPr>
              <w:spacing w:after="0"/>
              <w:jc w:val="center"/>
              <w:rPr>
                <w:rFonts w:ascii="Arial" w:hAnsi="Arial"/>
                <w:sz w:val="18"/>
              </w:rPr>
            </w:pPr>
            <w:r w:rsidRPr="003D1110">
              <w:rPr>
                <w:rFonts w:ascii="Arial" w:hAnsi="Arial"/>
                <w:sz w:val="18"/>
              </w:rPr>
              <w:t>DC_40A_n1A</w:t>
            </w:r>
          </w:p>
        </w:tc>
      </w:tr>
      <w:tr w:rsidR="00B22D47" w:rsidRPr="007B6BD5" w14:paraId="7F261851" w14:textId="77777777" w:rsidTr="00331D10">
        <w:trPr>
          <w:jc w:val="center"/>
        </w:trPr>
        <w:tc>
          <w:tcPr>
            <w:tcW w:w="3397" w:type="dxa"/>
            <w:noWrap/>
            <w:vAlign w:val="center"/>
          </w:tcPr>
          <w:p w14:paraId="5AF39677" w14:textId="77777777" w:rsidR="00B22D47" w:rsidRPr="007B6BD5" w:rsidRDefault="00B22D47" w:rsidP="00B22D47">
            <w:pPr>
              <w:spacing w:after="0"/>
              <w:jc w:val="center"/>
              <w:rPr>
                <w:rFonts w:ascii="Arial" w:hAnsi="Arial"/>
                <w:sz w:val="18"/>
              </w:rPr>
            </w:pPr>
            <w:r w:rsidRPr="003F0599">
              <w:rPr>
                <w:rFonts w:ascii="Arial" w:hAnsi="Arial"/>
                <w:sz w:val="18"/>
              </w:rPr>
              <w:t>DC_3A-8A-20A-40A_n28A</w:t>
            </w:r>
          </w:p>
        </w:tc>
        <w:tc>
          <w:tcPr>
            <w:tcW w:w="3544" w:type="dxa"/>
            <w:shd w:val="clear" w:color="auto" w:fill="auto"/>
            <w:vAlign w:val="center"/>
          </w:tcPr>
          <w:p w14:paraId="4DE03F20" w14:textId="77777777" w:rsidR="00B22D47" w:rsidRPr="003F0599" w:rsidRDefault="00B22D47" w:rsidP="00B22D47">
            <w:pPr>
              <w:spacing w:after="0"/>
              <w:jc w:val="center"/>
              <w:rPr>
                <w:rFonts w:ascii="Arial" w:hAnsi="Arial"/>
                <w:sz w:val="18"/>
              </w:rPr>
            </w:pPr>
            <w:r w:rsidRPr="003F0599">
              <w:rPr>
                <w:rFonts w:ascii="Arial" w:hAnsi="Arial"/>
                <w:sz w:val="18"/>
              </w:rPr>
              <w:t>DC_3A_n28A</w:t>
            </w:r>
          </w:p>
          <w:p w14:paraId="2EE29E0B" w14:textId="77777777" w:rsidR="00B22D47" w:rsidRPr="003F0599" w:rsidRDefault="00B22D47" w:rsidP="00B22D47">
            <w:pPr>
              <w:spacing w:after="0"/>
              <w:jc w:val="center"/>
              <w:rPr>
                <w:rFonts w:ascii="Arial" w:hAnsi="Arial"/>
                <w:sz w:val="18"/>
              </w:rPr>
            </w:pPr>
            <w:r w:rsidRPr="003F0599">
              <w:rPr>
                <w:rFonts w:ascii="Arial" w:hAnsi="Arial"/>
                <w:sz w:val="18"/>
              </w:rPr>
              <w:t>DC_8A_n28A</w:t>
            </w:r>
          </w:p>
          <w:p w14:paraId="46D5E9A8" w14:textId="77777777" w:rsidR="00B22D47" w:rsidRPr="003F0599" w:rsidRDefault="00B22D47" w:rsidP="00B22D47">
            <w:pPr>
              <w:spacing w:after="0"/>
              <w:jc w:val="center"/>
              <w:rPr>
                <w:rFonts w:ascii="Arial" w:hAnsi="Arial"/>
                <w:sz w:val="18"/>
              </w:rPr>
            </w:pPr>
            <w:r w:rsidRPr="003F0599">
              <w:rPr>
                <w:rFonts w:ascii="Arial" w:hAnsi="Arial"/>
                <w:sz w:val="18"/>
              </w:rPr>
              <w:t>DC_20A_n28A</w:t>
            </w:r>
          </w:p>
          <w:p w14:paraId="1771ADD2" w14:textId="77777777" w:rsidR="00B22D47" w:rsidRPr="007B6BD5" w:rsidRDefault="00B22D47" w:rsidP="00B22D47">
            <w:pPr>
              <w:spacing w:after="0"/>
              <w:jc w:val="center"/>
              <w:rPr>
                <w:rFonts w:ascii="Arial" w:hAnsi="Arial"/>
                <w:sz w:val="18"/>
              </w:rPr>
            </w:pPr>
            <w:r w:rsidRPr="003F0599">
              <w:rPr>
                <w:rFonts w:ascii="Arial" w:hAnsi="Arial"/>
                <w:sz w:val="18"/>
              </w:rPr>
              <w:t>DC_40A_n28A</w:t>
            </w:r>
          </w:p>
        </w:tc>
      </w:tr>
      <w:tr w:rsidR="00B22D47" w:rsidRPr="007B6BD5" w14:paraId="2A51DD22" w14:textId="77777777" w:rsidTr="00331D10">
        <w:trPr>
          <w:jc w:val="center"/>
        </w:trPr>
        <w:tc>
          <w:tcPr>
            <w:tcW w:w="3397" w:type="dxa"/>
            <w:noWrap/>
            <w:vAlign w:val="center"/>
          </w:tcPr>
          <w:p w14:paraId="737FE31E" w14:textId="77777777" w:rsidR="00B22D47" w:rsidRPr="007B6BD5" w:rsidRDefault="00B22D47" w:rsidP="00B22D47">
            <w:pPr>
              <w:spacing w:after="0"/>
              <w:jc w:val="center"/>
              <w:rPr>
                <w:rFonts w:ascii="Arial" w:hAnsi="Arial"/>
                <w:sz w:val="18"/>
              </w:rPr>
            </w:pPr>
            <w:r w:rsidRPr="00D940E3">
              <w:rPr>
                <w:rFonts w:ascii="Arial" w:hAnsi="Arial"/>
                <w:sz w:val="18"/>
              </w:rPr>
              <w:t>DC_3A-8A-20A-40A_n78A</w:t>
            </w:r>
          </w:p>
        </w:tc>
        <w:tc>
          <w:tcPr>
            <w:tcW w:w="3544" w:type="dxa"/>
            <w:shd w:val="clear" w:color="auto" w:fill="auto"/>
            <w:vAlign w:val="center"/>
          </w:tcPr>
          <w:p w14:paraId="0C38F44E" w14:textId="77777777" w:rsidR="00B22D47" w:rsidRPr="00D940E3" w:rsidRDefault="00B22D47" w:rsidP="00B22D47">
            <w:pPr>
              <w:spacing w:after="0"/>
              <w:jc w:val="center"/>
              <w:rPr>
                <w:rFonts w:ascii="Arial" w:hAnsi="Arial"/>
                <w:sz w:val="18"/>
              </w:rPr>
            </w:pPr>
            <w:r w:rsidRPr="00D940E3">
              <w:rPr>
                <w:rFonts w:ascii="Arial" w:hAnsi="Arial"/>
                <w:sz w:val="18"/>
              </w:rPr>
              <w:t>DC_3A_n78A</w:t>
            </w:r>
          </w:p>
          <w:p w14:paraId="0001184D" w14:textId="77777777" w:rsidR="00B22D47" w:rsidRPr="00D940E3" w:rsidRDefault="00B22D47" w:rsidP="00B22D47">
            <w:pPr>
              <w:spacing w:after="0"/>
              <w:jc w:val="center"/>
              <w:rPr>
                <w:rFonts w:ascii="Arial" w:hAnsi="Arial"/>
                <w:sz w:val="18"/>
              </w:rPr>
            </w:pPr>
            <w:r w:rsidRPr="00D940E3">
              <w:rPr>
                <w:rFonts w:ascii="Arial" w:hAnsi="Arial"/>
                <w:sz w:val="18"/>
              </w:rPr>
              <w:t>DC_8A_n78A</w:t>
            </w:r>
          </w:p>
          <w:p w14:paraId="450DEBC8" w14:textId="77777777" w:rsidR="00B22D47" w:rsidRPr="00D940E3" w:rsidRDefault="00B22D47" w:rsidP="00B22D47">
            <w:pPr>
              <w:spacing w:after="0"/>
              <w:jc w:val="center"/>
              <w:rPr>
                <w:rFonts w:ascii="Arial" w:hAnsi="Arial"/>
                <w:sz w:val="18"/>
              </w:rPr>
            </w:pPr>
            <w:r w:rsidRPr="00D940E3">
              <w:rPr>
                <w:rFonts w:ascii="Arial" w:hAnsi="Arial"/>
                <w:sz w:val="18"/>
              </w:rPr>
              <w:t>DC_20A_n78A</w:t>
            </w:r>
          </w:p>
          <w:p w14:paraId="421B3F22" w14:textId="77777777" w:rsidR="00B22D47" w:rsidRPr="007B6BD5" w:rsidRDefault="00B22D47" w:rsidP="00B22D47">
            <w:pPr>
              <w:spacing w:after="0"/>
              <w:jc w:val="center"/>
              <w:rPr>
                <w:rFonts w:ascii="Arial" w:hAnsi="Arial"/>
                <w:sz w:val="18"/>
              </w:rPr>
            </w:pPr>
            <w:r w:rsidRPr="00D940E3">
              <w:rPr>
                <w:rFonts w:ascii="Arial" w:hAnsi="Arial"/>
                <w:sz w:val="18"/>
              </w:rPr>
              <w:t>DC_40A_n78A</w:t>
            </w:r>
          </w:p>
        </w:tc>
      </w:tr>
      <w:tr w:rsidR="00B22D47" w:rsidRPr="007B6BD5" w14:paraId="10181A47" w14:textId="77777777" w:rsidTr="00331D10">
        <w:trPr>
          <w:jc w:val="center"/>
        </w:trPr>
        <w:tc>
          <w:tcPr>
            <w:tcW w:w="3397" w:type="dxa"/>
            <w:noWrap/>
            <w:vAlign w:val="center"/>
          </w:tcPr>
          <w:p w14:paraId="219D3CC4" w14:textId="77777777" w:rsidR="00B22D47" w:rsidRPr="007B6BD5" w:rsidRDefault="00B22D47" w:rsidP="00B22D47">
            <w:pPr>
              <w:spacing w:after="0"/>
              <w:jc w:val="center"/>
              <w:rPr>
                <w:rFonts w:ascii="Arial" w:hAnsi="Arial"/>
                <w:sz w:val="18"/>
              </w:rPr>
            </w:pPr>
            <w:r w:rsidRPr="00182983">
              <w:rPr>
                <w:rFonts w:ascii="Arial" w:hAnsi="Arial"/>
                <w:sz w:val="18"/>
              </w:rPr>
              <w:t>DC_3A-8A-28A-38A_n1A</w:t>
            </w:r>
          </w:p>
        </w:tc>
        <w:tc>
          <w:tcPr>
            <w:tcW w:w="3544" w:type="dxa"/>
            <w:shd w:val="clear" w:color="auto" w:fill="auto"/>
            <w:vAlign w:val="center"/>
          </w:tcPr>
          <w:p w14:paraId="2830F5C2" w14:textId="77777777" w:rsidR="00B22D47" w:rsidRPr="00182983" w:rsidRDefault="00B22D47" w:rsidP="00B22D47">
            <w:pPr>
              <w:spacing w:after="0"/>
              <w:jc w:val="center"/>
              <w:rPr>
                <w:rFonts w:ascii="Arial" w:hAnsi="Arial"/>
                <w:sz w:val="18"/>
              </w:rPr>
            </w:pPr>
            <w:r w:rsidRPr="00182983">
              <w:rPr>
                <w:rFonts w:ascii="Arial" w:hAnsi="Arial"/>
                <w:sz w:val="18"/>
              </w:rPr>
              <w:t>DC_3A_n1A</w:t>
            </w:r>
          </w:p>
          <w:p w14:paraId="7950E30C" w14:textId="77777777" w:rsidR="00B22D47" w:rsidRPr="00182983" w:rsidRDefault="00B22D47" w:rsidP="00B22D47">
            <w:pPr>
              <w:spacing w:after="0"/>
              <w:jc w:val="center"/>
              <w:rPr>
                <w:rFonts w:ascii="Arial" w:hAnsi="Arial"/>
                <w:sz w:val="18"/>
              </w:rPr>
            </w:pPr>
            <w:r w:rsidRPr="00182983">
              <w:rPr>
                <w:rFonts w:ascii="Arial" w:hAnsi="Arial"/>
                <w:sz w:val="18"/>
              </w:rPr>
              <w:t>DC_8A_n1A</w:t>
            </w:r>
          </w:p>
          <w:p w14:paraId="2F233FD1" w14:textId="77777777" w:rsidR="00B22D47" w:rsidRPr="00182983" w:rsidRDefault="00B22D47" w:rsidP="00B22D47">
            <w:pPr>
              <w:spacing w:after="0"/>
              <w:jc w:val="center"/>
              <w:rPr>
                <w:rFonts w:ascii="Arial" w:hAnsi="Arial"/>
                <w:sz w:val="18"/>
              </w:rPr>
            </w:pPr>
            <w:r w:rsidRPr="00182983">
              <w:rPr>
                <w:rFonts w:ascii="Arial" w:hAnsi="Arial"/>
                <w:sz w:val="18"/>
              </w:rPr>
              <w:t>DC_28A_n1A</w:t>
            </w:r>
          </w:p>
          <w:p w14:paraId="76540386" w14:textId="77777777" w:rsidR="00B22D47" w:rsidRPr="007B6BD5" w:rsidRDefault="00B22D47" w:rsidP="00B22D47">
            <w:pPr>
              <w:spacing w:after="0"/>
              <w:jc w:val="center"/>
              <w:rPr>
                <w:rFonts w:ascii="Arial" w:hAnsi="Arial"/>
                <w:sz w:val="18"/>
              </w:rPr>
            </w:pPr>
            <w:r w:rsidRPr="00182983">
              <w:rPr>
                <w:rFonts w:ascii="Arial" w:hAnsi="Arial"/>
                <w:sz w:val="18"/>
              </w:rPr>
              <w:t>DC_38A_n1A</w:t>
            </w:r>
          </w:p>
        </w:tc>
      </w:tr>
      <w:tr w:rsidR="00B22D47" w:rsidRPr="007B6BD5" w14:paraId="4A348D05" w14:textId="77777777" w:rsidTr="00331D10">
        <w:trPr>
          <w:jc w:val="center"/>
        </w:trPr>
        <w:tc>
          <w:tcPr>
            <w:tcW w:w="3397" w:type="dxa"/>
            <w:noWrap/>
            <w:vAlign w:val="center"/>
          </w:tcPr>
          <w:p w14:paraId="07B4CD2B" w14:textId="77777777" w:rsidR="00B22D47" w:rsidRPr="007B6BD5" w:rsidRDefault="00B22D47" w:rsidP="00B22D47">
            <w:pPr>
              <w:spacing w:after="0"/>
              <w:jc w:val="center"/>
              <w:rPr>
                <w:rFonts w:ascii="Arial" w:hAnsi="Arial"/>
                <w:sz w:val="18"/>
              </w:rPr>
            </w:pPr>
            <w:r w:rsidRPr="007C71BE">
              <w:rPr>
                <w:rFonts w:ascii="Arial" w:hAnsi="Arial"/>
                <w:sz w:val="18"/>
              </w:rPr>
              <w:lastRenderedPageBreak/>
              <w:t>DC_3A-8A-28A-40A_n1A</w:t>
            </w:r>
          </w:p>
        </w:tc>
        <w:tc>
          <w:tcPr>
            <w:tcW w:w="3544" w:type="dxa"/>
            <w:shd w:val="clear" w:color="auto" w:fill="auto"/>
            <w:vAlign w:val="center"/>
          </w:tcPr>
          <w:p w14:paraId="3E2FA704" w14:textId="77777777" w:rsidR="00B22D47" w:rsidRPr="007C71BE" w:rsidRDefault="00B22D47" w:rsidP="00B22D47">
            <w:pPr>
              <w:spacing w:after="0"/>
              <w:jc w:val="center"/>
              <w:rPr>
                <w:rFonts w:ascii="Arial" w:hAnsi="Arial"/>
                <w:sz w:val="18"/>
              </w:rPr>
            </w:pPr>
            <w:r w:rsidRPr="007C71BE">
              <w:rPr>
                <w:rFonts w:ascii="Arial" w:hAnsi="Arial"/>
                <w:sz w:val="18"/>
              </w:rPr>
              <w:t>DC_3A_n1A</w:t>
            </w:r>
          </w:p>
          <w:p w14:paraId="4527075D" w14:textId="77777777" w:rsidR="00B22D47" w:rsidRPr="007C71BE" w:rsidRDefault="00B22D47" w:rsidP="00B22D47">
            <w:pPr>
              <w:spacing w:after="0"/>
              <w:jc w:val="center"/>
              <w:rPr>
                <w:rFonts w:ascii="Arial" w:hAnsi="Arial"/>
                <w:sz w:val="18"/>
              </w:rPr>
            </w:pPr>
            <w:r w:rsidRPr="007C71BE">
              <w:rPr>
                <w:rFonts w:ascii="Arial" w:hAnsi="Arial"/>
                <w:sz w:val="18"/>
              </w:rPr>
              <w:t>DC_8A_n1A</w:t>
            </w:r>
          </w:p>
          <w:p w14:paraId="05525C7F" w14:textId="77777777" w:rsidR="00B22D47" w:rsidRPr="007C71BE" w:rsidRDefault="00B22D47" w:rsidP="00B22D47">
            <w:pPr>
              <w:spacing w:after="0"/>
              <w:jc w:val="center"/>
              <w:rPr>
                <w:rFonts w:ascii="Arial" w:hAnsi="Arial"/>
                <w:sz w:val="18"/>
              </w:rPr>
            </w:pPr>
            <w:r w:rsidRPr="007C71BE">
              <w:rPr>
                <w:rFonts w:ascii="Arial" w:hAnsi="Arial"/>
                <w:sz w:val="18"/>
              </w:rPr>
              <w:t>DC_28A_n1A</w:t>
            </w:r>
          </w:p>
          <w:p w14:paraId="43B32238" w14:textId="77777777" w:rsidR="00B22D47" w:rsidRPr="007B6BD5" w:rsidRDefault="00B22D47" w:rsidP="00B22D47">
            <w:pPr>
              <w:spacing w:after="0"/>
              <w:jc w:val="center"/>
              <w:rPr>
                <w:rFonts w:ascii="Arial" w:hAnsi="Arial"/>
                <w:sz w:val="18"/>
              </w:rPr>
            </w:pPr>
            <w:r w:rsidRPr="007C71BE">
              <w:rPr>
                <w:rFonts w:ascii="Arial" w:hAnsi="Arial"/>
                <w:sz w:val="18"/>
              </w:rPr>
              <w:t>DC_40A_n1A</w:t>
            </w:r>
          </w:p>
        </w:tc>
      </w:tr>
      <w:tr w:rsidR="00B22D47" w:rsidRPr="007B6BD5" w14:paraId="64CB621B" w14:textId="77777777" w:rsidTr="00331D10">
        <w:trPr>
          <w:jc w:val="center"/>
        </w:trPr>
        <w:tc>
          <w:tcPr>
            <w:tcW w:w="3397" w:type="dxa"/>
            <w:noWrap/>
            <w:vAlign w:val="center"/>
          </w:tcPr>
          <w:p w14:paraId="5D12C804" w14:textId="77777777" w:rsidR="00B22D47" w:rsidRPr="007B6BD5" w:rsidRDefault="00B22D47" w:rsidP="00B22D47">
            <w:pPr>
              <w:pStyle w:val="TAC"/>
            </w:pPr>
            <w:r w:rsidRPr="00FC21AA">
              <w:t>DC_3A-8A-20A_n1A-n78A</w:t>
            </w:r>
          </w:p>
        </w:tc>
        <w:tc>
          <w:tcPr>
            <w:tcW w:w="3544" w:type="dxa"/>
            <w:shd w:val="clear" w:color="auto" w:fill="auto"/>
          </w:tcPr>
          <w:p w14:paraId="34901B12" w14:textId="77777777" w:rsidR="00B22D47" w:rsidRPr="00FC21AA" w:rsidRDefault="00B22D47" w:rsidP="00B22D47">
            <w:pPr>
              <w:pStyle w:val="TAC"/>
            </w:pPr>
            <w:r w:rsidRPr="00FC21AA">
              <w:t>DC_3A_n1A</w:t>
            </w:r>
          </w:p>
          <w:p w14:paraId="176B3E4F" w14:textId="77777777" w:rsidR="00B22D47" w:rsidRPr="00FC21AA" w:rsidRDefault="00B22D47" w:rsidP="00B22D47">
            <w:pPr>
              <w:pStyle w:val="TAC"/>
              <w:rPr>
                <w:rFonts w:eastAsia="PMingLiU"/>
                <w:lang w:eastAsia="zh-TW"/>
              </w:rPr>
            </w:pPr>
            <w:r w:rsidRPr="00FC21AA">
              <w:t>DC_3A_n78A</w:t>
            </w:r>
          </w:p>
          <w:p w14:paraId="08421C18" w14:textId="77777777" w:rsidR="00B22D47" w:rsidRPr="00FC21AA" w:rsidRDefault="00B22D47" w:rsidP="00B22D47">
            <w:pPr>
              <w:pStyle w:val="TAC"/>
              <w:rPr>
                <w:rFonts w:eastAsia="PMingLiU"/>
                <w:lang w:eastAsia="zh-TW"/>
              </w:rPr>
            </w:pPr>
            <w:r w:rsidRPr="00FC21AA">
              <w:t>DC_8A_n1A</w:t>
            </w:r>
          </w:p>
          <w:p w14:paraId="6B3C6B74" w14:textId="77777777" w:rsidR="00B22D47" w:rsidRPr="00FC21AA" w:rsidRDefault="00B22D47" w:rsidP="00B22D47">
            <w:pPr>
              <w:pStyle w:val="TAC"/>
              <w:rPr>
                <w:rFonts w:eastAsia="PMingLiU"/>
                <w:lang w:eastAsia="zh-TW"/>
              </w:rPr>
            </w:pPr>
            <w:r w:rsidRPr="00FC21AA">
              <w:t>DC_8A_n78A</w:t>
            </w:r>
          </w:p>
          <w:p w14:paraId="07F33DD3" w14:textId="77777777" w:rsidR="00B22D47" w:rsidRPr="00FC21AA" w:rsidRDefault="00B22D47" w:rsidP="00B22D47">
            <w:pPr>
              <w:pStyle w:val="TAC"/>
              <w:rPr>
                <w:rFonts w:eastAsia="PMingLiU"/>
                <w:lang w:eastAsia="zh-TW"/>
              </w:rPr>
            </w:pPr>
            <w:r w:rsidRPr="00FC21AA">
              <w:t>DC_20A_n1A</w:t>
            </w:r>
          </w:p>
          <w:p w14:paraId="199784B9" w14:textId="77777777" w:rsidR="00B22D47" w:rsidRPr="007B6BD5" w:rsidRDefault="00B22D47" w:rsidP="00B22D47">
            <w:pPr>
              <w:pStyle w:val="TAC"/>
            </w:pPr>
            <w:r w:rsidRPr="00FC21AA">
              <w:t>DC_20A_n78A</w:t>
            </w:r>
          </w:p>
        </w:tc>
      </w:tr>
      <w:tr w:rsidR="00B22D47" w:rsidRPr="007B6BD5" w14:paraId="71E99F28" w14:textId="77777777" w:rsidTr="00331D10">
        <w:trPr>
          <w:jc w:val="center"/>
        </w:trPr>
        <w:tc>
          <w:tcPr>
            <w:tcW w:w="3397" w:type="dxa"/>
            <w:noWrap/>
            <w:vAlign w:val="center"/>
          </w:tcPr>
          <w:p w14:paraId="697F88C9" w14:textId="77777777" w:rsidR="00B22D47" w:rsidRDefault="00B22D47" w:rsidP="00B22D47">
            <w:pPr>
              <w:pStyle w:val="TAC"/>
            </w:pPr>
            <w:r w:rsidRPr="001514F6">
              <w:t>DC_3A-8A-28A_n40A-n71A</w:t>
            </w:r>
          </w:p>
          <w:p w14:paraId="5CAF8533" w14:textId="77777777" w:rsidR="00B22D47" w:rsidRPr="00FC21AA" w:rsidRDefault="00B22D47" w:rsidP="00B22D47">
            <w:pPr>
              <w:pStyle w:val="TAC"/>
            </w:pPr>
            <w:r w:rsidRPr="001514F6">
              <w:t>DC_3C-8A-28A_n40A-n71A</w:t>
            </w:r>
          </w:p>
        </w:tc>
        <w:tc>
          <w:tcPr>
            <w:tcW w:w="3544" w:type="dxa"/>
            <w:shd w:val="clear" w:color="auto" w:fill="auto"/>
          </w:tcPr>
          <w:p w14:paraId="5495CADF" w14:textId="77777777" w:rsidR="00B22D47" w:rsidRDefault="00B22D47" w:rsidP="00B22D47">
            <w:pPr>
              <w:pStyle w:val="TAC"/>
            </w:pPr>
            <w:r>
              <w:t>DC_3A_n40A</w:t>
            </w:r>
          </w:p>
          <w:p w14:paraId="1194A295" w14:textId="77777777" w:rsidR="00B22D47" w:rsidRDefault="00B22D47" w:rsidP="00B22D47">
            <w:pPr>
              <w:pStyle w:val="TAC"/>
            </w:pPr>
            <w:r>
              <w:t>DC_3A_n71A</w:t>
            </w:r>
          </w:p>
          <w:p w14:paraId="0E2DF23E" w14:textId="77777777" w:rsidR="00B22D47" w:rsidRDefault="00B22D47" w:rsidP="00B22D47">
            <w:pPr>
              <w:pStyle w:val="TAC"/>
            </w:pPr>
            <w:r>
              <w:t>DC_8A_n40A</w:t>
            </w:r>
          </w:p>
          <w:p w14:paraId="13B2EC46" w14:textId="77777777" w:rsidR="00B22D47" w:rsidRDefault="00B22D47" w:rsidP="00B22D47">
            <w:pPr>
              <w:pStyle w:val="TAC"/>
            </w:pPr>
            <w:r>
              <w:t>DC_8A_n71A</w:t>
            </w:r>
          </w:p>
          <w:p w14:paraId="521EF24D" w14:textId="77777777" w:rsidR="00B22D47" w:rsidRDefault="00B22D47" w:rsidP="00B22D47">
            <w:pPr>
              <w:pStyle w:val="TAC"/>
            </w:pPr>
            <w:r>
              <w:t>DC_28A_n40A</w:t>
            </w:r>
          </w:p>
          <w:p w14:paraId="084248A5" w14:textId="77777777" w:rsidR="00B22D47" w:rsidRPr="00FC21AA" w:rsidRDefault="00B22D47" w:rsidP="00B22D47">
            <w:pPr>
              <w:pStyle w:val="TAC"/>
            </w:pPr>
            <w:r>
              <w:t>DC_28A_n71A</w:t>
            </w:r>
            <w:r>
              <w:rPr>
                <w:rFonts w:cs="Arial"/>
                <w:bCs/>
                <w:color w:val="000000"/>
                <w:szCs w:val="18"/>
                <w:vertAlign w:val="superscript"/>
              </w:rPr>
              <w:t>12</w:t>
            </w:r>
          </w:p>
        </w:tc>
      </w:tr>
      <w:tr w:rsidR="00B22D47" w:rsidRPr="007B6BD5" w14:paraId="02606779" w14:textId="77777777" w:rsidTr="00331D10">
        <w:trPr>
          <w:jc w:val="center"/>
        </w:trPr>
        <w:tc>
          <w:tcPr>
            <w:tcW w:w="3397" w:type="dxa"/>
            <w:noWrap/>
          </w:tcPr>
          <w:p w14:paraId="2A8BAABB" w14:textId="77777777" w:rsidR="00B22D47" w:rsidRDefault="00B22D47" w:rsidP="00B22D47">
            <w:pPr>
              <w:pStyle w:val="TAC"/>
            </w:pPr>
            <w:r>
              <w:t>DC_3A-8A-28</w:t>
            </w:r>
            <w:r w:rsidRPr="00FC21AA">
              <w:t>A_n</w:t>
            </w:r>
            <w:r>
              <w:t>71A-n77</w:t>
            </w:r>
            <w:r w:rsidRPr="00FC21AA">
              <w:t>A</w:t>
            </w:r>
          </w:p>
          <w:p w14:paraId="4B21A2AC" w14:textId="77777777" w:rsidR="00B22D47" w:rsidRPr="001514F6" w:rsidRDefault="00B22D47" w:rsidP="00B22D47">
            <w:pPr>
              <w:pStyle w:val="TAC"/>
            </w:pPr>
            <w:r>
              <w:t>DC_3C-8A-28</w:t>
            </w:r>
            <w:r w:rsidRPr="00FC21AA">
              <w:t>A_n</w:t>
            </w:r>
            <w:r>
              <w:t>71A-n77</w:t>
            </w:r>
            <w:r w:rsidRPr="00FC21AA">
              <w:t>A</w:t>
            </w:r>
          </w:p>
        </w:tc>
        <w:tc>
          <w:tcPr>
            <w:tcW w:w="3544" w:type="dxa"/>
            <w:shd w:val="clear" w:color="auto" w:fill="auto"/>
          </w:tcPr>
          <w:p w14:paraId="646A790C" w14:textId="77777777" w:rsidR="00B22D47" w:rsidRDefault="00B22D47" w:rsidP="00B22D47">
            <w:pPr>
              <w:pStyle w:val="TAC"/>
            </w:pPr>
            <w:r>
              <w:t>DC_3A_n71A</w:t>
            </w:r>
          </w:p>
          <w:p w14:paraId="63B2B605" w14:textId="77777777" w:rsidR="00B22D47" w:rsidRDefault="00B22D47" w:rsidP="00B22D47">
            <w:pPr>
              <w:pStyle w:val="TAC"/>
            </w:pPr>
            <w:r>
              <w:t>DC_3A_n77A</w:t>
            </w:r>
          </w:p>
          <w:p w14:paraId="59FDD6E6" w14:textId="77777777" w:rsidR="00B22D47" w:rsidRDefault="00B22D47" w:rsidP="00B22D47">
            <w:pPr>
              <w:pStyle w:val="TAC"/>
            </w:pPr>
            <w:r>
              <w:t>DC_8A_n71A</w:t>
            </w:r>
          </w:p>
          <w:p w14:paraId="7A2A23C5" w14:textId="77777777" w:rsidR="00B22D47" w:rsidRPr="002202FF" w:rsidRDefault="00B22D47" w:rsidP="00B22D47">
            <w:pPr>
              <w:pStyle w:val="TAC"/>
            </w:pPr>
            <w:r>
              <w:t>DC_8A_n77A</w:t>
            </w:r>
          </w:p>
          <w:p w14:paraId="3DAB4430" w14:textId="77777777" w:rsidR="00B22D47" w:rsidRDefault="00B22D47" w:rsidP="00B22D47">
            <w:pPr>
              <w:pStyle w:val="TAC"/>
              <w:rPr>
                <w:vertAlign w:val="superscript"/>
              </w:rPr>
            </w:pPr>
            <w:r>
              <w:t>DC_28A_n71A</w:t>
            </w:r>
            <w:r w:rsidRPr="00B91984">
              <w:rPr>
                <w:vertAlign w:val="superscript"/>
              </w:rPr>
              <w:t>4</w:t>
            </w:r>
          </w:p>
          <w:p w14:paraId="6E63B695" w14:textId="77777777" w:rsidR="00B22D47" w:rsidRDefault="00B22D47" w:rsidP="00B22D47">
            <w:pPr>
              <w:pStyle w:val="TAC"/>
            </w:pPr>
            <w:r>
              <w:t>DC_28A_n77A</w:t>
            </w:r>
          </w:p>
        </w:tc>
      </w:tr>
      <w:tr w:rsidR="00B22D47" w:rsidRPr="007B6BD5" w14:paraId="34DF0015" w14:textId="77777777" w:rsidTr="00331D10">
        <w:trPr>
          <w:jc w:val="center"/>
        </w:trPr>
        <w:tc>
          <w:tcPr>
            <w:tcW w:w="3397" w:type="dxa"/>
            <w:noWrap/>
            <w:vAlign w:val="center"/>
          </w:tcPr>
          <w:p w14:paraId="476E2B74" w14:textId="77777777" w:rsidR="00B22D47" w:rsidRPr="007B6BD5" w:rsidRDefault="00B22D47" w:rsidP="00B22D47">
            <w:pPr>
              <w:pStyle w:val="TAC"/>
            </w:pPr>
            <w:r w:rsidRPr="00FC21AA">
              <w:t>DC_3A-8A-32A_n1A-n78A</w:t>
            </w:r>
          </w:p>
        </w:tc>
        <w:tc>
          <w:tcPr>
            <w:tcW w:w="3544" w:type="dxa"/>
            <w:shd w:val="clear" w:color="auto" w:fill="auto"/>
          </w:tcPr>
          <w:p w14:paraId="6885D835" w14:textId="77777777" w:rsidR="00B22D47" w:rsidRPr="00FC21AA" w:rsidRDefault="00B22D47" w:rsidP="00B22D47">
            <w:pPr>
              <w:pStyle w:val="TAC"/>
            </w:pPr>
            <w:r w:rsidRPr="00FC21AA">
              <w:t>DC_3A_n1A</w:t>
            </w:r>
          </w:p>
          <w:p w14:paraId="71C45CA4" w14:textId="77777777" w:rsidR="00B22D47" w:rsidRPr="00FC21AA" w:rsidRDefault="00B22D47" w:rsidP="00B22D47">
            <w:pPr>
              <w:pStyle w:val="TAC"/>
              <w:rPr>
                <w:rFonts w:eastAsia="PMingLiU"/>
                <w:lang w:eastAsia="zh-TW"/>
              </w:rPr>
            </w:pPr>
            <w:r w:rsidRPr="00FC21AA">
              <w:t>DC_3A_n78A</w:t>
            </w:r>
          </w:p>
          <w:p w14:paraId="1522F54B" w14:textId="77777777" w:rsidR="00B22D47" w:rsidRPr="00FC21AA" w:rsidRDefault="00B22D47" w:rsidP="00B22D47">
            <w:pPr>
              <w:pStyle w:val="TAC"/>
              <w:rPr>
                <w:rFonts w:eastAsia="PMingLiU"/>
                <w:lang w:eastAsia="zh-TW"/>
              </w:rPr>
            </w:pPr>
            <w:r w:rsidRPr="00FC21AA">
              <w:t>DC_8A_n1A</w:t>
            </w:r>
          </w:p>
          <w:p w14:paraId="7928FF81" w14:textId="77777777" w:rsidR="00B22D47" w:rsidRPr="007B6BD5" w:rsidRDefault="00B22D47" w:rsidP="00B22D47">
            <w:pPr>
              <w:pStyle w:val="TAC"/>
            </w:pPr>
            <w:r w:rsidRPr="00FC21AA">
              <w:t>DC_8A_n78A</w:t>
            </w:r>
          </w:p>
        </w:tc>
      </w:tr>
      <w:tr w:rsidR="00B22D47" w:rsidRPr="007B6BD5" w14:paraId="56C11259" w14:textId="77777777" w:rsidTr="00331D10">
        <w:trPr>
          <w:jc w:val="center"/>
        </w:trPr>
        <w:tc>
          <w:tcPr>
            <w:tcW w:w="3397" w:type="dxa"/>
            <w:noWrap/>
            <w:vAlign w:val="center"/>
          </w:tcPr>
          <w:p w14:paraId="6A130828" w14:textId="77777777" w:rsidR="00B22D47" w:rsidRDefault="00B22D47" w:rsidP="00B22D47">
            <w:pPr>
              <w:keepNext/>
              <w:keepLines/>
              <w:spacing w:after="0"/>
              <w:jc w:val="center"/>
              <w:rPr>
                <w:rFonts w:ascii="Arial" w:eastAsia="MS Mincho" w:hAnsi="Arial" w:cs="Arial"/>
                <w:bCs/>
                <w:sz w:val="18"/>
                <w:szCs w:val="18"/>
              </w:rPr>
            </w:pPr>
            <w:r w:rsidRPr="006355E0">
              <w:rPr>
                <w:rFonts w:ascii="Arial" w:eastAsia="MS Mincho" w:hAnsi="Arial" w:cs="Arial"/>
                <w:bCs/>
                <w:sz w:val="18"/>
                <w:szCs w:val="18"/>
              </w:rPr>
              <w:t>DC_3A-8A-40A_n1A-n78A</w:t>
            </w:r>
          </w:p>
          <w:p w14:paraId="772CE143" w14:textId="77777777" w:rsidR="00B22D47" w:rsidRPr="007B6BD5" w:rsidRDefault="00B22D47" w:rsidP="00B22D47">
            <w:pPr>
              <w:spacing w:after="0"/>
              <w:jc w:val="center"/>
              <w:rPr>
                <w:rFonts w:ascii="Arial" w:hAnsi="Arial" w:cs="Arial"/>
                <w:sz w:val="18"/>
                <w:szCs w:val="18"/>
              </w:rPr>
            </w:pPr>
            <w:r w:rsidRPr="006355E0">
              <w:rPr>
                <w:rFonts w:ascii="Arial" w:eastAsia="MS Mincho" w:hAnsi="Arial" w:cs="Arial"/>
                <w:bCs/>
                <w:sz w:val="18"/>
                <w:szCs w:val="18"/>
              </w:rPr>
              <w:t>DC_3A-8A-40C_n1A-n78A</w:t>
            </w:r>
          </w:p>
        </w:tc>
        <w:tc>
          <w:tcPr>
            <w:tcW w:w="3544" w:type="dxa"/>
            <w:shd w:val="clear" w:color="auto" w:fill="auto"/>
          </w:tcPr>
          <w:p w14:paraId="0FCAB56A" w14:textId="77777777" w:rsidR="00B22D47" w:rsidRPr="006355E0" w:rsidRDefault="00B22D47" w:rsidP="00B22D4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6E9E508A" w14:textId="77777777" w:rsidR="00B22D47" w:rsidRPr="006355E0" w:rsidRDefault="00B22D47" w:rsidP="00B22D47">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DC_3A_n78A</w:t>
            </w:r>
          </w:p>
          <w:p w14:paraId="4A849E57" w14:textId="77777777" w:rsidR="00B22D47" w:rsidRPr="006355E0" w:rsidRDefault="00B22D47" w:rsidP="00B22D4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5CBB5222" w14:textId="77777777" w:rsidR="00B22D47" w:rsidRPr="006355E0" w:rsidRDefault="00B22D47" w:rsidP="00B22D47">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DC_8A_n78A</w:t>
            </w:r>
          </w:p>
          <w:p w14:paraId="194ADD16" w14:textId="77777777" w:rsidR="00B22D47" w:rsidRPr="006355E0" w:rsidRDefault="00B22D47" w:rsidP="00B22D4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68105CB2" w14:textId="77777777" w:rsidR="00B22D47" w:rsidRPr="007B6BD5" w:rsidRDefault="00B22D47" w:rsidP="00B22D47">
            <w:pPr>
              <w:spacing w:after="0"/>
              <w:jc w:val="center"/>
              <w:rPr>
                <w:rFonts w:ascii="Arial" w:hAnsi="Arial"/>
                <w:sz w:val="18"/>
                <w:lang w:eastAsia="ja-JP"/>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B22D47" w:rsidRPr="007B6BD5" w14:paraId="30B37727" w14:textId="77777777" w:rsidTr="00331D10">
        <w:trPr>
          <w:jc w:val="center"/>
        </w:trPr>
        <w:tc>
          <w:tcPr>
            <w:tcW w:w="3397" w:type="dxa"/>
            <w:noWrap/>
            <w:vAlign w:val="center"/>
          </w:tcPr>
          <w:p w14:paraId="47E9B992" w14:textId="77777777" w:rsidR="00B22D47" w:rsidRPr="006355E0" w:rsidRDefault="00B22D47" w:rsidP="00B22D47">
            <w:pPr>
              <w:keepNext/>
              <w:keepLines/>
              <w:spacing w:after="0"/>
              <w:jc w:val="center"/>
              <w:rPr>
                <w:rFonts w:ascii="Arial" w:eastAsia="MS Mincho" w:hAnsi="Arial" w:cs="Arial"/>
                <w:bCs/>
                <w:sz w:val="18"/>
                <w:szCs w:val="18"/>
              </w:rPr>
            </w:pPr>
            <w:r w:rsidRPr="00B57DDC">
              <w:rPr>
                <w:rFonts w:ascii="Arial" w:eastAsia="MS Mincho" w:hAnsi="Arial" w:cs="Arial"/>
                <w:bCs/>
                <w:sz w:val="18"/>
                <w:szCs w:val="18"/>
              </w:rPr>
              <w:t>DC_3A-8A-41A_n1A-n41A</w:t>
            </w:r>
          </w:p>
        </w:tc>
        <w:tc>
          <w:tcPr>
            <w:tcW w:w="3544" w:type="dxa"/>
            <w:shd w:val="clear" w:color="auto" w:fill="auto"/>
          </w:tcPr>
          <w:p w14:paraId="6C80FCB0" w14:textId="77777777" w:rsidR="00B22D47" w:rsidRPr="00B57DDC" w:rsidRDefault="00B22D47" w:rsidP="00B22D47">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DC_3A_n1A</w:t>
            </w:r>
          </w:p>
          <w:p w14:paraId="2B6AE64C" w14:textId="77777777" w:rsidR="00B22D47" w:rsidRPr="00B57DDC" w:rsidRDefault="00B22D47" w:rsidP="00B22D47">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DC_3A_n41A</w:t>
            </w:r>
          </w:p>
          <w:p w14:paraId="3F11BCEA" w14:textId="77777777" w:rsidR="00B22D47" w:rsidRPr="00B57DDC" w:rsidRDefault="00B22D47" w:rsidP="00B22D47">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DC_8A_n1A</w:t>
            </w:r>
          </w:p>
          <w:p w14:paraId="2689258A" w14:textId="77777777" w:rsidR="00B22D47" w:rsidRDefault="00B22D47" w:rsidP="00B22D47">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 xml:space="preserve">DC_8A_n41A </w:t>
            </w:r>
          </w:p>
          <w:p w14:paraId="7671F260" w14:textId="77777777" w:rsidR="00B22D47" w:rsidRPr="00B57DDC" w:rsidRDefault="00B22D47" w:rsidP="00B22D47">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DC_41A_n1A</w:t>
            </w:r>
          </w:p>
          <w:p w14:paraId="0C6C4583" w14:textId="77777777" w:rsidR="00B22D47" w:rsidRPr="006355E0" w:rsidRDefault="00B22D47" w:rsidP="00B22D47">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DC_41A_n41A</w:t>
            </w:r>
          </w:p>
        </w:tc>
      </w:tr>
      <w:tr w:rsidR="00B22D47" w:rsidRPr="007B6BD5" w14:paraId="730839ED" w14:textId="77777777" w:rsidTr="00331D10">
        <w:trPr>
          <w:jc w:val="center"/>
        </w:trPr>
        <w:tc>
          <w:tcPr>
            <w:tcW w:w="3397" w:type="dxa"/>
            <w:noWrap/>
            <w:vAlign w:val="center"/>
          </w:tcPr>
          <w:p w14:paraId="6FEECE5C" w14:textId="77777777" w:rsidR="00B22D47" w:rsidRPr="006355E0" w:rsidRDefault="00B22D47" w:rsidP="00B22D47">
            <w:pPr>
              <w:keepNext/>
              <w:keepLines/>
              <w:spacing w:after="0"/>
              <w:jc w:val="center"/>
              <w:rPr>
                <w:rFonts w:ascii="Arial" w:eastAsia="MS Mincho" w:hAnsi="Arial" w:cs="Arial"/>
                <w:bCs/>
                <w:sz w:val="18"/>
                <w:szCs w:val="18"/>
              </w:rPr>
            </w:pPr>
            <w:r w:rsidRPr="00B57DDC">
              <w:rPr>
                <w:rFonts w:ascii="Arial" w:eastAsia="MS Mincho" w:hAnsi="Arial" w:cs="Arial"/>
                <w:bCs/>
                <w:sz w:val="18"/>
                <w:szCs w:val="18"/>
              </w:rPr>
              <w:t>DC_3A-3A-8A-41A_n1A-n41A</w:t>
            </w:r>
          </w:p>
        </w:tc>
        <w:tc>
          <w:tcPr>
            <w:tcW w:w="3544" w:type="dxa"/>
            <w:shd w:val="clear" w:color="auto" w:fill="auto"/>
          </w:tcPr>
          <w:p w14:paraId="376F8C4B" w14:textId="77777777" w:rsidR="00B22D47" w:rsidRPr="00B57DDC" w:rsidRDefault="00B22D47" w:rsidP="00B22D47">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DC_3A_n1A</w:t>
            </w:r>
          </w:p>
          <w:p w14:paraId="4D65F03D" w14:textId="77777777" w:rsidR="00B22D47" w:rsidRPr="00B57DDC" w:rsidRDefault="00B22D47" w:rsidP="00B22D47">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DC_3A_n41A</w:t>
            </w:r>
          </w:p>
          <w:p w14:paraId="5ABE2994" w14:textId="77777777" w:rsidR="00B22D47" w:rsidRPr="00B57DDC" w:rsidRDefault="00B22D47" w:rsidP="00B22D47">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DC_8A_n1A</w:t>
            </w:r>
          </w:p>
          <w:p w14:paraId="4C4DEF4D" w14:textId="77777777" w:rsidR="00B22D47" w:rsidRDefault="00B22D47" w:rsidP="00B22D47">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 xml:space="preserve">DC_8A_n41A </w:t>
            </w:r>
          </w:p>
          <w:p w14:paraId="64E24353" w14:textId="77777777" w:rsidR="00B22D47" w:rsidRPr="00B57DDC" w:rsidRDefault="00B22D47" w:rsidP="00B22D47">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DC_41A_n1A</w:t>
            </w:r>
          </w:p>
          <w:p w14:paraId="573DA5A3" w14:textId="77777777" w:rsidR="00B22D47" w:rsidRPr="006355E0" w:rsidRDefault="00B22D47" w:rsidP="00B22D47">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DC_41A_n41A</w:t>
            </w:r>
          </w:p>
        </w:tc>
      </w:tr>
      <w:tr w:rsidR="00B22D47" w:rsidRPr="007B6BD5" w14:paraId="170AA853" w14:textId="77777777" w:rsidTr="00331D10">
        <w:trPr>
          <w:jc w:val="center"/>
        </w:trPr>
        <w:tc>
          <w:tcPr>
            <w:tcW w:w="3397" w:type="dxa"/>
            <w:noWrap/>
            <w:vAlign w:val="center"/>
          </w:tcPr>
          <w:p w14:paraId="1DA31F87" w14:textId="77777777" w:rsidR="00B22D47" w:rsidRDefault="00B22D47" w:rsidP="00B22D47">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DC_3A-8A-41A_n1A-n78A</w:t>
            </w:r>
          </w:p>
          <w:p w14:paraId="15FD3D36" w14:textId="77777777" w:rsidR="00B22D47" w:rsidRPr="007B6BD5" w:rsidRDefault="00B22D47" w:rsidP="00B22D47">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DC_3A-8A-41C_n1A-n78A</w:t>
            </w:r>
          </w:p>
        </w:tc>
        <w:tc>
          <w:tcPr>
            <w:tcW w:w="3544" w:type="dxa"/>
            <w:shd w:val="clear" w:color="auto" w:fill="auto"/>
          </w:tcPr>
          <w:p w14:paraId="2F21F8D1" w14:textId="77777777" w:rsidR="00B22D47" w:rsidRPr="00592F9E" w:rsidRDefault="00B22D47" w:rsidP="00B22D47">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DC_3A_n1A</w:t>
            </w:r>
          </w:p>
          <w:p w14:paraId="4553263E" w14:textId="77777777" w:rsidR="00B22D47" w:rsidRPr="00592F9E" w:rsidRDefault="00B22D47" w:rsidP="00B22D47">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DC_3A_n78A</w:t>
            </w:r>
          </w:p>
          <w:p w14:paraId="21EEFAD5" w14:textId="77777777" w:rsidR="00B22D47" w:rsidRPr="00592F9E" w:rsidRDefault="00B22D47" w:rsidP="00B22D47">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DC_8A_n1A</w:t>
            </w:r>
          </w:p>
          <w:p w14:paraId="68197CD7" w14:textId="77777777" w:rsidR="00B22D47" w:rsidRPr="00592F9E" w:rsidRDefault="00B22D47" w:rsidP="00B22D47">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DC_8A_n78A</w:t>
            </w:r>
          </w:p>
          <w:p w14:paraId="34D73E8A" w14:textId="77777777" w:rsidR="00B22D47" w:rsidRPr="00592F9E" w:rsidRDefault="00B22D47" w:rsidP="00B22D47">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DC_41A_n1A</w:t>
            </w:r>
          </w:p>
          <w:p w14:paraId="40870654" w14:textId="77777777" w:rsidR="00B22D47" w:rsidRPr="007B6BD5" w:rsidRDefault="00B22D47" w:rsidP="00B22D47">
            <w:pPr>
              <w:spacing w:after="0"/>
              <w:jc w:val="center"/>
              <w:rPr>
                <w:rFonts w:ascii="Arial" w:hAnsi="Arial" w:cs="Arial"/>
                <w:bCs/>
                <w:sz w:val="18"/>
                <w:szCs w:val="18"/>
                <w:lang w:eastAsia="zh-CN"/>
              </w:rPr>
            </w:pPr>
            <w:r w:rsidRPr="00592F9E">
              <w:rPr>
                <w:rFonts w:ascii="Arial" w:hAnsi="Arial" w:cs="Arial"/>
                <w:bCs/>
                <w:sz w:val="18"/>
                <w:szCs w:val="18"/>
                <w:lang w:eastAsia="zh-CN"/>
              </w:rPr>
              <w:t>DC_41A_n78A</w:t>
            </w:r>
          </w:p>
        </w:tc>
      </w:tr>
      <w:tr w:rsidR="00B22D47" w:rsidRPr="007B6BD5" w14:paraId="7B142D3E" w14:textId="77777777" w:rsidTr="00331D10">
        <w:trPr>
          <w:jc w:val="center"/>
        </w:trPr>
        <w:tc>
          <w:tcPr>
            <w:tcW w:w="3397" w:type="dxa"/>
            <w:noWrap/>
            <w:vAlign w:val="center"/>
          </w:tcPr>
          <w:p w14:paraId="0EE82989" w14:textId="77777777" w:rsidR="00B22D47" w:rsidRDefault="00B22D47" w:rsidP="00B22D47">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DC_3A-3A-8A-41A_n1A-n78A</w:t>
            </w:r>
          </w:p>
          <w:p w14:paraId="7B8E14C7" w14:textId="77777777" w:rsidR="00B22D47" w:rsidRPr="007B6BD5" w:rsidRDefault="00B22D47" w:rsidP="00B22D47">
            <w:pPr>
              <w:spacing w:after="0"/>
              <w:jc w:val="center"/>
              <w:rPr>
                <w:rFonts w:ascii="Arial" w:eastAsia="MS Mincho" w:hAnsi="Arial" w:cs="Arial"/>
                <w:bCs/>
                <w:sz w:val="18"/>
                <w:szCs w:val="18"/>
              </w:rPr>
            </w:pPr>
            <w:r w:rsidRPr="00592F9E">
              <w:rPr>
                <w:rFonts w:ascii="Arial" w:eastAsia="MS Mincho" w:hAnsi="Arial" w:cs="Arial"/>
                <w:bCs/>
                <w:sz w:val="18"/>
                <w:szCs w:val="18"/>
              </w:rPr>
              <w:t>DC_3A-3A-8A-41C_n1A-n78A</w:t>
            </w:r>
          </w:p>
        </w:tc>
        <w:tc>
          <w:tcPr>
            <w:tcW w:w="3544" w:type="dxa"/>
            <w:shd w:val="clear" w:color="auto" w:fill="auto"/>
          </w:tcPr>
          <w:p w14:paraId="14C01659" w14:textId="77777777" w:rsidR="00B22D47" w:rsidRPr="00592F9E" w:rsidRDefault="00B22D47" w:rsidP="00B22D47">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DC_3A_n1A</w:t>
            </w:r>
          </w:p>
          <w:p w14:paraId="28261825" w14:textId="77777777" w:rsidR="00B22D47" w:rsidRPr="00592F9E" w:rsidRDefault="00B22D47" w:rsidP="00B22D47">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DC_3A_n78A</w:t>
            </w:r>
          </w:p>
          <w:p w14:paraId="587905AD" w14:textId="77777777" w:rsidR="00B22D47" w:rsidRPr="00592F9E" w:rsidRDefault="00B22D47" w:rsidP="00B22D47">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DC_8A_n1A</w:t>
            </w:r>
          </w:p>
          <w:p w14:paraId="35DBAD91" w14:textId="77777777" w:rsidR="00B22D47" w:rsidRPr="00592F9E" w:rsidRDefault="00B22D47" w:rsidP="00B22D47">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DC_8A_n78A</w:t>
            </w:r>
          </w:p>
          <w:p w14:paraId="479E66D9" w14:textId="77777777" w:rsidR="00B22D47" w:rsidRPr="00592F9E" w:rsidRDefault="00B22D47" w:rsidP="00B22D47">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DC_41A_n1A</w:t>
            </w:r>
          </w:p>
          <w:p w14:paraId="22DC5E23" w14:textId="77777777" w:rsidR="00B22D47" w:rsidRPr="007B6BD5" w:rsidRDefault="00B22D47" w:rsidP="00B22D47">
            <w:pPr>
              <w:spacing w:after="0"/>
              <w:jc w:val="center"/>
              <w:rPr>
                <w:rFonts w:ascii="Arial" w:hAnsi="Arial" w:cs="Arial"/>
                <w:bCs/>
                <w:sz w:val="18"/>
                <w:szCs w:val="18"/>
                <w:lang w:eastAsia="zh-CN"/>
              </w:rPr>
            </w:pPr>
            <w:r w:rsidRPr="00592F9E">
              <w:rPr>
                <w:rFonts w:ascii="Arial" w:hAnsi="Arial" w:cs="Arial"/>
                <w:bCs/>
                <w:sz w:val="18"/>
                <w:szCs w:val="18"/>
                <w:lang w:eastAsia="zh-CN"/>
              </w:rPr>
              <w:t>DC_41A_n78A</w:t>
            </w:r>
          </w:p>
        </w:tc>
      </w:tr>
      <w:tr w:rsidR="00B22D47" w:rsidRPr="007B6BD5" w14:paraId="5B303074"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0189D22" w14:textId="77777777" w:rsidR="00B22D47" w:rsidRPr="007B6BD5" w:rsidRDefault="00B22D47" w:rsidP="00B22D47">
            <w:pPr>
              <w:spacing w:after="0"/>
              <w:jc w:val="center"/>
              <w:rPr>
                <w:rFonts w:ascii="Arial" w:hAnsi="Arial"/>
                <w:sz w:val="18"/>
                <w:vertAlign w:val="superscript"/>
                <w:lang w:eastAsia="ko-KR"/>
              </w:rPr>
            </w:pPr>
            <w:r w:rsidRPr="007B6BD5">
              <w:rPr>
                <w:rFonts w:ascii="Arial" w:hAnsi="Arial"/>
                <w:sz w:val="18"/>
                <w:lang w:eastAsia="ko-KR"/>
              </w:rPr>
              <w:t>DC_3A-19A-21A-42A_n77A</w:t>
            </w:r>
            <w:r w:rsidRPr="007B6BD5">
              <w:rPr>
                <w:rFonts w:ascii="Arial" w:hAnsi="Arial"/>
                <w:sz w:val="18"/>
                <w:vertAlign w:val="superscript"/>
                <w:lang w:eastAsia="ko-KR"/>
              </w:rPr>
              <w:t>5,6</w:t>
            </w:r>
          </w:p>
          <w:p w14:paraId="5B50F3B2" w14:textId="77777777" w:rsidR="00B22D47" w:rsidRPr="007B6BD5" w:rsidRDefault="00B22D47" w:rsidP="00B22D47">
            <w:pPr>
              <w:spacing w:after="0"/>
              <w:jc w:val="center"/>
              <w:rPr>
                <w:rFonts w:ascii="Arial" w:hAnsi="Arial"/>
                <w:sz w:val="18"/>
                <w:lang w:eastAsia="ko-KR"/>
              </w:rPr>
            </w:pPr>
            <w:r w:rsidRPr="007B6BD5">
              <w:rPr>
                <w:rFonts w:ascii="Arial" w:hAnsi="Arial"/>
                <w:sz w:val="18"/>
                <w:lang w:eastAsia="ko-KR"/>
              </w:rPr>
              <w:t>DC_3A-19A-21A-42A_n77C</w:t>
            </w:r>
            <w:r w:rsidRPr="007B6BD5">
              <w:rPr>
                <w:rFonts w:ascii="Arial" w:hAnsi="Arial"/>
                <w:sz w:val="18"/>
                <w:vertAlign w:val="superscript"/>
                <w:lang w:eastAsia="ko-KR"/>
              </w:rPr>
              <w:t>5,6</w:t>
            </w:r>
          </w:p>
          <w:p w14:paraId="4BA1E568" w14:textId="77777777" w:rsidR="00B22D47" w:rsidRPr="007B6BD5" w:rsidRDefault="00B22D47" w:rsidP="00B22D47">
            <w:pPr>
              <w:spacing w:after="0"/>
              <w:jc w:val="center"/>
              <w:rPr>
                <w:rFonts w:ascii="Arial" w:hAnsi="Arial"/>
                <w:sz w:val="18"/>
                <w:lang w:eastAsia="ko-KR"/>
              </w:rPr>
            </w:pPr>
            <w:r w:rsidRPr="007B6BD5">
              <w:rPr>
                <w:rFonts w:ascii="Arial" w:hAnsi="Arial"/>
                <w:sz w:val="18"/>
                <w:lang w:eastAsia="ko-KR"/>
              </w:rPr>
              <w:t>DC_3A-19A-21A-42C_n77A</w:t>
            </w:r>
            <w:r w:rsidRPr="007B6BD5">
              <w:rPr>
                <w:rFonts w:ascii="Arial" w:hAnsi="Arial"/>
                <w:sz w:val="18"/>
                <w:vertAlign w:val="superscript"/>
                <w:lang w:eastAsia="ko-KR"/>
              </w:rPr>
              <w:t>5,6</w:t>
            </w:r>
          </w:p>
          <w:p w14:paraId="1CEA9648" w14:textId="77777777" w:rsidR="00B22D47" w:rsidRPr="007B6BD5" w:rsidRDefault="00B22D47" w:rsidP="00B22D47">
            <w:pPr>
              <w:spacing w:after="0"/>
              <w:jc w:val="center"/>
              <w:rPr>
                <w:rFonts w:ascii="Arial" w:hAnsi="Arial" w:cs="Arial"/>
                <w:sz w:val="18"/>
                <w:szCs w:val="18"/>
                <w:lang w:eastAsia="ko-KR"/>
              </w:rPr>
            </w:pPr>
            <w:r w:rsidRPr="007B6BD5">
              <w:rPr>
                <w:rFonts w:ascii="Arial" w:hAnsi="Arial"/>
                <w:sz w:val="18"/>
                <w:lang w:eastAsia="ko-KR"/>
              </w:rPr>
              <w:t>DC_3A-19A-21A-42C_n77C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E941747" w14:textId="77777777" w:rsidR="00B22D47" w:rsidRPr="007B6BD5" w:rsidRDefault="00B22D47" w:rsidP="00B22D47">
            <w:pPr>
              <w:spacing w:after="0"/>
              <w:jc w:val="center"/>
              <w:rPr>
                <w:rFonts w:ascii="Arial" w:hAnsi="Arial"/>
                <w:sz w:val="18"/>
                <w:lang w:eastAsia="ko-KR"/>
              </w:rPr>
            </w:pPr>
            <w:r w:rsidRPr="007B6BD5">
              <w:rPr>
                <w:rFonts w:ascii="Arial" w:hAnsi="Arial"/>
                <w:sz w:val="18"/>
                <w:lang w:eastAsia="ko-KR"/>
              </w:rPr>
              <w:t>DC_3A_n77A</w:t>
            </w:r>
          </w:p>
          <w:p w14:paraId="424DF7CD" w14:textId="77777777" w:rsidR="00B22D47" w:rsidRPr="007B6BD5" w:rsidRDefault="00B22D47" w:rsidP="00B22D47">
            <w:pPr>
              <w:spacing w:after="0"/>
              <w:jc w:val="center"/>
              <w:rPr>
                <w:rFonts w:ascii="Arial" w:hAnsi="Arial"/>
                <w:sz w:val="18"/>
                <w:lang w:eastAsia="ko-KR"/>
              </w:rPr>
            </w:pPr>
            <w:r w:rsidRPr="007B6BD5">
              <w:rPr>
                <w:rFonts w:ascii="Arial" w:hAnsi="Arial"/>
                <w:sz w:val="18"/>
                <w:lang w:eastAsia="ko-KR"/>
              </w:rPr>
              <w:t>DC_19A_n77A</w:t>
            </w:r>
          </w:p>
          <w:p w14:paraId="44285ACD" w14:textId="77777777" w:rsidR="00B22D47" w:rsidRPr="007B6BD5" w:rsidRDefault="00B22D47" w:rsidP="00B22D47">
            <w:pPr>
              <w:spacing w:after="0"/>
              <w:jc w:val="center"/>
              <w:rPr>
                <w:rFonts w:ascii="Arial" w:hAnsi="Arial"/>
                <w:sz w:val="18"/>
                <w:lang w:eastAsia="ko-KR"/>
              </w:rPr>
            </w:pPr>
            <w:r w:rsidRPr="007B6BD5">
              <w:rPr>
                <w:rFonts w:ascii="Arial" w:hAnsi="Arial"/>
                <w:sz w:val="18"/>
                <w:lang w:eastAsia="ko-KR"/>
              </w:rPr>
              <w:t>DC_21A_n77A</w:t>
            </w:r>
          </w:p>
        </w:tc>
      </w:tr>
      <w:tr w:rsidR="00B22D47" w:rsidRPr="007B6BD5" w14:paraId="429C81E2"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2BFC501" w14:textId="77777777" w:rsidR="00B22D47" w:rsidRPr="007B6BD5" w:rsidRDefault="00B22D47" w:rsidP="00B22D47">
            <w:pPr>
              <w:spacing w:after="0"/>
              <w:jc w:val="center"/>
              <w:rPr>
                <w:rFonts w:ascii="Arial" w:hAnsi="Arial"/>
                <w:sz w:val="18"/>
                <w:lang w:eastAsia="ko-KR"/>
              </w:rPr>
            </w:pPr>
            <w:r w:rsidRPr="007B6BD5">
              <w:rPr>
                <w:rFonts w:ascii="Arial" w:hAnsi="Arial"/>
                <w:sz w:val="18"/>
              </w:rPr>
              <w:t>DC_3A-19A-21A-42A_n78A</w:t>
            </w:r>
            <w:r w:rsidRPr="007B6BD5">
              <w:rPr>
                <w:rFonts w:ascii="Arial" w:hAnsi="Arial"/>
                <w:sz w:val="18"/>
                <w:vertAlign w:val="superscript"/>
                <w:lang w:eastAsia="ko-KR"/>
              </w:rPr>
              <w:t>5,6</w:t>
            </w:r>
          </w:p>
          <w:p w14:paraId="71F5A2A8" w14:textId="77777777" w:rsidR="00B22D47" w:rsidRPr="007B6BD5" w:rsidRDefault="00B22D47" w:rsidP="00B22D47">
            <w:pPr>
              <w:spacing w:after="0"/>
              <w:jc w:val="center"/>
              <w:rPr>
                <w:rFonts w:ascii="Arial" w:hAnsi="Arial"/>
                <w:sz w:val="18"/>
                <w:lang w:eastAsia="ko-KR"/>
              </w:rPr>
            </w:pPr>
            <w:r w:rsidRPr="007B6BD5">
              <w:rPr>
                <w:rFonts w:ascii="Arial" w:hAnsi="Arial"/>
                <w:sz w:val="18"/>
              </w:rPr>
              <w:t>DC_3A-19A-21A-42A_n78C</w:t>
            </w:r>
            <w:r w:rsidRPr="007B6BD5">
              <w:rPr>
                <w:rFonts w:ascii="Arial" w:hAnsi="Arial"/>
                <w:sz w:val="18"/>
                <w:vertAlign w:val="superscript"/>
                <w:lang w:eastAsia="ko-KR"/>
              </w:rPr>
              <w:t>5,6</w:t>
            </w:r>
          </w:p>
          <w:p w14:paraId="776E0B6D" w14:textId="77777777" w:rsidR="00B22D47" w:rsidRPr="007B6BD5" w:rsidRDefault="00B22D47" w:rsidP="00B22D47">
            <w:pPr>
              <w:spacing w:after="0"/>
              <w:jc w:val="center"/>
              <w:rPr>
                <w:rFonts w:ascii="Arial" w:hAnsi="Arial"/>
                <w:sz w:val="18"/>
                <w:lang w:eastAsia="ko-KR"/>
              </w:rPr>
            </w:pPr>
            <w:r w:rsidRPr="007B6BD5">
              <w:rPr>
                <w:rFonts w:ascii="Arial" w:hAnsi="Arial"/>
                <w:sz w:val="18"/>
              </w:rPr>
              <w:t>DC_3A-19A-21A-42C_n78A</w:t>
            </w:r>
            <w:r w:rsidRPr="007B6BD5">
              <w:rPr>
                <w:rFonts w:ascii="Arial" w:hAnsi="Arial"/>
                <w:sz w:val="18"/>
                <w:vertAlign w:val="superscript"/>
                <w:lang w:eastAsia="ko-KR"/>
              </w:rPr>
              <w:t>5,6</w:t>
            </w:r>
          </w:p>
          <w:p w14:paraId="53B9534D" w14:textId="77777777" w:rsidR="00B22D47" w:rsidRPr="007B6BD5" w:rsidRDefault="00B22D47" w:rsidP="00B22D47">
            <w:pPr>
              <w:spacing w:after="0"/>
              <w:jc w:val="center"/>
              <w:rPr>
                <w:rFonts w:ascii="Arial" w:hAnsi="Arial" w:cs="Arial"/>
                <w:sz w:val="18"/>
                <w:szCs w:val="18"/>
                <w:lang w:eastAsia="ko-KR"/>
              </w:rPr>
            </w:pPr>
            <w:r w:rsidRPr="007B6BD5">
              <w:rPr>
                <w:rFonts w:ascii="Arial" w:hAnsi="Arial"/>
                <w:sz w:val="18"/>
              </w:rPr>
              <w:t>DC_3A-19A-21A-42C_n78C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7BD90CF" w14:textId="77777777" w:rsidR="00B22D47" w:rsidRPr="007B6BD5" w:rsidRDefault="00B22D47" w:rsidP="00B22D47">
            <w:pPr>
              <w:spacing w:after="0"/>
              <w:jc w:val="center"/>
              <w:rPr>
                <w:rFonts w:ascii="Arial" w:hAnsi="Arial"/>
                <w:sz w:val="18"/>
              </w:rPr>
            </w:pPr>
            <w:r w:rsidRPr="007B6BD5">
              <w:rPr>
                <w:rFonts w:ascii="Arial" w:hAnsi="Arial"/>
                <w:sz w:val="18"/>
              </w:rPr>
              <w:t>DC_3A_n78A</w:t>
            </w:r>
          </w:p>
          <w:p w14:paraId="0E6914E4" w14:textId="77777777" w:rsidR="00B22D47" w:rsidRPr="007B6BD5" w:rsidRDefault="00B22D47" w:rsidP="00B22D47">
            <w:pPr>
              <w:spacing w:after="0"/>
              <w:jc w:val="center"/>
              <w:rPr>
                <w:rFonts w:ascii="Arial" w:hAnsi="Arial"/>
                <w:sz w:val="18"/>
              </w:rPr>
            </w:pPr>
            <w:r w:rsidRPr="007B6BD5">
              <w:rPr>
                <w:rFonts w:ascii="Arial" w:hAnsi="Arial"/>
                <w:sz w:val="18"/>
              </w:rPr>
              <w:t>DC_19A_n78A</w:t>
            </w:r>
          </w:p>
          <w:p w14:paraId="70533170" w14:textId="77777777" w:rsidR="00B22D47" w:rsidRPr="007B6BD5" w:rsidRDefault="00B22D47" w:rsidP="00B22D47">
            <w:pPr>
              <w:spacing w:after="0"/>
              <w:jc w:val="center"/>
              <w:rPr>
                <w:rFonts w:ascii="Arial" w:hAnsi="Arial"/>
                <w:sz w:val="18"/>
                <w:lang w:eastAsia="ko-KR"/>
              </w:rPr>
            </w:pPr>
            <w:r w:rsidRPr="007B6BD5">
              <w:rPr>
                <w:rFonts w:ascii="Arial" w:hAnsi="Arial"/>
                <w:sz w:val="18"/>
              </w:rPr>
              <w:t>DC_21A_n78A</w:t>
            </w:r>
          </w:p>
        </w:tc>
      </w:tr>
      <w:tr w:rsidR="00B22D47" w:rsidRPr="007B6BD5" w14:paraId="34E1EB0C"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92FA009" w14:textId="77777777" w:rsidR="00B22D47" w:rsidRPr="007B6BD5" w:rsidRDefault="00B22D47" w:rsidP="00B22D47">
            <w:pPr>
              <w:spacing w:after="0"/>
              <w:jc w:val="center"/>
              <w:rPr>
                <w:rFonts w:ascii="Arial" w:hAnsi="Arial"/>
                <w:sz w:val="18"/>
                <w:lang w:eastAsia="ko-KR"/>
              </w:rPr>
            </w:pPr>
            <w:r w:rsidRPr="007B6BD5">
              <w:rPr>
                <w:rFonts w:ascii="Arial" w:hAnsi="Arial"/>
                <w:sz w:val="18"/>
              </w:rPr>
              <w:t>DC_3A-19A-21A-42A_n79A</w:t>
            </w:r>
          </w:p>
          <w:p w14:paraId="031B2016" w14:textId="77777777" w:rsidR="00B22D47" w:rsidRPr="007B6BD5" w:rsidRDefault="00B22D47" w:rsidP="00B22D47">
            <w:pPr>
              <w:spacing w:after="0"/>
              <w:jc w:val="center"/>
              <w:rPr>
                <w:rFonts w:ascii="Arial" w:hAnsi="Arial"/>
                <w:sz w:val="18"/>
                <w:lang w:eastAsia="ko-KR"/>
              </w:rPr>
            </w:pPr>
            <w:r w:rsidRPr="007B6BD5">
              <w:rPr>
                <w:rFonts w:ascii="Arial" w:hAnsi="Arial"/>
                <w:sz w:val="18"/>
              </w:rPr>
              <w:t>DC_3A-19A-21A-42A_n79C</w:t>
            </w:r>
          </w:p>
          <w:p w14:paraId="42AAA2EA" w14:textId="77777777" w:rsidR="00B22D47" w:rsidRPr="007B6BD5" w:rsidRDefault="00B22D47" w:rsidP="00B22D47">
            <w:pPr>
              <w:spacing w:after="0"/>
              <w:jc w:val="center"/>
              <w:rPr>
                <w:rFonts w:ascii="Arial" w:hAnsi="Arial"/>
                <w:sz w:val="18"/>
                <w:lang w:eastAsia="ko-KR"/>
              </w:rPr>
            </w:pPr>
            <w:r w:rsidRPr="007B6BD5">
              <w:rPr>
                <w:rFonts w:ascii="Arial" w:hAnsi="Arial"/>
                <w:sz w:val="18"/>
              </w:rPr>
              <w:lastRenderedPageBreak/>
              <w:t>DC_3A-19A-21A-42C_n79A</w:t>
            </w:r>
          </w:p>
          <w:p w14:paraId="2738CA52" w14:textId="77777777" w:rsidR="00B22D47" w:rsidRPr="007B6BD5" w:rsidRDefault="00B22D47" w:rsidP="00B22D47">
            <w:pPr>
              <w:spacing w:after="0"/>
              <w:jc w:val="center"/>
              <w:rPr>
                <w:rFonts w:ascii="Arial" w:hAnsi="Arial"/>
                <w:sz w:val="18"/>
              </w:rPr>
            </w:pPr>
            <w:r w:rsidRPr="007B6BD5">
              <w:rPr>
                <w:rFonts w:ascii="Arial" w:hAnsi="Arial"/>
                <w:sz w:val="18"/>
              </w:rPr>
              <w:t>DC_3A-19A-21A-42C_n79C</w:t>
            </w:r>
          </w:p>
        </w:tc>
        <w:tc>
          <w:tcPr>
            <w:tcW w:w="3544" w:type="dxa"/>
            <w:tcBorders>
              <w:top w:val="single" w:sz="4" w:space="0" w:color="auto"/>
              <w:left w:val="single" w:sz="4" w:space="0" w:color="auto"/>
              <w:bottom w:val="single" w:sz="4" w:space="0" w:color="auto"/>
              <w:right w:val="single" w:sz="4" w:space="0" w:color="auto"/>
            </w:tcBorders>
            <w:vAlign w:val="center"/>
          </w:tcPr>
          <w:p w14:paraId="48B67811" w14:textId="77777777" w:rsidR="00B22D47" w:rsidRPr="007B6BD5" w:rsidRDefault="00B22D47" w:rsidP="00B22D47">
            <w:pPr>
              <w:spacing w:after="0"/>
              <w:jc w:val="center"/>
              <w:rPr>
                <w:rFonts w:ascii="Arial" w:hAnsi="Arial"/>
                <w:sz w:val="18"/>
                <w:lang w:eastAsia="fi-FI"/>
              </w:rPr>
            </w:pPr>
            <w:r w:rsidRPr="007B6BD5">
              <w:rPr>
                <w:rFonts w:ascii="Arial" w:hAnsi="Arial"/>
                <w:sz w:val="18"/>
                <w:lang w:eastAsia="fi-FI"/>
              </w:rPr>
              <w:lastRenderedPageBreak/>
              <w:t>DC_3A_n79A</w:t>
            </w:r>
          </w:p>
          <w:p w14:paraId="1B28FA92" w14:textId="77777777" w:rsidR="00B22D47" w:rsidRPr="007B6BD5" w:rsidRDefault="00B22D47" w:rsidP="00B22D47">
            <w:pPr>
              <w:spacing w:after="0"/>
              <w:jc w:val="center"/>
              <w:rPr>
                <w:rFonts w:ascii="Arial" w:hAnsi="Arial"/>
                <w:sz w:val="18"/>
                <w:lang w:eastAsia="fi-FI"/>
              </w:rPr>
            </w:pPr>
            <w:r w:rsidRPr="007B6BD5">
              <w:rPr>
                <w:rFonts w:ascii="Arial" w:hAnsi="Arial"/>
                <w:sz w:val="18"/>
                <w:lang w:eastAsia="fi-FI"/>
              </w:rPr>
              <w:t>DC_19A_n79A</w:t>
            </w:r>
          </w:p>
          <w:p w14:paraId="0E217714" w14:textId="77777777" w:rsidR="00B22D47" w:rsidRPr="007B6BD5" w:rsidRDefault="00B22D47" w:rsidP="00B22D47">
            <w:pPr>
              <w:spacing w:after="0"/>
              <w:jc w:val="center"/>
              <w:rPr>
                <w:rFonts w:ascii="Arial" w:hAnsi="Arial"/>
                <w:sz w:val="18"/>
              </w:rPr>
            </w:pPr>
            <w:r w:rsidRPr="007B6BD5">
              <w:rPr>
                <w:rFonts w:ascii="Arial" w:hAnsi="Arial"/>
                <w:sz w:val="18"/>
                <w:lang w:eastAsia="fi-FI"/>
              </w:rPr>
              <w:lastRenderedPageBreak/>
              <w:t>DC_21A_n79A</w:t>
            </w:r>
          </w:p>
        </w:tc>
      </w:tr>
      <w:tr w:rsidR="00B22D47" w:rsidRPr="007B6BD5" w14:paraId="27A1FEC3"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A02E85A" w14:textId="77777777" w:rsidR="00B22D47" w:rsidRPr="007B6BD5" w:rsidRDefault="00B22D47" w:rsidP="00B22D47">
            <w:pPr>
              <w:spacing w:after="0"/>
              <w:jc w:val="center"/>
              <w:rPr>
                <w:rFonts w:ascii="Arial" w:hAnsi="Arial"/>
                <w:sz w:val="18"/>
                <w:lang w:eastAsia="ja-JP"/>
              </w:rPr>
            </w:pPr>
            <w:r w:rsidRPr="007B6BD5">
              <w:rPr>
                <w:rFonts w:ascii="Arial" w:hAnsi="Arial"/>
                <w:sz w:val="18"/>
                <w:lang w:eastAsia="ja-JP"/>
              </w:rPr>
              <w:lastRenderedPageBreak/>
              <w:t>DC_3A-19A-42A_n1A-n77A</w:t>
            </w:r>
            <w:r w:rsidRPr="007B6BD5">
              <w:rPr>
                <w:rFonts w:ascii="Arial" w:hAnsi="Arial"/>
                <w:sz w:val="18"/>
                <w:vertAlign w:val="superscript"/>
                <w:lang w:eastAsia="ko-KR"/>
              </w:rPr>
              <w:t>5,6</w:t>
            </w:r>
          </w:p>
          <w:p w14:paraId="3C9898FD" w14:textId="77777777" w:rsidR="00B22D47" w:rsidRPr="007B6BD5" w:rsidRDefault="00B22D47" w:rsidP="00B22D47">
            <w:pPr>
              <w:spacing w:after="0"/>
              <w:jc w:val="center"/>
              <w:rPr>
                <w:rFonts w:ascii="Arial" w:hAnsi="Arial"/>
                <w:sz w:val="18"/>
              </w:rPr>
            </w:pPr>
            <w:r w:rsidRPr="007B6BD5">
              <w:rPr>
                <w:rFonts w:ascii="Arial" w:hAnsi="Arial"/>
                <w:sz w:val="18"/>
                <w:lang w:eastAsia="ja-JP"/>
              </w:rPr>
              <w:t>DC_3A-19A-42C_n1A-n77A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45320903" w14:textId="77777777" w:rsidR="00B22D47" w:rsidRPr="007B6BD5" w:rsidRDefault="00B22D47" w:rsidP="00B22D47">
            <w:pPr>
              <w:spacing w:after="0"/>
              <w:jc w:val="center"/>
              <w:rPr>
                <w:rFonts w:ascii="Arial" w:hAnsi="Arial"/>
                <w:sz w:val="18"/>
                <w:lang w:eastAsia="ja-JP"/>
              </w:rPr>
            </w:pPr>
            <w:r w:rsidRPr="007B6BD5">
              <w:rPr>
                <w:rFonts w:ascii="Arial" w:hAnsi="Arial"/>
                <w:sz w:val="18"/>
                <w:lang w:eastAsia="ja-JP"/>
              </w:rPr>
              <w:t>DC_3A_n1A</w:t>
            </w:r>
          </w:p>
          <w:p w14:paraId="2B908F88" w14:textId="77777777" w:rsidR="00B22D47" w:rsidRPr="007B6BD5" w:rsidRDefault="00B22D47" w:rsidP="00B22D47">
            <w:pPr>
              <w:spacing w:after="0"/>
              <w:jc w:val="center"/>
              <w:rPr>
                <w:rFonts w:ascii="Arial" w:hAnsi="Arial"/>
                <w:sz w:val="18"/>
                <w:lang w:eastAsia="ja-JP"/>
              </w:rPr>
            </w:pPr>
            <w:r w:rsidRPr="007B6BD5">
              <w:rPr>
                <w:rFonts w:ascii="Arial" w:hAnsi="Arial"/>
                <w:sz w:val="18"/>
                <w:lang w:eastAsia="ja-JP"/>
              </w:rPr>
              <w:t>DC_3A_n77A</w:t>
            </w:r>
          </w:p>
          <w:p w14:paraId="63DF2D45" w14:textId="77777777" w:rsidR="00B22D47" w:rsidRPr="007B6BD5" w:rsidRDefault="00B22D47" w:rsidP="00B22D47">
            <w:pPr>
              <w:spacing w:after="0"/>
              <w:jc w:val="center"/>
              <w:rPr>
                <w:rFonts w:ascii="Arial" w:hAnsi="Arial"/>
                <w:sz w:val="18"/>
                <w:lang w:eastAsia="ja-JP"/>
              </w:rPr>
            </w:pPr>
            <w:r w:rsidRPr="007B6BD5">
              <w:rPr>
                <w:rFonts w:ascii="Arial" w:hAnsi="Arial"/>
                <w:sz w:val="18"/>
                <w:lang w:eastAsia="ja-JP"/>
              </w:rPr>
              <w:t>DC_19A_n1A</w:t>
            </w:r>
          </w:p>
          <w:p w14:paraId="03D89A3E" w14:textId="77777777" w:rsidR="00B22D47" w:rsidRPr="007B6BD5" w:rsidRDefault="00B22D47" w:rsidP="00B22D47">
            <w:pPr>
              <w:spacing w:after="0"/>
              <w:jc w:val="center"/>
              <w:rPr>
                <w:rFonts w:ascii="Arial" w:hAnsi="Arial"/>
                <w:sz w:val="18"/>
                <w:lang w:eastAsia="fi-FI"/>
              </w:rPr>
            </w:pPr>
            <w:r w:rsidRPr="007B6BD5">
              <w:rPr>
                <w:rFonts w:ascii="Arial" w:hAnsi="Arial"/>
                <w:sz w:val="18"/>
                <w:lang w:eastAsia="ja-JP"/>
              </w:rPr>
              <w:t>DC_19A_n77A</w:t>
            </w:r>
          </w:p>
        </w:tc>
      </w:tr>
      <w:tr w:rsidR="00B22D47" w:rsidRPr="007B6BD5" w14:paraId="47EBA95A"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CB74833" w14:textId="77777777" w:rsidR="00B22D47" w:rsidRPr="007B6BD5" w:rsidRDefault="00B22D47" w:rsidP="00B22D47">
            <w:pPr>
              <w:spacing w:after="0"/>
              <w:jc w:val="center"/>
              <w:rPr>
                <w:rFonts w:ascii="Arial" w:hAnsi="Arial"/>
                <w:sz w:val="18"/>
                <w:lang w:eastAsia="ja-JP"/>
              </w:rPr>
            </w:pPr>
            <w:r w:rsidRPr="007B6BD5">
              <w:rPr>
                <w:rFonts w:ascii="Arial" w:hAnsi="Arial"/>
                <w:sz w:val="18"/>
                <w:lang w:eastAsia="ja-JP"/>
              </w:rPr>
              <w:t>DC_3A-19A-42A_n1A-n78A</w:t>
            </w:r>
            <w:r w:rsidRPr="007B6BD5">
              <w:rPr>
                <w:rFonts w:ascii="Arial" w:hAnsi="Arial"/>
                <w:sz w:val="18"/>
                <w:vertAlign w:val="superscript"/>
                <w:lang w:eastAsia="ko-KR"/>
              </w:rPr>
              <w:t>5,6</w:t>
            </w:r>
          </w:p>
          <w:p w14:paraId="6E597955" w14:textId="77777777" w:rsidR="00B22D47" w:rsidRPr="007B6BD5" w:rsidRDefault="00B22D47" w:rsidP="00B22D47">
            <w:pPr>
              <w:spacing w:after="0"/>
              <w:jc w:val="center"/>
              <w:rPr>
                <w:rFonts w:ascii="Arial" w:hAnsi="Arial"/>
                <w:sz w:val="18"/>
              </w:rPr>
            </w:pPr>
            <w:r w:rsidRPr="007B6BD5">
              <w:rPr>
                <w:rFonts w:ascii="Arial" w:hAnsi="Arial"/>
                <w:sz w:val="18"/>
                <w:lang w:eastAsia="ja-JP"/>
              </w:rPr>
              <w:t>DC_3A-19A-42C_n1A-n78A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990A38B" w14:textId="77777777" w:rsidR="00B22D47" w:rsidRPr="007B6BD5" w:rsidRDefault="00B22D47" w:rsidP="00B22D47">
            <w:pPr>
              <w:spacing w:after="0"/>
              <w:jc w:val="center"/>
              <w:rPr>
                <w:rFonts w:ascii="Arial" w:hAnsi="Arial"/>
                <w:sz w:val="18"/>
                <w:lang w:eastAsia="ja-JP"/>
              </w:rPr>
            </w:pPr>
            <w:r w:rsidRPr="007B6BD5">
              <w:rPr>
                <w:rFonts w:ascii="Arial" w:hAnsi="Arial"/>
                <w:sz w:val="18"/>
                <w:lang w:eastAsia="ja-JP"/>
              </w:rPr>
              <w:t>DC_3A_n1A</w:t>
            </w:r>
          </w:p>
          <w:p w14:paraId="3CDEFA77" w14:textId="77777777" w:rsidR="00B22D47" w:rsidRPr="007B6BD5" w:rsidRDefault="00B22D47" w:rsidP="00B22D47">
            <w:pPr>
              <w:spacing w:after="0"/>
              <w:jc w:val="center"/>
              <w:rPr>
                <w:rFonts w:ascii="Arial" w:hAnsi="Arial"/>
                <w:sz w:val="18"/>
                <w:lang w:eastAsia="ja-JP"/>
              </w:rPr>
            </w:pPr>
            <w:r w:rsidRPr="007B6BD5">
              <w:rPr>
                <w:rFonts w:ascii="Arial" w:hAnsi="Arial"/>
                <w:sz w:val="18"/>
                <w:lang w:eastAsia="ja-JP"/>
              </w:rPr>
              <w:t>DC_3A_n78A</w:t>
            </w:r>
          </w:p>
          <w:p w14:paraId="513B8185" w14:textId="77777777" w:rsidR="00B22D47" w:rsidRPr="007B6BD5" w:rsidRDefault="00B22D47" w:rsidP="00B22D47">
            <w:pPr>
              <w:spacing w:after="0"/>
              <w:jc w:val="center"/>
              <w:rPr>
                <w:rFonts w:ascii="Arial" w:hAnsi="Arial"/>
                <w:sz w:val="18"/>
                <w:lang w:eastAsia="ja-JP"/>
              </w:rPr>
            </w:pPr>
            <w:r w:rsidRPr="007B6BD5">
              <w:rPr>
                <w:rFonts w:ascii="Arial" w:hAnsi="Arial"/>
                <w:sz w:val="18"/>
                <w:lang w:eastAsia="ja-JP"/>
              </w:rPr>
              <w:t>DC_19A_n1A</w:t>
            </w:r>
          </w:p>
          <w:p w14:paraId="72E4A06F" w14:textId="77777777" w:rsidR="00B22D47" w:rsidRPr="007B6BD5" w:rsidRDefault="00B22D47" w:rsidP="00B22D47">
            <w:pPr>
              <w:spacing w:after="0"/>
              <w:jc w:val="center"/>
              <w:rPr>
                <w:rFonts w:ascii="Arial" w:hAnsi="Arial"/>
                <w:sz w:val="18"/>
                <w:lang w:eastAsia="fi-FI"/>
              </w:rPr>
            </w:pPr>
            <w:r w:rsidRPr="007B6BD5">
              <w:rPr>
                <w:rFonts w:ascii="Arial" w:hAnsi="Arial"/>
                <w:sz w:val="18"/>
                <w:lang w:eastAsia="ja-JP"/>
              </w:rPr>
              <w:t>DC_19A_n78A</w:t>
            </w:r>
          </w:p>
        </w:tc>
      </w:tr>
      <w:tr w:rsidR="00B22D47" w:rsidRPr="007B6BD5" w14:paraId="5A509578" w14:textId="77777777" w:rsidTr="00331D10">
        <w:trPr>
          <w:jc w:val="center"/>
        </w:trPr>
        <w:tc>
          <w:tcPr>
            <w:tcW w:w="3397" w:type="dxa"/>
            <w:noWrap/>
            <w:vAlign w:val="center"/>
          </w:tcPr>
          <w:p w14:paraId="36CCB23E" w14:textId="77777777" w:rsidR="00B22D47" w:rsidRPr="007B6BD5" w:rsidRDefault="00B22D47" w:rsidP="00B22D47">
            <w:pPr>
              <w:spacing w:after="0"/>
              <w:jc w:val="center"/>
              <w:rPr>
                <w:rFonts w:ascii="Arial" w:hAnsi="Arial"/>
                <w:sz w:val="18"/>
                <w:lang w:eastAsia="ja-JP"/>
              </w:rPr>
            </w:pPr>
            <w:r w:rsidRPr="007B6BD5">
              <w:rPr>
                <w:rFonts w:ascii="Arial" w:hAnsi="Arial"/>
                <w:sz w:val="18"/>
                <w:lang w:eastAsia="ja-JP"/>
              </w:rPr>
              <w:t>DC_3A-19A-42A_n1A-n79A</w:t>
            </w:r>
          </w:p>
          <w:p w14:paraId="65DED87A" w14:textId="77777777" w:rsidR="00B22D47" w:rsidRPr="007B6BD5" w:rsidRDefault="00B22D47" w:rsidP="00B22D47">
            <w:pPr>
              <w:spacing w:after="0"/>
              <w:jc w:val="center"/>
              <w:rPr>
                <w:rFonts w:ascii="Arial" w:hAnsi="Arial"/>
                <w:sz w:val="18"/>
              </w:rPr>
            </w:pPr>
            <w:r w:rsidRPr="007B6BD5">
              <w:rPr>
                <w:rFonts w:ascii="Arial" w:hAnsi="Arial"/>
                <w:sz w:val="18"/>
                <w:lang w:eastAsia="ja-JP"/>
              </w:rPr>
              <w:t>DC_3A-19A-42C_n1A-n79A</w:t>
            </w:r>
          </w:p>
        </w:tc>
        <w:tc>
          <w:tcPr>
            <w:tcW w:w="3544" w:type="dxa"/>
            <w:shd w:val="clear" w:color="auto" w:fill="auto"/>
            <w:vAlign w:val="center"/>
          </w:tcPr>
          <w:p w14:paraId="3123A600" w14:textId="77777777" w:rsidR="00B22D47" w:rsidRPr="007B6BD5" w:rsidRDefault="00B22D47" w:rsidP="00B22D47">
            <w:pPr>
              <w:spacing w:after="0"/>
              <w:jc w:val="center"/>
              <w:rPr>
                <w:rFonts w:ascii="Arial" w:hAnsi="Arial"/>
                <w:sz w:val="18"/>
                <w:lang w:eastAsia="ja-JP"/>
              </w:rPr>
            </w:pPr>
            <w:r w:rsidRPr="007B6BD5">
              <w:rPr>
                <w:rFonts w:ascii="Arial" w:hAnsi="Arial"/>
                <w:sz w:val="18"/>
                <w:lang w:eastAsia="ja-JP"/>
              </w:rPr>
              <w:t>DC_3A_n1A</w:t>
            </w:r>
          </w:p>
          <w:p w14:paraId="3FA41422" w14:textId="77777777" w:rsidR="00B22D47" w:rsidRPr="007B6BD5" w:rsidRDefault="00B22D47" w:rsidP="00B22D47">
            <w:pPr>
              <w:spacing w:after="0"/>
              <w:jc w:val="center"/>
              <w:rPr>
                <w:rFonts w:ascii="Arial" w:hAnsi="Arial"/>
                <w:sz w:val="18"/>
                <w:lang w:eastAsia="ja-JP"/>
              </w:rPr>
            </w:pPr>
            <w:r w:rsidRPr="007B6BD5">
              <w:rPr>
                <w:rFonts w:ascii="Arial" w:hAnsi="Arial"/>
                <w:sz w:val="18"/>
                <w:lang w:eastAsia="ja-JP"/>
              </w:rPr>
              <w:t>DC_3A_n79A</w:t>
            </w:r>
          </w:p>
          <w:p w14:paraId="14A536CB" w14:textId="77777777" w:rsidR="00B22D47" w:rsidRPr="007B6BD5" w:rsidRDefault="00B22D47" w:rsidP="00B22D47">
            <w:pPr>
              <w:spacing w:after="0"/>
              <w:jc w:val="center"/>
              <w:rPr>
                <w:rFonts w:ascii="Arial" w:hAnsi="Arial"/>
                <w:sz w:val="18"/>
                <w:lang w:eastAsia="ja-JP"/>
              </w:rPr>
            </w:pPr>
            <w:r w:rsidRPr="007B6BD5">
              <w:rPr>
                <w:rFonts w:ascii="Arial" w:hAnsi="Arial"/>
                <w:sz w:val="18"/>
                <w:lang w:eastAsia="ja-JP"/>
              </w:rPr>
              <w:t>DC_19A_n1A</w:t>
            </w:r>
          </w:p>
          <w:p w14:paraId="2133C671" w14:textId="77777777" w:rsidR="00B22D47" w:rsidRPr="007B6BD5" w:rsidRDefault="00B22D47" w:rsidP="00B22D47">
            <w:pPr>
              <w:spacing w:after="0"/>
              <w:jc w:val="center"/>
              <w:rPr>
                <w:rFonts w:ascii="Arial" w:hAnsi="Arial"/>
                <w:sz w:val="18"/>
                <w:lang w:eastAsia="fi-FI"/>
              </w:rPr>
            </w:pPr>
            <w:r w:rsidRPr="007B6BD5">
              <w:rPr>
                <w:rFonts w:ascii="Arial" w:hAnsi="Arial"/>
                <w:sz w:val="18"/>
                <w:lang w:eastAsia="ja-JP"/>
              </w:rPr>
              <w:t>DC_19A_n79A</w:t>
            </w:r>
          </w:p>
        </w:tc>
      </w:tr>
      <w:tr w:rsidR="00B22D47" w:rsidRPr="007B6BD5" w14:paraId="05FCC5FA" w14:textId="77777777" w:rsidTr="00331D10">
        <w:trPr>
          <w:jc w:val="center"/>
        </w:trPr>
        <w:tc>
          <w:tcPr>
            <w:tcW w:w="3397" w:type="dxa"/>
            <w:noWrap/>
            <w:vAlign w:val="center"/>
          </w:tcPr>
          <w:p w14:paraId="6083142D" w14:textId="77777777" w:rsidR="00B22D47" w:rsidRPr="007B6BD5" w:rsidRDefault="00B22D47" w:rsidP="00B22D47">
            <w:pPr>
              <w:spacing w:after="0"/>
              <w:jc w:val="center"/>
              <w:rPr>
                <w:rFonts w:ascii="Arial" w:hAnsi="Arial"/>
                <w:sz w:val="18"/>
                <w:lang w:eastAsia="ja-JP"/>
              </w:rPr>
            </w:pPr>
            <w:r w:rsidRPr="007B6BD5">
              <w:rPr>
                <w:rFonts w:ascii="Arial" w:hAnsi="Arial"/>
                <w:sz w:val="18"/>
                <w:lang w:eastAsia="ja-JP"/>
              </w:rPr>
              <w:t>DC_3A-20A_n1A-n28A-n75A</w:t>
            </w:r>
            <w:bookmarkStart w:id="111" w:name="OLE_LINK29"/>
          </w:p>
          <w:p w14:paraId="1FA9FEA8" w14:textId="77777777" w:rsidR="00B22D47" w:rsidRPr="007B6BD5" w:rsidRDefault="00B22D47" w:rsidP="00B22D47">
            <w:pPr>
              <w:spacing w:after="0"/>
              <w:jc w:val="center"/>
              <w:rPr>
                <w:rFonts w:ascii="Arial" w:hAnsi="Arial"/>
                <w:sz w:val="18"/>
                <w:lang w:eastAsia="ja-JP"/>
              </w:rPr>
            </w:pPr>
            <w:r w:rsidRPr="007B6BD5">
              <w:rPr>
                <w:rFonts w:ascii="Arial" w:hAnsi="Arial"/>
                <w:sz w:val="18"/>
                <w:lang w:eastAsia="ja-JP"/>
              </w:rPr>
              <w:t>DC_3C-20A_n1A-n28A-n75A</w:t>
            </w:r>
            <w:bookmarkEnd w:id="111"/>
          </w:p>
        </w:tc>
        <w:tc>
          <w:tcPr>
            <w:tcW w:w="3544" w:type="dxa"/>
            <w:shd w:val="clear" w:color="auto" w:fill="auto"/>
            <w:vAlign w:val="center"/>
          </w:tcPr>
          <w:p w14:paraId="579B339E" w14:textId="77777777" w:rsidR="00B22D47" w:rsidRPr="007B6BD5" w:rsidRDefault="00B22D47" w:rsidP="00B22D47">
            <w:pPr>
              <w:spacing w:after="0"/>
              <w:jc w:val="center"/>
              <w:rPr>
                <w:rFonts w:ascii="Arial" w:hAnsi="Arial"/>
                <w:sz w:val="18"/>
                <w:lang w:eastAsia="ja-JP"/>
              </w:rPr>
            </w:pPr>
            <w:r w:rsidRPr="007B6BD5">
              <w:rPr>
                <w:rFonts w:ascii="Arial" w:hAnsi="Arial"/>
                <w:sz w:val="18"/>
                <w:lang w:eastAsia="ja-JP"/>
              </w:rPr>
              <w:t>DC_3A_n1A</w:t>
            </w:r>
          </w:p>
          <w:p w14:paraId="78182443" w14:textId="77777777" w:rsidR="00B22D47" w:rsidRPr="007B6BD5" w:rsidRDefault="00B22D47" w:rsidP="00B22D47">
            <w:pPr>
              <w:spacing w:after="0"/>
              <w:jc w:val="center"/>
              <w:rPr>
                <w:rFonts w:ascii="Arial" w:hAnsi="Arial"/>
                <w:sz w:val="18"/>
                <w:lang w:eastAsia="ja-JP"/>
              </w:rPr>
            </w:pPr>
            <w:r w:rsidRPr="007B6BD5">
              <w:rPr>
                <w:rFonts w:ascii="Arial" w:hAnsi="Arial"/>
                <w:sz w:val="18"/>
                <w:lang w:eastAsia="ja-JP"/>
              </w:rPr>
              <w:t>DC_3C_n1A</w:t>
            </w:r>
          </w:p>
          <w:p w14:paraId="513425CF" w14:textId="77777777" w:rsidR="00B22D47" w:rsidRPr="007B6BD5" w:rsidRDefault="00B22D47" w:rsidP="00B22D47">
            <w:pPr>
              <w:spacing w:after="0"/>
              <w:jc w:val="center"/>
              <w:rPr>
                <w:rFonts w:ascii="Arial" w:hAnsi="Arial"/>
                <w:sz w:val="18"/>
                <w:lang w:eastAsia="ja-JP"/>
              </w:rPr>
            </w:pPr>
            <w:r w:rsidRPr="007B6BD5">
              <w:rPr>
                <w:rFonts w:ascii="Arial" w:hAnsi="Arial"/>
                <w:sz w:val="18"/>
                <w:lang w:eastAsia="ja-JP"/>
              </w:rPr>
              <w:t>DC_20A_n1A</w:t>
            </w:r>
          </w:p>
          <w:p w14:paraId="589B5F9F" w14:textId="77777777" w:rsidR="00B22D47" w:rsidRPr="007B6BD5" w:rsidRDefault="00B22D47" w:rsidP="00B22D47">
            <w:pPr>
              <w:spacing w:after="0"/>
              <w:jc w:val="center"/>
              <w:rPr>
                <w:rFonts w:ascii="Arial" w:hAnsi="Arial"/>
                <w:sz w:val="18"/>
                <w:lang w:eastAsia="ja-JP"/>
              </w:rPr>
            </w:pPr>
            <w:r w:rsidRPr="007B6BD5">
              <w:rPr>
                <w:rFonts w:ascii="Arial" w:hAnsi="Arial"/>
                <w:sz w:val="18"/>
                <w:lang w:eastAsia="ja-JP"/>
              </w:rPr>
              <w:t>DC_3A_n28A</w:t>
            </w:r>
          </w:p>
          <w:p w14:paraId="5BB04667" w14:textId="77777777" w:rsidR="00B22D47" w:rsidRPr="007B6BD5" w:rsidRDefault="00B22D47" w:rsidP="00B22D47">
            <w:pPr>
              <w:spacing w:after="0"/>
              <w:jc w:val="center"/>
              <w:rPr>
                <w:rFonts w:ascii="Arial" w:hAnsi="Arial"/>
                <w:sz w:val="18"/>
                <w:lang w:eastAsia="ja-JP"/>
              </w:rPr>
            </w:pPr>
            <w:r w:rsidRPr="007B6BD5">
              <w:rPr>
                <w:rFonts w:ascii="Arial" w:hAnsi="Arial"/>
                <w:sz w:val="18"/>
                <w:lang w:eastAsia="ja-JP"/>
              </w:rPr>
              <w:t>DC_3C_n28A</w:t>
            </w:r>
          </w:p>
          <w:p w14:paraId="1489CFFC" w14:textId="77777777" w:rsidR="00B22D47" w:rsidRPr="007B6BD5" w:rsidRDefault="00B22D47" w:rsidP="00B22D47">
            <w:pPr>
              <w:spacing w:after="0"/>
              <w:jc w:val="center"/>
              <w:rPr>
                <w:rFonts w:ascii="Arial" w:hAnsi="Arial"/>
                <w:sz w:val="18"/>
                <w:lang w:eastAsia="ja-JP"/>
              </w:rPr>
            </w:pPr>
            <w:r w:rsidRPr="007B6BD5">
              <w:rPr>
                <w:rFonts w:ascii="Arial" w:hAnsi="Arial"/>
                <w:sz w:val="18"/>
                <w:lang w:eastAsia="ja-JP"/>
              </w:rPr>
              <w:t>DC_20A_n28A</w:t>
            </w:r>
          </w:p>
        </w:tc>
      </w:tr>
      <w:tr w:rsidR="00B22D47" w:rsidRPr="007B6BD5" w14:paraId="7DFE7C71" w14:textId="77777777" w:rsidTr="00331D10">
        <w:trPr>
          <w:jc w:val="center"/>
        </w:trPr>
        <w:tc>
          <w:tcPr>
            <w:tcW w:w="3397" w:type="dxa"/>
            <w:noWrap/>
            <w:vAlign w:val="center"/>
          </w:tcPr>
          <w:p w14:paraId="4D43A99D" w14:textId="77777777" w:rsidR="00B22D47" w:rsidRPr="007B6BD5" w:rsidRDefault="00B22D47" w:rsidP="00B22D47">
            <w:pPr>
              <w:spacing w:after="0"/>
              <w:jc w:val="center"/>
              <w:rPr>
                <w:rFonts w:ascii="Arial" w:hAnsi="Arial"/>
                <w:sz w:val="18"/>
                <w:lang w:eastAsia="ja-JP"/>
              </w:rPr>
            </w:pPr>
            <w:r w:rsidRPr="00F06928">
              <w:rPr>
                <w:rFonts w:ascii="Arial" w:hAnsi="Arial"/>
                <w:sz w:val="18"/>
                <w:lang w:eastAsia="zh-TW"/>
              </w:rPr>
              <w:t>DC_3A-20A-28A-38A_n1A</w:t>
            </w:r>
          </w:p>
        </w:tc>
        <w:tc>
          <w:tcPr>
            <w:tcW w:w="3544" w:type="dxa"/>
            <w:shd w:val="clear" w:color="auto" w:fill="auto"/>
            <w:vAlign w:val="center"/>
          </w:tcPr>
          <w:p w14:paraId="37CEC2CE" w14:textId="77777777" w:rsidR="00B22D47" w:rsidRPr="00BF7B3E" w:rsidRDefault="00B22D47" w:rsidP="00B22D47">
            <w:pPr>
              <w:spacing w:after="0"/>
              <w:jc w:val="center"/>
              <w:rPr>
                <w:rFonts w:ascii="Arial" w:hAnsi="Arial"/>
                <w:sz w:val="18"/>
                <w:lang w:eastAsia="zh-CN"/>
              </w:rPr>
            </w:pPr>
            <w:r w:rsidRPr="00BF7B3E">
              <w:rPr>
                <w:rFonts w:ascii="Arial" w:hAnsi="Arial"/>
                <w:sz w:val="18"/>
                <w:lang w:eastAsia="zh-CN"/>
              </w:rPr>
              <w:t>DC_3A_n1A</w:t>
            </w:r>
          </w:p>
          <w:p w14:paraId="1214195A" w14:textId="77777777" w:rsidR="00B22D47" w:rsidRPr="00BF7B3E" w:rsidRDefault="00B22D47" w:rsidP="00B22D47">
            <w:pPr>
              <w:spacing w:after="0"/>
              <w:jc w:val="center"/>
              <w:rPr>
                <w:rFonts w:ascii="Arial" w:hAnsi="Arial"/>
                <w:sz w:val="18"/>
                <w:lang w:eastAsia="zh-CN"/>
              </w:rPr>
            </w:pPr>
            <w:r w:rsidRPr="00BF7B3E">
              <w:rPr>
                <w:rFonts w:ascii="Arial" w:hAnsi="Arial"/>
                <w:sz w:val="18"/>
                <w:lang w:eastAsia="zh-CN"/>
              </w:rPr>
              <w:t>DC_20A_n1A</w:t>
            </w:r>
          </w:p>
          <w:p w14:paraId="281D543C" w14:textId="77777777" w:rsidR="00B22D47" w:rsidRPr="00BF7B3E" w:rsidRDefault="00B22D47" w:rsidP="00B22D47">
            <w:pPr>
              <w:spacing w:after="0"/>
              <w:jc w:val="center"/>
              <w:rPr>
                <w:rFonts w:ascii="Arial" w:hAnsi="Arial"/>
                <w:sz w:val="18"/>
                <w:lang w:eastAsia="zh-CN"/>
              </w:rPr>
            </w:pPr>
            <w:r w:rsidRPr="00BF7B3E">
              <w:rPr>
                <w:rFonts w:ascii="Arial" w:hAnsi="Arial"/>
                <w:sz w:val="18"/>
                <w:lang w:eastAsia="zh-CN"/>
              </w:rPr>
              <w:t>DC_28A_n1A</w:t>
            </w:r>
          </w:p>
          <w:p w14:paraId="083540AA" w14:textId="77777777" w:rsidR="00B22D47" w:rsidRPr="007B6BD5" w:rsidRDefault="00B22D47" w:rsidP="00B22D47">
            <w:pPr>
              <w:spacing w:after="0"/>
              <w:jc w:val="center"/>
              <w:rPr>
                <w:rFonts w:ascii="Arial" w:hAnsi="Arial"/>
                <w:sz w:val="18"/>
                <w:lang w:eastAsia="ja-JP"/>
              </w:rPr>
            </w:pPr>
            <w:r w:rsidRPr="00BF7B3E">
              <w:rPr>
                <w:rFonts w:ascii="Arial" w:hAnsi="Arial"/>
                <w:sz w:val="18"/>
                <w:lang w:eastAsia="zh-CN"/>
              </w:rPr>
              <w:t>DC_38A_n1A</w:t>
            </w:r>
          </w:p>
        </w:tc>
      </w:tr>
      <w:tr w:rsidR="00B22D47" w:rsidRPr="007B6BD5" w14:paraId="62ADA9FA" w14:textId="77777777" w:rsidTr="00331D10">
        <w:trPr>
          <w:jc w:val="center"/>
        </w:trPr>
        <w:tc>
          <w:tcPr>
            <w:tcW w:w="3397" w:type="dxa"/>
            <w:noWrap/>
            <w:vAlign w:val="center"/>
          </w:tcPr>
          <w:p w14:paraId="26F8EE38" w14:textId="77777777" w:rsidR="00B22D47" w:rsidRPr="007B6BD5" w:rsidRDefault="00B22D47" w:rsidP="00B22D47">
            <w:pPr>
              <w:spacing w:after="0"/>
              <w:jc w:val="center"/>
              <w:rPr>
                <w:rFonts w:ascii="Arial" w:hAnsi="Arial"/>
                <w:sz w:val="18"/>
                <w:lang w:eastAsia="ja-JP"/>
              </w:rPr>
            </w:pPr>
            <w:r w:rsidRPr="00361F60">
              <w:rPr>
                <w:rFonts w:ascii="Arial" w:hAnsi="Arial"/>
                <w:sz w:val="18"/>
                <w:lang w:eastAsia="zh-TW"/>
              </w:rPr>
              <w:t>DC_3A-20A-28A-40A_n1A</w:t>
            </w:r>
          </w:p>
        </w:tc>
        <w:tc>
          <w:tcPr>
            <w:tcW w:w="3544" w:type="dxa"/>
            <w:shd w:val="clear" w:color="auto" w:fill="auto"/>
            <w:vAlign w:val="center"/>
          </w:tcPr>
          <w:p w14:paraId="36D794DD" w14:textId="77777777" w:rsidR="00B22D47" w:rsidRPr="00231DAE" w:rsidRDefault="00B22D47" w:rsidP="00B22D47">
            <w:pPr>
              <w:spacing w:after="0"/>
              <w:jc w:val="center"/>
              <w:rPr>
                <w:rFonts w:ascii="Arial" w:hAnsi="Arial"/>
                <w:sz w:val="18"/>
                <w:lang w:eastAsia="zh-CN"/>
              </w:rPr>
            </w:pPr>
            <w:r w:rsidRPr="00231DAE">
              <w:rPr>
                <w:rFonts w:ascii="Arial" w:hAnsi="Arial"/>
                <w:sz w:val="18"/>
                <w:lang w:eastAsia="zh-CN"/>
              </w:rPr>
              <w:t>DC_3A_n1A</w:t>
            </w:r>
          </w:p>
          <w:p w14:paraId="0776B6CF" w14:textId="77777777" w:rsidR="00B22D47" w:rsidRPr="00231DAE" w:rsidRDefault="00B22D47" w:rsidP="00B22D47">
            <w:pPr>
              <w:spacing w:after="0"/>
              <w:jc w:val="center"/>
              <w:rPr>
                <w:rFonts w:ascii="Arial" w:hAnsi="Arial"/>
                <w:sz w:val="18"/>
                <w:lang w:eastAsia="zh-CN"/>
              </w:rPr>
            </w:pPr>
            <w:r w:rsidRPr="00231DAE">
              <w:rPr>
                <w:rFonts w:ascii="Arial" w:hAnsi="Arial"/>
                <w:sz w:val="18"/>
                <w:lang w:eastAsia="zh-CN"/>
              </w:rPr>
              <w:t>DC_20A_n1A</w:t>
            </w:r>
          </w:p>
          <w:p w14:paraId="704FD27A" w14:textId="77777777" w:rsidR="00B22D47" w:rsidRPr="00231DAE" w:rsidRDefault="00B22D47" w:rsidP="00B22D47">
            <w:pPr>
              <w:spacing w:after="0"/>
              <w:jc w:val="center"/>
              <w:rPr>
                <w:rFonts w:ascii="Arial" w:hAnsi="Arial"/>
                <w:sz w:val="18"/>
                <w:lang w:eastAsia="zh-CN"/>
              </w:rPr>
            </w:pPr>
            <w:r w:rsidRPr="00231DAE">
              <w:rPr>
                <w:rFonts w:ascii="Arial" w:hAnsi="Arial"/>
                <w:sz w:val="18"/>
                <w:lang w:eastAsia="zh-CN"/>
              </w:rPr>
              <w:t>DC_28A_n1A</w:t>
            </w:r>
          </w:p>
          <w:p w14:paraId="414A83C3" w14:textId="77777777" w:rsidR="00B22D47" w:rsidRPr="007B6BD5" w:rsidRDefault="00B22D47" w:rsidP="00B22D47">
            <w:pPr>
              <w:spacing w:after="0"/>
              <w:jc w:val="center"/>
              <w:rPr>
                <w:rFonts w:ascii="Arial" w:hAnsi="Arial"/>
                <w:sz w:val="18"/>
                <w:lang w:eastAsia="ja-JP"/>
              </w:rPr>
            </w:pPr>
            <w:r w:rsidRPr="00231DAE">
              <w:rPr>
                <w:rFonts w:ascii="Arial" w:hAnsi="Arial"/>
                <w:sz w:val="18"/>
                <w:lang w:eastAsia="zh-CN"/>
              </w:rPr>
              <w:t>DC_40A_n1A</w:t>
            </w:r>
          </w:p>
        </w:tc>
      </w:tr>
      <w:tr w:rsidR="00B22D47" w:rsidRPr="007B6BD5" w14:paraId="2461DABA" w14:textId="77777777" w:rsidTr="00331D10">
        <w:trPr>
          <w:jc w:val="center"/>
        </w:trPr>
        <w:tc>
          <w:tcPr>
            <w:tcW w:w="3397" w:type="dxa"/>
            <w:noWrap/>
            <w:vAlign w:val="center"/>
          </w:tcPr>
          <w:p w14:paraId="3B5EC95E" w14:textId="77777777" w:rsidR="00B22D47" w:rsidRPr="007B6BD5" w:rsidRDefault="00B22D47" w:rsidP="00B22D47">
            <w:pPr>
              <w:spacing w:after="0"/>
              <w:jc w:val="center"/>
              <w:rPr>
                <w:rFonts w:ascii="Arial" w:hAnsi="Arial"/>
                <w:sz w:val="18"/>
                <w:lang w:eastAsia="ja-JP"/>
              </w:rPr>
            </w:pPr>
            <w:r w:rsidRPr="0087264C">
              <w:rPr>
                <w:rFonts w:ascii="Arial" w:hAnsi="Arial"/>
                <w:sz w:val="18"/>
                <w:lang w:eastAsia="zh-TW"/>
              </w:rPr>
              <w:t>DC_3A-20A-28A-40A_n78A</w:t>
            </w:r>
          </w:p>
        </w:tc>
        <w:tc>
          <w:tcPr>
            <w:tcW w:w="3544" w:type="dxa"/>
            <w:shd w:val="clear" w:color="auto" w:fill="auto"/>
            <w:vAlign w:val="center"/>
          </w:tcPr>
          <w:p w14:paraId="3E5FE40E" w14:textId="77777777" w:rsidR="00B22D47" w:rsidRPr="0087264C" w:rsidRDefault="00B22D47" w:rsidP="00B22D47">
            <w:pPr>
              <w:spacing w:after="0"/>
              <w:jc w:val="center"/>
              <w:rPr>
                <w:rFonts w:ascii="Arial" w:hAnsi="Arial"/>
                <w:sz w:val="18"/>
                <w:lang w:eastAsia="zh-CN"/>
              </w:rPr>
            </w:pPr>
            <w:r w:rsidRPr="0087264C">
              <w:rPr>
                <w:rFonts w:ascii="Arial" w:hAnsi="Arial"/>
                <w:sz w:val="18"/>
                <w:lang w:eastAsia="zh-CN"/>
              </w:rPr>
              <w:t>DC_3A_n78A</w:t>
            </w:r>
          </w:p>
          <w:p w14:paraId="7FBCBCCE" w14:textId="77777777" w:rsidR="00B22D47" w:rsidRPr="0087264C" w:rsidRDefault="00B22D47" w:rsidP="00B22D47">
            <w:pPr>
              <w:spacing w:after="0"/>
              <w:jc w:val="center"/>
              <w:rPr>
                <w:rFonts w:ascii="Arial" w:hAnsi="Arial"/>
                <w:sz w:val="18"/>
                <w:lang w:eastAsia="zh-CN"/>
              </w:rPr>
            </w:pPr>
            <w:r w:rsidRPr="0087264C">
              <w:rPr>
                <w:rFonts w:ascii="Arial" w:hAnsi="Arial"/>
                <w:sz w:val="18"/>
                <w:lang w:eastAsia="zh-CN"/>
              </w:rPr>
              <w:t>DC_20A_n78A</w:t>
            </w:r>
          </w:p>
          <w:p w14:paraId="06A4353B" w14:textId="77777777" w:rsidR="00B22D47" w:rsidRPr="0087264C" w:rsidRDefault="00B22D47" w:rsidP="00B22D47">
            <w:pPr>
              <w:spacing w:after="0"/>
              <w:jc w:val="center"/>
              <w:rPr>
                <w:rFonts w:ascii="Arial" w:hAnsi="Arial"/>
                <w:sz w:val="18"/>
                <w:lang w:eastAsia="zh-CN"/>
              </w:rPr>
            </w:pPr>
            <w:r w:rsidRPr="0087264C">
              <w:rPr>
                <w:rFonts w:ascii="Arial" w:hAnsi="Arial"/>
                <w:sz w:val="18"/>
                <w:lang w:eastAsia="zh-CN"/>
              </w:rPr>
              <w:t>DC_28A_n78A</w:t>
            </w:r>
          </w:p>
          <w:p w14:paraId="649ADECA" w14:textId="77777777" w:rsidR="00B22D47" w:rsidRPr="007B6BD5" w:rsidRDefault="00B22D47" w:rsidP="00B22D47">
            <w:pPr>
              <w:spacing w:after="0"/>
              <w:jc w:val="center"/>
              <w:rPr>
                <w:rFonts w:ascii="Arial" w:hAnsi="Arial"/>
                <w:sz w:val="18"/>
                <w:lang w:eastAsia="ja-JP"/>
              </w:rPr>
            </w:pPr>
            <w:r w:rsidRPr="0087264C">
              <w:rPr>
                <w:rFonts w:ascii="Arial" w:hAnsi="Arial"/>
                <w:sz w:val="18"/>
                <w:lang w:eastAsia="zh-CN"/>
              </w:rPr>
              <w:t>DC_40A_n78A</w:t>
            </w:r>
          </w:p>
        </w:tc>
      </w:tr>
      <w:tr w:rsidR="00B22D47" w:rsidRPr="007B6BD5" w14:paraId="76C47107" w14:textId="77777777" w:rsidTr="00331D10">
        <w:trPr>
          <w:jc w:val="center"/>
        </w:trPr>
        <w:tc>
          <w:tcPr>
            <w:tcW w:w="3397" w:type="dxa"/>
            <w:noWrap/>
            <w:vAlign w:val="center"/>
          </w:tcPr>
          <w:p w14:paraId="5910E843" w14:textId="77777777" w:rsidR="00B22D47" w:rsidRPr="007B6BD5" w:rsidRDefault="00B22D47" w:rsidP="00B22D47">
            <w:pPr>
              <w:spacing w:after="0"/>
              <w:jc w:val="center"/>
              <w:rPr>
                <w:rFonts w:ascii="Arial" w:hAnsi="Arial"/>
                <w:sz w:val="18"/>
                <w:lang w:eastAsia="ja-JP"/>
              </w:rPr>
            </w:pPr>
            <w:r w:rsidRPr="00F67018">
              <w:rPr>
                <w:rFonts w:ascii="Arial" w:hAnsi="Arial" w:cs="Arial"/>
                <w:sz w:val="18"/>
                <w:lang w:eastAsia="zh-TW"/>
              </w:rPr>
              <w:t>DC_3A-20A-38A-40A_n1A</w:t>
            </w:r>
          </w:p>
        </w:tc>
        <w:tc>
          <w:tcPr>
            <w:tcW w:w="3544" w:type="dxa"/>
            <w:shd w:val="clear" w:color="auto" w:fill="auto"/>
            <w:vAlign w:val="center"/>
          </w:tcPr>
          <w:p w14:paraId="78AB323F" w14:textId="77777777" w:rsidR="00B22D47" w:rsidRPr="00B10974" w:rsidRDefault="00B22D47" w:rsidP="00B22D47">
            <w:pPr>
              <w:widowControl w:val="0"/>
              <w:spacing w:after="0"/>
              <w:jc w:val="center"/>
              <w:rPr>
                <w:rFonts w:ascii="Arial" w:hAnsi="Arial" w:cs="Arial"/>
                <w:sz w:val="18"/>
                <w:lang w:eastAsia="zh-TW"/>
              </w:rPr>
            </w:pPr>
            <w:r w:rsidRPr="00B10974">
              <w:rPr>
                <w:rFonts w:ascii="Arial" w:hAnsi="Arial" w:cs="Arial"/>
                <w:sz w:val="18"/>
                <w:lang w:eastAsia="zh-TW"/>
              </w:rPr>
              <w:t>DC_3A_n1A</w:t>
            </w:r>
          </w:p>
          <w:p w14:paraId="5AB387E8" w14:textId="77777777" w:rsidR="00B22D47" w:rsidRPr="00B10974" w:rsidRDefault="00B22D47" w:rsidP="00B22D47">
            <w:pPr>
              <w:widowControl w:val="0"/>
              <w:spacing w:after="0"/>
              <w:jc w:val="center"/>
              <w:rPr>
                <w:rFonts w:ascii="Arial" w:hAnsi="Arial" w:cs="Arial"/>
                <w:sz w:val="18"/>
                <w:lang w:eastAsia="zh-TW"/>
              </w:rPr>
            </w:pPr>
            <w:r w:rsidRPr="00B10974">
              <w:rPr>
                <w:rFonts w:ascii="Arial" w:hAnsi="Arial" w:cs="Arial"/>
                <w:sz w:val="18"/>
                <w:lang w:eastAsia="zh-TW"/>
              </w:rPr>
              <w:t>DC_20A_n1A</w:t>
            </w:r>
          </w:p>
          <w:p w14:paraId="3471B436" w14:textId="77777777" w:rsidR="00B22D47" w:rsidRPr="00B10974" w:rsidRDefault="00B22D47" w:rsidP="00B22D47">
            <w:pPr>
              <w:widowControl w:val="0"/>
              <w:spacing w:after="0"/>
              <w:jc w:val="center"/>
              <w:rPr>
                <w:rFonts w:ascii="Arial" w:hAnsi="Arial" w:cs="Arial"/>
                <w:sz w:val="18"/>
                <w:lang w:eastAsia="zh-TW"/>
              </w:rPr>
            </w:pPr>
            <w:r w:rsidRPr="00B10974">
              <w:rPr>
                <w:rFonts w:ascii="Arial" w:hAnsi="Arial" w:cs="Arial"/>
                <w:sz w:val="18"/>
                <w:lang w:eastAsia="zh-TW"/>
              </w:rPr>
              <w:t>DC_38A_n1A</w:t>
            </w:r>
          </w:p>
          <w:p w14:paraId="091B48CC" w14:textId="77777777" w:rsidR="00B22D47" w:rsidRPr="007B6BD5" w:rsidRDefault="00B22D47" w:rsidP="00B22D47">
            <w:pPr>
              <w:spacing w:after="0"/>
              <w:jc w:val="center"/>
              <w:rPr>
                <w:rFonts w:ascii="Arial" w:hAnsi="Arial"/>
                <w:sz w:val="18"/>
                <w:lang w:eastAsia="ja-JP"/>
              </w:rPr>
            </w:pPr>
            <w:r w:rsidRPr="00B10974">
              <w:rPr>
                <w:rFonts w:ascii="Arial" w:hAnsi="Arial" w:cs="Arial"/>
                <w:sz w:val="18"/>
                <w:lang w:eastAsia="zh-TW"/>
              </w:rPr>
              <w:t>DC_40A_n1A</w:t>
            </w:r>
          </w:p>
        </w:tc>
      </w:tr>
      <w:tr w:rsidR="00B22D47" w:rsidRPr="007B6BD5" w14:paraId="72B422FF" w14:textId="77777777" w:rsidTr="00331D10">
        <w:trPr>
          <w:jc w:val="center"/>
        </w:trPr>
        <w:tc>
          <w:tcPr>
            <w:tcW w:w="3397" w:type="dxa"/>
            <w:noWrap/>
            <w:vAlign w:val="center"/>
          </w:tcPr>
          <w:p w14:paraId="69311F36" w14:textId="77777777" w:rsidR="00B22D47" w:rsidRPr="007B6BD5" w:rsidRDefault="00B22D47" w:rsidP="00B22D47">
            <w:pPr>
              <w:spacing w:after="0"/>
              <w:jc w:val="center"/>
              <w:rPr>
                <w:rFonts w:ascii="Arial" w:hAnsi="Arial"/>
                <w:sz w:val="18"/>
                <w:lang w:eastAsia="ja-JP"/>
              </w:rPr>
            </w:pPr>
            <w:r w:rsidRPr="00021850">
              <w:rPr>
                <w:rFonts w:ascii="Arial" w:hAnsi="Arial" w:cs="Arial"/>
                <w:sz w:val="18"/>
                <w:lang w:eastAsia="zh-TW"/>
              </w:rPr>
              <w:t>DC_3A-20A-38A-40A_n28A</w:t>
            </w:r>
          </w:p>
        </w:tc>
        <w:tc>
          <w:tcPr>
            <w:tcW w:w="3544" w:type="dxa"/>
            <w:shd w:val="clear" w:color="auto" w:fill="auto"/>
            <w:vAlign w:val="center"/>
          </w:tcPr>
          <w:p w14:paraId="1C875C9F" w14:textId="77777777" w:rsidR="00B22D47" w:rsidRPr="00021850" w:rsidRDefault="00B22D47" w:rsidP="00B22D47">
            <w:pPr>
              <w:widowControl w:val="0"/>
              <w:spacing w:after="0"/>
              <w:jc w:val="center"/>
              <w:rPr>
                <w:rFonts w:ascii="Arial" w:hAnsi="Arial" w:cs="Arial"/>
                <w:sz w:val="18"/>
                <w:lang w:eastAsia="zh-TW"/>
              </w:rPr>
            </w:pPr>
            <w:r w:rsidRPr="00021850">
              <w:rPr>
                <w:rFonts w:ascii="Arial" w:hAnsi="Arial" w:cs="Arial"/>
                <w:sz w:val="18"/>
                <w:lang w:eastAsia="zh-TW"/>
              </w:rPr>
              <w:t>DC_3A_n28A</w:t>
            </w:r>
          </w:p>
          <w:p w14:paraId="0FF8F8DC" w14:textId="77777777" w:rsidR="00B22D47" w:rsidRPr="00021850" w:rsidRDefault="00B22D47" w:rsidP="00B22D47">
            <w:pPr>
              <w:widowControl w:val="0"/>
              <w:spacing w:after="0"/>
              <w:jc w:val="center"/>
              <w:rPr>
                <w:rFonts w:ascii="Arial" w:hAnsi="Arial" w:cs="Arial"/>
                <w:sz w:val="18"/>
                <w:lang w:eastAsia="zh-TW"/>
              </w:rPr>
            </w:pPr>
            <w:r w:rsidRPr="00021850">
              <w:rPr>
                <w:rFonts w:ascii="Arial" w:hAnsi="Arial" w:cs="Arial"/>
                <w:sz w:val="18"/>
                <w:lang w:eastAsia="zh-TW"/>
              </w:rPr>
              <w:t>DC_20A_n28A</w:t>
            </w:r>
          </w:p>
          <w:p w14:paraId="5D6FD322" w14:textId="77777777" w:rsidR="00B22D47" w:rsidRPr="00021850" w:rsidRDefault="00B22D47" w:rsidP="00B22D47">
            <w:pPr>
              <w:widowControl w:val="0"/>
              <w:spacing w:after="0"/>
              <w:jc w:val="center"/>
              <w:rPr>
                <w:rFonts w:ascii="Arial" w:hAnsi="Arial" w:cs="Arial"/>
                <w:sz w:val="18"/>
                <w:lang w:eastAsia="zh-TW"/>
              </w:rPr>
            </w:pPr>
            <w:r w:rsidRPr="00021850">
              <w:rPr>
                <w:rFonts w:ascii="Arial" w:hAnsi="Arial" w:cs="Arial"/>
                <w:sz w:val="18"/>
                <w:lang w:eastAsia="zh-TW"/>
              </w:rPr>
              <w:t>DC_38A_n28A</w:t>
            </w:r>
          </w:p>
          <w:p w14:paraId="26039692" w14:textId="77777777" w:rsidR="00B22D47" w:rsidRPr="007B6BD5" w:rsidRDefault="00B22D47" w:rsidP="00B22D47">
            <w:pPr>
              <w:spacing w:after="0"/>
              <w:jc w:val="center"/>
              <w:rPr>
                <w:rFonts w:ascii="Arial" w:hAnsi="Arial"/>
                <w:sz w:val="18"/>
                <w:lang w:eastAsia="ja-JP"/>
              </w:rPr>
            </w:pPr>
            <w:r w:rsidRPr="00021850">
              <w:rPr>
                <w:rFonts w:ascii="Arial" w:hAnsi="Arial" w:cs="Arial"/>
                <w:sz w:val="18"/>
                <w:lang w:eastAsia="zh-TW"/>
              </w:rPr>
              <w:t>DC_40A_n28A</w:t>
            </w:r>
          </w:p>
        </w:tc>
      </w:tr>
      <w:tr w:rsidR="00B22D47" w:rsidRPr="007B6BD5" w14:paraId="2CABBBA3" w14:textId="77777777" w:rsidTr="00331D10">
        <w:trPr>
          <w:jc w:val="center"/>
        </w:trPr>
        <w:tc>
          <w:tcPr>
            <w:tcW w:w="3397" w:type="dxa"/>
            <w:noWrap/>
            <w:vAlign w:val="center"/>
          </w:tcPr>
          <w:p w14:paraId="03AF872D" w14:textId="77777777" w:rsidR="00B22D47" w:rsidRPr="007B6BD5" w:rsidRDefault="00B22D47" w:rsidP="00B22D47">
            <w:pPr>
              <w:spacing w:after="0"/>
              <w:jc w:val="center"/>
              <w:rPr>
                <w:rFonts w:ascii="Arial" w:hAnsi="Arial"/>
                <w:sz w:val="18"/>
                <w:lang w:eastAsia="ja-JP"/>
              </w:rPr>
            </w:pPr>
            <w:r w:rsidRPr="007B6BD5">
              <w:rPr>
                <w:rFonts w:ascii="Arial" w:hAnsi="Arial"/>
                <w:sz w:val="18"/>
                <w:lang w:eastAsia="zh-TW"/>
              </w:rPr>
              <w:t>DC_3A-20A-32A_n1A-n28A</w:t>
            </w:r>
          </w:p>
        </w:tc>
        <w:tc>
          <w:tcPr>
            <w:tcW w:w="3544" w:type="dxa"/>
            <w:shd w:val="clear" w:color="auto" w:fill="auto"/>
            <w:vAlign w:val="center"/>
          </w:tcPr>
          <w:p w14:paraId="7FE18A9B" w14:textId="77777777" w:rsidR="00B22D47" w:rsidRPr="007B6BD5" w:rsidRDefault="00B22D47" w:rsidP="00B22D47">
            <w:pPr>
              <w:spacing w:after="0"/>
              <w:jc w:val="center"/>
              <w:rPr>
                <w:rFonts w:ascii="Arial" w:hAnsi="Arial"/>
                <w:sz w:val="18"/>
                <w:lang w:eastAsia="zh-CN"/>
              </w:rPr>
            </w:pPr>
            <w:r w:rsidRPr="007B6BD5">
              <w:rPr>
                <w:rFonts w:ascii="Arial" w:hAnsi="Arial"/>
                <w:sz w:val="18"/>
                <w:lang w:eastAsia="zh-CN"/>
              </w:rPr>
              <w:t>DC_3A_n1A</w:t>
            </w:r>
          </w:p>
          <w:p w14:paraId="0A8F6488" w14:textId="77777777" w:rsidR="00B22D47" w:rsidRPr="007B6BD5" w:rsidRDefault="00B22D47" w:rsidP="00B22D47">
            <w:pPr>
              <w:spacing w:after="0"/>
              <w:jc w:val="center"/>
              <w:rPr>
                <w:rFonts w:ascii="Arial" w:hAnsi="Arial"/>
                <w:sz w:val="18"/>
                <w:lang w:eastAsia="zh-CN"/>
              </w:rPr>
            </w:pPr>
            <w:r w:rsidRPr="007B6BD5">
              <w:rPr>
                <w:rFonts w:ascii="Arial" w:hAnsi="Arial"/>
                <w:sz w:val="18"/>
                <w:lang w:eastAsia="zh-CN"/>
              </w:rPr>
              <w:t>DC_20A_n1A</w:t>
            </w:r>
          </w:p>
          <w:p w14:paraId="3A107193" w14:textId="77777777" w:rsidR="00B22D47" w:rsidRPr="007B6BD5" w:rsidRDefault="00B22D47" w:rsidP="00B22D47">
            <w:pPr>
              <w:spacing w:after="0"/>
              <w:jc w:val="center"/>
              <w:rPr>
                <w:rFonts w:ascii="Arial" w:hAnsi="Arial"/>
                <w:sz w:val="18"/>
                <w:lang w:eastAsia="zh-CN"/>
              </w:rPr>
            </w:pPr>
            <w:r w:rsidRPr="007B6BD5">
              <w:rPr>
                <w:rFonts w:ascii="Arial" w:hAnsi="Arial"/>
                <w:sz w:val="18"/>
                <w:lang w:eastAsia="zh-CN"/>
              </w:rPr>
              <w:t>DC_3A_n28A</w:t>
            </w:r>
          </w:p>
          <w:p w14:paraId="23E1E8C6" w14:textId="77777777" w:rsidR="00B22D47" w:rsidRPr="007B6BD5" w:rsidRDefault="00B22D47" w:rsidP="00B22D47">
            <w:pPr>
              <w:spacing w:after="0"/>
              <w:jc w:val="center"/>
              <w:rPr>
                <w:rFonts w:ascii="Arial" w:hAnsi="Arial"/>
                <w:sz w:val="18"/>
                <w:lang w:eastAsia="ja-JP"/>
              </w:rPr>
            </w:pPr>
            <w:r w:rsidRPr="007B6BD5">
              <w:rPr>
                <w:rFonts w:ascii="Arial" w:hAnsi="Arial"/>
                <w:sz w:val="18"/>
                <w:lang w:eastAsia="zh-CN"/>
              </w:rPr>
              <w:t>DC_20A_n28A</w:t>
            </w:r>
          </w:p>
        </w:tc>
      </w:tr>
      <w:tr w:rsidR="00B22D47" w:rsidRPr="007B6BD5" w14:paraId="58612A3E" w14:textId="77777777" w:rsidTr="00331D10">
        <w:trPr>
          <w:jc w:val="center"/>
        </w:trPr>
        <w:tc>
          <w:tcPr>
            <w:tcW w:w="3397" w:type="dxa"/>
            <w:noWrap/>
            <w:vAlign w:val="center"/>
          </w:tcPr>
          <w:p w14:paraId="534A2F89" w14:textId="77777777" w:rsidR="00B22D47" w:rsidRPr="007B6BD5" w:rsidRDefault="00B22D47" w:rsidP="00B22D47">
            <w:pPr>
              <w:spacing w:after="0"/>
              <w:jc w:val="center"/>
              <w:rPr>
                <w:rFonts w:ascii="Arial" w:hAnsi="Arial"/>
                <w:sz w:val="18"/>
              </w:rPr>
            </w:pPr>
            <w:r w:rsidRPr="007B6BD5">
              <w:rPr>
                <w:rFonts w:ascii="Arial" w:hAnsi="Arial" w:cs="Arial"/>
                <w:sz w:val="18"/>
                <w:lang w:eastAsia="zh-TW"/>
              </w:rPr>
              <w:t>DC_3C-20A-32A_n1A-n28A</w:t>
            </w:r>
          </w:p>
        </w:tc>
        <w:tc>
          <w:tcPr>
            <w:tcW w:w="3544" w:type="dxa"/>
            <w:shd w:val="clear" w:color="auto" w:fill="auto"/>
            <w:vAlign w:val="center"/>
          </w:tcPr>
          <w:p w14:paraId="600E7402" w14:textId="77777777" w:rsidR="00B22D47" w:rsidRPr="007B6BD5" w:rsidRDefault="00B22D47" w:rsidP="00B22D47">
            <w:pPr>
              <w:widowControl w:val="0"/>
              <w:spacing w:after="0"/>
              <w:jc w:val="center"/>
              <w:rPr>
                <w:rFonts w:ascii="Arial" w:hAnsi="Arial" w:cs="Arial"/>
                <w:sz w:val="18"/>
                <w:lang w:eastAsia="zh-TW"/>
              </w:rPr>
            </w:pPr>
            <w:r w:rsidRPr="007B6BD5">
              <w:rPr>
                <w:rFonts w:ascii="Arial" w:hAnsi="Arial" w:cs="Arial"/>
                <w:sz w:val="18"/>
                <w:lang w:eastAsia="zh-TW"/>
              </w:rPr>
              <w:t>DC_3A_n1A</w:t>
            </w:r>
          </w:p>
          <w:p w14:paraId="25855761" w14:textId="77777777" w:rsidR="00B22D47" w:rsidRPr="007B6BD5" w:rsidRDefault="00B22D47" w:rsidP="00B22D47">
            <w:pPr>
              <w:widowControl w:val="0"/>
              <w:spacing w:after="0"/>
              <w:jc w:val="center"/>
              <w:rPr>
                <w:rFonts w:ascii="Arial" w:hAnsi="Arial" w:cs="Arial"/>
                <w:sz w:val="18"/>
                <w:lang w:eastAsia="zh-TW"/>
              </w:rPr>
            </w:pPr>
            <w:r w:rsidRPr="007B6BD5">
              <w:rPr>
                <w:rFonts w:ascii="Arial" w:hAnsi="Arial" w:cs="Arial"/>
                <w:sz w:val="18"/>
                <w:lang w:eastAsia="zh-TW"/>
              </w:rPr>
              <w:t>DC_3C_n1A</w:t>
            </w:r>
          </w:p>
          <w:p w14:paraId="0775F83D" w14:textId="77777777" w:rsidR="00B22D47" w:rsidRPr="007B6BD5" w:rsidRDefault="00B22D47" w:rsidP="00B22D47">
            <w:pPr>
              <w:widowControl w:val="0"/>
              <w:spacing w:after="0"/>
              <w:jc w:val="center"/>
              <w:rPr>
                <w:rFonts w:ascii="Arial" w:hAnsi="Arial" w:cs="Arial"/>
                <w:sz w:val="18"/>
                <w:lang w:eastAsia="zh-TW"/>
              </w:rPr>
            </w:pPr>
            <w:r w:rsidRPr="007B6BD5">
              <w:rPr>
                <w:rFonts w:ascii="Arial" w:hAnsi="Arial" w:cs="Arial"/>
                <w:sz w:val="18"/>
                <w:lang w:eastAsia="zh-TW"/>
              </w:rPr>
              <w:t>DC_20A_n1A</w:t>
            </w:r>
          </w:p>
          <w:p w14:paraId="53C0E106" w14:textId="77777777" w:rsidR="00B22D47" w:rsidRPr="007B6BD5" w:rsidRDefault="00B22D47" w:rsidP="00B22D47">
            <w:pPr>
              <w:widowControl w:val="0"/>
              <w:spacing w:after="0"/>
              <w:jc w:val="center"/>
              <w:rPr>
                <w:rFonts w:ascii="Arial" w:hAnsi="Arial" w:cs="Arial"/>
                <w:sz w:val="18"/>
                <w:lang w:eastAsia="zh-TW"/>
              </w:rPr>
            </w:pPr>
            <w:r w:rsidRPr="007B6BD5">
              <w:rPr>
                <w:rFonts w:ascii="Arial" w:hAnsi="Arial" w:cs="Arial"/>
                <w:sz w:val="18"/>
                <w:lang w:eastAsia="zh-TW"/>
              </w:rPr>
              <w:t>DC_3A_n28A</w:t>
            </w:r>
          </w:p>
          <w:p w14:paraId="29858B1B" w14:textId="77777777" w:rsidR="00B22D47" w:rsidRPr="007B6BD5" w:rsidRDefault="00B22D47" w:rsidP="00B22D47">
            <w:pPr>
              <w:widowControl w:val="0"/>
              <w:spacing w:after="0"/>
              <w:jc w:val="center"/>
              <w:rPr>
                <w:rFonts w:ascii="Arial" w:hAnsi="Arial" w:cs="Arial"/>
                <w:sz w:val="18"/>
                <w:lang w:eastAsia="zh-TW"/>
              </w:rPr>
            </w:pPr>
            <w:r w:rsidRPr="007B6BD5">
              <w:rPr>
                <w:rFonts w:ascii="Arial" w:hAnsi="Arial" w:cs="Arial"/>
                <w:sz w:val="18"/>
                <w:lang w:eastAsia="zh-TW"/>
              </w:rPr>
              <w:t>DC_3C_n28A</w:t>
            </w:r>
          </w:p>
          <w:p w14:paraId="0336622E" w14:textId="77777777" w:rsidR="00B22D47" w:rsidRPr="007B6BD5" w:rsidRDefault="00B22D47" w:rsidP="00B22D47">
            <w:pPr>
              <w:spacing w:after="0"/>
              <w:jc w:val="center"/>
              <w:rPr>
                <w:rFonts w:ascii="Arial" w:hAnsi="Arial"/>
                <w:sz w:val="18"/>
              </w:rPr>
            </w:pPr>
            <w:r w:rsidRPr="007B6BD5">
              <w:rPr>
                <w:rFonts w:ascii="Arial" w:hAnsi="Arial" w:cs="Arial"/>
                <w:sz w:val="18"/>
                <w:lang w:eastAsia="zh-TW"/>
              </w:rPr>
              <w:t>DC_20A_n28A</w:t>
            </w:r>
          </w:p>
        </w:tc>
      </w:tr>
      <w:tr w:rsidR="00B22D47" w:rsidRPr="007B6BD5" w14:paraId="1552A4D8" w14:textId="77777777" w:rsidTr="00331D10">
        <w:trPr>
          <w:jc w:val="center"/>
        </w:trPr>
        <w:tc>
          <w:tcPr>
            <w:tcW w:w="3397" w:type="dxa"/>
            <w:noWrap/>
          </w:tcPr>
          <w:p w14:paraId="229E7AD3" w14:textId="77777777" w:rsidR="00B22D47" w:rsidRPr="007B6BD5" w:rsidRDefault="00B22D47" w:rsidP="00B22D47">
            <w:pPr>
              <w:pStyle w:val="TAC"/>
              <w:rPr>
                <w:lang w:eastAsia="zh-TW"/>
              </w:rPr>
            </w:pPr>
            <w:r w:rsidRPr="00FC21AA">
              <w:rPr>
                <w:lang w:eastAsia="zh-TW"/>
              </w:rPr>
              <w:t>DC_3A-20A-32A_n1A-n78A</w:t>
            </w:r>
          </w:p>
        </w:tc>
        <w:tc>
          <w:tcPr>
            <w:tcW w:w="3544" w:type="dxa"/>
            <w:shd w:val="clear" w:color="auto" w:fill="auto"/>
          </w:tcPr>
          <w:p w14:paraId="34DAA328" w14:textId="77777777" w:rsidR="00B22D47" w:rsidRPr="00FC21AA" w:rsidRDefault="00B22D47" w:rsidP="00B22D47">
            <w:pPr>
              <w:pStyle w:val="TAC"/>
              <w:rPr>
                <w:rFonts w:eastAsia="PMingLiU"/>
                <w:lang w:eastAsia="zh-TW"/>
              </w:rPr>
            </w:pPr>
            <w:r w:rsidRPr="00FC21AA">
              <w:rPr>
                <w:lang w:eastAsia="zh-TW"/>
              </w:rPr>
              <w:t>DC_3A_n1A</w:t>
            </w:r>
          </w:p>
          <w:p w14:paraId="42B1F957" w14:textId="77777777" w:rsidR="00B22D47" w:rsidRPr="00FC21AA" w:rsidRDefault="00B22D47" w:rsidP="00B22D47">
            <w:pPr>
              <w:pStyle w:val="TAC"/>
              <w:rPr>
                <w:rFonts w:eastAsia="PMingLiU"/>
                <w:lang w:eastAsia="zh-TW"/>
              </w:rPr>
            </w:pPr>
            <w:r w:rsidRPr="00FC21AA">
              <w:rPr>
                <w:lang w:eastAsia="zh-TW"/>
              </w:rPr>
              <w:t>DC_3A_n78A</w:t>
            </w:r>
          </w:p>
          <w:p w14:paraId="40B76735" w14:textId="77777777" w:rsidR="00B22D47" w:rsidRPr="00FC21AA" w:rsidRDefault="00B22D47" w:rsidP="00B22D47">
            <w:pPr>
              <w:pStyle w:val="TAC"/>
              <w:rPr>
                <w:lang w:eastAsia="zh-TW"/>
              </w:rPr>
            </w:pPr>
            <w:r w:rsidRPr="00FC21AA">
              <w:rPr>
                <w:lang w:eastAsia="zh-TW"/>
              </w:rPr>
              <w:t>DC_20A_n1A</w:t>
            </w:r>
          </w:p>
          <w:p w14:paraId="56FF259C" w14:textId="77777777" w:rsidR="00B22D47" w:rsidRPr="007B6BD5" w:rsidRDefault="00B22D47" w:rsidP="00B22D47">
            <w:pPr>
              <w:pStyle w:val="TAC"/>
              <w:rPr>
                <w:lang w:eastAsia="zh-TW"/>
              </w:rPr>
            </w:pPr>
            <w:r w:rsidRPr="00FC21AA">
              <w:rPr>
                <w:lang w:eastAsia="zh-TW"/>
              </w:rPr>
              <w:t>DC_20A_n78A</w:t>
            </w:r>
          </w:p>
        </w:tc>
      </w:tr>
      <w:tr w:rsidR="00B22D47" w:rsidRPr="007B6BD5" w14:paraId="21186A5E" w14:textId="77777777" w:rsidTr="00331D10">
        <w:trPr>
          <w:jc w:val="center"/>
        </w:trPr>
        <w:tc>
          <w:tcPr>
            <w:tcW w:w="3397" w:type="dxa"/>
            <w:noWrap/>
            <w:vAlign w:val="center"/>
          </w:tcPr>
          <w:p w14:paraId="1E8ABDC6" w14:textId="77777777" w:rsidR="00B22D47" w:rsidRPr="00FC21AA" w:rsidRDefault="00B22D47" w:rsidP="00B22D47">
            <w:pPr>
              <w:pStyle w:val="TAC"/>
              <w:rPr>
                <w:lang w:eastAsia="zh-TW"/>
              </w:rPr>
            </w:pPr>
            <w:r w:rsidRPr="00F67018">
              <w:rPr>
                <w:rFonts w:cs="Arial"/>
                <w:lang w:eastAsia="zh-TW"/>
              </w:rPr>
              <w:t>DC_3A-20A-38A-40A_n1A</w:t>
            </w:r>
          </w:p>
        </w:tc>
        <w:tc>
          <w:tcPr>
            <w:tcW w:w="3544" w:type="dxa"/>
            <w:shd w:val="clear" w:color="auto" w:fill="auto"/>
            <w:vAlign w:val="center"/>
          </w:tcPr>
          <w:p w14:paraId="4B9F1D76" w14:textId="77777777" w:rsidR="00B22D47" w:rsidRPr="00B10974" w:rsidRDefault="00B22D47" w:rsidP="00B22D47">
            <w:pPr>
              <w:widowControl w:val="0"/>
              <w:spacing w:after="0"/>
              <w:jc w:val="center"/>
              <w:rPr>
                <w:rFonts w:ascii="Arial" w:hAnsi="Arial" w:cs="Arial"/>
                <w:sz w:val="18"/>
                <w:lang w:eastAsia="zh-TW"/>
              </w:rPr>
            </w:pPr>
            <w:r w:rsidRPr="00B10974">
              <w:rPr>
                <w:rFonts w:ascii="Arial" w:hAnsi="Arial" w:cs="Arial"/>
                <w:sz w:val="18"/>
                <w:lang w:eastAsia="zh-TW"/>
              </w:rPr>
              <w:t>DC_3A_n1A</w:t>
            </w:r>
          </w:p>
          <w:p w14:paraId="323A0B1D" w14:textId="77777777" w:rsidR="00B22D47" w:rsidRPr="00B10974" w:rsidRDefault="00B22D47" w:rsidP="00B22D47">
            <w:pPr>
              <w:widowControl w:val="0"/>
              <w:spacing w:after="0"/>
              <w:jc w:val="center"/>
              <w:rPr>
                <w:rFonts w:ascii="Arial" w:hAnsi="Arial" w:cs="Arial"/>
                <w:sz w:val="18"/>
                <w:lang w:eastAsia="zh-TW"/>
              </w:rPr>
            </w:pPr>
            <w:r w:rsidRPr="00B10974">
              <w:rPr>
                <w:rFonts w:ascii="Arial" w:hAnsi="Arial" w:cs="Arial"/>
                <w:sz w:val="18"/>
                <w:lang w:eastAsia="zh-TW"/>
              </w:rPr>
              <w:t>DC_20A_n1A</w:t>
            </w:r>
          </w:p>
          <w:p w14:paraId="77C929CE" w14:textId="77777777" w:rsidR="00B22D47" w:rsidRPr="00B10974" w:rsidRDefault="00B22D47" w:rsidP="00B22D47">
            <w:pPr>
              <w:widowControl w:val="0"/>
              <w:spacing w:after="0"/>
              <w:jc w:val="center"/>
              <w:rPr>
                <w:rFonts w:ascii="Arial" w:hAnsi="Arial" w:cs="Arial"/>
                <w:sz w:val="18"/>
                <w:lang w:eastAsia="zh-TW"/>
              </w:rPr>
            </w:pPr>
            <w:r w:rsidRPr="00B10974">
              <w:rPr>
                <w:rFonts w:ascii="Arial" w:hAnsi="Arial" w:cs="Arial"/>
                <w:sz w:val="18"/>
                <w:lang w:eastAsia="zh-TW"/>
              </w:rPr>
              <w:t>DC_38A_n1A</w:t>
            </w:r>
          </w:p>
          <w:p w14:paraId="7B55AE9B" w14:textId="77777777" w:rsidR="00B22D47" w:rsidRPr="00FC21AA" w:rsidRDefault="00B22D47" w:rsidP="00B22D47">
            <w:pPr>
              <w:pStyle w:val="TAC"/>
              <w:rPr>
                <w:lang w:eastAsia="zh-TW"/>
              </w:rPr>
            </w:pPr>
            <w:r w:rsidRPr="00B10974">
              <w:rPr>
                <w:rFonts w:cs="Arial"/>
                <w:lang w:eastAsia="zh-TW"/>
              </w:rPr>
              <w:t>DC_40A_n1A</w:t>
            </w:r>
          </w:p>
        </w:tc>
      </w:tr>
      <w:tr w:rsidR="00B22D47" w:rsidRPr="007B6BD5" w14:paraId="76702B5A" w14:textId="77777777" w:rsidTr="00331D10">
        <w:trPr>
          <w:jc w:val="center"/>
        </w:trPr>
        <w:tc>
          <w:tcPr>
            <w:tcW w:w="3397" w:type="dxa"/>
            <w:noWrap/>
            <w:vAlign w:val="center"/>
          </w:tcPr>
          <w:p w14:paraId="40B56DF1" w14:textId="77777777" w:rsidR="00B22D47" w:rsidRPr="00FC21AA" w:rsidRDefault="00B22D47" w:rsidP="00B22D47">
            <w:pPr>
              <w:pStyle w:val="TAC"/>
              <w:rPr>
                <w:lang w:eastAsia="zh-TW"/>
              </w:rPr>
            </w:pPr>
            <w:r w:rsidRPr="00021850">
              <w:rPr>
                <w:rFonts w:cs="Arial"/>
                <w:lang w:eastAsia="zh-TW"/>
              </w:rPr>
              <w:t>DC_3A-20A-38A-40A_n28A</w:t>
            </w:r>
          </w:p>
        </w:tc>
        <w:tc>
          <w:tcPr>
            <w:tcW w:w="3544" w:type="dxa"/>
            <w:shd w:val="clear" w:color="auto" w:fill="auto"/>
            <w:vAlign w:val="center"/>
          </w:tcPr>
          <w:p w14:paraId="0B478F92" w14:textId="77777777" w:rsidR="00B22D47" w:rsidRPr="00021850" w:rsidRDefault="00B22D47" w:rsidP="00B22D47">
            <w:pPr>
              <w:widowControl w:val="0"/>
              <w:spacing w:after="0"/>
              <w:jc w:val="center"/>
              <w:rPr>
                <w:rFonts w:ascii="Arial" w:hAnsi="Arial" w:cs="Arial"/>
                <w:sz w:val="18"/>
                <w:lang w:eastAsia="zh-TW"/>
              </w:rPr>
            </w:pPr>
            <w:r w:rsidRPr="00021850">
              <w:rPr>
                <w:rFonts w:ascii="Arial" w:hAnsi="Arial" w:cs="Arial"/>
                <w:sz w:val="18"/>
                <w:lang w:eastAsia="zh-TW"/>
              </w:rPr>
              <w:t>DC_3A_n28A</w:t>
            </w:r>
          </w:p>
          <w:p w14:paraId="535B7F6C" w14:textId="77777777" w:rsidR="00B22D47" w:rsidRPr="00021850" w:rsidRDefault="00B22D47" w:rsidP="00B22D47">
            <w:pPr>
              <w:widowControl w:val="0"/>
              <w:spacing w:after="0"/>
              <w:jc w:val="center"/>
              <w:rPr>
                <w:rFonts w:ascii="Arial" w:hAnsi="Arial" w:cs="Arial"/>
                <w:sz w:val="18"/>
                <w:lang w:eastAsia="zh-TW"/>
              </w:rPr>
            </w:pPr>
            <w:r w:rsidRPr="00021850">
              <w:rPr>
                <w:rFonts w:ascii="Arial" w:hAnsi="Arial" w:cs="Arial"/>
                <w:sz w:val="18"/>
                <w:lang w:eastAsia="zh-TW"/>
              </w:rPr>
              <w:t>DC_20A_n28A</w:t>
            </w:r>
          </w:p>
          <w:p w14:paraId="78343297" w14:textId="77777777" w:rsidR="00B22D47" w:rsidRPr="00021850" w:rsidRDefault="00B22D47" w:rsidP="00B22D47">
            <w:pPr>
              <w:widowControl w:val="0"/>
              <w:spacing w:after="0"/>
              <w:jc w:val="center"/>
              <w:rPr>
                <w:rFonts w:ascii="Arial" w:hAnsi="Arial" w:cs="Arial"/>
                <w:sz w:val="18"/>
                <w:lang w:eastAsia="zh-TW"/>
              </w:rPr>
            </w:pPr>
            <w:r w:rsidRPr="00021850">
              <w:rPr>
                <w:rFonts w:ascii="Arial" w:hAnsi="Arial" w:cs="Arial"/>
                <w:sz w:val="18"/>
                <w:lang w:eastAsia="zh-TW"/>
              </w:rPr>
              <w:t>DC_38A_n28A</w:t>
            </w:r>
          </w:p>
          <w:p w14:paraId="0585BB54" w14:textId="77777777" w:rsidR="00B22D47" w:rsidRPr="00FC21AA" w:rsidRDefault="00B22D47" w:rsidP="00B22D47">
            <w:pPr>
              <w:pStyle w:val="TAC"/>
              <w:rPr>
                <w:lang w:eastAsia="zh-TW"/>
              </w:rPr>
            </w:pPr>
            <w:r w:rsidRPr="00021850">
              <w:rPr>
                <w:rFonts w:cs="Arial"/>
                <w:lang w:eastAsia="zh-TW"/>
              </w:rPr>
              <w:t>DC_40A_n28A</w:t>
            </w:r>
          </w:p>
        </w:tc>
      </w:tr>
      <w:tr w:rsidR="00B22D47" w:rsidRPr="007B6BD5" w14:paraId="5AF78D1C" w14:textId="77777777" w:rsidTr="00331D10">
        <w:trPr>
          <w:jc w:val="center"/>
        </w:trPr>
        <w:tc>
          <w:tcPr>
            <w:tcW w:w="3397" w:type="dxa"/>
            <w:noWrap/>
            <w:vAlign w:val="center"/>
          </w:tcPr>
          <w:p w14:paraId="483C117B" w14:textId="77777777" w:rsidR="00B22D47" w:rsidRPr="007B6BD5" w:rsidRDefault="00B22D47" w:rsidP="00B22D47">
            <w:pPr>
              <w:spacing w:after="0"/>
              <w:jc w:val="center"/>
              <w:rPr>
                <w:rFonts w:ascii="Arial" w:hAnsi="Arial"/>
                <w:sz w:val="18"/>
                <w:lang w:eastAsia="ja-JP"/>
              </w:rPr>
            </w:pPr>
            <w:r w:rsidRPr="007B6BD5">
              <w:rPr>
                <w:rFonts w:ascii="Arial" w:hAnsi="Arial"/>
                <w:sz w:val="18"/>
              </w:rPr>
              <w:t>DC_3A-21A_n1A-n77A-n79A</w:t>
            </w:r>
          </w:p>
        </w:tc>
        <w:tc>
          <w:tcPr>
            <w:tcW w:w="3544" w:type="dxa"/>
            <w:shd w:val="clear" w:color="auto" w:fill="auto"/>
            <w:vAlign w:val="center"/>
          </w:tcPr>
          <w:p w14:paraId="43778A34" w14:textId="77777777" w:rsidR="00B22D47" w:rsidRPr="007B6BD5" w:rsidRDefault="00B22D47" w:rsidP="00B22D47">
            <w:pPr>
              <w:spacing w:after="0"/>
              <w:jc w:val="center"/>
              <w:rPr>
                <w:rFonts w:ascii="Arial" w:hAnsi="Arial"/>
                <w:sz w:val="18"/>
              </w:rPr>
            </w:pPr>
            <w:r w:rsidRPr="007B6BD5">
              <w:rPr>
                <w:rFonts w:ascii="Arial" w:hAnsi="Arial"/>
                <w:sz w:val="18"/>
              </w:rPr>
              <w:t>DC_3A_n1A</w:t>
            </w:r>
          </w:p>
          <w:p w14:paraId="5BFDC3A8" w14:textId="77777777" w:rsidR="00B22D47" w:rsidRPr="007B6BD5" w:rsidRDefault="00B22D47" w:rsidP="00B22D47">
            <w:pPr>
              <w:spacing w:after="0"/>
              <w:jc w:val="center"/>
              <w:rPr>
                <w:rFonts w:ascii="Arial" w:hAnsi="Arial"/>
                <w:sz w:val="18"/>
              </w:rPr>
            </w:pPr>
            <w:r w:rsidRPr="007B6BD5">
              <w:rPr>
                <w:rFonts w:ascii="Arial" w:hAnsi="Arial"/>
                <w:sz w:val="18"/>
              </w:rPr>
              <w:t>DC_3A_n77A</w:t>
            </w:r>
          </w:p>
          <w:p w14:paraId="3147EAE9" w14:textId="77777777" w:rsidR="00B22D47" w:rsidRPr="007B6BD5" w:rsidRDefault="00B22D47" w:rsidP="00B22D47">
            <w:pPr>
              <w:spacing w:after="0"/>
              <w:jc w:val="center"/>
              <w:rPr>
                <w:rFonts w:ascii="Arial" w:hAnsi="Arial"/>
                <w:sz w:val="18"/>
              </w:rPr>
            </w:pPr>
            <w:r w:rsidRPr="007B6BD5">
              <w:rPr>
                <w:rFonts w:ascii="Arial" w:hAnsi="Arial"/>
                <w:sz w:val="18"/>
              </w:rPr>
              <w:t>DC_3A_n79A</w:t>
            </w:r>
          </w:p>
          <w:p w14:paraId="2F0BAF2F" w14:textId="77777777" w:rsidR="00B22D47" w:rsidRPr="007B6BD5" w:rsidRDefault="00B22D47" w:rsidP="00B22D47">
            <w:pPr>
              <w:spacing w:after="0"/>
              <w:jc w:val="center"/>
              <w:rPr>
                <w:rFonts w:ascii="Arial" w:hAnsi="Arial"/>
                <w:sz w:val="18"/>
              </w:rPr>
            </w:pPr>
            <w:r w:rsidRPr="007B6BD5">
              <w:rPr>
                <w:rFonts w:ascii="Arial" w:hAnsi="Arial"/>
                <w:sz w:val="18"/>
              </w:rPr>
              <w:t>DC_21A_n1A</w:t>
            </w:r>
          </w:p>
          <w:p w14:paraId="6E4C5CF0" w14:textId="77777777" w:rsidR="00B22D47" w:rsidRPr="007B6BD5" w:rsidRDefault="00B22D47" w:rsidP="00B22D47">
            <w:pPr>
              <w:spacing w:after="0"/>
              <w:jc w:val="center"/>
              <w:rPr>
                <w:rFonts w:ascii="Arial" w:hAnsi="Arial"/>
                <w:sz w:val="18"/>
              </w:rPr>
            </w:pPr>
            <w:r w:rsidRPr="007B6BD5">
              <w:rPr>
                <w:rFonts w:ascii="Arial" w:hAnsi="Arial"/>
                <w:sz w:val="18"/>
              </w:rPr>
              <w:lastRenderedPageBreak/>
              <w:t>DC_21A_n77A</w:t>
            </w:r>
          </w:p>
          <w:p w14:paraId="02964C3E" w14:textId="77777777" w:rsidR="00B22D47" w:rsidRPr="007B6BD5" w:rsidRDefault="00B22D47" w:rsidP="00B22D47">
            <w:pPr>
              <w:spacing w:after="0"/>
              <w:jc w:val="center"/>
              <w:rPr>
                <w:rFonts w:ascii="Arial" w:hAnsi="Arial"/>
                <w:sz w:val="18"/>
                <w:lang w:eastAsia="ja-JP"/>
              </w:rPr>
            </w:pPr>
            <w:r w:rsidRPr="007B6BD5">
              <w:rPr>
                <w:rFonts w:ascii="Arial" w:hAnsi="Arial"/>
                <w:sz w:val="18"/>
              </w:rPr>
              <w:t>DC_21A_n79A</w:t>
            </w:r>
          </w:p>
        </w:tc>
      </w:tr>
      <w:tr w:rsidR="00B22D47" w:rsidRPr="007B6BD5" w14:paraId="532AA8B1" w14:textId="77777777" w:rsidTr="00331D10">
        <w:trPr>
          <w:jc w:val="center"/>
        </w:trPr>
        <w:tc>
          <w:tcPr>
            <w:tcW w:w="3397" w:type="dxa"/>
            <w:noWrap/>
            <w:vAlign w:val="center"/>
          </w:tcPr>
          <w:p w14:paraId="65ED59EB" w14:textId="77777777" w:rsidR="00B22D47" w:rsidRPr="007B6BD5" w:rsidRDefault="00B22D47" w:rsidP="00B22D47">
            <w:pPr>
              <w:spacing w:after="0"/>
              <w:jc w:val="center"/>
              <w:rPr>
                <w:rFonts w:ascii="Arial" w:hAnsi="Arial"/>
                <w:sz w:val="18"/>
                <w:lang w:eastAsia="ja-JP"/>
              </w:rPr>
            </w:pPr>
            <w:r w:rsidRPr="007B6BD5">
              <w:rPr>
                <w:rFonts w:ascii="Arial" w:hAnsi="Arial"/>
                <w:sz w:val="18"/>
              </w:rPr>
              <w:lastRenderedPageBreak/>
              <w:t>DC_3A-21A_n1A-n78A-n79A</w:t>
            </w:r>
          </w:p>
        </w:tc>
        <w:tc>
          <w:tcPr>
            <w:tcW w:w="3544" w:type="dxa"/>
            <w:shd w:val="clear" w:color="auto" w:fill="auto"/>
            <w:vAlign w:val="center"/>
          </w:tcPr>
          <w:p w14:paraId="5D9F68AE" w14:textId="77777777" w:rsidR="00B22D47" w:rsidRPr="007B6BD5" w:rsidRDefault="00B22D47" w:rsidP="00B22D47">
            <w:pPr>
              <w:spacing w:after="0"/>
              <w:jc w:val="center"/>
              <w:rPr>
                <w:rFonts w:ascii="Arial" w:hAnsi="Arial"/>
                <w:sz w:val="18"/>
              </w:rPr>
            </w:pPr>
            <w:r w:rsidRPr="007B6BD5">
              <w:rPr>
                <w:rFonts w:ascii="Arial" w:hAnsi="Arial"/>
                <w:sz w:val="18"/>
              </w:rPr>
              <w:t>DC_3A_n1A</w:t>
            </w:r>
          </w:p>
          <w:p w14:paraId="477FD305" w14:textId="77777777" w:rsidR="00B22D47" w:rsidRPr="007B6BD5" w:rsidRDefault="00B22D47" w:rsidP="00B22D47">
            <w:pPr>
              <w:spacing w:after="0"/>
              <w:jc w:val="center"/>
              <w:rPr>
                <w:rFonts w:ascii="Arial" w:hAnsi="Arial"/>
                <w:sz w:val="18"/>
              </w:rPr>
            </w:pPr>
            <w:r w:rsidRPr="007B6BD5">
              <w:rPr>
                <w:rFonts w:ascii="Arial" w:hAnsi="Arial"/>
                <w:sz w:val="18"/>
              </w:rPr>
              <w:t>DC_3A_n78A</w:t>
            </w:r>
          </w:p>
          <w:p w14:paraId="0DCF51AB" w14:textId="77777777" w:rsidR="00B22D47" w:rsidRPr="007B6BD5" w:rsidRDefault="00B22D47" w:rsidP="00B22D47">
            <w:pPr>
              <w:spacing w:after="0"/>
              <w:jc w:val="center"/>
              <w:rPr>
                <w:rFonts w:ascii="Arial" w:hAnsi="Arial"/>
                <w:sz w:val="18"/>
              </w:rPr>
            </w:pPr>
            <w:r w:rsidRPr="007B6BD5">
              <w:rPr>
                <w:rFonts w:ascii="Arial" w:hAnsi="Arial"/>
                <w:sz w:val="18"/>
              </w:rPr>
              <w:t>DC_3A_n79A</w:t>
            </w:r>
          </w:p>
          <w:p w14:paraId="657CC158" w14:textId="77777777" w:rsidR="00B22D47" w:rsidRPr="007B6BD5" w:rsidRDefault="00B22D47" w:rsidP="00B22D47">
            <w:pPr>
              <w:spacing w:after="0"/>
              <w:jc w:val="center"/>
              <w:rPr>
                <w:rFonts w:ascii="Arial" w:hAnsi="Arial"/>
                <w:sz w:val="18"/>
              </w:rPr>
            </w:pPr>
            <w:r w:rsidRPr="007B6BD5">
              <w:rPr>
                <w:rFonts w:ascii="Arial" w:hAnsi="Arial"/>
                <w:sz w:val="18"/>
              </w:rPr>
              <w:t>DC_21A_n1A</w:t>
            </w:r>
          </w:p>
          <w:p w14:paraId="7E123DF5" w14:textId="77777777" w:rsidR="00B22D47" w:rsidRPr="007B6BD5" w:rsidRDefault="00B22D47" w:rsidP="00B22D47">
            <w:pPr>
              <w:spacing w:after="0"/>
              <w:jc w:val="center"/>
              <w:rPr>
                <w:rFonts w:ascii="Arial" w:hAnsi="Arial"/>
                <w:sz w:val="18"/>
              </w:rPr>
            </w:pPr>
            <w:r w:rsidRPr="007B6BD5">
              <w:rPr>
                <w:rFonts w:ascii="Arial" w:hAnsi="Arial"/>
                <w:sz w:val="18"/>
              </w:rPr>
              <w:t>DC_21A_n78A</w:t>
            </w:r>
          </w:p>
          <w:p w14:paraId="1CDFDCE9" w14:textId="77777777" w:rsidR="00B22D47" w:rsidRPr="007B6BD5" w:rsidRDefault="00B22D47" w:rsidP="00B22D47">
            <w:pPr>
              <w:spacing w:after="0"/>
              <w:jc w:val="center"/>
              <w:rPr>
                <w:rFonts w:ascii="Arial" w:hAnsi="Arial"/>
                <w:sz w:val="18"/>
                <w:lang w:eastAsia="ja-JP"/>
              </w:rPr>
            </w:pPr>
            <w:r w:rsidRPr="007B6BD5">
              <w:rPr>
                <w:rFonts w:ascii="Arial" w:hAnsi="Arial"/>
                <w:sz w:val="18"/>
              </w:rPr>
              <w:t>DC_21A_n79A</w:t>
            </w:r>
          </w:p>
        </w:tc>
      </w:tr>
      <w:tr w:rsidR="00B22D47" w:rsidRPr="007B6BD5" w14:paraId="16B7DB5E" w14:textId="77777777" w:rsidTr="00331D10">
        <w:trPr>
          <w:jc w:val="center"/>
        </w:trPr>
        <w:tc>
          <w:tcPr>
            <w:tcW w:w="3397" w:type="dxa"/>
            <w:noWrap/>
            <w:vAlign w:val="center"/>
          </w:tcPr>
          <w:p w14:paraId="2696642C" w14:textId="77777777" w:rsidR="00B22D47" w:rsidRPr="007B6BD5" w:rsidRDefault="00B22D47" w:rsidP="00B22D47">
            <w:pPr>
              <w:spacing w:after="0"/>
              <w:jc w:val="center"/>
              <w:rPr>
                <w:rFonts w:ascii="Arial" w:hAnsi="Arial"/>
                <w:sz w:val="18"/>
                <w:lang w:eastAsia="ja-JP"/>
              </w:rPr>
            </w:pPr>
            <w:r w:rsidRPr="007B6BD5">
              <w:rPr>
                <w:rFonts w:ascii="Arial" w:hAnsi="Arial"/>
                <w:sz w:val="18"/>
              </w:rPr>
              <w:t>DC_3A-21A_n28A-n77A-n79A</w:t>
            </w:r>
          </w:p>
        </w:tc>
        <w:tc>
          <w:tcPr>
            <w:tcW w:w="3544" w:type="dxa"/>
            <w:shd w:val="clear" w:color="auto" w:fill="auto"/>
            <w:vAlign w:val="center"/>
          </w:tcPr>
          <w:p w14:paraId="728DA59A" w14:textId="77777777" w:rsidR="00B22D47" w:rsidRPr="007B6BD5" w:rsidRDefault="00B22D47" w:rsidP="00B22D47">
            <w:pPr>
              <w:spacing w:after="0"/>
              <w:jc w:val="center"/>
              <w:rPr>
                <w:rFonts w:ascii="Arial" w:hAnsi="Arial"/>
                <w:sz w:val="18"/>
              </w:rPr>
            </w:pPr>
            <w:r w:rsidRPr="007B6BD5">
              <w:rPr>
                <w:rFonts w:ascii="Arial" w:hAnsi="Arial"/>
                <w:sz w:val="18"/>
              </w:rPr>
              <w:t>DC_3A_n28A</w:t>
            </w:r>
          </w:p>
          <w:p w14:paraId="3F16F8EF" w14:textId="77777777" w:rsidR="00B22D47" w:rsidRPr="007B6BD5" w:rsidRDefault="00B22D47" w:rsidP="00B22D47">
            <w:pPr>
              <w:spacing w:after="0"/>
              <w:jc w:val="center"/>
              <w:rPr>
                <w:rFonts w:ascii="Arial" w:hAnsi="Arial"/>
                <w:sz w:val="18"/>
              </w:rPr>
            </w:pPr>
            <w:r w:rsidRPr="007B6BD5">
              <w:rPr>
                <w:rFonts w:ascii="Arial" w:hAnsi="Arial"/>
                <w:sz w:val="18"/>
              </w:rPr>
              <w:t>DC_3A_n77A</w:t>
            </w:r>
          </w:p>
          <w:p w14:paraId="6F58C98E" w14:textId="77777777" w:rsidR="00B22D47" w:rsidRPr="007B6BD5" w:rsidRDefault="00B22D47" w:rsidP="00B22D47">
            <w:pPr>
              <w:spacing w:after="0"/>
              <w:jc w:val="center"/>
              <w:rPr>
                <w:rFonts w:ascii="Arial" w:hAnsi="Arial"/>
                <w:sz w:val="18"/>
              </w:rPr>
            </w:pPr>
            <w:r w:rsidRPr="007B6BD5">
              <w:rPr>
                <w:rFonts w:ascii="Arial" w:hAnsi="Arial"/>
                <w:sz w:val="18"/>
              </w:rPr>
              <w:t>DC_3A_n79A</w:t>
            </w:r>
          </w:p>
          <w:p w14:paraId="3C393988" w14:textId="77777777" w:rsidR="00B22D47" w:rsidRPr="007B6BD5" w:rsidRDefault="00B22D47" w:rsidP="00B22D47">
            <w:pPr>
              <w:spacing w:after="0"/>
              <w:jc w:val="center"/>
              <w:rPr>
                <w:rFonts w:ascii="Arial" w:hAnsi="Arial"/>
                <w:sz w:val="18"/>
              </w:rPr>
            </w:pPr>
            <w:r w:rsidRPr="007B6BD5">
              <w:rPr>
                <w:rFonts w:ascii="Arial" w:hAnsi="Arial"/>
                <w:sz w:val="18"/>
              </w:rPr>
              <w:t>DC_21A_n28A</w:t>
            </w:r>
          </w:p>
          <w:p w14:paraId="7A60F470" w14:textId="77777777" w:rsidR="00B22D47" w:rsidRPr="007B6BD5" w:rsidRDefault="00B22D47" w:rsidP="00B22D47">
            <w:pPr>
              <w:spacing w:after="0"/>
              <w:jc w:val="center"/>
              <w:rPr>
                <w:rFonts w:ascii="Arial" w:hAnsi="Arial"/>
                <w:sz w:val="18"/>
              </w:rPr>
            </w:pPr>
            <w:r w:rsidRPr="007B6BD5">
              <w:rPr>
                <w:rFonts w:ascii="Arial" w:hAnsi="Arial"/>
                <w:sz w:val="18"/>
              </w:rPr>
              <w:t>DC_21A_n77A</w:t>
            </w:r>
          </w:p>
          <w:p w14:paraId="748E6B50" w14:textId="77777777" w:rsidR="00B22D47" w:rsidRPr="007B6BD5" w:rsidRDefault="00B22D47" w:rsidP="00B22D47">
            <w:pPr>
              <w:spacing w:after="0"/>
              <w:jc w:val="center"/>
              <w:rPr>
                <w:rFonts w:ascii="Arial" w:hAnsi="Arial"/>
                <w:sz w:val="18"/>
                <w:lang w:eastAsia="ja-JP"/>
              </w:rPr>
            </w:pPr>
            <w:r w:rsidRPr="007B6BD5">
              <w:rPr>
                <w:rFonts w:ascii="Arial" w:hAnsi="Arial"/>
                <w:sz w:val="18"/>
              </w:rPr>
              <w:t>DC_21A_n79A</w:t>
            </w:r>
          </w:p>
        </w:tc>
      </w:tr>
      <w:tr w:rsidR="00B22D47" w:rsidRPr="007B6BD5" w14:paraId="4FDE928A" w14:textId="77777777" w:rsidTr="00331D10">
        <w:trPr>
          <w:jc w:val="center"/>
        </w:trPr>
        <w:tc>
          <w:tcPr>
            <w:tcW w:w="3397" w:type="dxa"/>
            <w:noWrap/>
            <w:vAlign w:val="center"/>
          </w:tcPr>
          <w:p w14:paraId="26677001" w14:textId="77777777" w:rsidR="00B22D47" w:rsidRPr="007B6BD5" w:rsidRDefault="00B22D47" w:rsidP="00B22D47">
            <w:pPr>
              <w:spacing w:after="0"/>
              <w:jc w:val="center"/>
              <w:rPr>
                <w:rFonts w:ascii="Arial" w:hAnsi="Arial"/>
                <w:sz w:val="18"/>
              </w:rPr>
            </w:pPr>
            <w:r w:rsidRPr="007B6BD5">
              <w:rPr>
                <w:rFonts w:ascii="Arial" w:hAnsi="Arial"/>
                <w:sz w:val="18"/>
              </w:rPr>
              <w:t>DC_3A-7A_n1A-n8A-n78A</w:t>
            </w:r>
            <w:r w:rsidRPr="007B6BD5">
              <w:rPr>
                <w:rFonts w:ascii="Arial" w:hAnsi="Arial" w:hint="eastAsia"/>
                <w:sz w:val="18"/>
                <w:vertAlign w:val="superscript"/>
                <w:lang w:eastAsia="zh-CN"/>
              </w:rPr>
              <w:t>2</w:t>
            </w:r>
          </w:p>
        </w:tc>
        <w:tc>
          <w:tcPr>
            <w:tcW w:w="3544" w:type="dxa"/>
            <w:shd w:val="clear" w:color="auto" w:fill="auto"/>
            <w:vAlign w:val="center"/>
          </w:tcPr>
          <w:p w14:paraId="69409B72" w14:textId="77777777" w:rsidR="00B22D47" w:rsidRPr="007B6BD5" w:rsidRDefault="00B22D47" w:rsidP="00B22D47">
            <w:pPr>
              <w:spacing w:after="0"/>
              <w:jc w:val="center"/>
              <w:rPr>
                <w:rFonts w:ascii="Arial" w:hAnsi="Arial"/>
                <w:sz w:val="18"/>
              </w:rPr>
            </w:pPr>
            <w:r w:rsidRPr="007B6BD5">
              <w:rPr>
                <w:rFonts w:ascii="Arial" w:hAnsi="Arial"/>
                <w:sz w:val="18"/>
              </w:rPr>
              <w:t>DC_3A_n1A</w:t>
            </w:r>
          </w:p>
          <w:p w14:paraId="6E985062" w14:textId="77777777" w:rsidR="00B22D47" w:rsidRPr="007B6BD5" w:rsidRDefault="00B22D47" w:rsidP="00B22D47">
            <w:pPr>
              <w:spacing w:after="0"/>
              <w:jc w:val="center"/>
              <w:rPr>
                <w:rFonts w:ascii="Arial" w:hAnsi="Arial"/>
                <w:sz w:val="18"/>
              </w:rPr>
            </w:pPr>
            <w:r w:rsidRPr="007B6BD5">
              <w:rPr>
                <w:rFonts w:ascii="Arial" w:hAnsi="Arial"/>
                <w:sz w:val="18"/>
              </w:rPr>
              <w:t>DC_3A_n8A</w:t>
            </w:r>
          </w:p>
          <w:p w14:paraId="6450B5FD" w14:textId="77777777" w:rsidR="00B22D47" w:rsidRPr="007B6BD5" w:rsidRDefault="00B22D47" w:rsidP="00B22D47">
            <w:pPr>
              <w:spacing w:after="0"/>
              <w:jc w:val="center"/>
              <w:rPr>
                <w:rFonts w:ascii="Arial" w:hAnsi="Arial"/>
                <w:sz w:val="18"/>
              </w:rPr>
            </w:pPr>
            <w:r w:rsidRPr="007B6BD5">
              <w:rPr>
                <w:rFonts w:ascii="Arial" w:hAnsi="Arial"/>
                <w:sz w:val="18"/>
              </w:rPr>
              <w:t>DC_3A_n7</w:t>
            </w:r>
            <w:r w:rsidRPr="007B6BD5">
              <w:rPr>
                <w:rFonts w:ascii="Arial" w:hAnsi="Arial" w:hint="eastAsia"/>
                <w:sz w:val="18"/>
                <w:lang w:eastAsia="zh-TW"/>
              </w:rPr>
              <w:t>8</w:t>
            </w:r>
            <w:r w:rsidRPr="007B6BD5">
              <w:rPr>
                <w:rFonts w:ascii="Arial" w:hAnsi="Arial"/>
                <w:sz w:val="18"/>
              </w:rPr>
              <w:t>A</w:t>
            </w:r>
          </w:p>
          <w:p w14:paraId="07628474" w14:textId="77777777" w:rsidR="00B22D47" w:rsidRPr="007B6BD5" w:rsidRDefault="00B22D47" w:rsidP="00B22D47">
            <w:pPr>
              <w:spacing w:after="0"/>
              <w:jc w:val="center"/>
              <w:rPr>
                <w:rFonts w:ascii="Arial" w:hAnsi="Arial"/>
                <w:sz w:val="18"/>
              </w:rPr>
            </w:pPr>
            <w:r w:rsidRPr="007B6BD5">
              <w:rPr>
                <w:rFonts w:ascii="Arial" w:hAnsi="Arial"/>
                <w:sz w:val="18"/>
              </w:rPr>
              <w:t>DC_7A_n1A</w:t>
            </w:r>
          </w:p>
          <w:p w14:paraId="69800BF0" w14:textId="77777777" w:rsidR="00B22D47" w:rsidRPr="007B6BD5" w:rsidRDefault="00B22D47" w:rsidP="00B22D47">
            <w:pPr>
              <w:spacing w:after="0"/>
              <w:jc w:val="center"/>
              <w:rPr>
                <w:rFonts w:ascii="Arial" w:hAnsi="Arial"/>
                <w:sz w:val="18"/>
              </w:rPr>
            </w:pPr>
            <w:r w:rsidRPr="007B6BD5">
              <w:rPr>
                <w:rFonts w:ascii="Arial" w:hAnsi="Arial"/>
                <w:sz w:val="18"/>
              </w:rPr>
              <w:t>DC_7A_n8A</w:t>
            </w:r>
          </w:p>
          <w:p w14:paraId="7056E00F" w14:textId="77777777" w:rsidR="00B22D47" w:rsidRPr="007B6BD5" w:rsidRDefault="00B22D47" w:rsidP="00B22D47">
            <w:pPr>
              <w:spacing w:after="0"/>
              <w:jc w:val="center"/>
              <w:rPr>
                <w:rFonts w:ascii="Arial" w:hAnsi="Arial"/>
                <w:sz w:val="18"/>
              </w:rPr>
            </w:pPr>
            <w:r w:rsidRPr="007B6BD5">
              <w:rPr>
                <w:rFonts w:ascii="Arial" w:hAnsi="Arial"/>
                <w:sz w:val="18"/>
              </w:rPr>
              <w:t>DC_7A_n7</w:t>
            </w:r>
            <w:r w:rsidRPr="007B6BD5">
              <w:rPr>
                <w:rFonts w:ascii="Arial" w:hAnsi="Arial" w:hint="eastAsia"/>
                <w:sz w:val="18"/>
                <w:lang w:eastAsia="zh-TW"/>
              </w:rPr>
              <w:t>8</w:t>
            </w:r>
            <w:r w:rsidRPr="007B6BD5">
              <w:rPr>
                <w:rFonts w:ascii="Arial" w:hAnsi="Arial"/>
                <w:sz w:val="18"/>
              </w:rPr>
              <w:t>A</w:t>
            </w:r>
          </w:p>
        </w:tc>
      </w:tr>
      <w:tr w:rsidR="00B22D47" w:rsidRPr="007B6BD5" w14:paraId="124FFDD6" w14:textId="77777777" w:rsidTr="00331D10">
        <w:trPr>
          <w:jc w:val="center"/>
        </w:trPr>
        <w:tc>
          <w:tcPr>
            <w:tcW w:w="3397" w:type="dxa"/>
            <w:noWrap/>
            <w:vAlign w:val="center"/>
          </w:tcPr>
          <w:p w14:paraId="28A891F9" w14:textId="77777777" w:rsidR="00B22D47" w:rsidRPr="007B6BD5" w:rsidRDefault="00B22D47" w:rsidP="00B22D47">
            <w:pPr>
              <w:spacing w:after="0"/>
              <w:jc w:val="center"/>
              <w:rPr>
                <w:rFonts w:ascii="Arial" w:hAnsi="Arial"/>
                <w:sz w:val="18"/>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3A-7A_n1A-n8A-n78A</w:t>
            </w:r>
            <w:r w:rsidRPr="006355E0">
              <w:rPr>
                <w:rFonts w:ascii="Arial" w:hAnsi="Arial" w:hint="eastAsia"/>
                <w:sz w:val="18"/>
                <w:vertAlign w:val="superscript"/>
                <w:lang w:val="en-US" w:eastAsia="zh-CN"/>
              </w:rPr>
              <w:t>2</w:t>
            </w:r>
          </w:p>
        </w:tc>
        <w:tc>
          <w:tcPr>
            <w:tcW w:w="3544" w:type="dxa"/>
            <w:shd w:val="clear" w:color="auto" w:fill="auto"/>
            <w:vAlign w:val="center"/>
          </w:tcPr>
          <w:p w14:paraId="65F4CF20" w14:textId="77777777" w:rsidR="00B22D47" w:rsidRPr="006355E0" w:rsidRDefault="00B22D47" w:rsidP="00B22D47">
            <w:pPr>
              <w:keepNext/>
              <w:keepLines/>
              <w:spacing w:after="0"/>
              <w:jc w:val="center"/>
              <w:rPr>
                <w:rFonts w:ascii="Arial" w:hAnsi="Arial"/>
                <w:sz w:val="18"/>
              </w:rPr>
            </w:pPr>
            <w:r w:rsidRPr="006355E0">
              <w:rPr>
                <w:rFonts w:ascii="Arial" w:hAnsi="Arial"/>
                <w:sz w:val="18"/>
              </w:rPr>
              <w:t>DC_3A_n1A</w:t>
            </w:r>
          </w:p>
          <w:p w14:paraId="7BBAFE60" w14:textId="77777777" w:rsidR="00B22D47" w:rsidRPr="006355E0" w:rsidRDefault="00B22D47" w:rsidP="00B22D47">
            <w:pPr>
              <w:keepNext/>
              <w:keepLines/>
              <w:spacing w:after="0"/>
              <w:jc w:val="center"/>
              <w:rPr>
                <w:rFonts w:ascii="Arial" w:hAnsi="Arial"/>
                <w:sz w:val="18"/>
              </w:rPr>
            </w:pPr>
            <w:r w:rsidRPr="006355E0">
              <w:rPr>
                <w:rFonts w:ascii="Arial" w:hAnsi="Arial"/>
                <w:sz w:val="18"/>
              </w:rPr>
              <w:t>DC_3A_n8A</w:t>
            </w:r>
          </w:p>
          <w:p w14:paraId="4FBD9D76" w14:textId="77777777" w:rsidR="00B22D47" w:rsidRPr="006355E0" w:rsidRDefault="00B22D47" w:rsidP="00B22D47">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384EA9FC" w14:textId="77777777" w:rsidR="00B22D47" w:rsidRPr="006355E0" w:rsidRDefault="00B22D47" w:rsidP="00B22D47">
            <w:pPr>
              <w:keepNext/>
              <w:keepLines/>
              <w:spacing w:after="0"/>
              <w:jc w:val="center"/>
              <w:rPr>
                <w:rFonts w:ascii="Arial" w:hAnsi="Arial"/>
                <w:sz w:val="18"/>
              </w:rPr>
            </w:pPr>
            <w:r w:rsidRPr="006355E0">
              <w:rPr>
                <w:rFonts w:ascii="Arial" w:hAnsi="Arial"/>
                <w:sz w:val="18"/>
              </w:rPr>
              <w:t>DC_7A_n1A</w:t>
            </w:r>
          </w:p>
          <w:p w14:paraId="3CDBF486" w14:textId="77777777" w:rsidR="00B22D47" w:rsidRPr="006355E0" w:rsidRDefault="00B22D47" w:rsidP="00B22D47">
            <w:pPr>
              <w:keepNext/>
              <w:keepLines/>
              <w:spacing w:after="0"/>
              <w:jc w:val="center"/>
              <w:rPr>
                <w:rFonts w:ascii="Arial" w:hAnsi="Arial"/>
                <w:sz w:val="18"/>
              </w:rPr>
            </w:pPr>
            <w:r w:rsidRPr="006355E0">
              <w:rPr>
                <w:rFonts w:ascii="Arial" w:hAnsi="Arial"/>
                <w:sz w:val="18"/>
              </w:rPr>
              <w:t>DC_7A_n8A</w:t>
            </w:r>
          </w:p>
          <w:p w14:paraId="5D40998F" w14:textId="77777777" w:rsidR="00B22D47" w:rsidRPr="007B6BD5" w:rsidRDefault="00B22D47" w:rsidP="00B22D47">
            <w:pPr>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B22D47" w:rsidRPr="007B6BD5" w14:paraId="04D0EC4F" w14:textId="77777777" w:rsidTr="00331D10">
        <w:trPr>
          <w:jc w:val="center"/>
        </w:trPr>
        <w:tc>
          <w:tcPr>
            <w:tcW w:w="3397" w:type="dxa"/>
            <w:noWrap/>
            <w:vAlign w:val="center"/>
          </w:tcPr>
          <w:p w14:paraId="21C9AA06" w14:textId="77777777" w:rsidR="00B22D47" w:rsidRPr="007B6BD5" w:rsidRDefault="00B22D47" w:rsidP="00B22D47">
            <w:pPr>
              <w:spacing w:after="0"/>
              <w:jc w:val="center"/>
              <w:rPr>
                <w:rFonts w:ascii="Arial" w:hAnsi="Arial"/>
                <w:sz w:val="18"/>
              </w:rPr>
            </w:pPr>
            <w:r w:rsidRPr="006355E0">
              <w:rPr>
                <w:rFonts w:ascii="Arial" w:hAnsi="Arial"/>
                <w:sz w:val="18"/>
              </w:rPr>
              <w:t>DC_3A-</w:t>
            </w:r>
            <w:r w:rsidRPr="006355E0">
              <w:rPr>
                <w:rFonts w:ascii="Arial" w:hAnsi="Arial" w:hint="eastAsia"/>
                <w:sz w:val="18"/>
                <w:lang w:eastAsia="zh-TW"/>
              </w:rPr>
              <w:t>7A-</w:t>
            </w:r>
            <w:r w:rsidRPr="006355E0">
              <w:rPr>
                <w:rFonts w:ascii="Arial" w:hAnsi="Arial"/>
                <w:sz w:val="18"/>
              </w:rPr>
              <w:t>7A_n1A-n8A-n78A</w:t>
            </w:r>
            <w:r w:rsidRPr="006355E0">
              <w:rPr>
                <w:rFonts w:ascii="Arial" w:hAnsi="Arial"/>
                <w:sz w:val="18"/>
                <w:vertAlign w:val="superscript"/>
                <w:lang w:val="en-US" w:eastAsia="zh-CN"/>
              </w:rPr>
              <w:t>2</w:t>
            </w:r>
          </w:p>
        </w:tc>
        <w:tc>
          <w:tcPr>
            <w:tcW w:w="3544" w:type="dxa"/>
            <w:shd w:val="clear" w:color="auto" w:fill="auto"/>
            <w:vAlign w:val="center"/>
          </w:tcPr>
          <w:p w14:paraId="508C7342" w14:textId="77777777" w:rsidR="00B22D47" w:rsidRPr="006355E0" w:rsidRDefault="00B22D47" w:rsidP="00B22D47">
            <w:pPr>
              <w:keepNext/>
              <w:keepLines/>
              <w:spacing w:after="0"/>
              <w:jc w:val="center"/>
              <w:rPr>
                <w:rFonts w:ascii="Arial" w:hAnsi="Arial"/>
                <w:sz w:val="18"/>
              </w:rPr>
            </w:pPr>
            <w:r w:rsidRPr="006355E0">
              <w:rPr>
                <w:rFonts w:ascii="Arial" w:hAnsi="Arial"/>
                <w:sz w:val="18"/>
              </w:rPr>
              <w:t>DC_3A_n1A</w:t>
            </w:r>
          </w:p>
          <w:p w14:paraId="372E84F7" w14:textId="77777777" w:rsidR="00B22D47" w:rsidRPr="006355E0" w:rsidRDefault="00B22D47" w:rsidP="00B22D47">
            <w:pPr>
              <w:keepNext/>
              <w:keepLines/>
              <w:spacing w:after="0"/>
              <w:jc w:val="center"/>
              <w:rPr>
                <w:rFonts w:ascii="Arial" w:hAnsi="Arial"/>
                <w:sz w:val="18"/>
              </w:rPr>
            </w:pPr>
            <w:r w:rsidRPr="006355E0">
              <w:rPr>
                <w:rFonts w:ascii="Arial" w:hAnsi="Arial"/>
                <w:sz w:val="18"/>
              </w:rPr>
              <w:t>DC_3A_n8A</w:t>
            </w:r>
          </w:p>
          <w:p w14:paraId="0EAFD758" w14:textId="77777777" w:rsidR="00B22D47" w:rsidRPr="006355E0" w:rsidRDefault="00B22D47" w:rsidP="00B22D47">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0AE4F5C2" w14:textId="77777777" w:rsidR="00B22D47" w:rsidRPr="006355E0" w:rsidRDefault="00B22D47" w:rsidP="00B22D47">
            <w:pPr>
              <w:keepNext/>
              <w:keepLines/>
              <w:spacing w:after="0"/>
              <w:jc w:val="center"/>
              <w:rPr>
                <w:rFonts w:ascii="Arial" w:hAnsi="Arial"/>
                <w:sz w:val="18"/>
              </w:rPr>
            </w:pPr>
            <w:r w:rsidRPr="006355E0">
              <w:rPr>
                <w:rFonts w:ascii="Arial" w:hAnsi="Arial"/>
                <w:sz w:val="18"/>
              </w:rPr>
              <w:t>DC_7A_n1A</w:t>
            </w:r>
          </w:p>
          <w:p w14:paraId="0CB4BC17" w14:textId="77777777" w:rsidR="00B22D47" w:rsidRPr="006355E0" w:rsidRDefault="00B22D47" w:rsidP="00B22D47">
            <w:pPr>
              <w:keepNext/>
              <w:keepLines/>
              <w:spacing w:after="0"/>
              <w:jc w:val="center"/>
              <w:rPr>
                <w:rFonts w:ascii="Arial" w:hAnsi="Arial"/>
                <w:sz w:val="18"/>
              </w:rPr>
            </w:pPr>
            <w:r w:rsidRPr="006355E0">
              <w:rPr>
                <w:rFonts w:ascii="Arial" w:hAnsi="Arial"/>
                <w:sz w:val="18"/>
              </w:rPr>
              <w:t>DC_7A_n8A</w:t>
            </w:r>
          </w:p>
          <w:p w14:paraId="0CA08311" w14:textId="77777777" w:rsidR="00B22D47" w:rsidRPr="007B6BD5" w:rsidRDefault="00B22D47" w:rsidP="00B22D47">
            <w:pPr>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B22D47" w:rsidRPr="007B6BD5" w14:paraId="046D1707" w14:textId="77777777" w:rsidTr="00331D10">
        <w:trPr>
          <w:jc w:val="center"/>
        </w:trPr>
        <w:tc>
          <w:tcPr>
            <w:tcW w:w="3397" w:type="dxa"/>
            <w:noWrap/>
            <w:vAlign w:val="center"/>
          </w:tcPr>
          <w:p w14:paraId="5E0650F7" w14:textId="77777777" w:rsidR="00B22D47" w:rsidRPr="007B6BD5" w:rsidRDefault="00B22D47" w:rsidP="00B22D47">
            <w:pPr>
              <w:spacing w:after="0"/>
              <w:jc w:val="center"/>
              <w:rPr>
                <w:rFonts w:ascii="Arial" w:hAnsi="Arial"/>
                <w:sz w:val="18"/>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w:t>
            </w:r>
            <w:r w:rsidRPr="006355E0">
              <w:rPr>
                <w:rFonts w:ascii="Arial" w:hAnsi="Arial" w:hint="eastAsia"/>
                <w:sz w:val="18"/>
                <w:lang w:eastAsia="zh-TW"/>
              </w:rPr>
              <w:t>-7A</w:t>
            </w:r>
            <w:r w:rsidRPr="006355E0">
              <w:rPr>
                <w:rFonts w:ascii="Arial" w:hAnsi="Arial"/>
                <w:sz w:val="18"/>
              </w:rPr>
              <w:t>_n1A-n8A-n78A</w:t>
            </w:r>
            <w:r w:rsidRPr="006355E0">
              <w:rPr>
                <w:rFonts w:ascii="Arial" w:hAnsi="Arial" w:hint="eastAsia"/>
                <w:sz w:val="18"/>
                <w:vertAlign w:val="superscript"/>
                <w:lang w:val="en-US" w:eastAsia="zh-CN"/>
              </w:rPr>
              <w:t>2</w:t>
            </w:r>
          </w:p>
        </w:tc>
        <w:tc>
          <w:tcPr>
            <w:tcW w:w="3544" w:type="dxa"/>
            <w:shd w:val="clear" w:color="auto" w:fill="auto"/>
            <w:vAlign w:val="center"/>
          </w:tcPr>
          <w:p w14:paraId="335CEB66" w14:textId="77777777" w:rsidR="00B22D47" w:rsidRPr="006355E0" w:rsidRDefault="00B22D47" w:rsidP="00B22D47">
            <w:pPr>
              <w:keepNext/>
              <w:keepLines/>
              <w:spacing w:after="0"/>
              <w:jc w:val="center"/>
              <w:rPr>
                <w:rFonts w:ascii="Arial" w:hAnsi="Arial"/>
                <w:sz w:val="18"/>
              </w:rPr>
            </w:pPr>
            <w:r w:rsidRPr="006355E0">
              <w:rPr>
                <w:rFonts w:ascii="Arial" w:hAnsi="Arial"/>
                <w:sz w:val="18"/>
              </w:rPr>
              <w:t>DC_3A_n1A</w:t>
            </w:r>
          </w:p>
          <w:p w14:paraId="0EBF6F77" w14:textId="77777777" w:rsidR="00B22D47" w:rsidRPr="006355E0" w:rsidRDefault="00B22D47" w:rsidP="00B22D47">
            <w:pPr>
              <w:keepNext/>
              <w:keepLines/>
              <w:spacing w:after="0"/>
              <w:jc w:val="center"/>
              <w:rPr>
                <w:rFonts w:ascii="Arial" w:hAnsi="Arial"/>
                <w:sz w:val="18"/>
              </w:rPr>
            </w:pPr>
            <w:r w:rsidRPr="006355E0">
              <w:rPr>
                <w:rFonts w:ascii="Arial" w:hAnsi="Arial"/>
                <w:sz w:val="18"/>
              </w:rPr>
              <w:t>DC_3A_n8A</w:t>
            </w:r>
          </w:p>
          <w:p w14:paraId="6123DFAD" w14:textId="77777777" w:rsidR="00B22D47" w:rsidRPr="006355E0" w:rsidRDefault="00B22D47" w:rsidP="00B22D47">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3848D993" w14:textId="77777777" w:rsidR="00B22D47" w:rsidRPr="006355E0" w:rsidRDefault="00B22D47" w:rsidP="00B22D47">
            <w:pPr>
              <w:keepNext/>
              <w:keepLines/>
              <w:spacing w:after="0"/>
              <w:jc w:val="center"/>
              <w:rPr>
                <w:rFonts w:ascii="Arial" w:hAnsi="Arial"/>
                <w:sz w:val="18"/>
              </w:rPr>
            </w:pPr>
            <w:r w:rsidRPr="006355E0">
              <w:rPr>
                <w:rFonts w:ascii="Arial" w:hAnsi="Arial"/>
                <w:sz w:val="18"/>
              </w:rPr>
              <w:t>DC_7A_n1A</w:t>
            </w:r>
          </w:p>
          <w:p w14:paraId="5DCF9B31" w14:textId="77777777" w:rsidR="00B22D47" w:rsidRPr="006355E0" w:rsidRDefault="00B22D47" w:rsidP="00B22D47">
            <w:pPr>
              <w:keepNext/>
              <w:keepLines/>
              <w:spacing w:after="0"/>
              <w:jc w:val="center"/>
              <w:rPr>
                <w:rFonts w:ascii="Arial" w:hAnsi="Arial"/>
                <w:sz w:val="18"/>
              </w:rPr>
            </w:pPr>
            <w:r w:rsidRPr="006355E0">
              <w:rPr>
                <w:rFonts w:ascii="Arial" w:hAnsi="Arial"/>
                <w:sz w:val="18"/>
              </w:rPr>
              <w:t>DC_7A_n8A</w:t>
            </w:r>
          </w:p>
          <w:p w14:paraId="008188E3" w14:textId="77777777" w:rsidR="00B22D47" w:rsidRPr="007B6BD5" w:rsidRDefault="00B22D47" w:rsidP="00B22D47">
            <w:pPr>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B22D47" w:rsidRPr="007B6BD5" w14:paraId="3FF8A9B7" w14:textId="77777777" w:rsidTr="00331D10">
        <w:trPr>
          <w:jc w:val="center"/>
        </w:trPr>
        <w:tc>
          <w:tcPr>
            <w:tcW w:w="3397" w:type="dxa"/>
            <w:noWrap/>
            <w:vAlign w:val="center"/>
          </w:tcPr>
          <w:p w14:paraId="6819219D" w14:textId="77777777" w:rsidR="00B22D47" w:rsidRDefault="00B22D47" w:rsidP="00B22D47">
            <w:pPr>
              <w:keepNext/>
              <w:keepLines/>
              <w:spacing w:after="0"/>
              <w:jc w:val="center"/>
              <w:rPr>
                <w:rFonts w:ascii="Arial" w:hAnsi="Arial"/>
                <w:sz w:val="18"/>
              </w:rPr>
            </w:pPr>
            <w:r w:rsidRPr="00592F9E">
              <w:rPr>
                <w:rFonts w:ascii="Arial" w:hAnsi="Arial"/>
                <w:sz w:val="18"/>
              </w:rPr>
              <w:t>DC_3A-20A-41A_n1A-n78A</w:t>
            </w:r>
          </w:p>
          <w:p w14:paraId="272B609B" w14:textId="77777777" w:rsidR="00B22D47" w:rsidRPr="007B6BD5" w:rsidRDefault="00B22D47" w:rsidP="00B22D47">
            <w:pPr>
              <w:keepNext/>
              <w:keepLines/>
              <w:spacing w:after="0"/>
              <w:jc w:val="center"/>
              <w:rPr>
                <w:rFonts w:ascii="Arial" w:hAnsi="Arial"/>
                <w:sz w:val="18"/>
              </w:rPr>
            </w:pPr>
            <w:r w:rsidRPr="00592F9E">
              <w:rPr>
                <w:rFonts w:ascii="Arial" w:hAnsi="Arial"/>
                <w:sz w:val="18"/>
              </w:rPr>
              <w:t>DC_3A-20A-41C_n1A-n78A</w:t>
            </w:r>
          </w:p>
        </w:tc>
        <w:tc>
          <w:tcPr>
            <w:tcW w:w="3544" w:type="dxa"/>
            <w:shd w:val="clear" w:color="auto" w:fill="auto"/>
            <w:vAlign w:val="center"/>
          </w:tcPr>
          <w:p w14:paraId="4625E95C" w14:textId="77777777" w:rsidR="00B22D47" w:rsidRPr="00592F9E" w:rsidRDefault="00B22D47" w:rsidP="00B22D47">
            <w:pPr>
              <w:keepNext/>
              <w:keepLines/>
              <w:spacing w:after="0"/>
              <w:jc w:val="center"/>
              <w:rPr>
                <w:rFonts w:ascii="Arial" w:hAnsi="Arial"/>
                <w:sz w:val="18"/>
              </w:rPr>
            </w:pPr>
            <w:r w:rsidRPr="00592F9E">
              <w:rPr>
                <w:rFonts w:ascii="Arial" w:hAnsi="Arial"/>
                <w:sz w:val="18"/>
              </w:rPr>
              <w:t>DC_3A_n1A</w:t>
            </w:r>
          </w:p>
          <w:p w14:paraId="37763A1A" w14:textId="77777777" w:rsidR="00B22D47" w:rsidRPr="00592F9E" w:rsidRDefault="00B22D47" w:rsidP="00B22D47">
            <w:pPr>
              <w:keepNext/>
              <w:keepLines/>
              <w:spacing w:after="0"/>
              <w:jc w:val="center"/>
              <w:rPr>
                <w:rFonts w:ascii="Arial" w:hAnsi="Arial"/>
                <w:sz w:val="18"/>
              </w:rPr>
            </w:pPr>
            <w:r w:rsidRPr="00592F9E">
              <w:rPr>
                <w:rFonts w:ascii="Arial" w:hAnsi="Arial"/>
                <w:sz w:val="18"/>
              </w:rPr>
              <w:t>DC_3A_n78A</w:t>
            </w:r>
          </w:p>
          <w:p w14:paraId="4D9FBC74" w14:textId="77777777" w:rsidR="00B22D47" w:rsidRPr="00592F9E" w:rsidRDefault="00B22D47" w:rsidP="00B22D47">
            <w:pPr>
              <w:keepNext/>
              <w:keepLines/>
              <w:spacing w:after="0"/>
              <w:jc w:val="center"/>
              <w:rPr>
                <w:rFonts w:ascii="Arial" w:hAnsi="Arial"/>
                <w:sz w:val="18"/>
              </w:rPr>
            </w:pPr>
            <w:r w:rsidRPr="00592F9E">
              <w:rPr>
                <w:rFonts w:ascii="Arial" w:hAnsi="Arial"/>
                <w:sz w:val="18"/>
              </w:rPr>
              <w:t>DC_20A_n1A</w:t>
            </w:r>
          </w:p>
          <w:p w14:paraId="040D9326" w14:textId="77777777" w:rsidR="00B22D47" w:rsidRPr="00592F9E" w:rsidRDefault="00B22D47" w:rsidP="00B22D47">
            <w:pPr>
              <w:keepNext/>
              <w:keepLines/>
              <w:spacing w:after="0"/>
              <w:jc w:val="center"/>
              <w:rPr>
                <w:rFonts w:ascii="Arial" w:hAnsi="Arial"/>
                <w:sz w:val="18"/>
              </w:rPr>
            </w:pPr>
            <w:r w:rsidRPr="00592F9E">
              <w:rPr>
                <w:rFonts w:ascii="Arial" w:hAnsi="Arial"/>
                <w:sz w:val="18"/>
              </w:rPr>
              <w:t>DC_20A_n78A</w:t>
            </w:r>
          </w:p>
          <w:p w14:paraId="17D2C697" w14:textId="77777777" w:rsidR="00B22D47" w:rsidRPr="00592F9E" w:rsidRDefault="00B22D47" w:rsidP="00B22D47">
            <w:pPr>
              <w:keepNext/>
              <w:keepLines/>
              <w:spacing w:after="0"/>
              <w:jc w:val="center"/>
              <w:rPr>
                <w:rFonts w:ascii="Arial" w:hAnsi="Arial"/>
                <w:sz w:val="18"/>
              </w:rPr>
            </w:pPr>
            <w:r w:rsidRPr="00592F9E">
              <w:rPr>
                <w:rFonts w:ascii="Arial" w:hAnsi="Arial"/>
                <w:sz w:val="18"/>
              </w:rPr>
              <w:t>DC_41A_n1A</w:t>
            </w:r>
          </w:p>
          <w:p w14:paraId="0C1941A9" w14:textId="77777777" w:rsidR="00B22D47" w:rsidRPr="007B6BD5" w:rsidRDefault="00B22D47" w:rsidP="00B22D47">
            <w:pPr>
              <w:spacing w:after="0"/>
              <w:jc w:val="center"/>
              <w:rPr>
                <w:rFonts w:ascii="Arial" w:hAnsi="Arial"/>
                <w:sz w:val="18"/>
              </w:rPr>
            </w:pPr>
            <w:r w:rsidRPr="00592F9E">
              <w:rPr>
                <w:rFonts w:ascii="Arial" w:hAnsi="Arial"/>
                <w:sz w:val="18"/>
              </w:rPr>
              <w:t>DC_41A_n78A</w:t>
            </w:r>
          </w:p>
        </w:tc>
      </w:tr>
      <w:tr w:rsidR="00B22D47" w:rsidRPr="007B6BD5" w14:paraId="11A00DA6" w14:textId="77777777" w:rsidTr="00331D10">
        <w:trPr>
          <w:jc w:val="center"/>
        </w:trPr>
        <w:tc>
          <w:tcPr>
            <w:tcW w:w="3397" w:type="dxa"/>
            <w:noWrap/>
            <w:vAlign w:val="center"/>
          </w:tcPr>
          <w:p w14:paraId="4193A999" w14:textId="77777777" w:rsidR="00B22D47" w:rsidRDefault="00B22D47" w:rsidP="00B22D47">
            <w:pPr>
              <w:keepNext/>
              <w:keepLines/>
              <w:spacing w:after="0"/>
              <w:jc w:val="center"/>
              <w:rPr>
                <w:rFonts w:ascii="Arial" w:hAnsi="Arial"/>
                <w:sz w:val="18"/>
              </w:rPr>
            </w:pPr>
            <w:r w:rsidRPr="00592F9E">
              <w:rPr>
                <w:rFonts w:ascii="Arial" w:hAnsi="Arial"/>
                <w:sz w:val="18"/>
              </w:rPr>
              <w:t>DC_3A-3A-20A-41A_n1A-n78A</w:t>
            </w:r>
          </w:p>
          <w:p w14:paraId="58DE1D6F" w14:textId="77777777" w:rsidR="00B22D47" w:rsidRPr="007B6BD5" w:rsidRDefault="00B22D47" w:rsidP="00B22D47">
            <w:pPr>
              <w:spacing w:after="0"/>
              <w:jc w:val="center"/>
              <w:rPr>
                <w:rFonts w:ascii="Arial" w:hAnsi="Arial"/>
                <w:sz w:val="18"/>
              </w:rPr>
            </w:pPr>
            <w:r w:rsidRPr="00592F9E">
              <w:rPr>
                <w:rFonts w:ascii="Arial" w:hAnsi="Arial"/>
                <w:sz w:val="18"/>
              </w:rPr>
              <w:t>DC_3A-3A-20A-41C_n1A-n78A</w:t>
            </w:r>
          </w:p>
        </w:tc>
        <w:tc>
          <w:tcPr>
            <w:tcW w:w="3544" w:type="dxa"/>
            <w:shd w:val="clear" w:color="auto" w:fill="auto"/>
            <w:vAlign w:val="center"/>
          </w:tcPr>
          <w:p w14:paraId="5C1C16C5" w14:textId="77777777" w:rsidR="00B22D47" w:rsidRPr="00592F9E" w:rsidRDefault="00B22D47" w:rsidP="00B22D47">
            <w:pPr>
              <w:keepNext/>
              <w:keepLines/>
              <w:spacing w:after="0"/>
              <w:jc w:val="center"/>
              <w:rPr>
                <w:rFonts w:ascii="Arial" w:hAnsi="Arial"/>
                <w:sz w:val="18"/>
              </w:rPr>
            </w:pPr>
            <w:r w:rsidRPr="00592F9E">
              <w:rPr>
                <w:rFonts w:ascii="Arial" w:hAnsi="Arial"/>
                <w:sz w:val="18"/>
              </w:rPr>
              <w:t>DC_3A_n1A</w:t>
            </w:r>
          </w:p>
          <w:p w14:paraId="3CA26F8A" w14:textId="77777777" w:rsidR="00B22D47" w:rsidRPr="00592F9E" w:rsidRDefault="00B22D47" w:rsidP="00B22D47">
            <w:pPr>
              <w:keepNext/>
              <w:keepLines/>
              <w:spacing w:after="0"/>
              <w:jc w:val="center"/>
              <w:rPr>
                <w:rFonts w:ascii="Arial" w:hAnsi="Arial"/>
                <w:sz w:val="18"/>
              </w:rPr>
            </w:pPr>
            <w:r w:rsidRPr="00592F9E">
              <w:rPr>
                <w:rFonts w:ascii="Arial" w:hAnsi="Arial"/>
                <w:sz w:val="18"/>
              </w:rPr>
              <w:t>DC_3A_n78A</w:t>
            </w:r>
          </w:p>
          <w:p w14:paraId="3E9DD128" w14:textId="77777777" w:rsidR="00B22D47" w:rsidRPr="00592F9E" w:rsidRDefault="00B22D47" w:rsidP="00B22D47">
            <w:pPr>
              <w:keepNext/>
              <w:keepLines/>
              <w:spacing w:after="0"/>
              <w:jc w:val="center"/>
              <w:rPr>
                <w:rFonts w:ascii="Arial" w:hAnsi="Arial"/>
                <w:sz w:val="18"/>
              </w:rPr>
            </w:pPr>
            <w:r w:rsidRPr="00592F9E">
              <w:rPr>
                <w:rFonts w:ascii="Arial" w:hAnsi="Arial"/>
                <w:sz w:val="18"/>
              </w:rPr>
              <w:t>DC_20A_n1A</w:t>
            </w:r>
          </w:p>
          <w:p w14:paraId="476DC512" w14:textId="77777777" w:rsidR="00B22D47" w:rsidRPr="00592F9E" w:rsidRDefault="00B22D47" w:rsidP="00B22D47">
            <w:pPr>
              <w:keepNext/>
              <w:keepLines/>
              <w:spacing w:after="0"/>
              <w:jc w:val="center"/>
              <w:rPr>
                <w:rFonts w:ascii="Arial" w:hAnsi="Arial"/>
                <w:sz w:val="18"/>
              </w:rPr>
            </w:pPr>
            <w:r w:rsidRPr="00592F9E">
              <w:rPr>
                <w:rFonts w:ascii="Arial" w:hAnsi="Arial"/>
                <w:sz w:val="18"/>
              </w:rPr>
              <w:t>DC_20A_n78A</w:t>
            </w:r>
          </w:p>
          <w:p w14:paraId="592E1FB3" w14:textId="77777777" w:rsidR="00B22D47" w:rsidRPr="00592F9E" w:rsidRDefault="00B22D47" w:rsidP="00B22D47">
            <w:pPr>
              <w:keepNext/>
              <w:keepLines/>
              <w:spacing w:after="0"/>
              <w:jc w:val="center"/>
              <w:rPr>
                <w:rFonts w:ascii="Arial" w:hAnsi="Arial"/>
                <w:sz w:val="18"/>
              </w:rPr>
            </w:pPr>
            <w:r w:rsidRPr="00592F9E">
              <w:rPr>
                <w:rFonts w:ascii="Arial" w:hAnsi="Arial"/>
                <w:sz w:val="18"/>
              </w:rPr>
              <w:t>DC_41A_n1A</w:t>
            </w:r>
          </w:p>
          <w:p w14:paraId="5982FFE6" w14:textId="77777777" w:rsidR="00B22D47" w:rsidRPr="007B6BD5" w:rsidRDefault="00B22D47" w:rsidP="00B22D47">
            <w:pPr>
              <w:spacing w:after="0"/>
              <w:jc w:val="center"/>
              <w:rPr>
                <w:rFonts w:ascii="Arial" w:hAnsi="Arial"/>
                <w:sz w:val="18"/>
              </w:rPr>
            </w:pPr>
            <w:r w:rsidRPr="00592F9E">
              <w:rPr>
                <w:rFonts w:ascii="Arial" w:hAnsi="Arial"/>
                <w:sz w:val="18"/>
              </w:rPr>
              <w:t>DC_41A_n78A</w:t>
            </w:r>
          </w:p>
        </w:tc>
      </w:tr>
      <w:tr w:rsidR="00B22D47" w:rsidRPr="007B6BD5" w14:paraId="3E4031D0" w14:textId="77777777" w:rsidTr="00331D10">
        <w:trPr>
          <w:jc w:val="center"/>
        </w:trPr>
        <w:tc>
          <w:tcPr>
            <w:tcW w:w="3397" w:type="dxa"/>
            <w:noWrap/>
            <w:vAlign w:val="center"/>
          </w:tcPr>
          <w:p w14:paraId="44384CC8" w14:textId="77777777" w:rsidR="00B22D47" w:rsidRPr="007B6BD5" w:rsidRDefault="00B22D47" w:rsidP="00B22D47">
            <w:pPr>
              <w:spacing w:after="0"/>
              <w:jc w:val="center"/>
              <w:rPr>
                <w:rFonts w:ascii="Arial" w:hAnsi="Arial"/>
                <w:sz w:val="18"/>
                <w:lang w:eastAsia="ja-JP"/>
              </w:rPr>
            </w:pPr>
            <w:r w:rsidRPr="007B6BD5">
              <w:rPr>
                <w:rFonts w:ascii="Arial" w:hAnsi="Arial"/>
                <w:sz w:val="18"/>
              </w:rPr>
              <w:t>DC_3A-21A_n28A-n78A-n79A</w:t>
            </w:r>
          </w:p>
        </w:tc>
        <w:tc>
          <w:tcPr>
            <w:tcW w:w="3544" w:type="dxa"/>
            <w:shd w:val="clear" w:color="auto" w:fill="auto"/>
            <w:vAlign w:val="center"/>
          </w:tcPr>
          <w:p w14:paraId="3EE66654" w14:textId="77777777" w:rsidR="00B22D47" w:rsidRPr="007B6BD5" w:rsidRDefault="00B22D47" w:rsidP="00B22D47">
            <w:pPr>
              <w:spacing w:after="0"/>
              <w:jc w:val="center"/>
              <w:rPr>
                <w:rFonts w:ascii="Arial" w:hAnsi="Arial"/>
                <w:sz w:val="18"/>
              </w:rPr>
            </w:pPr>
            <w:r w:rsidRPr="007B6BD5">
              <w:rPr>
                <w:rFonts w:ascii="Arial" w:hAnsi="Arial"/>
                <w:sz w:val="18"/>
              </w:rPr>
              <w:t>DC_3A_n28A</w:t>
            </w:r>
          </w:p>
          <w:p w14:paraId="27F07DE8" w14:textId="77777777" w:rsidR="00B22D47" w:rsidRPr="007B6BD5" w:rsidRDefault="00B22D47" w:rsidP="00B22D47">
            <w:pPr>
              <w:spacing w:after="0"/>
              <w:jc w:val="center"/>
              <w:rPr>
                <w:rFonts w:ascii="Arial" w:hAnsi="Arial"/>
                <w:sz w:val="18"/>
              </w:rPr>
            </w:pPr>
            <w:r w:rsidRPr="007B6BD5">
              <w:rPr>
                <w:rFonts w:ascii="Arial" w:hAnsi="Arial"/>
                <w:sz w:val="18"/>
              </w:rPr>
              <w:t>DC_3A_n78A</w:t>
            </w:r>
          </w:p>
          <w:p w14:paraId="501AFB81" w14:textId="77777777" w:rsidR="00B22D47" w:rsidRPr="007B6BD5" w:rsidRDefault="00B22D47" w:rsidP="00B22D47">
            <w:pPr>
              <w:spacing w:after="0"/>
              <w:jc w:val="center"/>
              <w:rPr>
                <w:rFonts w:ascii="Arial" w:hAnsi="Arial"/>
                <w:sz w:val="18"/>
              </w:rPr>
            </w:pPr>
            <w:r w:rsidRPr="007B6BD5">
              <w:rPr>
                <w:rFonts w:ascii="Arial" w:hAnsi="Arial"/>
                <w:sz w:val="18"/>
              </w:rPr>
              <w:t>DC_3A_n79A</w:t>
            </w:r>
          </w:p>
          <w:p w14:paraId="362F75FB" w14:textId="77777777" w:rsidR="00B22D47" w:rsidRPr="007B6BD5" w:rsidRDefault="00B22D47" w:rsidP="00B22D47">
            <w:pPr>
              <w:spacing w:after="0"/>
              <w:jc w:val="center"/>
              <w:rPr>
                <w:rFonts w:ascii="Arial" w:hAnsi="Arial"/>
                <w:sz w:val="18"/>
              </w:rPr>
            </w:pPr>
            <w:r w:rsidRPr="007B6BD5">
              <w:rPr>
                <w:rFonts w:ascii="Arial" w:hAnsi="Arial"/>
                <w:sz w:val="18"/>
              </w:rPr>
              <w:t>DC_21A_n28A</w:t>
            </w:r>
          </w:p>
          <w:p w14:paraId="55CDEA29" w14:textId="77777777" w:rsidR="00B22D47" w:rsidRPr="007B6BD5" w:rsidRDefault="00B22D47" w:rsidP="00B22D47">
            <w:pPr>
              <w:spacing w:after="0"/>
              <w:jc w:val="center"/>
              <w:rPr>
                <w:rFonts w:ascii="Arial" w:hAnsi="Arial"/>
                <w:sz w:val="18"/>
              </w:rPr>
            </w:pPr>
            <w:r w:rsidRPr="007B6BD5">
              <w:rPr>
                <w:rFonts w:ascii="Arial" w:hAnsi="Arial"/>
                <w:sz w:val="18"/>
              </w:rPr>
              <w:t>DC_21A_n78A</w:t>
            </w:r>
          </w:p>
          <w:p w14:paraId="579D07C7" w14:textId="77777777" w:rsidR="00B22D47" w:rsidRPr="007B6BD5" w:rsidRDefault="00B22D47" w:rsidP="00B22D47">
            <w:pPr>
              <w:spacing w:after="0"/>
              <w:jc w:val="center"/>
              <w:rPr>
                <w:rFonts w:ascii="Arial" w:hAnsi="Arial"/>
                <w:sz w:val="18"/>
                <w:lang w:eastAsia="ja-JP"/>
              </w:rPr>
            </w:pPr>
            <w:r w:rsidRPr="007B6BD5">
              <w:rPr>
                <w:rFonts w:ascii="Arial" w:hAnsi="Arial"/>
                <w:sz w:val="18"/>
              </w:rPr>
              <w:t>DC_21A_n79A</w:t>
            </w:r>
          </w:p>
        </w:tc>
      </w:tr>
      <w:tr w:rsidR="00B22D47" w:rsidRPr="007B6BD5" w14:paraId="77DF3BA7"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FC3CE35" w14:textId="77777777" w:rsidR="00B22D47" w:rsidRPr="007B6BD5" w:rsidRDefault="00B22D47" w:rsidP="00B22D47">
            <w:pPr>
              <w:spacing w:after="0"/>
              <w:jc w:val="center"/>
              <w:rPr>
                <w:rFonts w:ascii="Arial" w:hAnsi="Arial"/>
                <w:sz w:val="18"/>
                <w:lang w:eastAsia="ja-JP"/>
              </w:rPr>
            </w:pPr>
            <w:r w:rsidRPr="007B6BD5">
              <w:rPr>
                <w:rFonts w:ascii="Arial" w:hAnsi="Arial"/>
                <w:sz w:val="18"/>
                <w:lang w:eastAsia="ja-JP"/>
              </w:rPr>
              <w:t>DC_3A-21A-42A_n1A-n77A</w:t>
            </w:r>
            <w:r w:rsidRPr="007B6BD5">
              <w:rPr>
                <w:rFonts w:ascii="Arial" w:hAnsi="Arial"/>
                <w:sz w:val="18"/>
                <w:vertAlign w:val="superscript"/>
                <w:lang w:eastAsia="ko-KR"/>
              </w:rPr>
              <w:t>5,6</w:t>
            </w:r>
          </w:p>
          <w:p w14:paraId="55CA9255" w14:textId="77777777" w:rsidR="00B22D47" w:rsidRPr="007B6BD5" w:rsidRDefault="00B22D47" w:rsidP="00B22D47">
            <w:pPr>
              <w:spacing w:after="0"/>
              <w:jc w:val="center"/>
              <w:rPr>
                <w:rFonts w:ascii="Arial" w:hAnsi="Arial"/>
                <w:sz w:val="18"/>
              </w:rPr>
            </w:pPr>
            <w:r w:rsidRPr="007B6BD5">
              <w:rPr>
                <w:rFonts w:ascii="Arial" w:hAnsi="Arial"/>
                <w:sz w:val="18"/>
                <w:lang w:eastAsia="ja-JP"/>
              </w:rPr>
              <w:t>DC_3A-21A-42C_n1A-n77A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575CA0DE" w14:textId="77777777" w:rsidR="00B22D47" w:rsidRPr="007B6BD5" w:rsidRDefault="00B22D47" w:rsidP="00B22D47">
            <w:pPr>
              <w:spacing w:after="0"/>
              <w:jc w:val="center"/>
              <w:rPr>
                <w:rFonts w:ascii="Arial" w:hAnsi="Arial"/>
                <w:sz w:val="18"/>
                <w:lang w:eastAsia="ja-JP"/>
              </w:rPr>
            </w:pPr>
            <w:r w:rsidRPr="007B6BD5">
              <w:rPr>
                <w:rFonts w:ascii="Arial" w:hAnsi="Arial"/>
                <w:sz w:val="18"/>
                <w:lang w:eastAsia="ja-JP"/>
              </w:rPr>
              <w:t>DC_3A_n1A</w:t>
            </w:r>
          </w:p>
          <w:p w14:paraId="17944442" w14:textId="77777777" w:rsidR="00B22D47" w:rsidRPr="007B6BD5" w:rsidRDefault="00B22D47" w:rsidP="00B22D47">
            <w:pPr>
              <w:spacing w:after="0"/>
              <w:jc w:val="center"/>
              <w:rPr>
                <w:rFonts w:ascii="Arial" w:hAnsi="Arial"/>
                <w:sz w:val="18"/>
                <w:lang w:eastAsia="ja-JP"/>
              </w:rPr>
            </w:pPr>
            <w:r w:rsidRPr="007B6BD5">
              <w:rPr>
                <w:rFonts w:ascii="Arial" w:hAnsi="Arial"/>
                <w:sz w:val="18"/>
                <w:lang w:eastAsia="ja-JP"/>
              </w:rPr>
              <w:t>DC_3A_n77A</w:t>
            </w:r>
          </w:p>
          <w:p w14:paraId="2E0B6920" w14:textId="77777777" w:rsidR="00B22D47" w:rsidRPr="007B6BD5" w:rsidRDefault="00B22D47" w:rsidP="00B22D47">
            <w:pPr>
              <w:spacing w:after="0"/>
              <w:jc w:val="center"/>
              <w:rPr>
                <w:rFonts w:ascii="Arial" w:hAnsi="Arial"/>
                <w:sz w:val="18"/>
                <w:lang w:eastAsia="ja-JP"/>
              </w:rPr>
            </w:pPr>
            <w:r w:rsidRPr="007B6BD5">
              <w:rPr>
                <w:rFonts w:ascii="Arial" w:hAnsi="Arial"/>
                <w:sz w:val="18"/>
                <w:lang w:eastAsia="ja-JP"/>
              </w:rPr>
              <w:t>DC_21A_n1A</w:t>
            </w:r>
          </w:p>
          <w:p w14:paraId="06CCBF9A" w14:textId="77777777" w:rsidR="00B22D47" w:rsidRPr="007B6BD5" w:rsidRDefault="00B22D47" w:rsidP="00B22D47">
            <w:pPr>
              <w:spacing w:after="0"/>
              <w:jc w:val="center"/>
              <w:rPr>
                <w:rFonts w:ascii="Arial" w:hAnsi="Arial"/>
                <w:sz w:val="18"/>
                <w:lang w:eastAsia="fi-FI"/>
              </w:rPr>
            </w:pPr>
            <w:r w:rsidRPr="007B6BD5">
              <w:rPr>
                <w:rFonts w:ascii="Arial" w:hAnsi="Arial"/>
                <w:sz w:val="18"/>
                <w:lang w:eastAsia="ja-JP"/>
              </w:rPr>
              <w:t>DC_21A_n77A</w:t>
            </w:r>
          </w:p>
        </w:tc>
      </w:tr>
      <w:tr w:rsidR="00B22D47" w:rsidRPr="007B6BD5" w14:paraId="7F6B5893"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A006529" w14:textId="77777777" w:rsidR="00B22D47" w:rsidRPr="007B6BD5" w:rsidRDefault="00B22D47" w:rsidP="00B22D47">
            <w:pPr>
              <w:spacing w:after="0"/>
              <w:jc w:val="center"/>
              <w:rPr>
                <w:rFonts w:ascii="Arial" w:hAnsi="Arial"/>
                <w:sz w:val="18"/>
                <w:lang w:eastAsia="ja-JP"/>
              </w:rPr>
            </w:pPr>
            <w:r w:rsidRPr="007B6BD5">
              <w:rPr>
                <w:rFonts w:ascii="Arial" w:hAnsi="Arial"/>
                <w:sz w:val="18"/>
                <w:lang w:eastAsia="ja-JP"/>
              </w:rPr>
              <w:t>DC_3A-21A-42A_n1A-n78A</w:t>
            </w:r>
            <w:r w:rsidRPr="007B6BD5">
              <w:rPr>
                <w:rFonts w:ascii="Arial" w:hAnsi="Arial"/>
                <w:sz w:val="18"/>
                <w:vertAlign w:val="superscript"/>
                <w:lang w:eastAsia="ko-KR"/>
              </w:rPr>
              <w:t>5,6</w:t>
            </w:r>
          </w:p>
          <w:p w14:paraId="0C35BA87" w14:textId="77777777" w:rsidR="00B22D47" w:rsidRPr="007B6BD5" w:rsidRDefault="00B22D47" w:rsidP="00B22D47">
            <w:pPr>
              <w:spacing w:after="0"/>
              <w:jc w:val="center"/>
              <w:rPr>
                <w:rFonts w:ascii="Arial" w:hAnsi="Arial"/>
                <w:sz w:val="18"/>
              </w:rPr>
            </w:pPr>
            <w:r w:rsidRPr="007B6BD5">
              <w:rPr>
                <w:rFonts w:ascii="Arial" w:hAnsi="Arial"/>
                <w:sz w:val="18"/>
                <w:lang w:eastAsia="ja-JP"/>
              </w:rPr>
              <w:t>DC_3A-21A-42C_n1A-n78A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4417E5A" w14:textId="77777777" w:rsidR="00B22D47" w:rsidRPr="007B6BD5" w:rsidRDefault="00B22D47" w:rsidP="00B22D47">
            <w:pPr>
              <w:spacing w:after="0"/>
              <w:jc w:val="center"/>
              <w:rPr>
                <w:rFonts w:ascii="Arial" w:hAnsi="Arial"/>
                <w:sz w:val="18"/>
                <w:lang w:eastAsia="ja-JP"/>
              </w:rPr>
            </w:pPr>
            <w:r w:rsidRPr="007B6BD5">
              <w:rPr>
                <w:rFonts w:ascii="Arial" w:hAnsi="Arial"/>
                <w:sz w:val="18"/>
                <w:lang w:eastAsia="ja-JP"/>
              </w:rPr>
              <w:t>DC_3A_n1A</w:t>
            </w:r>
          </w:p>
          <w:p w14:paraId="5F98E3BD" w14:textId="77777777" w:rsidR="00B22D47" w:rsidRPr="007B6BD5" w:rsidRDefault="00B22D47" w:rsidP="00B22D47">
            <w:pPr>
              <w:spacing w:after="0"/>
              <w:jc w:val="center"/>
              <w:rPr>
                <w:rFonts w:ascii="Arial" w:hAnsi="Arial"/>
                <w:sz w:val="18"/>
                <w:lang w:eastAsia="ja-JP"/>
              </w:rPr>
            </w:pPr>
            <w:r w:rsidRPr="007B6BD5">
              <w:rPr>
                <w:rFonts w:ascii="Arial" w:hAnsi="Arial"/>
                <w:sz w:val="18"/>
                <w:lang w:eastAsia="ja-JP"/>
              </w:rPr>
              <w:t>DC_3A_n78A</w:t>
            </w:r>
          </w:p>
          <w:p w14:paraId="0765A779" w14:textId="77777777" w:rsidR="00B22D47" w:rsidRPr="007B6BD5" w:rsidRDefault="00B22D47" w:rsidP="00B22D47">
            <w:pPr>
              <w:spacing w:after="0"/>
              <w:jc w:val="center"/>
              <w:rPr>
                <w:rFonts w:ascii="Arial" w:hAnsi="Arial"/>
                <w:sz w:val="18"/>
                <w:lang w:eastAsia="ja-JP"/>
              </w:rPr>
            </w:pPr>
            <w:r w:rsidRPr="007B6BD5">
              <w:rPr>
                <w:rFonts w:ascii="Arial" w:hAnsi="Arial"/>
                <w:sz w:val="18"/>
                <w:lang w:eastAsia="ja-JP"/>
              </w:rPr>
              <w:t>DC_21A_n1A</w:t>
            </w:r>
          </w:p>
          <w:p w14:paraId="61D69051" w14:textId="77777777" w:rsidR="00B22D47" w:rsidRPr="007B6BD5" w:rsidRDefault="00B22D47" w:rsidP="00B22D47">
            <w:pPr>
              <w:spacing w:after="0"/>
              <w:jc w:val="center"/>
              <w:rPr>
                <w:rFonts w:ascii="Arial" w:hAnsi="Arial"/>
                <w:sz w:val="18"/>
                <w:lang w:eastAsia="fi-FI"/>
              </w:rPr>
            </w:pPr>
            <w:r w:rsidRPr="007B6BD5">
              <w:rPr>
                <w:rFonts w:ascii="Arial" w:hAnsi="Arial"/>
                <w:sz w:val="18"/>
                <w:lang w:eastAsia="ja-JP"/>
              </w:rPr>
              <w:t>DC_21A_n78A</w:t>
            </w:r>
          </w:p>
        </w:tc>
      </w:tr>
      <w:tr w:rsidR="00B22D47" w:rsidRPr="007B6BD5" w14:paraId="6D812C2B"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43207D9" w14:textId="77777777" w:rsidR="00B22D47" w:rsidRPr="007B6BD5" w:rsidRDefault="00B22D47" w:rsidP="00B22D47">
            <w:pPr>
              <w:spacing w:after="0"/>
              <w:jc w:val="center"/>
              <w:rPr>
                <w:rFonts w:ascii="Arial" w:hAnsi="Arial"/>
                <w:sz w:val="18"/>
                <w:lang w:eastAsia="ja-JP"/>
              </w:rPr>
            </w:pPr>
            <w:r w:rsidRPr="007B6BD5">
              <w:rPr>
                <w:rFonts w:ascii="Arial" w:hAnsi="Arial"/>
                <w:sz w:val="18"/>
                <w:lang w:eastAsia="ja-JP"/>
              </w:rPr>
              <w:t>DC_3A-21A-42A_n1A-n79A</w:t>
            </w:r>
          </w:p>
          <w:p w14:paraId="1E63E0D5" w14:textId="77777777" w:rsidR="00B22D47" w:rsidRPr="007B6BD5" w:rsidRDefault="00B22D47" w:rsidP="00B22D47">
            <w:pPr>
              <w:spacing w:after="0"/>
              <w:jc w:val="center"/>
              <w:rPr>
                <w:rFonts w:ascii="Arial" w:hAnsi="Arial"/>
                <w:sz w:val="18"/>
              </w:rPr>
            </w:pPr>
            <w:r w:rsidRPr="007B6BD5">
              <w:rPr>
                <w:rFonts w:ascii="Arial" w:hAnsi="Arial"/>
                <w:sz w:val="18"/>
                <w:lang w:eastAsia="ja-JP"/>
              </w:rPr>
              <w:t>DC_3A-21A-42C_n1A-n79A</w:t>
            </w:r>
          </w:p>
        </w:tc>
        <w:tc>
          <w:tcPr>
            <w:tcW w:w="3544" w:type="dxa"/>
            <w:tcBorders>
              <w:top w:val="single" w:sz="4" w:space="0" w:color="auto"/>
              <w:left w:val="single" w:sz="4" w:space="0" w:color="auto"/>
              <w:bottom w:val="single" w:sz="4" w:space="0" w:color="auto"/>
              <w:right w:val="single" w:sz="4" w:space="0" w:color="auto"/>
            </w:tcBorders>
            <w:vAlign w:val="center"/>
          </w:tcPr>
          <w:p w14:paraId="78B50C6A" w14:textId="77777777" w:rsidR="00B22D47" w:rsidRPr="007B6BD5" w:rsidRDefault="00B22D47" w:rsidP="00B22D47">
            <w:pPr>
              <w:spacing w:after="0"/>
              <w:jc w:val="center"/>
              <w:rPr>
                <w:rFonts w:ascii="Arial" w:hAnsi="Arial"/>
                <w:sz w:val="18"/>
                <w:lang w:eastAsia="ja-JP"/>
              </w:rPr>
            </w:pPr>
            <w:r w:rsidRPr="007B6BD5">
              <w:rPr>
                <w:rFonts w:ascii="Arial" w:hAnsi="Arial"/>
                <w:sz w:val="18"/>
                <w:lang w:eastAsia="ja-JP"/>
              </w:rPr>
              <w:t>DC_3A_n1A</w:t>
            </w:r>
          </w:p>
          <w:p w14:paraId="54AA31D2" w14:textId="77777777" w:rsidR="00B22D47" w:rsidRPr="007B6BD5" w:rsidRDefault="00B22D47" w:rsidP="00B22D47">
            <w:pPr>
              <w:spacing w:after="0"/>
              <w:jc w:val="center"/>
              <w:rPr>
                <w:rFonts w:ascii="Arial" w:hAnsi="Arial"/>
                <w:sz w:val="18"/>
                <w:lang w:eastAsia="ja-JP"/>
              </w:rPr>
            </w:pPr>
            <w:r w:rsidRPr="007B6BD5">
              <w:rPr>
                <w:rFonts w:ascii="Arial" w:hAnsi="Arial"/>
                <w:sz w:val="18"/>
                <w:lang w:eastAsia="ja-JP"/>
              </w:rPr>
              <w:t>DC_3A_n79A</w:t>
            </w:r>
          </w:p>
          <w:p w14:paraId="2046341C" w14:textId="77777777" w:rsidR="00B22D47" w:rsidRPr="007B6BD5" w:rsidRDefault="00B22D47" w:rsidP="00B22D47">
            <w:pPr>
              <w:spacing w:after="0"/>
              <w:jc w:val="center"/>
              <w:rPr>
                <w:rFonts w:ascii="Arial" w:hAnsi="Arial"/>
                <w:sz w:val="18"/>
                <w:lang w:eastAsia="ja-JP"/>
              </w:rPr>
            </w:pPr>
            <w:r w:rsidRPr="007B6BD5">
              <w:rPr>
                <w:rFonts w:ascii="Arial" w:hAnsi="Arial"/>
                <w:sz w:val="18"/>
                <w:lang w:eastAsia="ja-JP"/>
              </w:rPr>
              <w:lastRenderedPageBreak/>
              <w:t>DC_21A_n1A</w:t>
            </w:r>
          </w:p>
          <w:p w14:paraId="4049E273" w14:textId="77777777" w:rsidR="00B22D47" w:rsidRPr="007B6BD5" w:rsidRDefault="00B22D47" w:rsidP="00B22D47">
            <w:pPr>
              <w:spacing w:after="0"/>
              <w:jc w:val="center"/>
              <w:rPr>
                <w:rFonts w:ascii="Arial" w:hAnsi="Arial"/>
                <w:sz w:val="18"/>
                <w:lang w:eastAsia="fi-FI"/>
              </w:rPr>
            </w:pPr>
            <w:r w:rsidRPr="007B6BD5">
              <w:rPr>
                <w:rFonts w:ascii="Arial" w:hAnsi="Arial"/>
                <w:sz w:val="18"/>
                <w:lang w:eastAsia="ja-JP"/>
              </w:rPr>
              <w:t>DC_21A_n79A</w:t>
            </w:r>
          </w:p>
        </w:tc>
      </w:tr>
      <w:tr w:rsidR="00B22D47" w:rsidRPr="007B6BD5" w14:paraId="2C41BB09"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F885806" w14:textId="77777777" w:rsidR="00B22D47" w:rsidRPr="007B6BD5" w:rsidRDefault="00B22D47" w:rsidP="00B22D47">
            <w:pPr>
              <w:spacing w:after="0"/>
              <w:jc w:val="center"/>
              <w:rPr>
                <w:rFonts w:ascii="Arial" w:hAnsi="Arial"/>
                <w:sz w:val="18"/>
                <w:lang w:eastAsia="ja-JP"/>
              </w:rPr>
            </w:pPr>
            <w:r w:rsidRPr="007B6BD5">
              <w:rPr>
                <w:rFonts w:ascii="Arial" w:hAnsi="Arial"/>
                <w:sz w:val="18"/>
                <w:lang w:eastAsia="ja-JP"/>
              </w:rPr>
              <w:lastRenderedPageBreak/>
              <w:t>D</w:t>
            </w:r>
            <w:bookmarkStart w:id="112" w:name="OLE_LINK15"/>
            <w:r w:rsidRPr="007B6BD5">
              <w:rPr>
                <w:rFonts w:ascii="Arial" w:hAnsi="Arial"/>
                <w:sz w:val="18"/>
                <w:lang w:eastAsia="ja-JP"/>
              </w:rPr>
              <w:t>C_3A-28A_n1A-n5A-n78A</w:t>
            </w:r>
            <w:bookmarkEnd w:id="112"/>
          </w:p>
        </w:tc>
        <w:tc>
          <w:tcPr>
            <w:tcW w:w="3544" w:type="dxa"/>
            <w:tcBorders>
              <w:top w:val="single" w:sz="4" w:space="0" w:color="auto"/>
              <w:left w:val="single" w:sz="4" w:space="0" w:color="auto"/>
              <w:bottom w:val="single" w:sz="4" w:space="0" w:color="auto"/>
              <w:right w:val="single" w:sz="4" w:space="0" w:color="auto"/>
            </w:tcBorders>
            <w:vAlign w:val="center"/>
          </w:tcPr>
          <w:p w14:paraId="7CA58EF4" w14:textId="77777777" w:rsidR="00B22D47" w:rsidRPr="007B6BD5" w:rsidRDefault="00B22D47" w:rsidP="00B22D47">
            <w:pPr>
              <w:spacing w:after="0"/>
              <w:jc w:val="center"/>
              <w:rPr>
                <w:rFonts w:ascii="Arial" w:hAnsi="Arial"/>
                <w:sz w:val="18"/>
                <w:lang w:eastAsia="ja-JP"/>
              </w:rPr>
            </w:pPr>
            <w:r w:rsidRPr="007B6BD5">
              <w:rPr>
                <w:rFonts w:ascii="Arial" w:hAnsi="Arial"/>
                <w:sz w:val="18"/>
                <w:lang w:eastAsia="ja-JP"/>
              </w:rPr>
              <w:t>DC_3A_n1A</w:t>
            </w:r>
          </w:p>
          <w:p w14:paraId="766A305B" w14:textId="77777777" w:rsidR="00B22D47" w:rsidRPr="007B6BD5" w:rsidRDefault="00B22D47" w:rsidP="00B22D47">
            <w:pPr>
              <w:spacing w:after="0"/>
              <w:jc w:val="center"/>
              <w:rPr>
                <w:rFonts w:ascii="Arial" w:hAnsi="Arial"/>
                <w:sz w:val="18"/>
                <w:lang w:eastAsia="ja-JP"/>
              </w:rPr>
            </w:pPr>
            <w:r w:rsidRPr="007B6BD5">
              <w:rPr>
                <w:rFonts w:ascii="Arial" w:hAnsi="Arial"/>
                <w:sz w:val="18"/>
                <w:lang w:eastAsia="ja-JP"/>
              </w:rPr>
              <w:t>DC_3A_n5A</w:t>
            </w:r>
          </w:p>
          <w:p w14:paraId="62CE0DDD" w14:textId="77777777" w:rsidR="00B22D47" w:rsidRPr="007B6BD5" w:rsidRDefault="00B22D47" w:rsidP="00B22D47">
            <w:pPr>
              <w:spacing w:after="0"/>
              <w:jc w:val="center"/>
              <w:rPr>
                <w:rFonts w:ascii="Arial" w:hAnsi="Arial"/>
                <w:sz w:val="18"/>
                <w:lang w:eastAsia="ja-JP"/>
              </w:rPr>
            </w:pPr>
            <w:r w:rsidRPr="007B6BD5">
              <w:rPr>
                <w:rFonts w:ascii="Arial" w:hAnsi="Arial"/>
                <w:sz w:val="18"/>
                <w:lang w:eastAsia="ja-JP"/>
              </w:rPr>
              <w:t>DC_3A_n78A</w:t>
            </w:r>
          </w:p>
          <w:p w14:paraId="15F6CC67" w14:textId="77777777" w:rsidR="00B22D47" w:rsidRPr="007B6BD5" w:rsidRDefault="00B22D47" w:rsidP="00B22D47">
            <w:pPr>
              <w:spacing w:after="0"/>
              <w:jc w:val="center"/>
              <w:rPr>
                <w:rFonts w:ascii="Arial" w:hAnsi="Arial"/>
                <w:sz w:val="18"/>
                <w:lang w:eastAsia="ja-JP"/>
              </w:rPr>
            </w:pPr>
            <w:r w:rsidRPr="007B6BD5">
              <w:rPr>
                <w:rFonts w:ascii="Arial" w:hAnsi="Arial"/>
                <w:sz w:val="18"/>
                <w:lang w:eastAsia="ja-JP"/>
              </w:rPr>
              <w:t>DC_28A_n1A</w:t>
            </w:r>
          </w:p>
          <w:p w14:paraId="380C3B39" w14:textId="77777777" w:rsidR="00B22D47" w:rsidRPr="007B6BD5" w:rsidRDefault="00B22D47" w:rsidP="00B22D47">
            <w:pPr>
              <w:spacing w:after="0"/>
              <w:jc w:val="center"/>
              <w:rPr>
                <w:rFonts w:ascii="Arial" w:hAnsi="Arial"/>
                <w:sz w:val="18"/>
                <w:lang w:eastAsia="ja-JP"/>
              </w:rPr>
            </w:pPr>
            <w:r w:rsidRPr="007B6BD5">
              <w:rPr>
                <w:rFonts w:ascii="Arial" w:hAnsi="Arial"/>
                <w:sz w:val="18"/>
                <w:lang w:eastAsia="ja-JP"/>
              </w:rPr>
              <w:t>DC_28A_n5A</w:t>
            </w:r>
          </w:p>
          <w:p w14:paraId="4848CF33" w14:textId="77777777" w:rsidR="00B22D47" w:rsidRPr="007B6BD5" w:rsidRDefault="00B22D47" w:rsidP="00B22D47">
            <w:pPr>
              <w:spacing w:after="0"/>
              <w:jc w:val="center"/>
              <w:rPr>
                <w:rFonts w:ascii="Arial" w:hAnsi="Arial"/>
                <w:sz w:val="18"/>
                <w:lang w:eastAsia="ja-JP"/>
              </w:rPr>
            </w:pPr>
            <w:r w:rsidRPr="007B6BD5">
              <w:rPr>
                <w:rFonts w:ascii="Arial" w:hAnsi="Arial"/>
                <w:sz w:val="18"/>
                <w:lang w:eastAsia="ja-JP"/>
              </w:rPr>
              <w:t>DC_28A_n78A</w:t>
            </w:r>
          </w:p>
        </w:tc>
      </w:tr>
      <w:tr w:rsidR="00B22D47" w:rsidRPr="007B6BD5" w14:paraId="5E378DEF"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0B10422" w14:textId="77777777" w:rsidR="00B22D47" w:rsidRPr="007B6BD5" w:rsidRDefault="00B22D47" w:rsidP="00B22D47">
            <w:pPr>
              <w:spacing w:after="0"/>
              <w:jc w:val="center"/>
              <w:rPr>
                <w:rFonts w:ascii="Arial" w:hAnsi="Arial"/>
                <w:sz w:val="18"/>
                <w:lang w:eastAsia="ja-JP"/>
              </w:rPr>
            </w:pPr>
            <w:r w:rsidRPr="007B6BD5">
              <w:rPr>
                <w:rFonts w:ascii="Arial" w:hAnsi="Arial"/>
                <w:sz w:val="18"/>
                <w:lang w:eastAsia="ja-JP"/>
              </w:rPr>
              <w:t>DC_3A-28A_n1A-n5A-n105A</w:t>
            </w:r>
          </w:p>
        </w:tc>
        <w:tc>
          <w:tcPr>
            <w:tcW w:w="3544" w:type="dxa"/>
            <w:tcBorders>
              <w:top w:val="single" w:sz="4" w:space="0" w:color="auto"/>
              <w:left w:val="single" w:sz="4" w:space="0" w:color="auto"/>
              <w:bottom w:val="single" w:sz="4" w:space="0" w:color="auto"/>
              <w:right w:val="single" w:sz="4" w:space="0" w:color="auto"/>
            </w:tcBorders>
            <w:vAlign w:val="center"/>
          </w:tcPr>
          <w:p w14:paraId="51F89193" w14:textId="77777777" w:rsidR="00B22D47" w:rsidRPr="007B6BD5" w:rsidRDefault="00B22D47" w:rsidP="00B22D47">
            <w:pPr>
              <w:spacing w:after="0"/>
              <w:jc w:val="center"/>
              <w:rPr>
                <w:rFonts w:ascii="Arial" w:hAnsi="Arial"/>
                <w:sz w:val="18"/>
                <w:lang w:eastAsia="ja-JP"/>
              </w:rPr>
            </w:pPr>
            <w:r w:rsidRPr="007B6BD5">
              <w:rPr>
                <w:rFonts w:ascii="Arial" w:hAnsi="Arial"/>
                <w:sz w:val="18"/>
                <w:lang w:eastAsia="ja-JP"/>
              </w:rPr>
              <w:t>DC_3A_n1A</w:t>
            </w:r>
          </w:p>
          <w:p w14:paraId="47F58CBE" w14:textId="77777777" w:rsidR="00B22D47" w:rsidRPr="007B6BD5" w:rsidRDefault="00B22D47" w:rsidP="00B22D47">
            <w:pPr>
              <w:spacing w:after="0"/>
              <w:jc w:val="center"/>
              <w:rPr>
                <w:rFonts w:ascii="Arial" w:hAnsi="Arial"/>
                <w:sz w:val="18"/>
                <w:lang w:eastAsia="ja-JP"/>
              </w:rPr>
            </w:pPr>
            <w:r w:rsidRPr="007B6BD5">
              <w:rPr>
                <w:rFonts w:ascii="Arial" w:hAnsi="Arial"/>
                <w:sz w:val="18"/>
                <w:lang w:eastAsia="ja-JP"/>
              </w:rPr>
              <w:t>DC_3A_n5A</w:t>
            </w:r>
          </w:p>
          <w:p w14:paraId="322534C8" w14:textId="77777777" w:rsidR="00B22D47" w:rsidRPr="007B6BD5" w:rsidRDefault="00B22D47" w:rsidP="00B22D47">
            <w:pPr>
              <w:spacing w:after="0"/>
              <w:jc w:val="center"/>
              <w:rPr>
                <w:rFonts w:ascii="Arial" w:hAnsi="Arial"/>
                <w:sz w:val="18"/>
                <w:lang w:eastAsia="ja-JP"/>
              </w:rPr>
            </w:pPr>
            <w:r w:rsidRPr="007B6BD5">
              <w:rPr>
                <w:rFonts w:ascii="Arial" w:hAnsi="Arial"/>
                <w:sz w:val="18"/>
                <w:lang w:eastAsia="ja-JP"/>
              </w:rPr>
              <w:t>DC_3A_n105A</w:t>
            </w:r>
          </w:p>
          <w:p w14:paraId="5866BBBD" w14:textId="77777777" w:rsidR="00B22D47" w:rsidRPr="007B6BD5" w:rsidRDefault="00B22D47" w:rsidP="00B22D47">
            <w:pPr>
              <w:spacing w:after="0"/>
              <w:jc w:val="center"/>
              <w:rPr>
                <w:rFonts w:ascii="Arial" w:hAnsi="Arial"/>
                <w:sz w:val="18"/>
                <w:lang w:eastAsia="ja-JP"/>
              </w:rPr>
            </w:pPr>
            <w:r w:rsidRPr="007B6BD5">
              <w:rPr>
                <w:rFonts w:ascii="Arial" w:hAnsi="Arial"/>
                <w:sz w:val="18"/>
                <w:lang w:eastAsia="ja-JP"/>
              </w:rPr>
              <w:t>DC_28A_n1A</w:t>
            </w:r>
          </w:p>
          <w:p w14:paraId="783D2EC1" w14:textId="77777777" w:rsidR="00B22D47" w:rsidRPr="007B6BD5" w:rsidRDefault="00B22D47" w:rsidP="00B22D47">
            <w:pPr>
              <w:spacing w:after="0"/>
              <w:jc w:val="center"/>
              <w:rPr>
                <w:rFonts w:ascii="Arial" w:hAnsi="Arial"/>
                <w:sz w:val="18"/>
                <w:lang w:eastAsia="ja-JP"/>
              </w:rPr>
            </w:pPr>
            <w:r w:rsidRPr="007B6BD5">
              <w:rPr>
                <w:rFonts w:ascii="Arial" w:hAnsi="Arial"/>
                <w:sz w:val="18"/>
                <w:lang w:eastAsia="ja-JP"/>
              </w:rPr>
              <w:t>DC_28A_n5A</w:t>
            </w:r>
          </w:p>
        </w:tc>
      </w:tr>
      <w:tr w:rsidR="00B22D47" w:rsidRPr="007B6BD5" w14:paraId="33C9FF1E"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44CF25A" w14:textId="77777777" w:rsidR="00B22D47" w:rsidRPr="007B6BD5" w:rsidRDefault="00B22D47" w:rsidP="00B22D47">
            <w:pPr>
              <w:spacing w:after="0"/>
              <w:jc w:val="center"/>
              <w:rPr>
                <w:rFonts w:ascii="Arial" w:hAnsi="Arial"/>
                <w:sz w:val="18"/>
                <w:lang w:eastAsia="ja-JP"/>
              </w:rPr>
            </w:pPr>
            <w:r w:rsidRPr="007B6BD5">
              <w:rPr>
                <w:rFonts w:ascii="Arial" w:hAnsi="Arial"/>
                <w:sz w:val="18"/>
                <w:lang w:eastAsia="ja-JP"/>
              </w:rPr>
              <w:t>DC_3A-28A_n1A-n40A-n78A</w:t>
            </w:r>
          </w:p>
        </w:tc>
        <w:tc>
          <w:tcPr>
            <w:tcW w:w="3544" w:type="dxa"/>
            <w:tcBorders>
              <w:top w:val="single" w:sz="4" w:space="0" w:color="auto"/>
              <w:left w:val="single" w:sz="4" w:space="0" w:color="auto"/>
              <w:bottom w:val="single" w:sz="4" w:space="0" w:color="auto"/>
              <w:right w:val="single" w:sz="4" w:space="0" w:color="auto"/>
            </w:tcBorders>
            <w:vAlign w:val="center"/>
          </w:tcPr>
          <w:p w14:paraId="66FA2914" w14:textId="77777777" w:rsidR="00B22D47" w:rsidRPr="007B6BD5" w:rsidRDefault="00B22D47" w:rsidP="00B22D47">
            <w:pPr>
              <w:spacing w:after="0"/>
              <w:jc w:val="center"/>
              <w:rPr>
                <w:rFonts w:ascii="Arial" w:hAnsi="Arial"/>
                <w:sz w:val="18"/>
                <w:lang w:eastAsia="ja-JP"/>
              </w:rPr>
            </w:pPr>
            <w:r w:rsidRPr="007B6BD5">
              <w:rPr>
                <w:rFonts w:ascii="Arial" w:hAnsi="Arial"/>
                <w:sz w:val="18"/>
                <w:lang w:eastAsia="ja-JP"/>
              </w:rPr>
              <w:t>DC_3A_n1A</w:t>
            </w:r>
          </w:p>
          <w:p w14:paraId="2606E1EC" w14:textId="77777777" w:rsidR="00B22D47" w:rsidRPr="007B6BD5" w:rsidRDefault="00B22D47" w:rsidP="00B22D47">
            <w:pPr>
              <w:spacing w:after="0"/>
              <w:jc w:val="center"/>
              <w:rPr>
                <w:rFonts w:ascii="Arial" w:hAnsi="Arial"/>
                <w:sz w:val="18"/>
                <w:lang w:eastAsia="ja-JP"/>
              </w:rPr>
            </w:pPr>
            <w:r w:rsidRPr="007B6BD5">
              <w:rPr>
                <w:rFonts w:ascii="Arial" w:hAnsi="Arial"/>
                <w:sz w:val="18"/>
                <w:lang w:eastAsia="ja-JP"/>
              </w:rPr>
              <w:t>DC_3A_n40A</w:t>
            </w:r>
          </w:p>
          <w:p w14:paraId="7115E5A9" w14:textId="77777777" w:rsidR="00B22D47" w:rsidRPr="007B6BD5" w:rsidRDefault="00B22D47" w:rsidP="00B22D47">
            <w:pPr>
              <w:spacing w:after="0"/>
              <w:jc w:val="center"/>
              <w:rPr>
                <w:rFonts w:ascii="Arial" w:hAnsi="Arial"/>
                <w:sz w:val="18"/>
                <w:lang w:eastAsia="ja-JP"/>
              </w:rPr>
            </w:pPr>
            <w:r w:rsidRPr="007B6BD5">
              <w:rPr>
                <w:rFonts w:ascii="Arial" w:hAnsi="Arial"/>
                <w:sz w:val="18"/>
                <w:lang w:eastAsia="ja-JP"/>
              </w:rPr>
              <w:t>DC_3A_n78A</w:t>
            </w:r>
          </w:p>
          <w:p w14:paraId="701876CF" w14:textId="77777777" w:rsidR="00B22D47" w:rsidRPr="007B6BD5" w:rsidRDefault="00B22D47" w:rsidP="00B22D47">
            <w:pPr>
              <w:spacing w:after="0"/>
              <w:jc w:val="center"/>
              <w:rPr>
                <w:rFonts w:ascii="Arial" w:hAnsi="Arial"/>
                <w:sz w:val="18"/>
                <w:lang w:eastAsia="ja-JP"/>
              </w:rPr>
            </w:pPr>
            <w:r w:rsidRPr="007B6BD5">
              <w:rPr>
                <w:rFonts w:ascii="Arial" w:hAnsi="Arial"/>
                <w:sz w:val="18"/>
                <w:lang w:eastAsia="ja-JP"/>
              </w:rPr>
              <w:t>DC_28A_n1A</w:t>
            </w:r>
          </w:p>
          <w:p w14:paraId="7592CB1F" w14:textId="77777777" w:rsidR="00B22D47" w:rsidRPr="007B6BD5" w:rsidRDefault="00B22D47" w:rsidP="00B22D47">
            <w:pPr>
              <w:spacing w:after="0"/>
              <w:jc w:val="center"/>
              <w:rPr>
                <w:rFonts w:ascii="Arial" w:hAnsi="Arial"/>
                <w:sz w:val="18"/>
                <w:lang w:eastAsia="ja-JP"/>
              </w:rPr>
            </w:pPr>
            <w:r w:rsidRPr="007B6BD5">
              <w:rPr>
                <w:rFonts w:ascii="Arial" w:hAnsi="Arial"/>
                <w:sz w:val="18"/>
                <w:lang w:eastAsia="ja-JP"/>
              </w:rPr>
              <w:t>DC_28A_n40A</w:t>
            </w:r>
          </w:p>
          <w:p w14:paraId="1B876212" w14:textId="77777777" w:rsidR="00B22D47" w:rsidRPr="007B6BD5" w:rsidRDefault="00B22D47" w:rsidP="00B22D47">
            <w:pPr>
              <w:spacing w:after="0"/>
              <w:jc w:val="center"/>
              <w:rPr>
                <w:rFonts w:ascii="Arial" w:hAnsi="Arial"/>
                <w:sz w:val="18"/>
                <w:lang w:eastAsia="ja-JP"/>
              </w:rPr>
            </w:pPr>
            <w:r w:rsidRPr="007B6BD5">
              <w:rPr>
                <w:rFonts w:ascii="Arial" w:hAnsi="Arial"/>
                <w:sz w:val="18"/>
                <w:lang w:eastAsia="ja-JP"/>
              </w:rPr>
              <w:t>DC_28A_n78A</w:t>
            </w:r>
          </w:p>
        </w:tc>
      </w:tr>
      <w:tr w:rsidR="00B22D47" w:rsidRPr="007B6BD5" w14:paraId="10C74EA9"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74CECAD" w14:textId="77777777" w:rsidR="00B22D47" w:rsidRPr="007B6BD5" w:rsidRDefault="00B22D47" w:rsidP="00B22D47">
            <w:pPr>
              <w:spacing w:after="0"/>
              <w:jc w:val="center"/>
              <w:rPr>
                <w:rFonts w:ascii="Arial" w:hAnsi="Arial"/>
                <w:sz w:val="18"/>
                <w:lang w:eastAsia="ja-JP"/>
              </w:rPr>
            </w:pPr>
            <w:r w:rsidRPr="007B6BD5">
              <w:rPr>
                <w:rFonts w:ascii="Arial" w:hAnsi="Arial"/>
                <w:sz w:val="18"/>
                <w:lang w:eastAsia="ja-JP"/>
              </w:rPr>
              <w:t>DC_3A-28A_n1A-n78A-n105A</w:t>
            </w:r>
          </w:p>
        </w:tc>
        <w:tc>
          <w:tcPr>
            <w:tcW w:w="3544" w:type="dxa"/>
            <w:tcBorders>
              <w:top w:val="single" w:sz="4" w:space="0" w:color="auto"/>
              <w:left w:val="single" w:sz="4" w:space="0" w:color="auto"/>
              <w:bottom w:val="single" w:sz="4" w:space="0" w:color="auto"/>
              <w:right w:val="single" w:sz="4" w:space="0" w:color="auto"/>
            </w:tcBorders>
            <w:vAlign w:val="center"/>
          </w:tcPr>
          <w:p w14:paraId="0D208D54" w14:textId="77777777" w:rsidR="00B22D47" w:rsidRPr="007B6BD5" w:rsidRDefault="00B22D47" w:rsidP="00B22D47">
            <w:pPr>
              <w:spacing w:after="0"/>
              <w:jc w:val="center"/>
              <w:rPr>
                <w:rFonts w:ascii="Arial" w:hAnsi="Arial"/>
                <w:sz w:val="18"/>
                <w:lang w:eastAsia="ja-JP"/>
              </w:rPr>
            </w:pPr>
            <w:r w:rsidRPr="007B6BD5">
              <w:rPr>
                <w:rFonts w:ascii="Arial" w:hAnsi="Arial"/>
                <w:sz w:val="18"/>
                <w:lang w:eastAsia="ja-JP"/>
              </w:rPr>
              <w:t>DC_3A_n1A</w:t>
            </w:r>
          </w:p>
          <w:p w14:paraId="34DA993F" w14:textId="77777777" w:rsidR="00B22D47" w:rsidRPr="007B6BD5" w:rsidRDefault="00B22D47" w:rsidP="00B22D47">
            <w:pPr>
              <w:spacing w:after="0"/>
              <w:jc w:val="center"/>
              <w:rPr>
                <w:rFonts w:ascii="Arial" w:hAnsi="Arial"/>
                <w:sz w:val="18"/>
                <w:lang w:eastAsia="ja-JP"/>
              </w:rPr>
            </w:pPr>
            <w:r w:rsidRPr="007B6BD5">
              <w:rPr>
                <w:rFonts w:ascii="Arial" w:hAnsi="Arial"/>
                <w:sz w:val="18"/>
                <w:lang w:eastAsia="ja-JP"/>
              </w:rPr>
              <w:t>DC_3A_n78A</w:t>
            </w:r>
          </w:p>
          <w:p w14:paraId="4135D589" w14:textId="77777777" w:rsidR="00B22D47" w:rsidRPr="007B6BD5" w:rsidRDefault="00B22D47" w:rsidP="00B22D47">
            <w:pPr>
              <w:spacing w:after="0"/>
              <w:jc w:val="center"/>
              <w:rPr>
                <w:rFonts w:ascii="Arial" w:hAnsi="Arial"/>
                <w:sz w:val="18"/>
                <w:lang w:eastAsia="ja-JP"/>
              </w:rPr>
            </w:pPr>
            <w:r w:rsidRPr="007B6BD5">
              <w:rPr>
                <w:rFonts w:ascii="Arial" w:hAnsi="Arial"/>
                <w:sz w:val="18"/>
                <w:lang w:eastAsia="ja-JP"/>
              </w:rPr>
              <w:t>DC_3A_n105A</w:t>
            </w:r>
          </w:p>
          <w:p w14:paraId="494DC5D5" w14:textId="77777777" w:rsidR="00B22D47" w:rsidRPr="007B6BD5" w:rsidRDefault="00B22D47" w:rsidP="00B22D47">
            <w:pPr>
              <w:spacing w:after="0"/>
              <w:jc w:val="center"/>
              <w:rPr>
                <w:rFonts w:ascii="Arial" w:hAnsi="Arial"/>
                <w:sz w:val="18"/>
                <w:lang w:eastAsia="ja-JP"/>
              </w:rPr>
            </w:pPr>
            <w:r w:rsidRPr="007B6BD5">
              <w:rPr>
                <w:rFonts w:ascii="Arial" w:hAnsi="Arial"/>
                <w:sz w:val="18"/>
                <w:lang w:eastAsia="ja-JP"/>
              </w:rPr>
              <w:t>DC_28A_n1A</w:t>
            </w:r>
          </w:p>
          <w:p w14:paraId="47AB46C8" w14:textId="77777777" w:rsidR="00B22D47" w:rsidRPr="007B6BD5" w:rsidRDefault="00B22D47" w:rsidP="00B22D47">
            <w:pPr>
              <w:spacing w:after="0"/>
              <w:jc w:val="center"/>
              <w:rPr>
                <w:rFonts w:ascii="Arial" w:hAnsi="Arial"/>
                <w:sz w:val="18"/>
                <w:lang w:eastAsia="ja-JP"/>
              </w:rPr>
            </w:pPr>
            <w:r w:rsidRPr="007B6BD5">
              <w:rPr>
                <w:rFonts w:ascii="Arial" w:hAnsi="Arial"/>
                <w:sz w:val="18"/>
                <w:lang w:eastAsia="ja-JP"/>
              </w:rPr>
              <w:t>DC_28A_n78A</w:t>
            </w:r>
          </w:p>
        </w:tc>
      </w:tr>
      <w:tr w:rsidR="00B22D47" w:rsidRPr="007B6BD5" w14:paraId="3842534B"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921615E" w14:textId="77777777" w:rsidR="00B22D47" w:rsidRPr="007B6BD5" w:rsidRDefault="00B22D47" w:rsidP="00B22D47">
            <w:pPr>
              <w:spacing w:after="0"/>
              <w:jc w:val="center"/>
              <w:rPr>
                <w:rFonts w:ascii="Arial" w:hAnsi="Arial"/>
                <w:sz w:val="18"/>
                <w:lang w:eastAsia="ja-JP"/>
              </w:rPr>
            </w:pPr>
            <w:r w:rsidRPr="007B6BD5">
              <w:rPr>
                <w:rFonts w:ascii="Arial" w:hAnsi="Arial"/>
                <w:sz w:val="18"/>
                <w:lang w:eastAsia="ja-JP"/>
              </w:rPr>
              <w:t>DC_3A-28A_n5A-n78A-n105A</w:t>
            </w:r>
          </w:p>
        </w:tc>
        <w:tc>
          <w:tcPr>
            <w:tcW w:w="3544" w:type="dxa"/>
            <w:tcBorders>
              <w:top w:val="single" w:sz="4" w:space="0" w:color="auto"/>
              <w:left w:val="single" w:sz="4" w:space="0" w:color="auto"/>
              <w:bottom w:val="single" w:sz="4" w:space="0" w:color="auto"/>
              <w:right w:val="single" w:sz="4" w:space="0" w:color="auto"/>
            </w:tcBorders>
            <w:vAlign w:val="center"/>
          </w:tcPr>
          <w:p w14:paraId="20A120ED" w14:textId="77777777" w:rsidR="00B22D47" w:rsidRPr="007B6BD5" w:rsidRDefault="00B22D47" w:rsidP="00B22D47">
            <w:pPr>
              <w:spacing w:after="0"/>
              <w:jc w:val="center"/>
              <w:rPr>
                <w:rFonts w:ascii="Arial" w:hAnsi="Arial"/>
                <w:sz w:val="18"/>
                <w:lang w:eastAsia="ja-JP"/>
              </w:rPr>
            </w:pPr>
            <w:r w:rsidRPr="007B6BD5">
              <w:rPr>
                <w:rFonts w:ascii="Arial" w:hAnsi="Arial"/>
                <w:sz w:val="18"/>
                <w:lang w:eastAsia="ja-JP"/>
              </w:rPr>
              <w:t>DC_3A_n5A</w:t>
            </w:r>
          </w:p>
          <w:p w14:paraId="6078EC67" w14:textId="77777777" w:rsidR="00B22D47" w:rsidRPr="007B6BD5" w:rsidRDefault="00B22D47" w:rsidP="00B22D47">
            <w:pPr>
              <w:spacing w:after="0"/>
              <w:jc w:val="center"/>
              <w:rPr>
                <w:rFonts w:ascii="Arial" w:hAnsi="Arial"/>
                <w:sz w:val="18"/>
                <w:lang w:eastAsia="ja-JP"/>
              </w:rPr>
            </w:pPr>
            <w:r w:rsidRPr="007B6BD5">
              <w:rPr>
                <w:rFonts w:ascii="Arial" w:hAnsi="Arial"/>
                <w:sz w:val="18"/>
                <w:lang w:eastAsia="ja-JP"/>
              </w:rPr>
              <w:t>DC_3A_n78A</w:t>
            </w:r>
          </w:p>
          <w:p w14:paraId="1A121020" w14:textId="77777777" w:rsidR="00B22D47" w:rsidRPr="007B6BD5" w:rsidRDefault="00B22D47" w:rsidP="00B22D47">
            <w:pPr>
              <w:spacing w:after="0"/>
              <w:jc w:val="center"/>
              <w:rPr>
                <w:rFonts w:ascii="Arial" w:hAnsi="Arial"/>
                <w:sz w:val="18"/>
                <w:lang w:eastAsia="ja-JP"/>
              </w:rPr>
            </w:pPr>
            <w:r w:rsidRPr="007B6BD5">
              <w:rPr>
                <w:rFonts w:ascii="Arial" w:hAnsi="Arial"/>
                <w:sz w:val="18"/>
                <w:lang w:eastAsia="ja-JP"/>
              </w:rPr>
              <w:t>DC_3A_n105A</w:t>
            </w:r>
          </w:p>
          <w:p w14:paraId="420153E5" w14:textId="77777777" w:rsidR="00B22D47" w:rsidRPr="007B6BD5" w:rsidRDefault="00B22D47" w:rsidP="00B22D47">
            <w:pPr>
              <w:spacing w:after="0"/>
              <w:jc w:val="center"/>
              <w:rPr>
                <w:rFonts w:ascii="Arial" w:hAnsi="Arial"/>
                <w:sz w:val="18"/>
                <w:lang w:eastAsia="ja-JP"/>
              </w:rPr>
            </w:pPr>
            <w:r w:rsidRPr="007B6BD5">
              <w:rPr>
                <w:rFonts w:ascii="Arial" w:hAnsi="Arial"/>
                <w:sz w:val="18"/>
                <w:lang w:eastAsia="ja-JP"/>
              </w:rPr>
              <w:t>DC_28A_n5A</w:t>
            </w:r>
          </w:p>
          <w:p w14:paraId="47FC61D7" w14:textId="77777777" w:rsidR="00B22D47" w:rsidRPr="007B6BD5" w:rsidRDefault="00B22D47" w:rsidP="00B22D47">
            <w:pPr>
              <w:spacing w:after="0"/>
              <w:jc w:val="center"/>
              <w:rPr>
                <w:rFonts w:ascii="Arial" w:hAnsi="Arial"/>
                <w:sz w:val="18"/>
                <w:lang w:eastAsia="ja-JP"/>
              </w:rPr>
            </w:pPr>
            <w:r w:rsidRPr="007B6BD5">
              <w:rPr>
                <w:rFonts w:ascii="Arial" w:hAnsi="Arial"/>
                <w:sz w:val="18"/>
                <w:lang w:eastAsia="ja-JP"/>
              </w:rPr>
              <w:t>DC_28A_n78A</w:t>
            </w:r>
          </w:p>
        </w:tc>
      </w:tr>
      <w:tr w:rsidR="00B22D47" w:rsidRPr="007B6BD5" w14:paraId="2110E46A"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3822415" w14:textId="77777777" w:rsidR="00B22D47" w:rsidRPr="007B6BD5" w:rsidRDefault="00B22D47" w:rsidP="00B22D47">
            <w:pPr>
              <w:spacing w:after="0"/>
              <w:jc w:val="center"/>
              <w:rPr>
                <w:rFonts w:ascii="Arial" w:hAnsi="Arial"/>
                <w:sz w:val="18"/>
              </w:rPr>
            </w:pPr>
            <w:r w:rsidRPr="007B6BD5">
              <w:rPr>
                <w:rFonts w:ascii="Arial" w:hAnsi="Arial"/>
                <w:sz w:val="18"/>
              </w:rPr>
              <w:t>DC_3A-28A-41A-42A_n78A</w:t>
            </w:r>
            <w:r w:rsidRPr="007B6BD5">
              <w:rPr>
                <w:rFonts w:ascii="Arial" w:hAnsi="Arial"/>
                <w:sz w:val="18"/>
                <w:vertAlign w:val="superscript"/>
                <w:lang w:eastAsia="ko-KR"/>
              </w:rPr>
              <w:t>5,6</w:t>
            </w:r>
          </w:p>
          <w:p w14:paraId="12AF308B" w14:textId="77777777" w:rsidR="00B22D47" w:rsidRPr="007B6BD5" w:rsidRDefault="00B22D47" w:rsidP="00B22D47">
            <w:pPr>
              <w:spacing w:after="0"/>
              <w:jc w:val="center"/>
              <w:rPr>
                <w:rFonts w:ascii="Arial" w:hAnsi="Arial"/>
                <w:sz w:val="18"/>
              </w:rPr>
            </w:pPr>
            <w:r w:rsidRPr="007B6BD5">
              <w:rPr>
                <w:rFonts w:ascii="Arial" w:hAnsi="Arial"/>
                <w:sz w:val="18"/>
              </w:rPr>
              <w:t>DC_3A-28A-41A-42C_n78A</w:t>
            </w:r>
            <w:r w:rsidRPr="007B6BD5">
              <w:rPr>
                <w:rFonts w:ascii="Arial" w:hAnsi="Arial"/>
                <w:sz w:val="18"/>
                <w:vertAlign w:val="superscript"/>
                <w:lang w:eastAsia="ko-KR"/>
              </w:rPr>
              <w:t>5,6</w:t>
            </w:r>
          </w:p>
          <w:p w14:paraId="65E60216" w14:textId="77777777" w:rsidR="00B22D47" w:rsidRPr="007B6BD5" w:rsidRDefault="00B22D47" w:rsidP="00B22D47">
            <w:pPr>
              <w:spacing w:after="0"/>
              <w:jc w:val="center"/>
              <w:rPr>
                <w:rFonts w:ascii="Arial" w:hAnsi="Arial"/>
                <w:sz w:val="18"/>
              </w:rPr>
            </w:pPr>
            <w:r w:rsidRPr="007B6BD5">
              <w:rPr>
                <w:rFonts w:ascii="Arial" w:hAnsi="Arial"/>
                <w:sz w:val="18"/>
              </w:rPr>
              <w:t>DC_3A-28A-41C-42A_n78A</w:t>
            </w:r>
            <w:r w:rsidRPr="007B6BD5">
              <w:rPr>
                <w:rFonts w:ascii="Arial" w:hAnsi="Arial"/>
                <w:sz w:val="18"/>
                <w:vertAlign w:val="superscript"/>
                <w:lang w:eastAsia="ko-KR"/>
              </w:rPr>
              <w:t>5,6</w:t>
            </w:r>
          </w:p>
          <w:p w14:paraId="43EAEBAC" w14:textId="77777777" w:rsidR="00B22D47" w:rsidRPr="007B6BD5" w:rsidRDefault="00B22D47" w:rsidP="00B22D47">
            <w:pPr>
              <w:spacing w:after="0"/>
              <w:jc w:val="center"/>
              <w:rPr>
                <w:rFonts w:ascii="Arial" w:hAnsi="Arial" w:cs="Arial"/>
                <w:sz w:val="18"/>
                <w:lang w:eastAsia="ko-KR"/>
              </w:rPr>
            </w:pPr>
            <w:r w:rsidRPr="007B6BD5">
              <w:rPr>
                <w:rFonts w:ascii="Arial" w:hAnsi="Arial"/>
                <w:sz w:val="18"/>
              </w:rPr>
              <w:t>DC_3A-28A-41C-42C_n78A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65FEB9F" w14:textId="77777777" w:rsidR="00B22D47" w:rsidRPr="007B6BD5" w:rsidRDefault="00B22D47" w:rsidP="00B22D47">
            <w:pPr>
              <w:spacing w:after="0"/>
              <w:jc w:val="center"/>
              <w:rPr>
                <w:rFonts w:ascii="Arial" w:hAnsi="Arial"/>
                <w:sz w:val="18"/>
              </w:rPr>
            </w:pPr>
            <w:r w:rsidRPr="007B6BD5">
              <w:rPr>
                <w:rFonts w:ascii="Arial" w:hAnsi="Arial"/>
                <w:sz w:val="18"/>
              </w:rPr>
              <w:t>DC_1A_n78A</w:t>
            </w:r>
          </w:p>
          <w:p w14:paraId="48DEE6D6" w14:textId="77777777" w:rsidR="00B22D47" w:rsidRPr="007B6BD5" w:rsidRDefault="00B22D47" w:rsidP="00B22D47">
            <w:pPr>
              <w:spacing w:after="0"/>
              <w:jc w:val="center"/>
              <w:rPr>
                <w:rFonts w:ascii="Arial" w:hAnsi="Arial"/>
                <w:sz w:val="18"/>
              </w:rPr>
            </w:pPr>
            <w:r w:rsidRPr="007B6BD5">
              <w:rPr>
                <w:rFonts w:ascii="Arial" w:hAnsi="Arial"/>
                <w:sz w:val="18"/>
              </w:rPr>
              <w:t>DC_3A_n78A</w:t>
            </w:r>
          </w:p>
          <w:p w14:paraId="2A4A82CD" w14:textId="77777777" w:rsidR="00B22D47" w:rsidRPr="007B6BD5" w:rsidRDefault="00B22D47" w:rsidP="00B22D47">
            <w:pPr>
              <w:spacing w:after="0"/>
              <w:jc w:val="center"/>
              <w:rPr>
                <w:rFonts w:ascii="Arial" w:hAnsi="Arial"/>
                <w:sz w:val="18"/>
              </w:rPr>
            </w:pPr>
            <w:r w:rsidRPr="007B6BD5">
              <w:rPr>
                <w:rFonts w:ascii="Arial" w:hAnsi="Arial"/>
                <w:sz w:val="18"/>
              </w:rPr>
              <w:t>DC_41A_n78A</w:t>
            </w:r>
          </w:p>
          <w:p w14:paraId="0788AAE6" w14:textId="77777777" w:rsidR="00B22D47" w:rsidRPr="007B6BD5" w:rsidRDefault="00B22D47" w:rsidP="00B22D47">
            <w:pPr>
              <w:spacing w:after="0"/>
              <w:jc w:val="center"/>
              <w:rPr>
                <w:rFonts w:ascii="Arial" w:hAnsi="Arial"/>
                <w:sz w:val="18"/>
                <w:lang w:eastAsia="ko-KR"/>
              </w:rPr>
            </w:pPr>
            <w:r w:rsidRPr="007B6BD5">
              <w:rPr>
                <w:rFonts w:ascii="Arial" w:hAnsi="Arial"/>
                <w:sz w:val="18"/>
              </w:rPr>
              <w:t>DC_41C_n78A</w:t>
            </w:r>
          </w:p>
        </w:tc>
      </w:tr>
      <w:tr w:rsidR="00B22D47" w:rsidRPr="007B6BD5" w14:paraId="6FBB5BB4"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0178C74" w14:textId="77777777" w:rsidR="00B22D47" w:rsidRPr="007B6BD5" w:rsidRDefault="00B22D47" w:rsidP="00B22D47">
            <w:pPr>
              <w:spacing w:after="0"/>
              <w:jc w:val="center"/>
              <w:rPr>
                <w:rFonts w:ascii="Arial" w:hAnsi="Arial"/>
                <w:sz w:val="18"/>
              </w:rPr>
            </w:pPr>
            <w:r w:rsidRPr="007B6BD5">
              <w:rPr>
                <w:rFonts w:ascii="Arial" w:hAnsi="Arial"/>
                <w:sz w:val="18"/>
              </w:rPr>
              <w:t>DC_5A-7A-66A_n2A-n66A</w:t>
            </w:r>
          </w:p>
        </w:tc>
        <w:tc>
          <w:tcPr>
            <w:tcW w:w="3544" w:type="dxa"/>
            <w:tcBorders>
              <w:top w:val="single" w:sz="4" w:space="0" w:color="auto"/>
              <w:left w:val="single" w:sz="4" w:space="0" w:color="auto"/>
              <w:bottom w:val="single" w:sz="4" w:space="0" w:color="auto"/>
              <w:right w:val="single" w:sz="4" w:space="0" w:color="auto"/>
            </w:tcBorders>
            <w:vAlign w:val="center"/>
          </w:tcPr>
          <w:p w14:paraId="4273FEBB" w14:textId="77777777" w:rsidR="00B22D47" w:rsidRPr="007B6BD5" w:rsidRDefault="00B22D47" w:rsidP="00B22D47">
            <w:pPr>
              <w:spacing w:after="0"/>
              <w:jc w:val="center"/>
              <w:rPr>
                <w:rFonts w:ascii="Arial" w:hAnsi="Arial"/>
                <w:sz w:val="18"/>
              </w:rPr>
            </w:pPr>
            <w:r w:rsidRPr="007B6BD5">
              <w:rPr>
                <w:rFonts w:ascii="Arial" w:hAnsi="Arial"/>
                <w:sz w:val="18"/>
              </w:rPr>
              <w:t>DC_5A_n2A</w:t>
            </w:r>
          </w:p>
          <w:p w14:paraId="7700156F" w14:textId="77777777" w:rsidR="00B22D47" w:rsidRPr="007B6BD5" w:rsidRDefault="00B22D47" w:rsidP="00B22D47">
            <w:pPr>
              <w:spacing w:after="0"/>
              <w:jc w:val="center"/>
              <w:rPr>
                <w:rFonts w:ascii="Arial" w:hAnsi="Arial"/>
                <w:sz w:val="18"/>
              </w:rPr>
            </w:pPr>
            <w:r w:rsidRPr="007B6BD5">
              <w:rPr>
                <w:rFonts w:ascii="Arial" w:hAnsi="Arial"/>
                <w:sz w:val="18"/>
              </w:rPr>
              <w:t>DC_5A_n66A</w:t>
            </w:r>
          </w:p>
          <w:p w14:paraId="59434ACB" w14:textId="77777777" w:rsidR="00B22D47" w:rsidRPr="007B6BD5" w:rsidRDefault="00B22D47" w:rsidP="00B22D47">
            <w:pPr>
              <w:spacing w:after="0"/>
              <w:jc w:val="center"/>
              <w:rPr>
                <w:rFonts w:ascii="Arial" w:hAnsi="Arial"/>
                <w:sz w:val="18"/>
              </w:rPr>
            </w:pPr>
            <w:r w:rsidRPr="007B6BD5">
              <w:rPr>
                <w:rFonts w:ascii="Arial" w:hAnsi="Arial"/>
                <w:sz w:val="18"/>
              </w:rPr>
              <w:t>DC_7A_n2A</w:t>
            </w:r>
          </w:p>
          <w:p w14:paraId="0599372D" w14:textId="77777777" w:rsidR="00B22D47" w:rsidRPr="007B6BD5" w:rsidRDefault="00B22D47" w:rsidP="00B22D47">
            <w:pPr>
              <w:spacing w:after="0"/>
              <w:jc w:val="center"/>
              <w:rPr>
                <w:rFonts w:ascii="Arial" w:hAnsi="Arial"/>
                <w:sz w:val="18"/>
              </w:rPr>
            </w:pPr>
            <w:r w:rsidRPr="007B6BD5">
              <w:rPr>
                <w:rFonts w:ascii="Arial" w:hAnsi="Arial"/>
                <w:sz w:val="18"/>
              </w:rPr>
              <w:t>DC_7A_n66A</w:t>
            </w:r>
          </w:p>
          <w:p w14:paraId="61E65C43" w14:textId="77777777" w:rsidR="00B22D47" w:rsidRPr="007B6BD5" w:rsidRDefault="00B22D47" w:rsidP="00B22D47">
            <w:pPr>
              <w:spacing w:after="0"/>
              <w:jc w:val="center"/>
              <w:rPr>
                <w:rFonts w:ascii="Arial" w:hAnsi="Arial"/>
                <w:sz w:val="18"/>
              </w:rPr>
            </w:pPr>
            <w:r w:rsidRPr="007B6BD5">
              <w:rPr>
                <w:rFonts w:ascii="Arial" w:hAnsi="Arial"/>
                <w:sz w:val="18"/>
              </w:rPr>
              <w:t>DC_66A_n2A</w:t>
            </w:r>
          </w:p>
          <w:p w14:paraId="5D6E68E7" w14:textId="77777777" w:rsidR="00B22D47" w:rsidRPr="007B6BD5" w:rsidRDefault="00B22D47" w:rsidP="00B22D47">
            <w:pPr>
              <w:spacing w:after="0"/>
              <w:jc w:val="center"/>
              <w:rPr>
                <w:rFonts w:ascii="Arial" w:hAnsi="Arial"/>
                <w:sz w:val="18"/>
              </w:rPr>
            </w:pPr>
            <w:r w:rsidRPr="007B6BD5">
              <w:rPr>
                <w:rFonts w:ascii="Arial" w:hAnsi="Arial"/>
                <w:sz w:val="18"/>
              </w:rPr>
              <w:t>DC_66A_n66A</w:t>
            </w:r>
            <w:r w:rsidRPr="007B6BD5">
              <w:rPr>
                <w:rFonts w:ascii="Arial" w:eastAsia="Malgun Gothic" w:hAnsi="Arial"/>
                <w:sz w:val="18"/>
                <w:vertAlign w:val="superscript"/>
              </w:rPr>
              <w:t>4</w:t>
            </w:r>
          </w:p>
        </w:tc>
      </w:tr>
      <w:tr w:rsidR="00B22D47" w:rsidRPr="007B6BD5" w14:paraId="46632633"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1B9F6EA" w14:textId="77777777" w:rsidR="00B22D47" w:rsidRPr="007B6BD5" w:rsidRDefault="00B22D47" w:rsidP="00B22D47">
            <w:pPr>
              <w:spacing w:after="0"/>
              <w:jc w:val="center"/>
              <w:rPr>
                <w:rFonts w:ascii="Arial" w:hAnsi="Arial"/>
                <w:sz w:val="18"/>
              </w:rPr>
            </w:pPr>
            <w:r w:rsidRPr="007B6BD5">
              <w:rPr>
                <w:rFonts w:ascii="Arial" w:hAnsi="Arial"/>
                <w:sz w:val="18"/>
              </w:rPr>
              <w:t>DC_5A-7A-66A_n2A-n77A</w:t>
            </w:r>
          </w:p>
        </w:tc>
        <w:tc>
          <w:tcPr>
            <w:tcW w:w="3544" w:type="dxa"/>
            <w:tcBorders>
              <w:top w:val="single" w:sz="4" w:space="0" w:color="auto"/>
              <w:left w:val="single" w:sz="4" w:space="0" w:color="auto"/>
              <w:bottom w:val="single" w:sz="4" w:space="0" w:color="auto"/>
              <w:right w:val="single" w:sz="4" w:space="0" w:color="auto"/>
            </w:tcBorders>
            <w:vAlign w:val="center"/>
          </w:tcPr>
          <w:p w14:paraId="56421F7C" w14:textId="77777777" w:rsidR="00B22D47" w:rsidRPr="007B6BD5" w:rsidRDefault="00B22D47" w:rsidP="00B22D47">
            <w:pPr>
              <w:spacing w:after="0"/>
              <w:jc w:val="center"/>
              <w:rPr>
                <w:rFonts w:ascii="Arial" w:hAnsi="Arial"/>
                <w:sz w:val="18"/>
              </w:rPr>
            </w:pPr>
            <w:r w:rsidRPr="007B6BD5">
              <w:rPr>
                <w:rFonts w:ascii="Arial" w:hAnsi="Arial"/>
                <w:sz w:val="18"/>
              </w:rPr>
              <w:t>DC_5A_n2A</w:t>
            </w:r>
          </w:p>
          <w:p w14:paraId="41BEC5E5" w14:textId="77777777" w:rsidR="00B22D47" w:rsidRPr="007B6BD5" w:rsidRDefault="00B22D47" w:rsidP="00B22D47">
            <w:pPr>
              <w:spacing w:after="0"/>
              <w:jc w:val="center"/>
              <w:rPr>
                <w:rFonts w:ascii="Arial" w:hAnsi="Arial"/>
                <w:sz w:val="18"/>
              </w:rPr>
            </w:pPr>
            <w:r w:rsidRPr="007B6BD5">
              <w:rPr>
                <w:rFonts w:ascii="Arial" w:hAnsi="Arial"/>
                <w:sz w:val="18"/>
              </w:rPr>
              <w:t>DC_5A_n77A</w:t>
            </w:r>
          </w:p>
          <w:p w14:paraId="4EBAB79C" w14:textId="77777777" w:rsidR="00B22D47" w:rsidRPr="007B6BD5" w:rsidRDefault="00B22D47" w:rsidP="00B22D47">
            <w:pPr>
              <w:spacing w:after="0"/>
              <w:jc w:val="center"/>
              <w:rPr>
                <w:rFonts w:ascii="Arial" w:hAnsi="Arial"/>
                <w:sz w:val="18"/>
              </w:rPr>
            </w:pPr>
            <w:r w:rsidRPr="007B6BD5">
              <w:rPr>
                <w:rFonts w:ascii="Arial" w:hAnsi="Arial"/>
                <w:sz w:val="18"/>
              </w:rPr>
              <w:t>DC_7A_n2A</w:t>
            </w:r>
          </w:p>
          <w:p w14:paraId="6C22B835" w14:textId="77777777" w:rsidR="00B22D47" w:rsidRPr="007B6BD5" w:rsidRDefault="00B22D47" w:rsidP="00B22D47">
            <w:pPr>
              <w:spacing w:after="0"/>
              <w:jc w:val="center"/>
              <w:rPr>
                <w:rFonts w:ascii="Arial" w:hAnsi="Arial"/>
                <w:sz w:val="18"/>
              </w:rPr>
            </w:pPr>
            <w:r w:rsidRPr="007B6BD5">
              <w:rPr>
                <w:rFonts w:ascii="Arial" w:hAnsi="Arial"/>
                <w:sz w:val="18"/>
              </w:rPr>
              <w:t>DC_7A_n77A</w:t>
            </w:r>
          </w:p>
          <w:p w14:paraId="0B01AF9C" w14:textId="77777777" w:rsidR="00B22D47" w:rsidRPr="007B6BD5" w:rsidRDefault="00B22D47" w:rsidP="00B22D47">
            <w:pPr>
              <w:spacing w:after="0"/>
              <w:jc w:val="center"/>
              <w:rPr>
                <w:rFonts w:ascii="Arial" w:hAnsi="Arial"/>
                <w:sz w:val="18"/>
              </w:rPr>
            </w:pPr>
            <w:r w:rsidRPr="007B6BD5">
              <w:rPr>
                <w:rFonts w:ascii="Arial" w:hAnsi="Arial"/>
                <w:sz w:val="18"/>
              </w:rPr>
              <w:t>DC_66A_n2A</w:t>
            </w:r>
          </w:p>
          <w:p w14:paraId="5ABAABF1" w14:textId="77777777" w:rsidR="00B22D47" w:rsidRPr="007B6BD5" w:rsidRDefault="00B22D47" w:rsidP="00B22D47">
            <w:pPr>
              <w:spacing w:after="0"/>
              <w:jc w:val="center"/>
              <w:rPr>
                <w:rFonts w:ascii="Arial" w:hAnsi="Arial"/>
                <w:sz w:val="18"/>
              </w:rPr>
            </w:pPr>
            <w:r w:rsidRPr="007B6BD5">
              <w:rPr>
                <w:rFonts w:ascii="Arial" w:hAnsi="Arial"/>
                <w:sz w:val="18"/>
              </w:rPr>
              <w:t>DC_66A_n77A</w:t>
            </w:r>
          </w:p>
        </w:tc>
      </w:tr>
      <w:tr w:rsidR="00B22D47" w:rsidRPr="007B6BD5" w14:paraId="4D2E4110"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4BD50B6" w14:textId="77777777" w:rsidR="00B22D47" w:rsidRPr="007B6BD5" w:rsidRDefault="00B22D47" w:rsidP="00B22D47">
            <w:pPr>
              <w:spacing w:after="0"/>
              <w:jc w:val="center"/>
              <w:rPr>
                <w:rFonts w:ascii="Arial" w:hAnsi="Arial"/>
                <w:sz w:val="18"/>
              </w:rPr>
            </w:pPr>
            <w:r w:rsidRPr="007B6BD5">
              <w:rPr>
                <w:rFonts w:ascii="Arial" w:hAnsi="Arial"/>
                <w:sz w:val="18"/>
              </w:rPr>
              <w:t>DC_5A-7A-66A_n2A-n78A</w:t>
            </w:r>
          </w:p>
        </w:tc>
        <w:tc>
          <w:tcPr>
            <w:tcW w:w="3544" w:type="dxa"/>
            <w:tcBorders>
              <w:top w:val="single" w:sz="4" w:space="0" w:color="auto"/>
              <w:left w:val="single" w:sz="4" w:space="0" w:color="auto"/>
              <w:bottom w:val="single" w:sz="4" w:space="0" w:color="auto"/>
              <w:right w:val="single" w:sz="4" w:space="0" w:color="auto"/>
            </w:tcBorders>
            <w:vAlign w:val="center"/>
          </w:tcPr>
          <w:p w14:paraId="4DCE3C52" w14:textId="77777777" w:rsidR="00B22D47" w:rsidRPr="007B6BD5" w:rsidRDefault="00B22D47" w:rsidP="00B22D47">
            <w:pPr>
              <w:spacing w:after="0"/>
              <w:jc w:val="center"/>
              <w:rPr>
                <w:rFonts w:ascii="Arial" w:hAnsi="Arial"/>
                <w:sz w:val="18"/>
              </w:rPr>
            </w:pPr>
            <w:r w:rsidRPr="007B6BD5">
              <w:rPr>
                <w:rFonts w:ascii="Arial" w:hAnsi="Arial"/>
                <w:sz w:val="18"/>
              </w:rPr>
              <w:t>DC_5A_n2A</w:t>
            </w:r>
          </w:p>
          <w:p w14:paraId="7BECE655" w14:textId="77777777" w:rsidR="00B22D47" w:rsidRPr="007B6BD5" w:rsidRDefault="00B22D47" w:rsidP="00B22D47">
            <w:pPr>
              <w:spacing w:after="0"/>
              <w:jc w:val="center"/>
              <w:rPr>
                <w:rFonts w:ascii="Arial" w:hAnsi="Arial"/>
                <w:sz w:val="18"/>
              </w:rPr>
            </w:pPr>
            <w:r w:rsidRPr="007B6BD5">
              <w:rPr>
                <w:rFonts w:ascii="Arial" w:hAnsi="Arial"/>
                <w:sz w:val="18"/>
              </w:rPr>
              <w:t>DC_5A_n78A</w:t>
            </w:r>
          </w:p>
          <w:p w14:paraId="4A4D5532" w14:textId="77777777" w:rsidR="00B22D47" w:rsidRPr="007B6BD5" w:rsidRDefault="00B22D47" w:rsidP="00B22D47">
            <w:pPr>
              <w:spacing w:after="0"/>
              <w:jc w:val="center"/>
              <w:rPr>
                <w:rFonts w:ascii="Arial" w:hAnsi="Arial"/>
                <w:sz w:val="18"/>
              </w:rPr>
            </w:pPr>
            <w:r w:rsidRPr="007B6BD5">
              <w:rPr>
                <w:rFonts w:ascii="Arial" w:hAnsi="Arial"/>
                <w:sz w:val="18"/>
              </w:rPr>
              <w:t>DC_7A_n2A</w:t>
            </w:r>
          </w:p>
          <w:p w14:paraId="13CA44FF" w14:textId="77777777" w:rsidR="00B22D47" w:rsidRPr="007B6BD5" w:rsidRDefault="00B22D47" w:rsidP="00B22D47">
            <w:pPr>
              <w:spacing w:after="0"/>
              <w:jc w:val="center"/>
              <w:rPr>
                <w:rFonts w:ascii="Arial" w:hAnsi="Arial"/>
                <w:sz w:val="18"/>
              </w:rPr>
            </w:pPr>
            <w:r w:rsidRPr="007B6BD5">
              <w:rPr>
                <w:rFonts w:ascii="Arial" w:hAnsi="Arial"/>
                <w:sz w:val="18"/>
              </w:rPr>
              <w:t>DC_7A_n78A</w:t>
            </w:r>
          </w:p>
          <w:p w14:paraId="51C59858" w14:textId="77777777" w:rsidR="00B22D47" w:rsidRPr="007B6BD5" w:rsidRDefault="00B22D47" w:rsidP="00B22D47">
            <w:pPr>
              <w:spacing w:after="0"/>
              <w:jc w:val="center"/>
              <w:rPr>
                <w:rFonts w:ascii="Arial" w:hAnsi="Arial"/>
                <w:sz w:val="18"/>
              </w:rPr>
            </w:pPr>
            <w:r w:rsidRPr="007B6BD5">
              <w:rPr>
                <w:rFonts w:ascii="Arial" w:hAnsi="Arial"/>
                <w:sz w:val="18"/>
              </w:rPr>
              <w:t>DC_66A_n2A</w:t>
            </w:r>
          </w:p>
          <w:p w14:paraId="24723A2B" w14:textId="77777777" w:rsidR="00B22D47" w:rsidRPr="007B6BD5" w:rsidRDefault="00B22D47" w:rsidP="00B22D47">
            <w:pPr>
              <w:spacing w:after="0"/>
              <w:jc w:val="center"/>
              <w:rPr>
                <w:rFonts w:ascii="Arial" w:hAnsi="Arial"/>
                <w:sz w:val="18"/>
              </w:rPr>
            </w:pPr>
            <w:r w:rsidRPr="007B6BD5">
              <w:rPr>
                <w:rFonts w:ascii="Arial" w:hAnsi="Arial"/>
                <w:sz w:val="18"/>
              </w:rPr>
              <w:t>DC_66A_n78A</w:t>
            </w:r>
          </w:p>
        </w:tc>
      </w:tr>
      <w:tr w:rsidR="00B22D47" w:rsidRPr="007B6BD5" w14:paraId="1CFC0079"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282DA8F" w14:textId="77777777" w:rsidR="00B22D47" w:rsidRPr="007B6BD5" w:rsidRDefault="00B22D47" w:rsidP="00B22D47">
            <w:pPr>
              <w:spacing w:after="0"/>
              <w:jc w:val="center"/>
              <w:rPr>
                <w:rFonts w:ascii="Arial" w:hAnsi="Arial"/>
                <w:sz w:val="18"/>
              </w:rPr>
            </w:pPr>
            <w:r w:rsidRPr="007B6BD5">
              <w:rPr>
                <w:rFonts w:ascii="Arial" w:eastAsia="Malgun Gothic" w:hAnsi="Arial"/>
                <w:sz w:val="18"/>
              </w:rPr>
              <w:t>DC_5A-7A-66A_n66A-n77A</w:t>
            </w:r>
          </w:p>
        </w:tc>
        <w:tc>
          <w:tcPr>
            <w:tcW w:w="3544" w:type="dxa"/>
            <w:tcBorders>
              <w:top w:val="single" w:sz="4" w:space="0" w:color="auto"/>
              <w:left w:val="single" w:sz="4" w:space="0" w:color="auto"/>
              <w:bottom w:val="single" w:sz="4" w:space="0" w:color="auto"/>
              <w:right w:val="single" w:sz="4" w:space="0" w:color="auto"/>
            </w:tcBorders>
            <w:vAlign w:val="center"/>
          </w:tcPr>
          <w:p w14:paraId="710747F5" w14:textId="77777777" w:rsidR="00B22D47" w:rsidRPr="007B6BD5" w:rsidRDefault="00B22D47" w:rsidP="00B22D47">
            <w:pPr>
              <w:spacing w:after="0"/>
              <w:jc w:val="center"/>
              <w:rPr>
                <w:rFonts w:ascii="Arial" w:eastAsia="Malgun Gothic" w:hAnsi="Arial"/>
                <w:sz w:val="18"/>
              </w:rPr>
            </w:pPr>
            <w:r w:rsidRPr="007B6BD5">
              <w:rPr>
                <w:rFonts w:ascii="Arial" w:eastAsia="Malgun Gothic" w:hAnsi="Arial"/>
                <w:sz w:val="18"/>
              </w:rPr>
              <w:t>DC_5A_n66A</w:t>
            </w:r>
          </w:p>
          <w:p w14:paraId="3F60820F" w14:textId="77777777" w:rsidR="00B22D47" w:rsidRPr="007B6BD5" w:rsidRDefault="00B22D47" w:rsidP="00B22D47">
            <w:pPr>
              <w:spacing w:after="0"/>
              <w:jc w:val="center"/>
              <w:rPr>
                <w:rFonts w:ascii="Arial" w:eastAsia="Malgun Gothic" w:hAnsi="Arial"/>
                <w:sz w:val="18"/>
              </w:rPr>
            </w:pPr>
            <w:r w:rsidRPr="007B6BD5">
              <w:rPr>
                <w:rFonts w:ascii="Arial" w:eastAsia="Malgun Gothic" w:hAnsi="Arial"/>
                <w:sz w:val="18"/>
              </w:rPr>
              <w:t>DC_5A_n77A</w:t>
            </w:r>
          </w:p>
          <w:p w14:paraId="746A542F" w14:textId="77777777" w:rsidR="00B22D47" w:rsidRPr="007B6BD5" w:rsidRDefault="00B22D47" w:rsidP="00B22D47">
            <w:pPr>
              <w:spacing w:after="0"/>
              <w:jc w:val="center"/>
              <w:rPr>
                <w:rFonts w:ascii="Arial" w:eastAsia="Malgun Gothic" w:hAnsi="Arial"/>
                <w:sz w:val="18"/>
              </w:rPr>
            </w:pPr>
            <w:r w:rsidRPr="007B6BD5">
              <w:rPr>
                <w:rFonts w:ascii="Arial" w:eastAsia="Malgun Gothic" w:hAnsi="Arial"/>
                <w:sz w:val="18"/>
              </w:rPr>
              <w:t>DC_7A_n66A</w:t>
            </w:r>
          </w:p>
          <w:p w14:paraId="2E2C8E01" w14:textId="77777777" w:rsidR="00B22D47" w:rsidRPr="007B6BD5" w:rsidRDefault="00B22D47" w:rsidP="00B22D47">
            <w:pPr>
              <w:spacing w:after="0"/>
              <w:jc w:val="center"/>
              <w:rPr>
                <w:rFonts w:ascii="Arial" w:eastAsia="Malgun Gothic" w:hAnsi="Arial"/>
                <w:sz w:val="18"/>
              </w:rPr>
            </w:pPr>
            <w:r w:rsidRPr="007B6BD5">
              <w:rPr>
                <w:rFonts w:ascii="Arial" w:eastAsia="Malgun Gothic" w:hAnsi="Arial"/>
                <w:sz w:val="18"/>
              </w:rPr>
              <w:t>DC_7A_n77A</w:t>
            </w:r>
          </w:p>
          <w:p w14:paraId="7E508ACF" w14:textId="77777777" w:rsidR="00B22D47" w:rsidRPr="007B6BD5" w:rsidRDefault="00B22D47" w:rsidP="00B22D47">
            <w:pPr>
              <w:spacing w:after="0"/>
              <w:jc w:val="center"/>
              <w:rPr>
                <w:rFonts w:ascii="Arial" w:eastAsia="Malgun Gothic" w:hAnsi="Arial"/>
                <w:sz w:val="18"/>
              </w:rPr>
            </w:pPr>
            <w:r w:rsidRPr="007B6BD5">
              <w:rPr>
                <w:rFonts w:ascii="Arial" w:eastAsia="Malgun Gothic" w:hAnsi="Arial"/>
                <w:sz w:val="18"/>
              </w:rPr>
              <w:t>DC_66A_n66A</w:t>
            </w:r>
            <w:r w:rsidRPr="007B6BD5">
              <w:rPr>
                <w:rFonts w:ascii="Arial" w:eastAsia="Malgun Gothic" w:hAnsi="Arial"/>
                <w:sz w:val="18"/>
                <w:vertAlign w:val="superscript"/>
              </w:rPr>
              <w:t>4</w:t>
            </w:r>
          </w:p>
          <w:p w14:paraId="72EA2E38" w14:textId="77777777" w:rsidR="00B22D47" w:rsidRPr="007B6BD5" w:rsidRDefault="00B22D47" w:rsidP="00B22D47">
            <w:pPr>
              <w:spacing w:after="0"/>
              <w:jc w:val="center"/>
              <w:rPr>
                <w:rFonts w:ascii="Arial" w:hAnsi="Arial"/>
                <w:sz w:val="18"/>
              </w:rPr>
            </w:pPr>
            <w:r w:rsidRPr="007B6BD5">
              <w:rPr>
                <w:rFonts w:ascii="Arial" w:eastAsia="Malgun Gothic" w:hAnsi="Arial"/>
                <w:sz w:val="18"/>
              </w:rPr>
              <w:t>DC_66A_n77A</w:t>
            </w:r>
          </w:p>
        </w:tc>
      </w:tr>
      <w:tr w:rsidR="00B22D47" w:rsidRPr="007B6BD5" w14:paraId="28B74BA4"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tcPr>
          <w:p w14:paraId="0AAAEB9D" w14:textId="77777777" w:rsidR="00B22D47" w:rsidRPr="007B6BD5" w:rsidRDefault="00B22D47" w:rsidP="00B22D47">
            <w:pPr>
              <w:pStyle w:val="TAC"/>
              <w:rPr>
                <w:rFonts w:eastAsia="Malgun Gothic"/>
              </w:rPr>
            </w:pPr>
            <w:r w:rsidRPr="00FC21AA">
              <w:t>DC_7A-8A-20A_n1A-n78A</w:t>
            </w:r>
          </w:p>
        </w:tc>
        <w:tc>
          <w:tcPr>
            <w:tcW w:w="3544" w:type="dxa"/>
            <w:tcBorders>
              <w:top w:val="single" w:sz="4" w:space="0" w:color="auto"/>
              <w:left w:val="single" w:sz="4" w:space="0" w:color="auto"/>
              <w:bottom w:val="single" w:sz="4" w:space="0" w:color="auto"/>
              <w:right w:val="single" w:sz="4" w:space="0" w:color="auto"/>
            </w:tcBorders>
          </w:tcPr>
          <w:p w14:paraId="5A1DAEB7" w14:textId="77777777" w:rsidR="00B22D47" w:rsidRPr="00FC21AA" w:rsidRDefault="00B22D47" w:rsidP="00B22D47">
            <w:pPr>
              <w:pStyle w:val="TAC"/>
            </w:pPr>
            <w:r w:rsidRPr="00FC21AA">
              <w:t>DC_7A_n1A</w:t>
            </w:r>
          </w:p>
          <w:p w14:paraId="3FC483AA" w14:textId="77777777" w:rsidR="00B22D47" w:rsidRPr="00FC21AA" w:rsidRDefault="00B22D47" w:rsidP="00B22D47">
            <w:pPr>
              <w:pStyle w:val="TAC"/>
              <w:rPr>
                <w:rFonts w:eastAsia="PMingLiU"/>
                <w:lang w:eastAsia="zh-TW"/>
              </w:rPr>
            </w:pPr>
            <w:r w:rsidRPr="00FC21AA">
              <w:t>DC_7A_n78A</w:t>
            </w:r>
          </w:p>
          <w:p w14:paraId="70FBDAC9" w14:textId="77777777" w:rsidR="00B22D47" w:rsidRPr="00FC21AA" w:rsidRDefault="00B22D47" w:rsidP="00B22D47">
            <w:pPr>
              <w:pStyle w:val="TAC"/>
              <w:rPr>
                <w:rFonts w:eastAsia="PMingLiU"/>
                <w:lang w:eastAsia="zh-TW"/>
              </w:rPr>
            </w:pPr>
            <w:r w:rsidRPr="00FC21AA">
              <w:t>DC_8A_n1A</w:t>
            </w:r>
          </w:p>
          <w:p w14:paraId="09053C8C" w14:textId="77777777" w:rsidR="00B22D47" w:rsidRPr="00FC21AA" w:rsidRDefault="00B22D47" w:rsidP="00B22D47">
            <w:pPr>
              <w:pStyle w:val="TAC"/>
              <w:rPr>
                <w:rFonts w:eastAsia="PMingLiU"/>
                <w:lang w:eastAsia="zh-TW"/>
              </w:rPr>
            </w:pPr>
            <w:r w:rsidRPr="00FC21AA">
              <w:t>DC_8A_n78A</w:t>
            </w:r>
          </w:p>
          <w:p w14:paraId="28F06D26" w14:textId="77777777" w:rsidR="00B22D47" w:rsidRPr="00FC21AA" w:rsidRDefault="00B22D47" w:rsidP="00B22D47">
            <w:pPr>
              <w:pStyle w:val="TAC"/>
              <w:rPr>
                <w:rFonts w:eastAsia="PMingLiU"/>
                <w:lang w:eastAsia="zh-TW"/>
              </w:rPr>
            </w:pPr>
            <w:r w:rsidRPr="00FC21AA">
              <w:t>DC_20A_n1A</w:t>
            </w:r>
          </w:p>
          <w:p w14:paraId="2A981DAD" w14:textId="77777777" w:rsidR="00B22D47" w:rsidRPr="007B6BD5" w:rsidRDefault="00B22D47" w:rsidP="00B22D47">
            <w:pPr>
              <w:pStyle w:val="TAC"/>
              <w:rPr>
                <w:rFonts w:eastAsia="Malgun Gothic"/>
              </w:rPr>
            </w:pPr>
            <w:r w:rsidRPr="00FC21AA">
              <w:t>DC_20A_n78A</w:t>
            </w:r>
          </w:p>
        </w:tc>
      </w:tr>
      <w:tr w:rsidR="00B22D47" w:rsidRPr="007B6BD5" w14:paraId="41A3DDFF"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ADDAB98" w14:textId="77777777" w:rsidR="00B22D47" w:rsidRPr="007B6BD5" w:rsidRDefault="00B22D47" w:rsidP="00B22D47">
            <w:pPr>
              <w:spacing w:after="0"/>
              <w:jc w:val="center"/>
              <w:rPr>
                <w:rFonts w:ascii="Arial" w:eastAsia="MS Mincho" w:hAnsi="Arial" w:cs="Arial"/>
                <w:bCs/>
                <w:sz w:val="18"/>
                <w:szCs w:val="18"/>
              </w:rPr>
            </w:pPr>
            <w:r w:rsidRPr="007B6BD5">
              <w:rPr>
                <w:rFonts w:ascii="Arial" w:hAnsi="Arial"/>
                <w:sz w:val="18"/>
              </w:rPr>
              <w:t>DC_7A-8A-20A-32A_n1A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50CB7F7" w14:textId="77777777" w:rsidR="00B22D47" w:rsidRPr="007B6BD5" w:rsidRDefault="00B22D47" w:rsidP="00B22D47">
            <w:pPr>
              <w:spacing w:after="0"/>
              <w:jc w:val="center"/>
              <w:rPr>
                <w:rFonts w:ascii="Arial" w:hAnsi="Arial"/>
                <w:sz w:val="18"/>
              </w:rPr>
            </w:pPr>
            <w:r w:rsidRPr="007B6BD5">
              <w:rPr>
                <w:rFonts w:ascii="Arial" w:hAnsi="Arial"/>
                <w:sz w:val="18"/>
              </w:rPr>
              <w:t>DC_7A_n1A</w:t>
            </w:r>
          </w:p>
          <w:p w14:paraId="13FA5F17" w14:textId="77777777" w:rsidR="00B22D47" w:rsidRPr="007B6BD5" w:rsidRDefault="00B22D47" w:rsidP="00B22D47">
            <w:pPr>
              <w:spacing w:after="0"/>
              <w:jc w:val="center"/>
              <w:rPr>
                <w:rFonts w:ascii="Arial" w:hAnsi="Arial"/>
                <w:sz w:val="18"/>
              </w:rPr>
            </w:pPr>
            <w:r w:rsidRPr="007B6BD5">
              <w:rPr>
                <w:rFonts w:ascii="Arial" w:hAnsi="Arial"/>
                <w:sz w:val="18"/>
              </w:rPr>
              <w:t>DC_8A_n1A</w:t>
            </w:r>
          </w:p>
          <w:p w14:paraId="071EBF77" w14:textId="77777777" w:rsidR="00B22D47" w:rsidRPr="007B6BD5" w:rsidRDefault="00B22D47" w:rsidP="00B22D47">
            <w:pPr>
              <w:spacing w:after="0"/>
              <w:jc w:val="center"/>
              <w:rPr>
                <w:rFonts w:ascii="Arial" w:hAnsi="Arial" w:cs="Arial"/>
                <w:bCs/>
                <w:sz w:val="18"/>
                <w:szCs w:val="18"/>
                <w:lang w:eastAsia="zh-CN"/>
              </w:rPr>
            </w:pPr>
            <w:r w:rsidRPr="007B6BD5">
              <w:rPr>
                <w:rFonts w:ascii="Arial" w:hAnsi="Arial"/>
                <w:sz w:val="18"/>
              </w:rPr>
              <w:t>DC_20A_n1A</w:t>
            </w:r>
          </w:p>
        </w:tc>
      </w:tr>
      <w:tr w:rsidR="00B22D47" w:rsidRPr="007B6BD5" w14:paraId="37239C04"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6884818" w14:textId="77777777" w:rsidR="00B22D47" w:rsidRPr="007B6BD5" w:rsidRDefault="00B22D47" w:rsidP="00B22D47">
            <w:pPr>
              <w:spacing w:after="0"/>
              <w:jc w:val="center"/>
              <w:rPr>
                <w:rFonts w:ascii="Arial" w:hAnsi="Arial"/>
                <w:sz w:val="18"/>
              </w:rPr>
            </w:pPr>
            <w:r w:rsidRPr="007B6BD5">
              <w:rPr>
                <w:rFonts w:ascii="Arial" w:hAnsi="Arial"/>
                <w:sz w:val="18"/>
              </w:rPr>
              <w:lastRenderedPageBreak/>
              <w:t>DC_7A-8A-20A-38A_n1A</w:t>
            </w:r>
          </w:p>
        </w:tc>
        <w:tc>
          <w:tcPr>
            <w:tcW w:w="3544" w:type="dxa"/>
            <w:tcBorders>
              <w:top w:val="single" w:sz="4" w:space="0" w:color="auto"/>
              <w:left w:val="single" w:sz="4" w:space="0" w:color="auto"/>
              <w:bottom w:val="single" w:sz="4" w:space="0" w:color="auto"/>
              <w:right w:val="single" w:sz="4" w:space="0" w:color="auto"/>
            </w:tcBorders>
            <w:vAlign w:val="center"/>
          </w:tcPr>
          <w:p w14:paraId="75428CFE" w14:textId="77777777" w:rsidR="00B22D47" w:rsidRPr="007B6BD5" w:rsidRDefault="00B22D47" w:rsidP="00B22D47">
            <w:pPr>
              <w:spacing w:after="0"/>
              <w:jc w:val="center"/>
              <w:rPr>
                <w:rFonts w:ascii="Arial" w:hAnsi="Arial"/>
                <w:sz w:val="18"/>
              </w:rPr>
            </w:pPr>
            <w:r w:rsidRPr="007B6BD5">
              <w:rPr>
                <w:rFonts w:ascii="Arial" w:hAnsi="Arial"/>
                <w:sz w:val="18"/>
              </w:rPr>
              <w:t>DC_8A_n1A</w:t>
            </w:r>
          </w:p>
          <w:p w14:paraId="1527E908" w14:textId="77777777" w:rsidR="00B22D47" w:rsidRPr="007B6BD5" w:rsidRDefault="00B22D47" w:rsidP="00B22D47">
            <w:pPr>
              <w:spacing w:after="0"/>
              <w:jc w:val="center"/>
              <w:rPr>
                <w:rFonts w:ascii="Arial" w:hAnsi="Arial"/>
                <w:sz w:val="18"/>
              </w:rPr>
            </w:pPr>
            <w:r w:rsidRPr="007B6BD5">
              <w:rPr>
                <w:rFonts w:ascii="Arial" w:hAnsi="Arial"/>
                <w:sz w:val="18"/>
              </w:rPr>
              <w:t>DC_20A_n1A</w:t>
            </w:r>
          </w:p>
        </w:tc>
      </w:tr>
      <w:tr w:rsidR="00B22D47" w:rsidRPr="007B6BD5" w14:paraId="04B7119B"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C252390" w14:textId="77777777" w:rsidR="00B22D47" w:rsidRPr="007B6BD5" w:rsidRDefault="00B22D47" w:rsidP="00B22D47">
            <w:pPr>
              <w:spacing w:after="0"/>
              <w:jc w:val="center"/>
              <w:rPr>
                <w:rFonts w:ascii="Arial" w:hAnsi="Arial"/>
                <w:sz w:val="18"/>
              </w:rPr>
            </w:pPr>
            <w:r w:rsidRPr="007B6BD5">
              <w:rPr>
                <w:rFonts w:ascii="Arial" w:hAnsi="Arial"/>
                <w:sz w:val="18"/>
              </w:rPr>
              <w:t>DC_7A-8A-32A-38A_n1A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67D22A8B" w14:textId="77777777" w:rsidR="00B22D47" w:rsidRPr="007B6BD5" w:rsidRDefault="00B22D47" w:rsidP="00B22D47">
            <w:pPr>
              <w:spacing w:after="0"/>
              <w:jc w:val="center"/>
              <w:rPr>
                <w:rFonts w:ascii="Arial" w:hAnsi="Arial"/>
                <w:sz w:val="18"/>
              </w:rPr>
            </w:pPr>
            <w:r w:rsidRPr="007B6BD5">
              <w:rPr>
                <w:rFonts w:ascii="Arial" w:hAnsi="Arial"/>
                <w:sz w:val="18"/>
              </w:rPr>
              <w:t>DC_8A_n1A</w:t>
            </w:r>
          </w:p>
        </w:tc>
      </w:tr>
      <w:tr w:rsidR="00B22D47" w:rsidRPr="007B6BD5" w14:paraId="24EDF56D"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E2B2B7D" w14:textId="77777777" w:rsidR="00B22D47" w:rsidRPr="007B6BD5" w:rsidRDefault="00B22D47" w:rsidP="00B22D47">
            <w:pPr>
              <w:pStyle w:val="TAC"/>
            </w:pPr>
            <w:r w:rsidRPr="00FC21AA">
              <w:t>DC_7A-8A-32A_n1A-n78A</w:t>
            </w:r>
          </w:p>
        </w:tc>
        <w:tc>
          <w:tcPr>
            <w:tcW w:w="3544" w:type="dxa"/>
            <w:tcBorders>
              <w:top w:val="single" w:sz="4" w:space="0" w:color="auto"/>
              <w:left w:val="single" w:sz="4" w:space="0" w:color="auto"/>
              <w:bottom w:val="single" w:sz="4" w:space="0" w:color="auto"/>
              <w:right w:val="single" w:sz="4" w:space="0" w:color="auto"/>
            </w:tcBorders>
            <w:vAlign w:val="center"/>
          </w:tcPr>
          <w:p w14:paraId="593065DA" w14:textId="77777777" w:rsidR="00B22D47" w:rsidRPr="00FC21AA" w:rsidRDefault="00B22D47" w:rsidP="00B22D47">
            <w:pPr>
              <w:pStyle w:val="TAC"/>
            </w:pPr>
            <w:r w:rsidRPr="00FC21AA">
              <w:t>DC_7A_n1A</w:t>
            </w:r>
          </w:p>
          <w:p w14:paraId="30C03762" w14:textId="77777777" w:rsidR="00B22D47" w:rsidRPr="00FC21AA" w:rsidRDefault="00B22D47" w:rsidP="00B22D47">
            <w:pPr>
              <w:pStyle w:val="TAC"/>
              <w:rPr>
                <w:rFonts w:eastAsia="PMingLiU"/>
                <w:lang w:eastAsia="zh-TW"/>
              </w:rPr>
            </w:pPr>
            <w:r w:rsidRPr="00FC21AA">
              <w:t>DC_7A_n78A</w:t>
            </w:r>
          </w:p>
          <w:p w14:paraId="5919869D" w14:textId="77777777" w:rsidR="00B22D47" w:rsidRPr="00FC21AA" w:rsidRDefault="00B22D47" w:rsidP="00B22D47">
            <w:pPr>
              <w:pStyle w:val="TAC"/>
              <w:rPr>
                <w:rFonts w:eastAsia="PMingLiU"/>
                <w:lang w:eastAsia="zh-TW"/>
              </w:rPr>
            </w:pPr>
            <w:r w:rsidRPr="00FC21AA">
              <w:t>DC_8A_n1A</w:t>
            </w:r>
          </w:p>
          <w:p w14:paraId="434E10F9" w14:textId="77777777" w:rsidR="00B22D47" w:rsidRPr="007B6BD5" w:rsidRDefault="00B22D47" w:rsidP="00B22D47">
            <w:pPr>
              <w:pStyle w:val="TAC"/>
            </w:pPr>
            <w:r w:rsidRPr="00FC21AA">
              <w:t>DC_8A_n78A</w:t>
            </w:r>
          </w:p>
        </w:tc>
      </w:tr>
      <w:tr w:rsidR="00B22D47" w:rsidRPr="007B6BD5" w14:paraId="46FFAFE8" w14:textId="77777777" w:rsidTr="00331D10">
        <w:trPr>
          <w:jc w:val="center"/>
        </w:trPr>
        <w:tc>
          <w:tcPr>
            <w:tcW w:w="3397" w:type="dxa"/>
            <w:noWrap/>
          </w:tcPr>
          <w:p w14:paraId="57ED2FB0" w14:textId="77777777" w:rsidR="00B22D47" w:rsidRDefault="00B22D47" w:rsidP="00B22D47">
            <w:pPr>
              <w:keepNext/>
              <w:keepLines/>
              <w:spacing w:after="0"/>
              <w:jc w:val="center"/>
              <w:rPr>
                <w:rFonts w:ascii="Arial" w:eastAsia="MS Mincho" w:hAnsi="Arial" w:cs="Arial"/>
                <w:bCs/>
                <w:sz w:val="18"/>
                <w:szCs w:val="18"/>
              </w:rPr>
            </w:pPr>
            <w:r w:rsidRPr="006355E0">
              <w:rPr>
                <w:rFonts w:ascii="Arial" w:eastAsia="MS Mincho" w:hAnsi="Arial" w:cs="Arial"/>
                <w:bCs/>
                <w:sz w:val="18"/>
                <w:szCs w:val="18"/>
              </w:rPr>
              <w:t>DC_7A-8A-40A_n1A-n78A</w:t>
            </w:r>
          </w:p>
          <w:p w14:paraId="414B4BA7" w14:textId="77777777" w:rsidR="00B22D47" w:rsidRPr="007B6BD5" w:rsidRDefault="00B22D47" w:rsidP="00B22D47">
            <w:pPr>
              <w:spacing w:after="0"/>
              <w:jc w:val="center"/>
              <w:rPr>
                <w:rFonts w:ascii="Arial" w:hAnsi="Arial"/>
                <w:sz w:val="18"/>
              </w:rPr>
            </w:pPr>
            <w:r w:rsidRPr="006355E0">
              <w:rPr>
                <w:rFonts w:ascii="Arial" w:eastAsia="MS Mincho" w:hAnsi="Arial" w:cs="Arial"/>
                <w:bCs/>
                <w:sz w:val="18"/>
                <w:szCs w:val="18"/>
              </w:rPr>
              <w:t>DC_7A-8A-40C_n1A-n78A</w:t>
            </w:r>
          </w:p>
        </w:tc>
        <w:tc>
          <w:tcPr>
            <w:tcW w:w="3544" w:type="dxa"/>
            <w:shd w:val="clear" w:color="auto" w:fill="auto"/>
          </w:tcPr>
          <w:p w14:paraId="00A221E9" w14:textId="77777777" w:rsidR="00B22D47" w:rsidRPr="006355E0" w:rsidRDefault="00B22D47" w:rsidP="00B22D4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66FB8BC2" w14:textId="77777777" w:rsidR="00B22D47" w:rsidRPr="006355E0" w:rsidRDefault="00B22D47" w:rsidP="00B22D47">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DC_7A_n78A</w:t>
            </w:r>
          </w:p>
          <w:p w14:paraId="5B2D8072" w14:textId="77777777" w:rsidR="00B22D47" w:rsidRPr="006355E0" w:rsidRDefault="00B22D47" w:rsidP="00B22D4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7BA57B17" w14:textId="77777777" w:rsidR="00B22D47" w:rsidRPr="006355E0" w:rsidRDefault="00B22D47" w:rsidP="00B22D47">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DC_8A_n78A</w:t>
            </w:r>
          </w:p>
          <w:p w14:paraId="16700DDB" w14:textId="77777777" w:rsidR="00B22D47" w:rsidRPr="006355E0" w:rsidRDefault="00B22D47" w:rsidP="00B22D4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63D03EA2" w14:textId="77777777" w:rsidR="00B22D47" w:rsidRPr="007B6BD5" w:rsidRDefault="00B22D47" w:rsidP="00B22D47">
            <w:pPr>
              <w:spacing w:after="0"/>
              <w:jc w:val="center"/>
              <w:rPr>
                <w:rFonts w:ascii="Arial" w:hAnsi="Arial"/>
                <w:sz w:val="18"/>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B22D47" w:rsidRPr="007B6BD5" w14:paraId="60A35ADF" w14:textId="77777777" w:rsidTr="00331D10">
        <w:trPr>
          <w:jc w:val="center"/>
        </w:trPr>
        <w:tc>
          <w:tcPr>
            <w:tcW w:w="3397" w:type="dxa"/>
            <w:noWrap/>
            <w:vAlign w:val="center"/>
          </w:tcPr>
          <w:p w14:paraId="5A0C3610" w14:textId="77777777" w:rsidR="00B22D47" w:rsidRPr="007B6BD5" w:rsidRDefault="00B22D47" w:rsidP="00B22D47">
            <w:pPr>
              <w:spacing w:after="0"/>
              <w:jc w:val="center"/>
              <w:rPr>
                <w:rFonts w:ascii="Arial" w:eastAsia="MS Mincho" w:hAnsi="Arial" w:cs="Arial"/>
                <w:bCs/>
                <w:sz w:val="18"/>
                <w:szCs w:val="18"/>
              </w:rPr>
            </w:pPr>
            <w:r w:rsidRPr="007B6BD5">
              <w:rPr>
                <w:rFonts w:ascii="Arial" w:eastAsia="MS Mincho" w:hAnsi="Arial" w:cs="Arial"/>
                <w:bCs/>
                <w:sz w:val="18"/>
                <w:szCs w:val="18"/>
              </w:rPr>
              <w:t>DC_7A-12A-66A_n2A-n66A</w:t>
            </w:r>
          </w:p>
        </w:tc>
        <w:tc>
          <w:tcPr>
            <w:tcW w:w="3544" w:type="dxa"/>
            <w:shd w:val="clear" w:color="auto" w:fill="auto"/>
            <w:vAlign w:val="center"/>
          </w:tcPr>
          <w:p w14:paraId="2182FB66" w14:textId="77777777" w:rsidR="00B22D47" w:rsidRPr="007B6BD5" w:rsidRDefault="00B22D47" w:rsidP="00B22D47">
            <w:pPr>
              <w:spacing w:after="0"/>
              <w:jc w:val="center"/>
              <w:rPr>
                <w:rFonts w:ascii="Arial" w:hAnsi="Arial" w:cs="Arial"/>
                <w:bCs/>
                <w:sz w:val="18"/>
                <w:szCs w:val="18"/>
                <w:lang w:eastAsia="zh-CN"/>
              </w:rPr>
            </w:pPr>
            <w:r w:rsidRPr="007B6BD5">
              <w:rPr>
                <w:rFonts w:ascii="Arial" w:hAnsi="Arial" w:cs="Arial"/>
                <w:bCs/>
                <w:sz w:val="18"/>
                <w:szCs w:val="18"/>
                <w:lang w:eastAsia="zh-CN"/>
              </w:rPr>
              <w:t>DC_7A_n2A</w:t>
            </w:r>
          </w:p>
          <w:p w14:paraId="38F34E00" w14:textId="77777777" w:rsidR="00B22D47" w:rsidRPr="007B6BD5" w:rsidRDefault="00B22D47" w:rsidP="00B22D47">
            <w:pPr>
              <w:spacing w:after="0"/>
              <w:jc w:val="center"/>
              <w:rPr>
                <w:rFonts w:ascii="Arial" w:hAnsi="Arial" w:cs="Arial"/>
                <w:bCs/>
                <w:sz w:val="18"/>
                <w:szCs w:val="18"/>
                <w:lang w:eastAsia="zh-CN"/>
              </w:rPr>
            </w:pPr>
            <w:r w:rsidRPr="007B6BD5">
              <w:rPr>
                <w:rFonts w:ascii="Arial" w:hAnsi="Arial" w:cs="Arial"/>
                <w:bCs/>
                <w:sz w:val="18"/>
                <w:szCs w:val="18"/>
                <w:lang w:eastAsia="zh-CN"/>
              </w:rPr>
              <w:t>DC_7A_n66A</w:t>
            </w:r>
          </w:p>
          <w:p w14:paraId="69041696" w14:textId="77777777" w:rsidR="00B22D47" w:rsidRPr="007B6BD5" w:rsidRDefault="00B22D47" w:rsidP="00B22D47">
            <w:pPr>
              <w:spacing w:after="0"/>
              <w:jc w:val="center"/>
              <w:rPr>
                <w:rFonts w:ascii="Arial" w:hAnsi="Arial" w:cs="Arial"/>
                <w:bCs/>
                <w:sz w:val="18"/>
                <w:szCs w:val="18"/>
                <w:lang w:eastAsia="zh-CN"/>
              </w:rPr>
            </w:pPr>
            <w:r w:rsidRPr="007B6BD5">
              <w:rPr>
                <w:rFonts w:ascii="Arial" w:hAnsi="Arial" w:cs="Arial"/>
                <w:bCs/>
                <w:sz w:val="18"/>
                <w:szCs w:val="18"/>
                <w:lang w:eastAsia="zh-CN"/>
              </w:rPr>
              <w:t>DC_12A_n2A</w:t>
            </w:r>
          </w:p>
          <w:p w14:paraId="5CE3685C" w14:textId="77777777" w:rsidR="00B22D47" w:rsidRPr="007B6BD5" w:rsidRDefault="00B22D47" w:rsidP="00B22D47">
            <w:pPr>
              <w:spacing w:after="0"/>
              <w:jc w:val="center"/>
              <w:rPr>
                <w:rFonts w:ascii="Arial" w:hAnsi="Arial" w:cs="Arial"/>
                <w:bCs/>
                <w:sz w:val="18"/>
                <w:szCs w:val="18"/>
                <w:lang w:eastAsia="zh-CN"/>
              </w:rPr>
            </w:pPr>
            <w:r w:rsidRPr="007B6BD5">
              <w:rPr>
                <w:rFonts w:ascii="Arial" w:hAnsi="Arial" w:cs="Arial"/>
                <w:bCs/>
                <w:sz w:val="18"/>
                <w:szCs w:val="18"/>
                <w:lang w:eastAsia="zh-CN"/>
              </w:rPr>
              <w:t>DC_12A_n66A</w:t>
            </w:r>
          </w:p>
          <w:p w14:paraId="1B277288" w14:textId="77777777" w:rsidR="00B22D47" w:rsidRPr="007B6BD5" w:rsidRDefault="00B22D47" w:rsidP="00B22D47">
            <w:pPr>
              <w:spacing w:after="0"/>
              <w:jc w:val="center"/>
              <w:rPr>
                <w:rFonts w:ascii="Arial" w:hAnsi="Arial" w:cs="Arial"/>
                <w:bCs/>
                <w:sz w:val="18"/>
                <w:szCs w:val="18"/>
                <w:lang w:eastAsia="zh-CN"/>
              </w:rPr>
            </w:pPr>
            <w:r w:rsidRPr="007B6BD5">
              <w:rPr>
                <w:rFonts w:ascii="Arial" w:hAnsi="Arial" w:cs="Arial"/>
                <w:bCs/>
                <w:sz w:val="18"/>
                <w:szCs w:val="18"/>
                <w:lang w:eastAsia="zh-CN"/>
              </w:rPr>
              <w:t>DC_66A_n2A</w:t>
            </w:r>
          </w:p>
          <w:p w14:paraId="53618E77" w14:textId="77777777" w:rsidR="00B22D47" w:rsidRPr="007B6BD5" w:rsidRDefault="00B22D47" w:rsidP="00B22D47">
            <w:pPr>
              <w:spacing w:after="0"/>
              <w:jc w:val="center"/>
              <w:rPr>
                <w:rFonts w:ascii="Arial" w:hAnsi="Arial" w:cs="Arial"/>
                <w:bCs/>
                <w:sz w:val="18"/>
                <w:szCs w:val="18"/>
                <w:lang w:eastAsia="zh-CN"/>
              </w:rPr>
            </w:pPr>
            <w:r w:rsidRPr="007B6BD5">
              <w:rPr>
                <w:rFonts w:ascii="Arial" w:hAnsi="Arial" w:cs="Arial"/>
                <w:bCs/>
                <w:sz w:val="18"/>
                <w:szCs w:val="18"/>
                <w:lang w:eastAsia="zh-CN"/>
              </w:rPr>
              <w:t>DC_66A_n66A</w:t>
            </w:r>
            <w:r w:rsidRPr="007B6BD5">
              <w:rPr>
                <w:rFonts w:ascii="Arial" w:eastAsia="MS Mincho" w:hAnsi="Arial" w:cs="Arial"/>
                <w:bCs/>
                <w:sz w:val="18"/>
                <w:szCs w:val="18"/>
                <w:vertAlign w:val="superscript"/>
              </w:rPr>
              <w:t>4</w:t>
            </w:r>
          </w:p>
        </w:tc>
      </w:tr>
      <w:tr w:rsidR="00B22D47" w:rsidRPr="007B6BD5" w14:paraId="607C7348" w14:textId="77777777" w:rsidTr="00331D10">
        <w:trPr>
          <w:jc w:val="center"/>
        </w:trPr>
        <w:tc>
          <w:tcPr>
            <w:tcW w:w="3397" w:type="dxa"/>
            <w:noWrap/>
            <w:vAlign w:val="center"/>
          </w:tcPr>
          <w:p w14:paraId="75E20F93" w14:textId="77777777" w:rsidR="00B22D47" w:rsidRPr="007B6BD5" w:rsidRDefault="00B22D47" w:rsidP="00B22D47">
            <w:pPr>
              <w:spacing w:after="0"/>
              <w:jc w:val="center"/>
              <w:rPr>
                <w:rFonts w:ascii="Arial" w:eastAsia="MS Mincho" w:hAnsi="Arial" w:cs="Arial"/>
                <w:bCs/>
                <w:sz w:val="18"/>
                <w:szCs w:val="18"/>
              </w:rPr>
            </w:pPr>
            <w:r w:rsidRPr="007B6BD5">
              <w:rPr>
                <w:rFonts w:ascii="Arial" w:eastAsia="MS Mincho" w:hAnsi="Arial" w:cs="Arial"/>
                <w:bCs/>
                <w:sz w:val="18"/>
                <w:szCs w:val="18"/>
              </w:rPr>
              <w:t>DC_7A-12A-66A_n2A-n77A</w:t>
            </w:r>
          </w:p>
        </w:tc>
        <w:tc>
          <w:tcPr>
            <w:tcW w:w="3544" w:type="dxa"/>
            <w:shd w:val="clear" w:color="auto" w:fill="auto"/>
            <w:vAlign w:val="center"/>
          </w:tcPr>
          <w:p w14:paraId="7C7C7030" w14:textId="77777777" w:rsidR="00B22D47" w:rsidRPr="007B6BD5" w:rsidRDefault="00B22D47" w:rsidP="00B22D47">
            <w:pPr>
              <w:spacing w:after="0"/>
              <w:jc w:val="center"/>
              <w:rPr>
                <w:rFonts w:ascii="Arial" w:eastAsia="MS Mincho" w:hAnsi="Arial" w:cs="Arial"/>
                <w:bCs/>
                <w:sz w:val="18"/>
                <w:szCs w:val="18"/>
              </w:rPr>
            </w:pPr>
            <w:r w:rsidRPr="007B6BD5">
              <w:rPr>
                <w:rFonts w:ascii="Arial" w:eastAsia="MS Mincho" w:hAnsi="Arial" w:cs="Arial"/>
                <w:bCs/>
                <w:sz w:val="18"/>
                <w:szCs w:val="18"/>
              </w:rPr>
              <w:t>DC_7A_n2A</w:t>
            </w:r>
          </w:p>
          <w:p w14:paraId="4CE8CFF5" w14:textId="77777777" w:rsidR="00B22D47" w:rsidRPr="007B6BD5" w:rsidRDefault="00B22D47" w:rsidP="00B22D47">
            <w:pPr>
              <w:spacing w:after="0"/>
              <w:jc w:val="center"/>
              <w:rPr>
                <w:rFonts w:ascii="Arial" w:eastAsia="MS Mincho" w:hAnsi="Arial" w:cs="Arial"/>
                <w:bCs/>
                <w:sz w:val="18"/>
                <w:szCs w:val="18"/>
              </w:rPr>
            </w:pPr>
            <w:r w:rsidRPr="007B6BD5">
              <w:rPr>
                <w:rFonts w:ascii="Arial" w:eastAsia="MS Mincho" w:hAnsi="Arial" w:cs="Arial"/>
                <w:bCs/>
                <w:sz w:val="18"/>
                <w:szCs w:val="18"/>
              </w:rPr>
              <w:t>DC_7A_n77A</w:t>
            </w:r>
          </w:p>
          <w:p w14:paraId="1A7EC0D9" w14:textId="77777777" w:rsidR="00B22D47" w:rsidRPr="007B6BD5" w:rsidRDefault="00B22D47" w:rsidP="00B22D47">
            <w:pPr>
              <w:spacing w:after="0"/>
              <w:jc w:val="center"/>
              <w:rPr>
                <w:rFonts w:ascii="Arial" w:eastAsia="MS Mincho" w:hAnsi="Arial" w:cs="Arial"/>
                <w:bCs/>
                <w:sz w:val="18"/>
                <w:szCs w:val="18"/>
              </w:rPr>
            </w:pPr>
            <w:r w:rsidRPr="007B6BD5">
              <w:rPr>
                <w:rFonts w:ascii="Arial" w:eastAsia="MS Mincho" w:hAnsi="Arial" w:cs="Arial"/>
                <w:bCs/>
                <w:sz w:val="18"/>
                <w:szCs w:val="18"/>
              </w:rPr>
              <w:t>DC_12A_n2A</w:t>
            </w:r>
          </w:p>
          <w:p w14:paraId="0BB90C51" w14:textId="77777777" w:rsidR="00B22D47" w:rsidRPr="007B6BD5" w:rsidRDefault="00B22D47" w:rsidP="00B22D47">
            <w:pPr>
              <w:spacing w:after="0"/>
              <w:jc w:val="center"/>
              <w:rPr>
                <w:rFonts w:ascii="Arial" w:eastAsia="MS Mincho" w:hAnsi="Arial" w:cs="Arial"/>
                <w:bCs/>
                <w:sz w:val="18"/>
                <w:szCs w:val="18"/>
              </w:rPr>
            </w:pPr>
            <w:r w:rsidRPr="007B6BD5">
              <w:rPr>
                <w:rFonts w:ascii="Arial" w:eastAsia="MS Mincho" w:hAnsi="Arial" w:cs="Arial"/>
                <w:bCs/>
                <w:sz w:val="18"/>
                <w:szCs w:val="18"/>
              </w:rPr>
              <w:t>DC_12A_n77A</w:t>
            </w:r>
          </w:p>
          <w:p w14:paraId="551A3DD7" w14:textId="77777777" w:rsidR="00B22D47" w:rsidRPr="007B6BD5" w:rsidRDefault="00B22D47" w:rsidP="00B22D47">
            <w:pPr>
              <w:spacing w:after="0"/>
              <w:jc w:val="center"/>
              <w:rPr>
                <w:rFonts w:ascii="Arial" w:eastAsia="MS Mincho" w:hAnsi="Arial" w:cs="Arial"/>
                <w:bCs/>
                <w:sz w:val="18"/>
                <w:szCs w:val="18"/>
              </w:rPr>
            </w:pPr>
            <w:r w:rsidRPr="007B6BD5">
              <w:rPr>
                <w:rFonts w:ascii="Arial" w:eastAsia="MS Mincho" w:hAnsi="Arial" w:cs="Arial"/>
                <w:bCs/>
                <w:sz w:val="18"/>
                <w:szCs w:val="18"/>
              </w:rPr>
              <w:t>DC_66A_n2A</w:t>
            </w:r>
          </w:p>
          <w:p w14:paraId="6AC346B5" w14:textId="77777777" w:rsidR="00B22D47" w:rsidRPr="007B6BD5" w:rsidRDefault="00B22D47" w:rsidP="00B22D47">
            <w:pPr>
              <w:spacing w:after="0"/>
              <w:jc w:val="center"/>
              <w:rPr>
                <w:rFonts w:ascii="Arial" w:hAnsi="Arial" w:cs="Arial"/>
                <w:bCs/>
                <w:sz w:val="18"/>
                <w:szCs w:val="18"/>
                <w:lang w:eastAsia="zh-CN"/>
              </w:rPr>
            </w:pPr>
            <w:r w:rsidRPr="007B6BD5">
              <w:rPr>
                <w:rFonts w:ascii="Arial" w:eastAsia="MS Mincho" w:hAnsi="Arial" w:cs="Arial"/>
                <w:bCs/>
                <w:sz w:val="18"/>
                <w:szCs w:val="18"/>
              </w:rPr>
              <w:t>DC_66A_n77A</w:t>
            </w:r>
          </w:p>
        </w:tc>
      </w:tr>
      <w:tr w:rsidR="00B22D47" w:rsidRPr="007B6BD5" w14:paraId="49B6ED93" w14:textId="77777777" w:rsidTr="00331D10">
        <w:trPr>
          <w:jc w:val="center"/>
        </w:trPr>
        <w:tc>
          <w:tcPr>
            <w:tcW w:w="3397" w:type="dxa"/>
            <w:noWrap/>
            <w:vAlign w:val="center"/>
          </w:tcPr>
          <w:p w14:paraId="215F6FB8" w14:textId="77777777" w:rsidR="00B22D47" w:rsidRPr="007B6BD5" w:rsidRDefault="00B22D47" w:rsidP="00B22D47">
            <w:pPr>
              <w:spacing w:after="0"/>
              <w:jc w:val="center"/>
              <w:rPr>
                <w:rFonts w:ascii="Arial" w:eastAsia="MS Mincho" w:hAnsi="Arial" w:cs="Arial"/>
                <w:bCs/>
                <w:sz w:val="18"/>
                <w:szCs w:val="18"/>
              </w:rPr>
            </w:pPr>
            <w:r w:rsidRPr="007B6BD5">
              <w:rPr>
                <w:rFonts w:ascii="Arial" w:eastAsia="MS Mincho" w:hAnsi="Arial" w:cs="Arial"/>
                <w:bCs/>
                <w:sz w:val="18"/>
                <w:szCs w:val="18"/>
              </w:rPr>
              <w:t>DC_7A-12A-66A_n2A-n78A</w:t>
            </w:r>
          </w:p>
        </w:tc>
        <w:tc>
          <w:tcPr>
            <w:tcW w:w="3544" w:type="dxa"/>
            <w:shd w:val="clear" w:color="auto" w:fill="auto"/>
            <w:vAlign w:val="center"/>
          </w:tcPr>
          <w:p w14:paraId="654DA229" w14:textId="77777777" w:rsidR="00B22D47" w:rsidRPr="007B6BD5" w:rsidRDefault="00B22D47" w:rsidP="00B22D47">
            <w:pPr>
              <w:spacing w:after="0"/>
              <w:jc w:val="center"/>
              <w:rPr>
                <w:rFonts w:ascii="Arial" w:eastAsia="MS Mincho" w:hAnsi="Arial" w:cs="Arial"/>
                <w:bCs/>
                <w:sz w:val="18"/>
                <w:szCs w:val="18"/>
              </w:rPr>
            </w:pPr>
            <w:r w:rsidRPr="007B6BD5">
              <w:rPr>
                <w:rFonts w:ascii="Arial" w:eastAsia="MS Mincho" w:hAnsi="Arial" w:cs="Arial"/>
                <w:bCs/>
                <w:sz w:val="18"/>
                <w:szCs w:val="18"/>
              </w:rPr>
              <w:t>DC_7A_n2A</w:t>
            </w:r>
          </w:p>
          <w:p w14:paraId="6E52E133" w14:textId="77777777" w:rsidR="00B22D47" w:rsidRPr="007B6BD5" w:rsidRDefault="00B22D47" w:rsidP="00B22D47">
            <w:pPr>
              <w:spacing w:after="0"/>
              <w:jc w:val="center"/>
              <w:rPr>
                <w:rFonts w:ascii="Arial" w:eastAsia="MS Mincho" w:hAnsi="Arial" w:cs="Arial"/>
                <w:bCs/>
                <w:sz w:val="18"/>
                <w:szCs w:val="18"/>
              </w:rPr>
            </w:pPr>
            <w:r w:rsidRPr="007B6BD5">
              <w:rPr>
                <w:rFonts w:ascii="Arial" w:eastAsia="MS Mincho" w:hAnsi="Arial" w:cs="Arial"/>
                <w:bCs/>
                <w:sz w:val="18"/>
                <w:szCs w:val="18"/>
              </w:rPr>
              <w:t>DC_7A_n78A</w:t>
            </w:r>
          </w:p>
          <w:p w14:paraId="7C96475A" w14:textId="77777777" w:rsidR="00B22D47" w:rsidRPr="007B6BD5" w:rsidRDefault="00B22D47" w:rsidP="00B22D47">
            <w:pPr>
              <w:spacing w:after="0"/>
              <w:jc w:val="center"/>
              <w:rPr>
                <w:rFonts w:ascii="Arial" w:eastAsia="MS Mincho" w:hAnsi="Arial" w:cs="Arial"/>
                <w:bCs/>
                <w:sz w:val="18"/>
                <w:szCs w:val="18"/>
              </w:rPr>
            </w:pPr>
            <w:r w:rsidRPr="007B6BD5">
              <w:rPr>
                <w:rFonts w:ascii="Arial" w:eastAsia="MS Mincho" w:hAnsi="Arial" w:cs="Arial"/>
                <w:bCs/>
                <w:sz w:val="18"/>
                <w:szCs w:val="18"/>
              </w:rPr>
              <w:t>DC_12A_n2A</w:t>
            </w:r>
          </w:p>
          <w:p w14:paraId="2C3C4234" w14:textId="77777777" w:rsidR="00B22D47" w:rsidRPr="007B6BD5" w:rsidRDefault="00B22D47" w:rsidP="00B22D47">
            <w:pPr>
              <w:spacing w:after="0"/>
              <w:jc w:val="center"/>
              <w:rPr>
                <w:rFonts w:ascii="Arial" w:eastAsia="MS Mincho" w:hAnsi="Arial" w:cs="Arial"/>
                <w:bCs/>
                <w:sz w:val="18"/>
                <w:szCs w:val="18"/>
              </w:rPr>
            </w:pPr>
            <w:r w:rsidRPr="007B6BD5">
              <w:rPr>
                <w:rFonts w:ascii="Arial" w:eastAsia="MS Mincho" w:hAnsi="Arial" w:cs="Arial"/>
                <w:bCs/>
                <w:sz w:val="18"/>
                <w:szCs w:val="18"/>
              </w:rPr>
              <w:t>DC_12A_n78A</w:t>
            </w:r>
          </w:p>
          <w:p w14:paraId="1EC49E22" w14:textId="77777777" w:rsidR="00B22D47" w:rsidRPr="007B6BD5" w:rsidRDefault="00B22D47" w:rsidP="00B22D47">
            <w:pPr>
              <w:spacing w:after="0"/>
              <w:jc w:val="center"/>
              <w:rPr>
                <w:rFonts w:ascii="Arial" w:eastAsia="MS Mincho" w:hAnsi="Arial" w:cs="Arial"/>
                <w:bCs/>
                <w:sz w:val="18"/>
                <w:szCs w:val="18"/>
              </w:rPr>
            </w:pPr>
            <w:r w:rsidRPr="007B6BD5">
              <w:rPr>
                <w:rFonts w:ascii="Arial" w:eastAsia="MS Mincho" w:hAnsi="Arial" w:cs="Arial"/>
                <w:bCs/>
                <w:sz w:val="18"/>
                <w:szCs w:val="18"/>
              </w:rPr>
              <w:t>DC_66A_n2A</w:t>
            </w:r>
          </w:p>
          <w:p w14:paraId="77F33EA3" w14:textId="77777777" w:rsidR="00B22D47" w:rsidRPr="007B6BD5" w:rsidRDefault="00B22D47" w:rsidP="00B22D47">
            <w:pPr>
              <w:spacing w:after="0"/>
              <w:jc w:val="center"/>
              <w:rPr>
                <w:rFonts w:ascii="Arial" w:eastAsia="MS Mincho" w:hAnsi="Arial" w:cs="Arial"/>
                <w:bCs/>
                <w:sz w:val="18"/>
                <w:szCs w:val="18"/>
              </w:rPr>
            </w:pPr>
            <w:r w:rsidRPr="007B6BD5">
              <w:rPr>
                <w:rFonts w:ascii="Arial" w:eastAsia="MS Mincho" w:hAnsi="Arial" w:cs="Arial"/>
                <w:bCs/>
                <w:sz w:val="18"/>
                <w:szCs w:val="18"/>
              </w:rPr>
              <w:t>DC_66A_n78A</w:t>
            </w:r>
          </w:p>
        </w:tc>
      </w:tr>
      <w:tr w:rsidR="00B22D47" w:rsidRPr="007B6BD5" w14:paraId="1B70CB6A" w14:textId="77777777" w:rsidTr="00331D10">
        <w:trPr>
          <w:jc w:val="center"/>
        </w:trPr>
        <w:tc>
          <w:tcPr>
            <w:tcW w:w="3397" w:type="dxa"/>
            <w:noWrap/>
            <w:vAlign w:val="center"/>
          </w:tcPr>
          <w:p w14:paraId="09C4EBB5" w14:textId="77777777" w:rsidR="00B22D47" w:rsidRPr="007B6BD5" w:rsidRDefault="00B22D47" w:rsidP="00B22D47">
            <w:pPr>
              <w:spacing w:after="0"/>
              <w:jc w:val="center"/>
              <w:rPr>
                <w:rFonts w:ascii="Arial" w:eastAsia="MS Mincho" w:hAnsi="Arial" w:cs="Arial"/>
                <w:bCs/>
                <w:sz w:val="18"/>
                <w:szCs w:val="18"/>
              </w:rPr>
            </w:pPr>
            <w:r w:rsidRPr="007B6BD5">
              <w:rPr>
                <w:rFonts w:ascii="Arial" w:eastAsia="MS Mincho" w:hAnsi="Arial" w:cs="Arial"/>
                <w:bCs/>
                <w:sz w:val="18"/>
                <w:szCs w:val="18"/>
              </w:rPr>
              <w:t>DC_7A-12A-66A_n66A-n77A</w:t>
            </w:r>
          </w:p>
        </w:tc>
        <w:tc>
          <w:tcPr>
            <w:tcW w:w="3544" w:type="dxa"/>
            <w:shd w:val="clear" w:color="auto" w:fill="auto"/>
            <w:vAlign w:val="center"/>
          </w:tcPr>
          <w:p w14:paraId="62934748" w14:textId="77777777" w:rsidR="00B22D47" w:rsidRPr="007B6BD5" w:rsidRDefault="00B22D47" w:rsidP="00B22D47">
            <w:pPr>
              <w:spacing w:after="0"/>
              <w:jc w:val="center"/>
              <w:rPr>
                <w:rFonts w:ascii="Arial" w:eastAsia="MS Mincho" w:hAnsi="Arial" w:cs="Arial"/>
                <w:bCs/>
                <w:sz w:val="18"/>
                <w:szCs w:val="18"/>
              </w:rPr>
            </w:pPr>
            <w:r w:rsidRPr="007B6BD5">
              <w:rPr>
                <w:rFonts w:ascii="Arial" w:eastAsia="MS Mincho" w:hAnsi="Arial" w:cs="Arial"/>
                <w:bCs/>
                <w:sz w:val="18"/>
                <w:szCs w:val="18"/>
              </w:rPr>
              <w:t>DC_7A_n66A</w:t>
            </w:r>
          </w:p>
          <w:p w14:paraId="47228EC4" w14:textId="77777777" w:rsidR="00B22D47" w:rsidRPr="007B6BD5" w:rsidRDefault="00B22D47" w:rsidP="00B22D47">
            <w:pPr>
              <w:spacing w:after="0"/>
              <w:jc w:val="center"/>
              <w:rPr>
                <w:rFonts w:ascii="Arial" w:eastAsia="MS Mincho" w:hAnsi="Arial" w:cs="Arial"/>
                <w:bCs/>
                <w:sz w:val="18"/>
                <w:szCs w:val="18"/>
              </w:rPr>
            </w:pPr>
            <w:r w:rsidRPr="007B6BD5">
              <w:rPr>
                <w:rFonts w:ascii="Arial" w:eastAsia="MS Mincho" w:hAnsi="Arial" w:cs="Arial"/>
                <w:bCs/>
                <w:sz w:val="18"/>
                <w:szCs w:val="18"/>
              </w:rPr>
              <w:t>DC_7A_n77A</w:t>
            </w:r>
          </w:p>
          <w:p w14:paraId="13CBC77A" w14:textId="77777777" w:rsidR="00B22D47" w:rsidRPr="007B6BD5" w:rsidRDefault="00B22D47" w:rsidP="00B22D47">
            <w:pPr>
              <w:spacing w:after="0"/>
              <w:jc w:val="center"/>
              <w:rPr>
                <w:rFonts w:ascii="Arial" w:eastAsia="MS Mincho" w:hAnsi="Arial" w:cs="Arial"/>
                <w:bCs/>
                <w:sz w:val="18"/>
                <w:szCs w:val="18"/>
              </w:rPr>
            </w:pPr>
            <w:r w:rsidRPr="007B6BD5">
              <w:rPr>
                <w:rFonts w:ascii="Arial" w:eastAsia="MS Mincho" w:hAnsi="Arial" w:cs="Arial"/>
                <w:bCs/>
                <w:sz w:val="18"/>
                <w:szCs w:val="18"/>
              </w:rPr>
              <w:t>DC_12A_n66A</w:t>
            </w:r>
          </w:p>
          <w:p w14:paraId="0BB057BC" w14:textId="77777777" w:rsidR="00B22D47" w:rsidRPr="007B6BD5" w:rsidRDefault="00B22D47" w:rsidP="00B22D47">
            <w:pPr>
              <w:spacing w:after="0"/>
              <w:jc w:val="center"/>
              <w:rPr>
                <w:rFonts w:ascii="Arial" w:eastAsia="MS Mincho" w:hAnsi="Arial" w:cs="Arial"/>
                <w:bCs/>
                <w:sz w:val="18"/>
                <w:szCs w:val="18"/>
              </w:rPr>
            </w:pPr>
            <w:r w:rsidRPr="007B6BD5">
              <w:rPr>
                <w:rFonts w:ascii="Arial" w:eastAsia="MS Mincho" w:hAnsi="Arial" w:cs="Arial"/>
                <w:bCs/>
                <w:sz w:val="18"/>
                <w:szCs w:val="18"/>
              </w:rPr>
              <w:t>DC_12A_n77A</w:t>
            </w:r>
          </w:p>
          <w:p w14:paraId="0722748F" w14:textId="77777777" w:rsidR="00B22D47" w:rsidRPr="007B6BD5" w:rsidRDefault="00B22D47" w:rsidP="00B22D47">
            <w:pPr>
              <w:spacing w:after="0"/>
              <w:jc w:val="center"/>
              <w:rPr>
                <w:rFonts w:ascii="Arial" w:eastAsia="MS Mincho" w:hAnsi="Arial" w:cs="Arial"/>
                <w:bCs/>
                <w:sz w:val="18"/>
                <w:szCs w:val="18"/>
              </w:rPr>
            </w:pPr>
            <w:r w:rsidRPr="007B6BD5">
              <w:rPr>
                <w:rFonts w:ascii="Arial" w:eastAsia="MS Mincho" w:hAnsi="Arial" w:cs="Arial"/>
                <w:bCs/>
                <w:sz w:val="18"/>
                <w:szCs w:val="18"/>
              </w:rPr>
              <w:t>DC_66A_n66A</w:t>
            </w:r>
            <w:r w:rsidRPr="007B6BD5">
              <w:rPr>
                <w:rFonts w:ascii="Arial" w:eastAsia="MS Mincho" w:hAnsi="Arial" w:cs="Arial"/>
                <w:bCs/>
                <w:sz w:val="18"/>
                <w:szCs w:val="18"/>
                <w:vertAlign w:val="superscript"/>
              </w:rPr>
              <w:t>4</w:t>
            </w:r>
          </w:p>
          <w:p w14:paraId="4FDE3A56" w14:textId="77777777" w:rsidR="00B22D47" w:rsidRPr="007B6BD5" w:rsidRDefault="00B22D47" w:rsidP="00B22D47">
            <w:pPr>
              <w:spacing w:after="0"/>
              <w:jc w:val="center"/>
              <w:rPr>
                <w:rFonts w:ascii="Arial" w:eastAsia="MS Mincho" w:hAnsi="Arial" w:cs="Arial"/>
                <w:bCs/>
                <w:sz w:val="18"/>
                <w:szCs w:val="18"/>
              </w:rPr>
            </w:pPr>
            <w:r w:rsidRPr="007B6BD5">
              <w:rPr>
                <w:rFonts w:ascii="Arial" w:eastAsia="MS Mincho" w:hAnsi="Arial" w:cs="Arial"/>
                <w:bCs/>
                <w:sz w:val="18"/>
                <w:szCs w:val="18"/>
              </w:rPr>
              <w:t>DC_66A_n77A</w:t>
            </w:r>
          </w:p>
        </w:tc>
      </w:tr>
      <w:tr w:rsidR="00B22D47" w:rsidRPr="007B6BD5" w14:paraId="569528E6"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13850A3" w14:textId="77777777" w:rsidR="00B22D47" w:rsidRPr="007B6BD5" w:rsidRDefault="00B22D47" w:rsidP="00B22D47">
            <w:pPr>
              <w:spacing w:after="0"/>
              <w:jc w:val="center"/>
              <w:rPr>
                <w:rFonts w:ascii="Arial" w:eastAsia="MS Mincho" w:hAnsi="Arial" w:cs="Arial"/>
                <w:bCs/>
                <w:sz w:val="18"/>
                <w:szCs w:val="18"/>
              </w:rPr>
            </w:pPr>
            <w:r w:rsidRPr="007B6BD5">
              <w:rPr>
                <w:rFonts w:ascii="Arial" w:hAnsi="Arial"/>
                <w:sz w:val="18"/>
              </w:rPr>
              <w:t>DC_7A-20A-28A-32A_n1A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87A60B7" w14:textId="77777777" w:rsidR="00B22D47" w:rsidRPr="007B6BD5" w:rsidRDefault="00B22D47" w:rsidP="00B22D47">
            <w:pPr>
              <w:spacing w:after="0"/>
              <w:jc w:val="center"/>
              <w:rPr>
                <w:rFonts w:ascii="Arial" w:hAnsi="Arial"/>
                <w:sz w:val="18"/>
              </w:rPr>
            </w:pPr>
            <w:r w:rsidRPr="007B6BD5">
              <w:rPr>
                <w:rFonts w:ascii="Arial" w:hAnsi="Arial"/>
                <w:sz w:val="18"/>
              </w:rPr>
              <w:t>DC_7A_n1A</w:t>
            </w:r>
          </w:p>
          <w:p w14:paraId="09DD5514" w14:textId="77777777" w:rsidR="00B22D47" w:rsidRPr="007B6BD5" w:rsidRDefault="00B22D47" w:rsidP="00B22D47">
            <w:pPr>
              <w:spacing w:after="0"/>
              <w:jc w:val="center"/>
              <w:rPr>
                <w:rFonts w:ascii="Arial" w:hAnsi="Arial"/>
                <w:sz w:val="18"/>
              </w:rPr>
            </w:pPr>
            <w:r w:rsidRPr="007B6BD5">
              <w:rPr>
                <w:rFonts w:ascii="Arial" w:hAnsi="Arial"/>
                <w:sz w:val="18"/>
              </w:rPr>
              <w:t>DC_20A_n1A</w:t>
            </w:r>
          </w:p>
          <w:p w14:paraId="0B1598D7" w14:textId="77777777" w:rsidR="00B22D47" w:rsidRPr="007B6BD5" w:rsidRDefault="00B22D47" w:rsidP="00B22D47">
            <w:pPr>
              <w:spacing w:after="0"/>
              <w:jc w:val="center"/>
              <w:rPr>
                <w:rFonts w:ascii="Arial" w:hAnsi="Arial" w:cs="Arial"/>
                <w:bCs/>
                <w:sz w:val="18"/>
                <w:szCs w:val="18"/>
                <w:lang w:eastAsia="zh-CN"/>
              </w:rPr>
            </w:pPr>
            <w:r w:rsidRPr="007B6BD5">
              <w:rPr>
                <w:rFonts w:ascii="Arial" w:hAnsi="Arial" w:cs="Arial"/>
                <w:bCs/>
                <w:sz w:val="18"/>
                <w:szCs w:val="18"/>
                <w:lang w:eastAsia="zh-CN"/>
              </w:rPr>
              <w:t>DC_28A_n1A</w:t>
            </w:r>
          </w:p>
        </w:tc>
      </w:tr>
      <w:tr w:rsidR="00B22D47" w:rsidRPr="007B6BD5" w14:paraId="16BD46A8"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34EF39F" w14:textId="77777777" w:rsidR="00B22D47" w:rsidRPr="007B6BD5" w:rsidRDefault="00B22D47" w:rsidP="00B22D47">
            <w:pPr>
              <w:spacing w:after="0"/>
              <w:jc w:val="center"/>
              <w:rPr>
                <w:rFonts w:ascii="Arial" w:hAnsi="Arial"/>
                <w:sz w:val="18"/>
              </w:rPr>
            </w:pPr>
            <w:r w:rsidRPr="007B6BD5">
              <w:rPr>
                <w:rFonts w:ascii="Arial" w:hAnsi="Arial"/>
                <w:sz w:val="18"/>
              </w:rPr>
              <w:t>DC_7A-20A-28A-32A_n3A</w:t>
            </w:r>
          </w:p>
          <w:p w14:paraId="76E4DC19" w14:textId="77777777" w:rsidR="00B22D47" w:rsidRPr="007B6BD5" w:rsidRDefault="00B22D47" w:rsidP="00B22D47">
            <w:pPr>
              <w:spacing w:after="0"/>
              <w:jc w:val="center"/>
              <w:rPr>
                <w:rFonts w:ascii="Arial" w:hAnsi="Arial"/>
                <w:sz w:val="18"/>
              </w:rPr>
            </w:pPr>
            <w:r w:rsidRPr="007B6BD5">
              <w:rPr>
                <w:rFonts w:ascii="Arial" w:hAnsi="Arial"/>
                <w:sz w:val="18"/>
              </w:rPr>
              <w:t>DC_7C-20A-28A-32A_n3A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4DC93E8" w14:textId="77777777" w:rsidR="00B22D47" w:rsidRPr="007B6BD5" w:rsidRDefault="00B22D47" w:rsidP="00B22D47">
            <w:pPr>
              <w:spacing w:after="0"/>
              <w:jc w:val="center"/>
              <w:rPr>
                <w:rFonts w:ascii="Arial" w:hAnsi="Arial"/>
                <w:sz w:val="18"/>
              </w:rPr>
            </w:pPr>
            <w:r w:rsidRPr="007B6BD5">
              <w:rPr>
                <w:rFonts w:ascii="Arial" w:hAnsi="Arial"/>
                <w:sz w:val="18"/>
              </w:rPr>
              <w:t>DC_7A_n3A</w:t>
            </w:r>
          </w:p>
          <w:p w14:paraId="5D23099D" w14:textId="77777777" w:rsidR="00B22D47" w:rsidRPr="007B6BD5" w:rsidRDefault="00B22D47" w:rsidP="00B22D47">
            <w:pPr>
              <w:spacing w:after="0"/>
              <w:jc w:val="center"/>
              <w:rPr>
                <w:rFonts w:ascii="Arial" w:hAnsi="Arial"/>
                <w:sz w:val="18"/>
              </w:rPr>
            </w:pPr>
            <w:r w:rsidRPr="007B6BD5">
              <w:rPr>
                <w:rFonts w:ascii="Arial" w:hAnsi="Arial"/>
                <w:sz w:val="18"/>
              </w:rPr>
              <w:t>DC_20A_n3A</w:t>
            </w:r>
          </w:p>
          <w:p w14:paraId="2434C02D" w14:textId="77777777" w:rsidR="00B22D47" w:rsidRPr="007B6BD5" w:rsidRDefault="00B22D47" w:rsidP="00B22D47">
            <w:pPr>
              <w:spacing w:after="0"/>
              <w:jc w:val="center"/>
              <w:rPr>
                <w:rFonts w:ascii="Arial" w:hAnsi="Arial" w:cs="Arial"/>
                <w:bCs/>
                <w:sz w:val="18"/>
                <w:szCs w:val="18"/>
                <w:lang w:eastAsia="zh-CN"/>
              </w:rPr>
            </w:pPr>
            <w:r w:rsidRPr="007B6BD5">
              <w:rPr>
                <w:rFonts w:ascii="Arial" w:hAnsi="Arial"/>
                <w:sz w:val="18"/>
              </w:rPr>
              <w:t>DC_28A_n3A</w:t>
            </w:r>
          </w:p>
        </w:tc>
      </w:tr>
      <w:tr w:rsidR="00B22D47" w:rsidRPr="007B6BD5" w14:paraId="6E62A169"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64C595E" w14:textId="77777777" w:rsidR="00B22D47" w:rsidRPr="007B6BD5" w:rsidRDefault="00B22D47" w:rsidP="00B22D47">
            <w:pPr>
              <w:spacing w:after="0"/>
              <w:jc w:val="center"/>
              <w:rPr>
                <w:rFonts w:ascii="Arial" w:hAnsi="Arial"/>
                <w:sz w:val="18"/>
              </w:rPr>
            </w:pPr>
            <w:r w:rsidRPr="007B6BD5">
              <w:rPr>
                <w:rFonts w:ascii="Arial" w:hAnsi="Arial"/>
                <w:sz w:val="18"/>
              </w:rPr>
              <w:t>DC_7A-20A-28A-38A_n1A</w:t>
            </w:r>
          </w:p>
        </w:tc>
        <w:tc>
          <w:tcPr>
            <w:tcW w:w="3544" w:type="dxa"/>
            <w:tcBorders>
              <w:top w:val="single" w:sz="4" w:space="0" w:color="auto"/>
              <w:left w:val="single" w:sz="4" w:space="0" w:color="auto"/>
              <w:bottom w:val="single" w:sz="4" w:space="0" w:color="auto"/>
              <w:right w:val="single" w:sz="4" w:space="0" w:color="auto"/>
            </w:tcBorders>
            <w:vAlign w:val="center"/>
          </w:tcPr>
          <w:p w14:paraId="6A0D7025" w14:textId="77777777" w:rsidR="00B22D47" w:rsidRPr="007B6BD5" w:rsidRDefault="00B22D47" w:rsidP="00B22D47">
            <w:pPr>
              <w:spacing w:after="0"/>
              <w:jc w:val="center"/>
              <w:rPr>
                <w:rFonts w:ascii="Arial" w:hAnsi="Arial"/>
                <w:sz w:val="18"/>
              </w:rPr>
            </w:pPr>
            <w:r w:rsidRPr="007B6BD5">
              <w:rPr>
                <w:rFonts w:ascii="Arial" w:hAnsi="Arial"/>
                <w:sz w:val="18"/>
              </w:rPr>
              <w:t>DC_20A_n1A</w:t>
            </w:r>
          </w:p>
          <w:p w14:paraId="2094252B" w14:textId="77777777" w:rsidR="00B22D47" w:rsidRPr="007B6BD5" w:rsidRDefault="00B22D47" w:rsidP="00B22D47">
            <w:pPr>
              <w:spacing w:after="0"/>
              <w:jc w:val="center"/>
              <w:rPr>
                <w:rFonts w:ascii="Arial" w:hAnsi="Arial"/>
                <w:sz w:val="18"/>
              </w:rPr>
            </w:pPr>
            <w:r w:rsidRPr="007B6BD5">
              <w:rPr>
                <w:rFonts w:ascii="Arial" w:hAnsi="Arial"/>
                <w:sz w:val="18"/>
              </w:rPr>
              <w:t>DC_28A_n1A</w:t>
            </w:r>
          </w:p>
        </w:tc>
      </w:tr>
      <w:tr w:rsidR="00B22D47" w:rsidRPr="007B6BD5" w14:paraId="14432F62"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8D71B39" w14:textId="77777777" w:rsidR="00B22D47" w:rsidRPr="007B6BD5" w:rsidRDefault="00B22D47" w:rsidP="00B22D47">
            <w:pPr>
              <w:pStyle w:val="TAC"/>
            </w:pPr>
            <w:r w:rsidRPr="00FC21AA">
              <w:t>DC_7A-20A-32A_n1A-n78A</w:t>
            </w:r>
          </w:p>
        </w:tc>
        <w:tc>
          <w:tcPr>
            <w:tcW w:w="3544" w:type="dxa"/>
            <w:tcBorders>
              <w:top w:val="single" w:sz="4" w:space="0" w:color="auto"/>
              <w:left w:val="single" w:sz="4" w:space="0" w:color="auto"/>
              <w:bottom w:val="single" w:sz="4" w:space="0" w:color="auto"/>
              <w:right w:val="single" w:sz="4" w:space="0" w:color="auto"/>
            </w:tcBorders>
            <w:vAlign w:val="center"/>
          </w:tcPr>
          <w:p w14:paraId="4F3C5111" w14:textId="77777777" w:rsidR="00B22D47" w:rsidRPr="00FC21AA" w:rsidRDefault="00B22D47" w:rsidP="00B22D47">
            <w:pPr>
              <w:pStyle w:val="TAC"/>
            </w:pPr>
            <w:r w:rsidRPr="00FC21AA">
              <w:t>DC_7A_n1A</w:t>
            </w:r>
          </w:p>
          <w:p w14:paraId="57FEE093" w14:textId="77777777" w:rsidR="00B22D47" w:rsidRPr="00FC21AA" w:rsidRDefault="00B22D47" w:rsidP="00B22D47">
            <w:pPr>
              <w:pStyle w:val="TAC"/>
              <w:rPr>
                <w:rFonts w:eastAsia="PMingLiU"/>
                <w:lang w:eastAsia="zh-TW"/>
              </w:rPr>
            </w:pPr>
            <w:r w:rsidRPr="00FC21AA">
              <w:t>DC_7A_n78A</w:t>
            </w:r>
          </w:p>
          <w:p w14:paraId="67FA5AB7" w14:textId="77777777" w:rsidR="00B22D47" w:rsidRPr="00FC21AA" w:rsidRDefault="00B22D47" w:rsidP="00B22D47">
            <w:pPr>
              <w:pStyle w:val="TAC"/>
              <w:rPr>
                <w:rFonts w:eastAsia="PMingLiU"/>
                <w:lang w:eastAsia="zh-TW"/>
              </w:rPr>
            </w:pPr>
            <w:r w:rsidRPr="00FC21AA">
              <w:t>DC_20A_n1A</w:t>
            </w:r>
          </w:p>
          <w:p w14:paraId="0A770D3A" w14:textId="77777777" w:rsidR="00B22D47" w:rsidRPr="007B6BD5" w:rsidRDefault="00B22D47" w:rsidP="00B22D47">
            <w:pPr>
              <w:pStyle w:val="TAC"/>
            </w:pPr>
            <w:r w:rsidRPr="00FC21AA">
              <w:t>DC_20A_n78A</w:t>
            </w:r>
          </w:p>
        </w:tc>
      </w:tr>
      <w:tr w:rsidR="00B22D47" w:rsidRPr="007B6BD5" w14:paraId="25E8BFAB"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07D76C0" w14:textId="77777777" w:rsidR="00B22D47" w:rsidRPr="007B6BD5" w:rsidRDefault="00B22D47" w:rsidP="00B22D47">
            <w:pPr>
              <w:spacing w:after="0"/>
              <w:jc w:val="center"/>
              <w:rPr>
                <w:rFonts w:ascii="Arial" w:hAnsi="Arial"/>
                <w:sz w:val="18"/>
              </w:rPr>
            </w:pPr>
            <w:r w:rsidRPr="007B6BD5">
              <w:rPr>
                <w:rFonts w:ascii="Arial" w:hAnsi="Arial"/>
                <w:sz w:val="18"/>
              </w:rPr>
              <w:t>DC_7A-20A-32A-38A_n1A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8418DC7" w14:textId="77777777" w:rsidR="00B22D47" w:rsidRPr="007B6BD5" w:rsidRDefault="00B22D47" w:rsidP="00B22D47">
            <w:pPr>
              <w:spacing w:after="0"/>
              <w:jc w:val="center"/>
              <w:rPr>
                <w:rFonts w:ascii="Arial" w:hAnsi="Arial"/>
                <w:sz w:val="18"/>
              </w:rPr>
            </w:pPr>
            <w:r w:rsidRPr="007B6BD5">
              <w:rPr>
                <w:rFonts w:ascii="Arial" w:hAnsi="Arial"/>
                <w:sz w:val="18"/>
              </w:rPr>
              <w:t>DC_20A_n1A</w:t>
            </w:r>
          </w:p>
        </w:tc>
      </w:tr>
      <w:tr w:rsidR="00B22D47" w:rsidRPr="007B6BD5" w14:paraId="3AC648D4"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D0DDBAF" w14:textId="77777777" w:rsidR="00B22D47" w:rsidRPr="007B6BD5" w:rsidRDefault="00B22D47" w:rsidP="00B22D47">
            <w:pPr>
              <w:spacing w:after="0"/>
              <w:jc w:val="center"/>
              <w:rPr>
                <w:rFonts w:ascii="Arial" w:hAnsi="Arial"/>
                <w:sz w:val="18"/>
              </w:rPr>
            </w:pPr>
            <w:r w:rsidRPr="007B6BD5">
              <w:rPr>
                <w:rFonts w:ascii="Arial" w:hAnsi="Arial" w:cs="Arial"/>
                <w:sz w:val="18"/>
                <w:lang w:eastAsia="zh-CN"/>
              </w:rPr>
              <w:t>DC_7A-20A-38A_n3A-n78A</w:t>
            </w:r>
          </w:p>
        </w:tc>
        <w:tc>
          <w:tcPr>
            <w:tcW w:w="3544" w:type="dxa"/>
            <w:tcBorders>
              <w:top w:val="single" w:sz="4" w:space="0" w:color="auto"/>
              <w:left w:val="single" w:sz="4" w:space="0" w:color="auto"/>
              <w:bottom w:val="single" w:sz="4" w:space="0" w:color="auto"/>
              <w:right w:val="single" w:sz="4" w:space="0" w:color="auto"/>
            </w:tcBorders>
            <w:vAlign w:val="center"/>
          </w:tcPr>
          <w:p w14:paraId="47B1BD3D" w14:textId="77777777" w:rsidR="00B22D47" w:rsidRPr="007B6BD5" w:rsidRDefault="00B22D47" w:rsidP="00B22D47">
            <w:pPr>
              <w:spacing w:after="0"/>
              <w:jc w:val="center"/>
              <w:rPr>
                <w:rFonts w:ascii="Arial" w:hAnsi="Arial"/>
                <w:sz w:val="18"/>
                <w:lang w:eastAsia="ja-JP"/>
              </w:rPr>
            </w:pPr>
            <w:r w:rsidRPr="007B6BD5">
              <w:rPr>
                <w:rFonts w:ascii="Arial" w:hAnsi="Arial" w:cs="Arial"/>
                <w:sz w:val="18"/>
                <w:lang w:eastAsia="ja-JP"/>
              </w:rPr>
              <w:t>DC_20A_n3A</w:t>
            </w:r>
          </w:p>
          <w:p w14:paraId="08B59FF6" w14:textId="77777777" w:rsidR="00B22D47" w:rsidRPr="007B6BD5" w:rsidRDefault="00B22D47" w:rsidP="00B22D47">
            <w:pPr>
              <w:spacing w:after="0"/>
              <w:jc w:val="center"/>
              <w:rPr>
                <w:rFonts w:ascii="Arial" w:hAnsi="Arial"/>
                <w:sz w:val="18"/>
              </w:rPr>
            </w:pPr>
            <w:r w:rsidRPr="007B6BD5">
              <w:rPr>
                <w:rFonts w:ascii="Arial" w:hAnsi="Arial" w:cs="Arial"/>
                <w:sz w:val="18"/>
                <w:lang w:eastAsia="ja-JP"/>
              </w:rPr>
              <w:t>DC_20A_n78A</w:t>
            </w:r>
          </w:p>
        </w:tc>
      </w:tr>
      <w:tr w:rsidR="00B22D47" w:rsidRPr="007B6BD5" w14:paraId="0C43CAFE"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3E4CA26" w14:textId="77777777" w:rsidR="00B22D47" w:rsidRPr="007B6BD5" w:rsidRDefault="00B22D47" w:rsidP="00B22D47">
            <w:pPr>
              <w:spacing w:after="0"/>
              <w:jc w:val="center"/>
              <w:rPr>
                <w:rFonts w:ascii="Arial" w:hAnsi="Arial" w:cs="Arial"/>
                <w:sz w:val="18"/>
                <w:lang w:eastAsia="zh-CN"/>
              </w:rPr>
            </w:pPr>
            <w:r w:rsidRPr="007B6BD5">
              <w:rPr>
                <w:rFonts w:ascii="Arial" w:hAnsi="Arial" w:cs="Arial"/>
                <w:sz w:val="18"/>
                <w:lang w:eastAsia="zh-CN"/>
              </w:rPr>
              <w:t>DC_7A-28A_n1A-n40A-n78A</w:t>
            </w:r>
          </w:p>
        </w:tc>
        <w:tc>
          <w:tcPr>
            <w:tcW w:w="3544" w:type="dxa"/>
            <w:tcBorders>
              <w:top w:val="single" w:sz="4" w:space="0" w:color="auto"/>
              <w:left w:val="single" w:sz="4" w:space="0" w:color="auto"/>
              <w:bottom w:val="single" w:sz="4" w:space="0" w:color="auto"/>
              <w:right w:val="single" w:sz="4" w:space="0" w:color="auto"/>
            </w:tcBorders>
            <w:vAlign w:val="center"/>
          </w:tcPr>
          <w:p w14:paraId="5B2C0B8A" w14:textId="77777777" w:rsidR="00B22D47" w:rsidRPr="007B6BD5" w:rsidRDefault="00B22D47" w:rsidP="00B22D47">
            <w:pPr>
              <w:spacing w:after="0"/>
              <w:jc w:val="center"/>
              <w:rPr>
                <w:rFonts w:ascii="Arial" w:hAnsi="Arial" w:cs="Arial"/>
                <w:sz w:val="18"/>
                <w:lang w:eastAsia="ja-JP"/>
              </w:rPr>
            </w:pPr>
            <w:r w:rsidRPr="007B6BD5">
              <w:rPr>
                <w:rFonts w:ascii="Arial" w:hAnsi="Arial" w:cs="Arial"/>
                <w:sz w:val="18"/>
                <w:lang w:eastAsia="ja-JP"/>
              </w:rPr>
              <w:t>DC_7A_n1A</w:t>
            </w:r>
          </w:p>
          <w:p w14:paraId="43C39103" w14:textId="77777777" w:rsidR="00B22D47" w:rsidRPr="007B6BD5" w:rsidRDefault="00B22D47" w:rsidP="00B22D47">
            <w:pPr>
              <w:spacing w:after="0"/>
              <w:jc w:val="center"/>
              <w:rPr>
                <w:rFonts w:ascii="Arial" w:hAnsi="Arial" w:cs="Arial"/>
                <w:sz w:val="18"/>
                <w:lang w:eastAsia="ja-JP"/>
              </w:rPr>
            </w:pPr>
            <w:r w:rsidRPr="007B6BD5">
              <w:rPr>
                <w:rFonts w:ascii="Arial" w:hAnsi="Arial" w:cs="Arial"/>
                <w:sz w:val="18"/>
                <w:lang w:eastAsia="ja-JP"/>
              </w:rPr>
              <w:t>DC_7A_n40A</w:t>
            </w:r>
          </w:p>
          <w:p w14:paraId="409EFECD" w14:textId="77777777" w:rsidR="00B22D47" w:rsidRPr="007B6BD5" w:rsidRDefault="00B22D47" w:rsidP="00B22D47">
            <w:pPr>
              <w:spacing w:after="0"/>
              <w:jc w:val="center"/>
              <w:rPr>
                <w:rFonts w:ascii="Arial" w:hAnsi="Arial" w:cs="Arial"/>
                <w:sz w:val="18"/>
                <w:lang w:eastAsia="ja-JP"/>
              </w:rPr>
            </w:pPr>
            <w:r w:rsidRPr="007B6BD5">
              <w:rPr>
                <w:rFonts w:ascii="Arial" w:hAnsi="Arial" w:cs="Arial"/>
                <w:sz w:val="18"/>
                <w:lang w:eastAsia="ja-JP"/>
              </w:rPr>
              <w:t>DC_7A_n78A</w:t>
            </w:r>
          </w:p>
          <w:p w14:paraId="2EA1C8BA" w14:textId="77777777" w:rsidR="00B22D47" w:rsidRPr="007B6BD5" w:rsidRDefault="00B22D47" w:rsidP="00B22D47">
            <w:pPr>
              <w:spacing w:after="0"/>
              <w:jc w:val="center"/>
              <w:rPr>
                <w:rFonts w:ascii="Arial" w:hAnsi="Arial" w:cs="Arial"/>
                <w:sz w:val="18"/>
                <w:lang w:eastAsia="ja-JP"/>
              </w:rPr>
            </w:pPr>
            <w:r w:rsidRPr="007B6BD5">
              <w:rPr>
                <w:rFonts w:ascii="Arial" w:hAnsi="Arial" w:cs="Arial"/>
                <w:sz w:val="18"/>
                <w:lang w:eastAsia="ja-JP"/>
              </w:rPr>
              <w:t>DC_28A_n1A</w:t>
            </w:r>
          </w:p>
          <w:p w14:paraId="0F9E61A3" w14:textId="77777777" w:rsidR="00B22D47" w:rsidRPr="007B6BD5" w:rsidRDefault="00B22D47" w:rsidP="00B22D47">
            <w:pPr>
              <w:spacing w:after="0"/>
              <w:jc w:val="center"/>
              <w:rPr>
                <w:rFonts w:ascii="Arial" w:hAnsi="Arial" w:cs="Arial"/>
                <w:sz w:val="18"/>
                <w:lang w:eastAsia="ja-JP"/>
              </w:rPr>
            </w:pPr>
            <w:r w:rsidRPr="007B6BD5">
              <w:rPr>
                <w:rFonts w:ascii="Arial" w:hAnsi="Arial" w:cs="Arial"/>
                <w:sz w:val="18"/>
                <w:lang w:eastAsia="ja-JP"/>
              </w:rPr>
              <w:t>DC_28A_n40A</w:t>
            </w:r>
          </w:p>
          <w:p w14:paraId="4A146A6E" w14:textId="77777777" w:rsidR="00B22D47" w:rsidRPr="007B6BD5" w:rsidRDefault="00B22D47" w:rsidP="00B22D47">
            <w:pPr>
              <w:spacing w:after="0"/>
              <w:jc w:val="center"/>
              <w:rPr>
                <w:rFonts w:ascii="Arial" w:hAnsi="Arial" w:cs="Arial"/>
                <w:sz w:val="18"/>
                <w:lang w:eastAsia="ja-JP"/>
              </w:rPr>
            </w:pPr>
            <w:r w:rsidRPr="007B6BD5">
              <w:rPr>
                <w:rFonts w:ascii="Arial" w:hAnsi="Arial" w:cs="Arial"/>
                <w:sz w:val="18"/>
                <w:lang w:eastAsia="ja-JP"/>
              </w:rPr>
              <w:t>DC_28A_n78A</w:t>
            </w:r>
          </w:p>
        </w:tc>
      </w:tr>
      <w:tr w:rsidR="00B22D47" w:rsidRPr="007B6BD5" w14:paraId="5A1607EE"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FCF1B43" w14:textId="77777777" w:rsidR="00B22D47" w:rsidRPr="007B6BD5" w:rsidRDefault="00B22D47" w:rsidP="00B22D47">
            <w:pPr>
              <w:spacing w:after="0"/>
              <w:jc w:val="center"/>
              <w:rPr>
                <w:rFonts w:ascii="Arial" w:hAnsi="Arial"/>
                <w:sz w:val="18"/>
              </w:rPr>
            </w:pPr>
            <w:r w:rsidRPr="007B6BD5">
              <w:rPr>
                <w:rFonts w:ascii="Arial" w:hAnsi="Arial"/>
                <w:sz w:val="18"/>
              </w:rPr>
              <w:t>DC_7A-28A-32A-38A_n1A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67559A86" w14:textId="77777777" w:rsidR="00B22D47" w:rsidRPr="007B6BD5" w:rsidRDefault="00B22D47" w:rsidP="00B22D47">
            <w:pPr>
              <w:spacing w:after="0"/>
              <w:jc w:val="center"/>
              <w:rPr>
                <w:rFonts w:ascii="Arial" w:hAnsi="Arial"/>
                <w:sz w:val="18"/>
              </w:rPr>
            </w:pPr>
            <w:r w:rsidRPr="007B6BD5">
              <w:rPr>
                <w:rFonts w:ascii="Arial" w:hAnsi="Arial"/>
                <w:sz w:val="18"/>
              </w:rPr>
              <w:t>DC_28A_n1A</w:t>
            </w:r>
          </w:p>
        </w:tc>
      </w:tr>
      <w:tr w:rsidR="00B22D47" w:rsidRPr="007B6BD5" w14:paraId="435D3999"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A3B1BF7" w14:textId="77777777" w:rsidR="00B22D47" w:rsidRPr="007B6BD5" w:rsidRDefault="00B22D47" w:rsidP="00B22D47">
            <w:pPr>
              <w:spacing w:after="0"/>
              <w:jc w:val="center"/>
              <w:rPr>
                <w:rFonts w:ascii="Arial" w:hAnsi="Arial"/>
                <w:sz w:val="18"/>
              </w:rPr>
            </w:pPr>
            <w:r w:rsidRPr="007B6BD5">
              <w:rPr>
                <w:rFonts w:ascii="Arial" w:hAnsi="Arial"/>
                <w:sz w:val="18"/>
              </w:rPr>
              <w:t>DC_7A-66A-71A_n2A-n66A</w:t>
            </w:r>
          </w:p>
        </w:tc>
        <w:tc>
          <w:tcPr>
            <w:tcW w:w="3544" w:type="dxa"/>
            <w:tcBorders>
              <w:top w:val="single" w:sz="4" w:space="0" w:color="auto"/>
              <w:left w:val="single" w:sz="4" w:space="0" w:color="auto"/>
              <w:bottom w:val="single" w:sz="4" w:space="0" w:color="auto"/>
              <w:right w:val="single" w:sz="4" w:space="0" w:color="auto"/>
            </w:tcBorders>
            <w:vAlign w:val="center"/>
          </w:tcPr>
          <w:p w14:paraId="68AC98C9" w14:textId="77777777" w:rsidR="00B22D47" w:rsidRPr="007B6BD5" w:rsidRDefault="00B22D47" w:rsidP="00B22D47">
            <w:pPr>
              <w:spacing w:after="0"/>
              <w:jc w:val="center"/>
              <w:rPr>
                <w:rFonts w:ascii="Arial" w:hAnsi="Arial"/>
                <w:sz w:val="18"/>
              </w:rPr>
            </w:pPr>
            <w:r w:rsidRPr="007B6BD5">
              <w:rPr>
                <w:rFonts w:ascii="Arial" w:hAnsi="Arial"/>
                <w:sz w:val="18"/>
              </w:rPr>
              <w:t>DC_7A_n2A</w:t>
            </w:r>
          </w:p>
          <w:p w14:paraId="406E50DA" w14:textId="77777777" w:rsidR="00B22D47" w:rsidRPr="007B6BD5" w:rsidRDefault="00B22D47" w:rsidP="00B22D47">
            <w:pPr>
              <w:spacing w:after="0"/>
              <w:jc w:val="center"/>
              <w:rPr>
                <w:rFonts w:ascii="Arial" w:hAnsi="Arial"/>
                <w:sz w:val="18"/>
              </w:rPr>
            </w:pPr>
            <w:r w:rsidRPr="007B6BD5">
              <w:rPr>
                <w:rFonts w:ascii="Arial" w:hAnsi="Arial"/>
                <w:sz w:val="18"/>
              </w:rPr>
              <w:t>DC_7A_n66A</w:t>
            </w:r>
          </w:p>
          <w:p w14:paraId="6320A25F" w14:textId="77777777" w:rsidR="00B22D47" w:rsidRPr="007B6BD5" w:rsidRDefault="00B22D47" w:rsidP="00B22D47">
            <w:pPr>
              <w:spacing w:after="0"/>
              <w:jc w:val="center"/>
              <w:rPr>
                <w:rFonts w:ascii="Arial" w:hAnsi="Arial"/>
                <w:sz w:val="18"/>
              </w:rPr>
            </w:pPr>
            <w:r w:rsidRPr="007B6BD5">
              <w:rPr>
                <w:rFonts w:ascii="Arial" w:hAnsi="Arial"/>
                <w:sz w:val="18"/>
              </w:rPr>
              <w:t>DC_66A_n2A</w:t>
            </w:r>
          </w:p>
          <w:p w14:paraId="7601F4EB" w14:textId="77777777" w:rsidR="00B22D47" w:rsidRPr="007B6BD5" w:rsidRDefault="00B22D47" w:rsidP="00B22D47">
            <w:pPr>
              <w:spacing w:after="0"/>
              <w:jc w:val="center"/>
              <w:rPr>
                <w:rFonts w:ascii="Arial" w:hAnsi="Arial"/>
                <w:sz w:val="18"/>
                <w:vertAlign w:val="superscript"/>
              </w:rPr>
            </w:pPr>
            <w:r w:rsidRPr="007B6BD5">
              <w:rPr>
                <w:rFonts w:ascii="Arial" w:hAnsi="Arial"/>
                <w:sz w:val="18"/>
              </w:rPr>
              <w:t>DC_66A_n66A</w:t>
            </w:r>
            <w:r w:rsidRPr="007B6BD5">
              <w:rPr>
                <w:rFonts w:ascii="Arial" w:hAnsi="Arial"/>
                <w:sz w:val="18"/>
                <w:vertAlign w:val="superscript"/>
              </w:rPr>
              <w:t>4</w:t>
            </w:r>
          </w:p>
          <w:p w14:paraId="441DD67A" w14:textId="77777777" w:rsidR="00B22D47" w:rsidRPr="007B6BD5" w:rsidRDefault="00B22D47" w:rsidP="00B22D47">
            <w:pPr>
              <w:spacing w:after="0"/>
              <w:jc w:val="center"/>
              <w:rPr>
                <w:rFonts w:ascii="Arial" w:hAnsi="Arial"/>
                <w:sz w:val="18"/>
              </w:rPr>
            </w:pPr>
            <w:r w:rsidRPr="007B6BD5">
              <w:rPr>
                <w:rFonts w:ascii="Arial" w:hAnsi="Arial"/>
                <w:sz w:val="18"/>
              </w:rPr>
              <w:t>DC_71A_n2A</w:t>
            </w:r>
          </w:p>
          <w:p w14:paraId="47B9F0F1" w14:textId="77777777" w:rsidR="00B22D47" w:rsidRPr="007B6BD5" w:rsidRDefault="00B22D47" w:rsidP="00B22D47">
            <w:pPr>
              <w:spacing w:after="0"/>
              <w:jc w:val="center"/>
              <w:rPr>
                <w:rFonts w:ascii="Arial" w:hAnsi="Arial"/>
                <w:sz w:val="18"/>
              </w:rPr>
            </w:pPr>
            <w:r w:rsidRPr="007B6BD5">
              <w:rPr>
                <w:rFonts w:ascii="Arial" w:hAnsi="Arial"/>
                <w:sz w:val="18"/>
              </w:rPr>
              <w:t>DC_71A_n66A</w:t>
            </w:r>
          </w:p>
        </w:tc>
      </w:tr>
      <w:tr w:rsidR="00B22D47" w:rsidRPr="007B6BD5" w14:paraId="52CF0B43"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A777992" w14:textId="77777777" w:rsidR="00B22D47" w:rsidRPr="007B6BD5" w:rsidRDefault="00B22D47" w:rsidP="00B22D47">
            <w:pPr>
              <w:spacing w:after="0"/>
              <w:jc w:val="center"/>
              <w:rPr>
                <w:rFonts w:ascii="Arial" w:hAnsi="Arial"/>
                <w:sz w:val="18"/>
              </w:rPr>
            </w:pPr>
            <w:r w:rsidRPr="007B6BD5">
              <w:rPr>
                <w:rFonts w:ascii="Arial" w:hAnsi="Arial"/>
                <w:sz w:val="18"/>
              </w:rPr>
              <w:t>DC_7A-66A-71A_n2A-n77A</w:t>
            </w:r>
          </w:p>
        </w:tc>
        <w:tc>
          <w:tcPr>
            <w:tcW w:w="3544" w:type="dxa"/>
            <w:tcBorders>
              <w:top w:val="single" w:sz="4" w:space="0" w:color="auto"/>
              <w:left w:val="single" w:sz="4" w:space="0" w:color="auto"/>
              <w:bottom w:val="single" w:sz="4" w:space="0" w:color="auto"/>
              <w:right w:val="single" w:sz="4" w:space="0" w:color="auto"/>
            </w:tcBorders>
            <w:vAlign w:val="center"/>
          </w:tcPr>
          <w:p w14:paraId="047FD1D3" w14:textId="77777777" w:rsidR="00B22D47" w:rsidRPr="007B6BD5" w:rsidRDefault="00B22D47" w:rsidP="00B22D47">
            <w:pPr>
              <w:spacing w:after="0"/>
              <w:jc w:val="center"/>
              <w:rPr>
                <w:rFonts w:ascii="Arial" w:hAnsi="Arial"/>
                <w:sz w:val="18"/>
              </w:rPr>
            </w:pPr>
            <w:r w:rsidRPr="007B6BD5">
              <w:rPr>
                <w:rFonts w:ascii="Arial" w:hAnsi="Arial"/>
                <w:sz w:val="18"/>
              </w:rPr>
              <w:t>DC_7A_n2A</w:t>
            </w:r>
          </w:p>
          <w:p w14:paraId="36A141D4" w14:textId="77777777" w:rsidR="00B22D47" w:rsidRPr="007B6BD5" w:rsidRDefault="00B22D47" w:rsidP="00B22D47">
            <w:pPr>
              <w:spacing w:after="0"/>
              <w:jc w:val="center"/>
              <w:rPr>
                <w:rFonts w:ascii="Arial" w:hAnsi="Arial"/>
                <w:sz w:val="18"/>
              </w:rPr>
            </w:pPr>
            <w:r w:rsidRPr="007B6BD5">
              <w:rPr>
                <w:rFonts w:ascii="Arial" w:hAnsi="Arial"/>
                <w:sz w:val="18"/>
              </w:rPr>
              <w:lastRenderedPageBreak/>
              <w:t>DC_7A_n77A</w:t>
            </w:r>
          </w:p>
          <w:p w14:paraId="63672201" w14:textId="77777777" w:rsidR="00B22D47" w:rsidRPr="007B6BD5" w:rsidRDefault="00B22D47" w:rsidP="00B22D47">
            <w:pPr>
              <w:spacing w:after="0"/>
              <w:jc w:val="center"/>
              <w:rPr>
                <w:rFonts w:ascii="Arial" w:hAnsi="Arial"/>
                <w:sz w:val="18"/>
              </w:rPr>
            </w:pPr>
            <w:r w:rsidRPr="007B6BD5">
              <w:rPr>
                <w:rFonts w:ascii="Arial" w:hAnsi="Arial"/>
                <w:sz w:val="18"/>
              </w:rPr>
              <w:t>DC_66A_n2A</w:t>
            </w:r>
          </w:p>
          <w:p w14:paraId="06905EDA" w14:textId="77777777" w:rsidR="00B22D47" w:rsidRPr="007B6BD5" w:rsidRDefault="00B22D47" w:rsidP="00B22D47">
            <w:pPr>
              <w:spacing w:after="0"/>
              <w:jc w:val="center"/>
              <w:rPr>
                <w:rFonts w:ascii="Arial" w:hAnsi="Arial"/>
                <w:sz w:val="18"/>
              </w:rPr>
            </w:pPr>
            <w:r w:rsidRPr="007B6BD5">
              <w:rPr>
                <w:rFonts w:ascii="Arial" w:hAnsi="Arial"/>
                <w:sz w:val="18"/>
              </w:rPr>
              <w:t>DC_66A_n77A</w:t>
            </w:r>
          </w:p>
          <w:p w14:paraId="6B93868B" w14:textId="77777777" w:rsidR="00B22D47" w:rsidRPr="007B6BD5" w:rsidRDefault="00B22D47" w:rsidP="00B22D47">
            <w:pPr>
              <w:spacing w:after="0"/>
              <w:jc w:val="center"/>
              <w:rPr>
                <w:rFonts w:ascii="Arial" w:hAnsi="Arial"/>
                <w:sz w:val="18"/>
              </w:rPr>
            </w:pPr>
            <w:r w:rsidRPr="007B6BD5">
              <w:rPr>
                <w:rFonts w:ascii="Arial" w:hAnsi="Arial"/>
                <w:sz w:val="18"/>
              </w:rPr>
              <w:t>DC_71A_n2A</w:t>
            </w:r>
          </w:p>
          <w:p w14:paraId="159D68ED" w14:textId="77777777" w:rsidR="00B22D47" w:rsidRPr="007B6BD5" w:rsidRDefault="00B22D47" w:rsidP="00B22D47">
            <w:pPr>
              <w:spacing w:after="0"/>
              <w:jc w:val="center"/>
              <w:rPr>
                <w:rFonts w:ascii="Arial" w:hAnsi="Arial"/>
                <w:sz w:val="18"/>
              </w:rPr>
            </w:pPr>
            <w:r w:rsidRPr="007B6BD5">
              <w:rPr>
                <w:rFonts w:ascii="Arial" w:hAnsi="Arial"/>
                <w:sz w:val="18"/>
              </w:rPr>
              <w:t>DC_71A_n77A</w:t>
            </w:r>
          </w:p>
        </w:tc>
      </w:tr>
      <w:tr w:rsidR="00B22D47" w:rsidRPr="007B6BD5" w14:paraId="789BAA9B"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BEFE7E6" w14:textId="77777777" w:rsidR="00B22D47" w:rsidRPr="007B6BD5" w:rsidRDefault="00B22D47" w:rsidP="00B22D47">
            <w:pPr>
              <w:spacing w:after="0"/>
              <w:jc w:val="center"/>
              <w:rPr>
                <w:rFonts w:ascii="Arial" w:hAnsi="Arial"/>
                <w:sz w:val="18"/>
              </w:rPr>
            </w:pPr>
            <w:r w:rsidRPr="007B6BD5">
              <w:rPr>
                <w:rFonts w:ascii="Arial" w:hAnsi="Arial"/>
                <w:sz w:val="18"/>
              </w:rPr>
              <w:lastRenderedPageBreak/>
              <w:t>DC_7A-66A-71A_n2A-n78A</w:t>
            </w:r>
          </w:p>
        </w:tc>
        <w:tc>
          <w:tcPr>
            <w:tcW w:w="3544" w:type="dxa"/>
            <w:tcBorders>
              <w:top w:val="single" w:sz="4" w:space="0" w:color="auto"/>
              <w:left w:val="single" w:sz="4" w:space="0" w:color="auto"/>
              <w:bottom w:val="single" w:sz="4" w:space="0" w:color="auto"/>
              <w:right w:val="single" w:sz="4" w:space="0" w:color="auto"/>
            </w:tcBorders>
            <w:vAlign w:val="center"/>
          </w:tcPr>
          <w:p w14:paraId="6DA0453C" w14:textId="77777777" w:rsidR="00B22D47" w:rsidRPr="007B6BD5" w:rsidRDefault="00B22D47" w:rsidP="00B22D47">
            <w:pPr>
              <w:spacing w:after="0"/>
              <w:jc w:val="center"/>
              <w:rPr>
                <w:rFonts w:ascii="Arial" w:hAnsi="Arial"/>
                <w:sz w:val="18"/>
              </w:rPr>
            </w:pPr>
            <w:r w:rsidRPr="007B6BD5">
              <w:rPr>
                <w:rFonts w:ascii="Arial" w:hAnsi="Arial"/>
                <w:sz w:val="18"/>
              </w:rPr>
              <w:t>DC_7A_n2A</w:t>
            </w:r>
          </w:p>
          <w:p w14:paraId="388CF12E" w14:textId="77777777" w:rsidR="00B22D47" w:rsidRPr="007B6BD5" w:rsidRDefault="00B22D47" w:rsidP="00B22D47">
            <w:pPr>
              <w:spacing w:after="0"/>
              <w:jc w:val="center"/>
              <w:rPr>
                <w:rFonts w:ascii="Arial" w:hAnsi="Arial"/>
                <w:sz w:val="18"/>
              </w:rPr>
            </w:pPr>
            <w:r w:rsidRPr="007B6BD5">
              <w:rPr>
                <w:rFonts w:ascii="Arial" w:hAnsi="Arial"/>
                <w:sz w:val="18"/>
              </w:rPr>
              <w:t>DC_7A_n78A</w:t>
            </w:r>
          </w:p>
          <w:p w14:paraId="120D3839" w14:textId="77777777" w:rsidR="00B22D47" w:rsidRPr="007B6BD5" w:rsidRDefault="00B22D47" w:rsidP="00B22D47">
            <w:pPr>
              <w:spacing w:after="0"/>
              <w:jc w:val="center"/>
              <w:rPr>
                <w:rFonts w:ascii="Arial" w:hAnsi="Arial"/>
                <w:sz w:val="18"/>
              </w:rPr>
            </w:pPr>
            <w:r w:rsidRPr="007B6BD5">
              <w:rPr>
                <w:rFonts w:ascii="Arial" w:hAnsi="Arial"/>
                <w:sz w:val="18"/>
              </w:rPr>
              <w:t>DC_66A_n2A</w:t>
            </w:r>
          </w:p>
          <w:p w14:paraId="20329343" w14:textId="77777777" w:rsidR="00B22D47" w:rsidRPr="007B6BD5" w:rsidRDefault="00B22D47" w:rsidP="00B22D47">
            <w:pPr>
              <w:spacing w:after="0"/>
              <w:jc w:val="center"/>
              <w:rPr>
                <w:rFonts w:ascii="Arial" w:hAnsi="Arial"/>
                <w:sz w:val="18"/>
              </w:rPr>
            </w:pPr>
            <w:r w:rsidRPr="007B6BD5">
              <w:rPr>
                <w:rFonts w:ascii="Arial" w:hAnsi="Arial"/>
                <w:sz w:val="18"/>
              </w:rPr>
              <w:t>DC_66A_n78A</w:t>
            </w:r>
          </w:p>
          <w:p w14:paraId="4F483FCA" w14:textId="77777777" w:rsidR="00B22D47" w:rsidRPr="007B6BD5" w:rsidRDefault="00B22D47" w:rsidP="00B22D47">
            <w:pPr>
              <w:spacing w:after="0"/>
              <w:jc w:val="center"/>
              <w:rPr>
                <w:rFonts w:ascii="Arial" w:hAnsi="Arial"/>
                <w:sz w:val="18"/>
              </w:rPr>
            </w:pPr>
            <w:r w:rsidRPr="007B6BD5">
              <w:rPr>
                <w:rFonts w:ascii="Arial" w:hAnsi="Arial"/>
                <w:sz w:val="18"/>
              </w:rPr>
              <w:t>DC_71A_n2A</w:t>
            </w:r>
          </w:p>
          <w:p w14:paraId="21C4090B" w14:textId="77777777" w:rsidR="00B22D47" w:rsidRPr="007B6BD5" w:rsidRDefault="00B22D47" w:rsidP="00B22D47">
            <w:pPr>
              <w:spacing w:after="0"/>
              <w:jc w:val="center"/>
              <w:rPr>
                <w:rFonts w:ascii="Arial" w:hAnsi="Arial"/>
                <w:sz w:val="18"/>
              </w:rPr>
            </w:pPr>
            <w:r w:rsidRPr="007B6BD5">
              <w:rPr>
                <w:rFonts w:ascii="Arial" w:hAnsi="Arial"/>
                <w:sz w:val="18"/>
              </w:rPr>
              <w:t>DC_71A_n78A</w:t>
            </w:r>
          </w:p>
        </w:tc>
      </w:tr>
      <w:tr w:rsidR="00B22D47" w:rsidRPr="007B6BD5" w14:paraId="3F79F1C5"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6ED04AF" w14:textId="77777777" w:rsidR="00B22D47" w:rsidRPr="007B6BD5" w:rsidRDefault="00B22D47" w:rsidP="00B22D47">
            <w:pPr>
              <w:spacing w:after="0"/>
              <w:jc w:val="center"/>
              <w:rPr>
                <w:rFonts w:ascii="Arial" w:hAnsi="Arial"/>
                <w:sz w:val="18"/>
              </w:rPr>
            </w:pPr>
            <w:r w:rsidRPr="007B6BD5">
              <w:rPr>
                <w:rFonts w:ascii="Arial" w:hAnsi="Arial"/>
                <w:sz w:val="18"/>
              </w:rPr>
              <w:t>DC_7A-66A-71A_n66A-n77A</w:t>
            </w:r>
          </w:p>
        </w:tc>
        <w:tc>
          <w:tcPr>
            <w:tcW w:w="3544" w:type="dxa"/>
            <w:tcBorders>
              <w:top w:val="single" w:sz="4" w:space="0" w:color="auto"/>
              <w:left w:val="single" w:sz="4" w:space="0" w:color="auto"/>
              <w:bottom w:val="single" w:sz="4" w:space="0" w:color="auto"/>
              <w:right w:val="single" w:sz="4" w:space="0" w:color="auto"/>
            </w:tcBorders>
            <w:vAlign w:val="center"/>
          </w:tcPr>
          <w:p w14:paraId="4DD9512A" w14:textId="77777777" w:rsidR="00B22D47" w:rsidRPr="007B6BD5" w:rsidRDefault="00B22D47" w:rsidP="00B22D47">
            <w:pPr>
              <w:spacing w:after="0"/>
              <w:jc w:val="center"/>
              <w:rPr>
                <w:rFonts w:ascii="Arial" w:hAnsi="Arial"/>
                <w:sz w:val="18"/>
              </w:rPr>
            </w:pPr>
            <w:r w:rsidRPr="007B6BD5">
              <w:rPr>
                <w:rFonts w:ascii="Arial" w:hAnsi="Arial"/>
                <w:sz w:val="18"/>
              </w:rPr>
              <w:t>DC_7A_n66A</w:t>
            </w:r>
          </w:p>
          <w:p w14:paraId="250B9CD0" w14:textId="77777777" w:rsidR="00B22D47" w:rsidRPr="007B6BD5" w:rsidRDefault="00B22D47" w:rsidP="00B22D47">
            <w:pPr>
              <w:spacing w:after="0"/>
              <w:jc w:val="center"/>
              <w:rPr>
                <w:rFonts w:ascii="Arial" w:hAnsi="Arial"/>
                <w:sz w:val="18"/>
              </w:rPr>
            </w:pPr>
            <w:r w:rsidRPr="007B6BD5">
              <w:rPr>
                <w:rFonts w:ascii="Arial" w:hAnsi="Arial"/>
                <w:sz w:val="18"/>
              </w:rPr>
              <w:t>DC_7A_n77A</w:t>
            </w:r>
          </w:p>
          <w:p w14:paraId="498BA843" w14:textId="77777777" w:rsidR="00B22D47" w:rsidRPr="007B6BD5" w:rsidRDefault="00B22D47" w:rsidP="00B22D47">
            <w:pPr>
              <w:spacing w:after="0"/>
              <w:jc w:val="center"/>
              <w:rPr>
                <w:rFonts w:ascii="Arial" w:hAnsi="Arial"/>
                <w:sz w:val="18"/>
              </w:rPr>
            </w:pPr>
            <w:r w:rsidRPr="007B6BD5">
              <w:rPr>
                <w:rFonts w:ascii="Arial" w:hAnsi="Arial"/>
                <w:sz w:val="18"/>
              </w:rPr>
              <w:t>DC_66A_n66A</w:t>
            </w:r>
            <w:r w:rsidRPr="007B6BD5">
              <w:rPr>
                <w:rFonts w:ascii="Arial" w:hAnsi="Arial"/>
                <w:sz w:val="18"/>
                <w:vertAlign w:val="superscript"/>
              </w:rPr>
              <w:t>4</w:t>
            </w:r>
          </w:p>
          <w:p w14:paraId="0DC2DDDF" w14:textId="77777777" w:rsidR="00B22D47" w:rsidRPr="007B6BD5" w:rsidRDefault="00B22D47" w:rsidP="00B22D47">
            <w:pPr>
              <w:spacing w:after="0"/>
              <w:jc w:val="center"/>
              <w:rPr>
                <w:rFonts w:ascii="Arial" w:hAnsi="Arial"/>
                <w:sz w:val="18"/>
              </w:rPr>
            </w:pPr>
            <w:r w:rsidRPr="007B6BD5">
              <w:rPr>
                <w:rFonts w:ascii="Arial" w:hAnsi="Arial"/>
                <w:sz w:val="18"/>
              </w:rPr>
              <w:t>DC_66A_n77A</w:t>
            </w:r>
          </w:p>
          <w:p w14:paraId="07C66B16" w14:textId="77777777" w:rsidR="00B22D47" w:rsidRPr="007B6BD5" w:rsidRDefault="00B22D47" w:rsidP="00B22D47">
            <w:pPr>
              <w:spacing w:after="0"/>
              <w:jc w:val="center"/>
              <w:rPr>
                <w:rFonts w:ascii="Arial" w:hAnsi="Arial"/>
                <w:sz w:val="18"/>
              </w:rPr>
            </w:pPr>
            <w:r w:rsidRPr="007B6BD5">
              <w:rPr>
                <w:rFonts w:ascii="Arial" w:hAnsi="Arial"/>
                <w:sz w:val="18"/>
              </w:rPr>
              <w:t>DC_71A_n66A</w:t>
            </w:r>
          </w:p>
          <w:p w14:paraId="6206F1DF" w14:textId="77777777" w:rsidR="00B22D47" w:rsidRPr="007B6BD5" w:rsidRDefault="00B22D47" w:rsidP="00B22D47">
            <w:pPr>
              <w:spacing w:after="0"/>
              <w:jc w:val="center"/>
              <w:rPr>
                <w:rFonts w:ascii="Arial" w:hAnsi="Arial"/>
                <w:sz w:val="18"/>
              </w:rPr>
            </w:pPr>
            <w:r w:rsidRPr="007B6BD5">
              <w:rPr>
                <w:rFonts w:ascii="Arial" w:hAnsi="Arial"/>
                <w:sz w:val="18"/>
              </w:rPr>
              <w:t>DC_71A_n77A</w:t>
            </w:r>
          </w:p>
        </w:tc>
      </w:tr>
      <w:tr w:rsidR="00B22D47" w:rsidRPr="007B6BD5" w14:paraId="44931BFC" w14:textId="77777777" w:rsidTr="00331D10">
        <w:trPr>
          <w:jc w:val="center"/>
        </w:trPr>
        <w:tc>
          <w:tcPr>
            <w:tcW w:w="3397" w:type="dxa"/>
            <w:noWrap/>
            <w:vAlign w:val="center"/>
          </w:tcPr>
          <w:p w14:paraId="443CF2C6" w14:textId="77777777" w:rsidR="00B22D47" w:rsidRPr="007B6BD5" w:rsidRDefault="00B22D47" w:rsidP="00B22D47">
            <w:pPr>
              <w:spacing w:after="0"/>
              <w:jc w:val="center"/>
              <w:rPr>
                <w:rFonts w:ascii="Arial" w:hAnsi="Arial"/>
                <w:sz w:val="18"/>
              </w:rPr>
            </w:pPr>
            <w:r w:rsidRPr="007B6BD5">
              <w:rPr>
                <w:rFonts w:ascii="Arial" w:hAnsi="Arial"/>
                <w:sz w:val="18"/>
              </w:rPr>
              <w:t>DC_8A_n3A-n28A-n77A-n79A</w:t>
            </w:r>
          </w:p>
        </w:tc>
        <w:tc>
          <w:tcPr>
            <w:tcW w:w="3544" w:type="dxa"/>
            <w:shd w:val="clear" w:color="auto" w:fill="auto"/>
            <w:vAlign w:val="center"/>
          </w:tcPr>
          <w:p w14:paraId="713A7875" w14:textId="77777777" w:rsidR="00B22D47" w:rsidRPr="007B6BD5" w:rsidRDefault="00B22D47" w:rsidP="00B22D47">
            <w:pPr>
              <w:spacing w:after="0"/>
              <w:jc w:val="center"/>
              <w:rPr>
                <w:rFonts w:ascii="Arial" w:hAnsi="Arial"/>
                <w:sz w:val="18"/>
              </w:rPr>
            </w:pPr>
            <w:r w:rsidRPr="007B6BD5">
              <w:rPr>
                <w:rFonts w:ascii="Arial" w:hAnsi="Arial"/>
                <w:sz w:val="18"/>
              </w:rPr>
              <w:t>DC_8A_n3A</w:t>
            </w:r>
          </w:p>
          <w:p w14:paraId="6B2C1B3C" w14:textId="77777777" w:rsidR="00B22D47" w:rsidRPr="007B6BD5" w:rsidRDefault="00B22D47" w:rsidP="00B22D47">
            <w:pPr>
              <w:spacing w:after="0"/>
              <w:jc w:val="center"/>
              <w:rPr>
                <w:rFonts w:ascii="Arial" w:hAnsi="Arial"/>
                <w:sz w:val="18"/>
                <w:lang w:eastAsia="zh-CN"/>
              </w:rPr>
            </w:pPr>
            <w:r w:rsidRPr="007B6BD5">
              <w:rPr>
                <w:rFonts w:ascii="Arial" w:hAnsi="Arial"/>
                <w:sz w:val="18"/>
                <w:lang w:eastAsia="ja-JP"/>
              </w:rPr>
              <w:t>DC</w:t>
            </w:r>
            <w:r w:rsidRPr="007B6BD5">
              <w:rPr>
                <w:rFonts w:ascii="Arial" w:hAnsi="Arial"/>
                <w:sz w:val="18"/>
              </w:rPr>
              <w:t>_8A_n28A</w:t>
            </w:r>
          </w:p>
          <w:p w14:paraId="161DBB05" w14:textId="77777777" w:rsidR="00B22D47" w:rsidRPr="007B6BD5" w:rsidRDefault="00B22D47" w:rsidP="00B22D47">
            <w:pPr>
              <w:spacing w:after="0"/>
              <w:jc w:val="center"/>
              <w:rPr>
                <w:rFonts w:ascii="Arial" w:hAnsi="Arial"/>
                <w:sz w:val="18"/>
              </w:rPr>
            </w:pPr>
            <w:r w:rsidRPr="007B6BD5">
              <w:rPr>
                <w:rFonts w:ascii="Arial" w:hAnsi="Arial"/>
                <w:sz w:val="18"/>
                <w:lang w:eastAsia="ja-JP"/>
              </w:rPr>
              <w:t>DC</w:t>
            </w:r>
            <w:r w:rsidRPr="007B6BD5">
              <w:rPr>
                <w:rFonts w:ascii="Arial" w:hAnsi="Arial"/>
                <w:sz w:val="18"/>
              </w:rPr>
              <w:t>_8A_n77A</w:t>
            </w:r>
          </w:p>
          <w:p w14:paraId="0D9C69CA" w14:textId="77777777" w:rsidR="00B22D47" w:rsidRPr="007B6BD5" w:rsidRDefault="00B22D47" w:rsidP="00B22D47">
            <w:pPr>
              <w:spacing w:after="0"/>
              <w:jc w:val="center"/>
              <w:rPr>
                <w:rFonts w:ascii="Arial" w:hAnsi="Arial"/>
                <w:sz w:val="18"/>
              </w:rPr>
            </w:pPr>
            <w:r w:rsidRPr="007B6BD5">
              <w:rPr>
                <w:rFonts w:ascii="Arial" w:hAnsi="Arial"/>
                <w:sz w:val="18"/>
                <w:lang w:eastAsia="ja-JP"/>
              </w:rPr>
              <w:t>DC</w:t>
            </w:r>
            <w:r w:rsidRPr="007B6BD5">
              <w:rPr>
                <w:rFonts w:ascii="Arial" w:hAnsi="Arial"/>
                <w:sz w:val="18"/>
              </w:rPr>
              <w:t>_8A_n79A</w:t>
            </w:r>
          </w:p>
        </w:tc>
      </w:tr>
      <w:tr w:rsidR="00B22D47" w:rsidRPr="007B6BD5" w14:paraId="42750499" w14:textId="77777777" w:rsidTr="00331D10">
        <w:trPr>
          <w:jc w:val="center"/>
        </w:trPr>
        <w:tc>
          <w:tcPr>
            <w:tcW w:w="3397" w:type="dxa"/>
            <w:noWrap/>
            <w:vAlign w:val="center"/>
          </w:tcPr>
          <w:p w14:paraId="5AA575D3" w14:textId="77777777" w:rsidR="00B22D47" w:rsidRPr="007B6BD5" w:rsidRDefault="00B22D47" w:rsidP="00B22D47">
            <w:pPr>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C_8A-11A_n3A-n28A-n77A</w:t>
            </w:r>
            <w:r w:rsidRPr="007B6BD5">
              <w:rPr>
                <w:rFonts w:ascii="Arial" w:hAnsi="Arial"/>
                <w:sz w:val="18"/>
                <w:vertAlign w:val="superscript"/>
                <w:lang w:eastAsia="zh-CN"/>
              </w:rPr>
              <w:t>2</w:t>
            </w:r>
          </w:p>
        </w:tc>
        <w:tc>
          <w:tcPr>
            <w:tcW w:w="3544" w:type="dxa"/>
            <w:shd w:val="clear" w:color="auto" w:fill="auto"/>
            <w:vAlign w:val="center"/>
          </w:tcPr>
          <w:p w14:paraId="18A61358" w14:textId="77777777" w:rsidR="00B22D47" w:rsidRPr="007B6BD5" w:rsidRDefault="00B22D47" w:rsidP="00B22D47">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3640DBD4" w14:textId="77777777" w:rsidR="00B22D47" w:rsidRPr="007B6BD5" w:rsidRDefault="00B22D47" w:rsidP="00B22D47">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713E2B14" w14:textId="77777777" w:rsidR="00B22D47" w:rsidRPr="007B6BD5" w:rsidRDefault="00B22D47" w:rsidP="00B22D47">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7907A103" w14:textId="77777777" w:rsidR="00B22D47" w:rsidRPr="007B6BD5" w:rsidRDefault="00B22D47" w:rsidP="00B22D47">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34B8EEF2" w14:textId="77777777" w:rsidR="00B22D47" w:rsidRPr="007B6BD5" w:rsidRDefault="00B22D47" w:rsidP="00B22D47">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14:paraId="35B38152" w14:textId="77777777" w:rsidR="00B22D47" w:rsidRPr="007B6BD5" w:rsidRDefault="00B22D47" w:rsidP="00B22D47">
            <w:pPr>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C_11A_n77A</w:t>
            </w:r>
          </w:p>
        </w:tc>
      </w:tr>
      <w:tr w:rsidR="00B22D47" w:rsidRPr="007B6BD5" w14:paraId="345C94F7" w14:textId="77777777" w:rsidTr="00331D10">
        <w:trPr>
          <w:jc w:val="center"/>
        </w:trPr>
        <w:tc>
          <w:tcPr>
            <w:tcW w:w="3397" w:type="dxa"/>
            <w:noWrap/>
            <w:vAlign w:val="center"/>
          </w:tcPr>
          <w:p w14:paraId="1E3E4B4F" w14:textId="77777777" w:rsidR="00B22D47" w:rsidRPr="007B6BD5" w:rsidRDefault="00B22D47" w:rsidP="00B22D47">
            <w:pPr>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C_8A-11A_n3A-n28A-n77(2A)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shd w:val="clear" w:color="auto" w:fill="auto"/>
            <w:vAlign w:val="center"/>
          </w:tcPr>
          <w:p w14:paraId="56DBD47D" w14:textId="77777777" w:rsidR="00B22D47" w:rsidRPr="007B6BD5" w:rsidRDefault="00B22D47" w:rsidP="00B22D47">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4A73A17E" w14:textId="77777777" w:rsidR="00B22D47" w:rsidRPr="007B6BD5" w:rsidRDefault="00B22D47" w:rsidP="00B22D47">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51072FB2" w14:textId="77777777" w:rsidR="00B22D47" w:rsidRPr="007B6BD5" w:rsidRDefault="00B22D47" w:rsidP="00B22D47">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1BBDA019" w14:textId="77777777" w:rsidR="00B22D47" w:rsidRPr="007B6BD5" w:rsidRDefault="00B22D47" w:rsidP="00B22D47">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54B3B027" w14:textId="77777777" w:rsidR="00B22D47" w:rsidRPr="007B6BD5" w:rsidRDefault="00B22D47" w:rsidP="00B22D47">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14:paraId="0C79B68A" w14:textId="77777777" w:rsidR="00B22D47" w:rsidRPr="007B6BD5" w:rsidRDefault="00B22D47" w:rsidP="00B22D47">
            <w:pPr>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C_11A_n77A</w:t>
            </w:r>
          </w:p>
        </w:tc>
      </w:tr>
      <w:tr w:rsidR="00B22D47" w:rsidRPr="007B6BD5" w14:paraId="488A79EA" w14:textId="77777777" w:rsidTr="00331D10">
        <w:trPr>
          <w:jc w:val="center"/>
        </w:trPr>
        <w:tc>
          <w:tcPr>
            <w:tcW w:w="3397" w:type="dxa"/>
            <w:noWrap/>
            <w:vAlign w:val="center"/>
          </w:tcPr>
          <w:p w14:paraId="5ECB907C" w14:textId="77777777" w:rsidR="00B22D47" w:rsidRPr="007B6BD5" w:rsidRDefault="00B22D47" w:rsidP="00B22D47">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C_8A-11A_n3A-n77A-n79A</w:t>
            </w:r>
          </w:p>
        </w:tc>
        <w:tc>
          <w:tcPr>
            <w:tcW w:w="3544" w:type="dxa"/>
            <w:shd w:val="clear" w:color="auto" w:fill="auto"/>
            <w:vAlign w:val="center"/>
          </w:tcPr>
          <w:p w14:paraId="4272CD33" w14:textId="77777777" w:rsidR="00B22D47" w:rsidRPr="007B6BD5" w:rsidRDefault="00B22D47" w:rsidP="00B22D47">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4936E36F" w14:textId="77777777" w:rsidR="00B22D47" w:rsidRPr="007B6BD5" w:rsidRDefault="00B22D47" w:rsidP="00B22D47">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59C00538" w14:textId="77777777" w:rsidR="00B22D47" w:rsidRPr="007B6BD5" w:rsidRDefault="00B22D47" w:rsidP="00B22D47">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C_8A_n79A</w:t>
            </w:r>
          </w:p>
          <w:p w14:paraId="369524C3" w14:textId="77777777" w:rsidR="00B22D47" w:rsidRPr="007B6BD5" w:rsidRDefault="00B22D47" w:rsidP="00B22D47">
            <w:pPr>
              <w:keepNext/>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12B02A81" w14:textId="77777777" w:rsidR="00B22D47" w:rsidRPr="007B6BD5" w:rsidRDefault="00B22D47" w:rsidP="00B22D47">
            <w:pPr>
              <w:keepNext/>
              <w:spacing w:after="0"/>
              <w:jc w:val="center"/>
              <w:rPr>
                <w:rFonts w:ascii="Arial" w:hAnsi="Arial"/>
                <w:sz w:val="18"/>
              </w:rPr>
            </w:pPr>
            <w:r w:rsidRPr="007B6BD5">
              <w:rPr>
                <w:rFonts w:ascii="Arial" w:hAnsi="Arial" w:hint="eastAsia"/>
                <w:sz w:val="18"/>
              </w:rPr>
              <w:t>D</w:t>
            </w:r>
            <w:r w:rsidRPr="007B6BD5">
              <w:rPr>
                <w:rFonts w:ascii="Arial" w:hAnsi="Arial"/>
                <w:sz w:val="18"/>
              </w:rPr>
              <w:t>C_11A_n77A</w:t>
            </w:r>
          </w:p>
          <w:p w14:paraId="0B5B4C4A" w14:textId="77777777" w:rsidR="00B22D47" w:rsidRPr="007B6BD5" w:rsidRDefault="00B22D47" w:rsidP="00B22D47">
            <w:pPr>
              <w:keepNext/>
              <w:spacing w:after="0"/>
              <w:jc w:val="center"/>
              <w:rPr>
                <w:rFonts w:ascii="Arial" w:hAnsi="Arial"/>
                <w:sz w:val="18"/>
              </w:rPr>
            </w:pPr>
            <w:r w:rsidRPr="007B6BD5">
              <w:rPr>
                <w:rFonts w:ascii="Arial" w:hAnsi="Arial" w:hint="eastAsia"/>
                <w:sz w:val="18"/>
              </w:rPr>
              <w:t>D</w:t>
            </w:r>
            <w:r w:rsidRPr="007B6BD5">
              <w:rPr>
                <w:rFonts w:ascii="Arial" w:hAnsi="Arial"/>
                <w:sz w:val="18"/>
              </w:rPr>
              <w:t>C_11A_n79A</w:t>
            </w:r>
          </w:p>
        </w:tc>
      </w:tr>
      <w:tr w:rsidR="00B22D47" w:rsidRPr="007B6BD5" w14:paraId="2E75AF8B" w14:textId="77777777" w:rsidTr="00331D10">
        <w:trPr>
          <w:jc w:val="center"/>
        </w:trPr>
        <w:tc>
          <w:tcPr>
            <w:tcW w:w="3397" w:type="dxa"/>
            <w:noWrap/>
            <w:vAlign w:val="center"/>
          </w:tcPr>
          <w:p w14:paraId="0373E758" w14:textId="77777777" w:rsidR="00B22D47" w:rsidRPr="007B6BD5" w:rsidRDefault="00B22D47" w:rsidP="00B22D47">
            <w:pPr>
              <w:keepNext/>
              <w:spacing w:after="0"/>
              <w:jc w:val="center"/>
              <w:rPr>
                <w:rFonts w:ascii="Arial" w:hAnsi="Arial"/>
                <w:sz w:val="18"/>
              </w:rPr>
            </w:pPr>
            <w:r w:rsidRPr="00BF7B3E">
              <w:rPr>
                <w:rFonts w:ascii="Arial" w:hAnsi="Arial"/>
                <w:sz w:val="18"/>
              </w:rPr>
              <w:t>DC_8A-20A-28A-38A_n1A</w:t>
            </w:r>
          </w:p>
        </w:tc>
        <w:tc>
          <w:tcPr>
            <w:tcW w:w="3544" w:type="dxa"/>
            <w:shd w:val="clear" w:color="auto" w:fill="auto"/>
            <w:vAlign w:val="center"/>
          </w:tcPr>
          <w:p w14:paraId="107ECC93" w14:textId="77777777" w:rsidR="00B22D47" w:rsidRPr="00277A19" w:rsidRDefault="00B22D47" w:rsidP="00B22D47">
            <w:pPr>
              <w:spacing w:after="0"/>
              <w:jc w:val="center"/>
              <w:rPr>
                <w:rFonts w:ascii="Arial" w:hAnsi="Arial"/>
                <w:sz w:val="18"/>
              </w:rPr>
            </w:pPr>
            <w:r w:rsidRPr="00277A19">
              <w:rPr>
                <w:rFonts w:ascii="Arial" w:hAnsi="Arial"/>
                <w:sz w:val="18"/>
              </w:rPr>
              <w:t>DC_8A_n1A</w:t>
            </w:r>
          </w:p>
          <w:p w14:paraId="6B7AE051" w14:textId="77777777" w:rsidR="00B22D47" w:rsidRPr="00277A19" w:rsidRDefault="00B22D47" w:rsidP="00B22D47">
            <w:pPr>
              <w:spacing w:after="0"/>
              <w:jc w:val="center"/>
              <w:rPr>
                <w:rFonts w:ascii="Arial" w:hAnsi="Arial"/>
                <w:sz w:val="18"/>
              </w:rPr>
            </w:pPr>
            <w:r w:rsidRPr="00277A19">
              <w:rPr>
                <w:rFonts w:ascii="Arial" w:hAnsi="Arial"/>
                <w:sz w:val="18"/>
              </w:rPr>
              <w:t>DC_20A_n1A</w:t>
            </w:r>
          </w:p>
          <w:p w14:paraId="63FC771D" w14:textId="77777777" w:rsidR="00B22D47" w:rsidRPr="00277A19" w:rsidRDefault="00B22D47" w:rsidP="00B22D47">
            <w:pPr>
              <w:spacing w:after="0"/>
              <w:jc w:val="center"/>
              <w:rPr>
                <w:rFonts w:ascii="Arial" w:hAnsi="Arial"/>
                <w:sz w:val="18"/>
              </w:rPr>
            </w:pPr>
            <w:r w:rsidRPr="00277A19">
              <w:rPr>
                <w:rFonts w:ascii="Arial" w:hAnsi="Arial"/>
                <w:sz w:val="18"/>
              </w:rPr>
              <w:t>DC_28A_n1A</w:t>
            </w:r>
          </w:p>
          <w:p w14:paraId="67727EC1" w14:textId="77777777" w:rsidR="00B22D47" w:rsidRPr="007B6BD5" w:rsidRDefault="00B22D47" w:rsidP="00B22D47">
            <w:pPr>
              <w:keepNext/>
              <w:spacing w:after="0"/>
              <w:jc w:val="center"/>
              <w:rPr>
                <w:rFonts w:ascii="Arial" w:hAnsi="Arial"/>
                <w:sz w:val="18"/>
              </w:rPr>
            </w:pPr>
            <w:r w:rsidRPr="00277A19">
              <w:rPr>
                <w:rFonts w:ascii="Arial" w:hAnsi="Arial"/>
                <w:sz w:val="18"/>
              </w:rPr>
              <w:t>DC_38A_n1A</w:t>
            </w:r>
          </w:p>
        </w:tc>
      </w:tr>
      <w:tr w:rsidR="00B22D47" w:rsidRPr="007B6BD5" w14:paraId="3C4E3C42" w14:textId="77777777" w:rsidTr="00331D10">
        <w:trPr>
          <w:jc w:val="center"/>
        </w:trPr>
        <w:tc>
          <w:tcPr>
            <w:tcW w:w="3397" w:type="dxa"/>
            <w:noWrap/>
            <w:vAlign w:val="center"/>
          </w:tcPr>
          <w:p w14:paraId="73DC43E1" w14:textId="77777777" w:rsidR="00B22D47" w:rsidRPr="007B6BD5" w:rsidRDefault="00B22D47" w:rsidP="00B22D47">
            <w:pPr>
              <w:keepNext/>
              <w:spacing w:after="0"/>
              <w:jc w:val="center"/>
              <w:rPr>
                <w:rFonts w:ascii="Arial" w:hAnsi="Arial"/>
                <w:sz w:val="18"/>
              </w:rPr>
            </w:pPr>
            <w:r w:rsidRPr="00231ABD">
              <w:rPr>
                <w:rFonts w:ascii="Arial" w:hAnsi="Arial"/>
                <w:sz w:val="18"/>
              </w:rPr>
              <w:t>DC_8A-20A-28A-40A_n1A</w:t>
            </w:r>
          </w:p>
        </w:tc>
        <w:tc>
          <w:tcPr>
            <w:tcW w:w="3544" w:type="dxa"/>
            <w:shd w:val="clear" w:color="auto" w:fill="auto"/>
            <w:vAlign w:val="center"/>
          </w:tcPr>
          <w:p w14:paraId="64250D84" w14:textId="77777777" w:rsidR="00B22D47" w:rsidRPr="00231ABD" w:rsidRDefault="00B22D47" w:rsidP="00B22D47">
            <w:pPr>
              <w:spacing w:after="0"/>
              <w:jc w:val="center"/>
              <w:rPr>
                <w:rFonts w:ascii="Arial" w:hAnsi="Arial"/>
                <w:sz w:val="18"/>
              </w:rPr>
            </w:pPr>
            <w:r w:rsidRPr="00231ABD">
              <w:rPr>
                <w:rFonts w:ascii="Arial" w:hAnsi="Arial"/>
                <w:sz w:val="18"/>
              </w:rPr>
              <w:t>DC_8A_n1A</w:t>
            </w:r>
          </w:p>
          <w:p w14:paraId="7C8467AD" w14:textId="77777777" w:rsidR="00B22D47" w:rsidRPr="00231ABD" w:rsidRDefault="00B22D47" w:rsidP="00B22D47">
            <w:pPr>
              <w:spacing w:after="0"/>
              <w:jc w:val="center"/>
              <w:rPr>
                <w:rFonts w:ascii="Arial" w:hAnsi="Arial"/>
                <w:sz w:val="18"/>
              </w:rPr>
            </w:pPr>
            <w:r w:rsidRPr="00231ABD">
              <w:rPr>
                <w:rFonts w:ascii="Arial" w:hAnsi="Arial"/>
                <w:sz w:val="18"/>
              </w:rPr>
              <w:t>DC_20A_n1A</w:t>
            </w:r>
          </w:p>
          <w:p w14:paraId="7E8A592C" w14:textId="77777777" w:rsidR="00B22D47" w:rsidRPr="00231ABD" w:rsidRDefault="00B22D47" w:rsidP="00B22D47">
            <w:pPr>
              <w:spacing w:after="0"/>
              <w:jc w:val="center"/>
              <w:rPr>
                <w:rFonts w:ascii="Arial" w:hAnsi="Arial"/>
                <w:sz w:val="18"/>
              </w:rPr>
            </w:pPr>
            <w:r w:rsidRPr="00231ABD">
              <w:rPr>
                <w:rFonts w:ascii="Arial" w:hAnsi="Arial"/>
                <w:sz w:val="18"/>
              </w:rPr>
              <w:t>DC_28A_n1A</w:t>
            </w:r>
          </w:p>
          <w:p w14:paraId="1C8BDA9B" w14:textId="77777777" w:rsidR="00B22D47" w:rsidRPr="007B6BD5" w:rsidRDefault="00B22D47" w:rsidP="00B22D47">
            <w:pPr>
              <w:keepNext/>
              <w:spacing w:after="0"/>
              <w:jc w:val="center"/>
              <w:rPr>
                <w:rFonts w:ascii="Arial" w:hAnsi="Arial"/>
                <w:sz w:val="18"/>
              </w:rPr>
            </w:pPr>
            <w:r w:rsidRPr="00231ABD">
              <w:rPr>
                <w:rFonts w:ascii="Arial" w:hAnsi="Arial"/>
                <w:sz w:val="18"/>
              </w:rPr>
              <w:t>DC_40A_n1A</w:t>
            </w:r>
          </w:p>
        </w:tc>
      </w:tr>
      <w:tr w:rsidR="00B22D47" w:rsidRPr="007B6BD5" w14:paraId="2C704E89" w14:textId="77777777" w:rsidTr="00331D10">
        <w:trPr>
          <w:jc w:val="center"/>
        </w:trPr>
        <w:tc>
          <w:tcPr>
            <w:tcW w:w="3397" w:type="dxa"/>
            <w:noWrap/>
            <w:vAlign w:val="center"/>
          </w:tcPr>
          <w:p w14:paraId="206A828D" w14:textId="77777777" w:rsidR="00B22D47" w:rsidRPr="007B6BD5" w:rsidRDefault="00B22D47" w:rsidP="00B22D47">
            <w:pPr>
              <w:spacing w:after="0"/>
              <w:jc w:val="center"/>
              <w:rPr>
                <w:rFonts w:ascii="Arial" w:hAnsi="Arial"/>
                <w:sz w:val="18"/>
              </w:rPr>
            </w:pPr>
            <w:r w:rsidRPr="007B6BD5">
              <w:rPr>
                <w:rFonts w:ascii="Arial" w:hAnsi="Arial"/>
                <w:sz w:val="18"/>
              </w:rPr>
              <w:t>DC_8A-20A-32A-38A_n1A</w:t>
            </w:r>
          </w:p>
        </w:tc>
        <w:tc>
          <w:tcPr>
            <w:tcW w:w="3544" w:type="dxa"/>
            <w:shd w:val="clear" w:color="auto" w:fill="auto"/>
            <w:vAlign w:val="center"/>
          </w:tcPr>
          <w:p w14:paraId="311F1525" w14:textId="77777777" w:rsidR="00B22D47" w:rsidRPr="007B6BD5" w:rsidRDefault="00B22D47" w:rsidP="00B22D47">
            <w:pPr>
              <w:spacing w:after="0"/>
              <w:jc w:val="center"/>
              <w:rPr>
                <w:rFonts w:ascii="Arial" w:hAnsi="Arial"/>
                <w:sz w:val="18"/>
              </w:rPr>
            </w:pPr>
            <w:r w:rsidRPr="007B6BD5">
              <w:rPr>
                <w:rFonts w:ascii="Arial" w:hAnsi="Arial"/>
                <w:sz w:val="18"/>
              </w:rPr>
              <w:t>DC_8A_n1A</w:t>
            </w:r>
          </w:p>
          <w:p w14:paraId="107AEF95" w14:textId="77777777" w:rsidR="00B22D47" w:rsidRPr="007B6BD5" w:rsidRDefault="00B22D47" w:rsidP="00B22D47">
            <w:pPr>
              <w:spacing w:after="0"/>
              <w:jc w:val="center"/>
              <w:rPr>
                <w:rFonts w:ascii="Arial" w:hAnsi="Arial"/>
                <w:sz w:val="18"/>
              </w:rPr>
            </w:pPr>
            <w:r w:rsidRPr="007B6BD5">
              <w:rPr>
                <w:rFonts w:ascii="Arial" w:hAnsi="Arial"/>
                <w:sz w:val="18"/>
              </w:rPr>
              <w:t>DC_20A_n1A</w:t>
            </w:r>
          </w:p>
          <w:p w14:paraId="5745D103" w14:textId="77777777" w:rsidR="00B22D47" w:rsidRPr="007B6BD5" w:rsidRDefault="00B22D47" w:rsidP="00B22D47">
            <w:pPr>
              <w:spacing w:after="0"/>
              <w:jc w:val="center"/>
              <w:rPr>
                <w:rFonts w:ascii="Arial" w:hAnsi="Arial"/>
                <w:sz w:val="18"/>
              </w:rPr>
            </w:pPr>
            <w:r w:rsidRPr="007B6BD5">
              <w:rPr>
                <w:rFonts w:ascii="Arial" w:hAnsi="Arial"/>
                <w:sz w:val="18"/>
              </w:rPr>
              <w:t>DC_38A_n1A</w:t>
            </w:r>
          </w:p>
        </w:tc>
      </w:tr>
      <w:tr w:rsidR="00B22D47" w:rsidRPr="007B6BD5" w14:paraId="29CA7AF7" w14:textId="77777777" w:rsidTr="00331D10">
        <w:trPr>
          <w:jc w:val="center"/>
        </w:trPr>
        <w:tc>
          <w:tcPr>
            <w:tcW w:w="3397" w:type="dxa"/>
            <w:noWrap/>
            <w:vAlign w:val="center"/>
          </w:tcPr>
          <w:p w14:paraId="6B81AD91" w14:textId="77777777" w:rsidR="00B22D47" w:rsidRPr="007B6BD5" w:rsidRDefault="00B22D47" w:rsidP="00B22D47">
            <w:pPr>
              <w:spacing w:after="0"/>
              <w:jc w:val="center"/>
              <w:rPr>
                <w:rFonts w:ascii="Arial" w:hAnsi="Arial"/>
                <w:sz w:val="18"/>
              </w:rPr>
            </w:pPr>
            <w:r w:rsidRPr="00A80FF7">
              <w:rPr>
                <w:rFonts w:ascii="Arial" w:hAnsi="Arial"/>
                <w:sz w:val="18"/>
              </w:rPr>
              <w:t>DC_8A-20A-38A-40A_n28A</w:t>
            </w:r>
          </w:p>
        </w:tc>
        <w:tc>
          <w:tcPr>
            <w:tcW w:w="3544" w:type="dxa"/>
            <w:shd w:val="clear" w:color="auto" w:fill="auto"/>
            <w:vAlign w:val="center"/>
          </w:tcPr>
          <w:p w14:paraId="68EC7EAC" w14:textId="77777777" w:rsidR="00B22D47" w:rsidRPr="00A80FF7" w:rsidRDefault="00B22D47" w:rsidP="00B22D47">
            <w:pPr>
              <w:spacing w:after="0"/>
              <w:jc w:val="center"/>
              <w:rPr>
                <w:rFonts w:ascii="Arial" w:hAnsi="Arial"/>
                <w:sz w:val="18"/>
              </w:rPr>
            </w:pPr>
            <w:r w:rsidRPr="00A80FF7">
              <w:rPr>
                <w:rFonts w:ascii="Arial" w:hAnsi="Arial"/>
                <w:sz w:val="18"/>
              </w:rPr>
              <w:t>DC_8A_n28A</w:t>
            </w:r>
          </w:p>
          <w:p w14:paraId="53C47502" w14:textId="77777777" w:rsidR="00B22D47" w:rsidRPr="00A80FF7" w:rsidRDefault="00B22D47" w:rsidP="00B22D47">
            <w:pPr>
              <w:spacing w:after="0"/>
              <w:jc w:val="center"/>
              <w:rPr>
                <w:rFonts w:ascii="Arial" w:hAnsi="Arial"/>
                <w:sz w:val="18"/>
              </w:rPr>
            </w:pPr>
            <w:r w:rsidRPr="00A80FF7">
              <w:rPr>
                <w:rFonts w:ascii="Arial" w:hAnsi="Arial"/>
                <w:sz w:val="18"/>
              </w:rPr>
              <w:t>DC_20A_n28A</w:t>
            </w:r>
          </w:p>
          <w:p w14:paraId="32C9B67A" w14:textId="77777777" w:rsidR="00B22D47" w:rsidRPr="00A80FF7" w:rsidRDefault="00B22D47" w:rsidP="00B22D47">
            <w:pPr>
              <w:spacing w:after="0"/>
              <w:jc w:val="center"/>
              <w:rPr>
                <w:rFonts w:ascii="Arial" w:hAnsi="Arial"/>
                <w:sz w:val="18"/>
              </w:rPr>
            </w:pPr>
            <w:r w:rsidRPr="00A80FF7">
              <w:rPr>
                <w:rFonts w:ascii="Arial" w:hAnsi="Arial"/>
                <w:sz w:val="18"/>
              </w:rPr>
              <w:t>DC_38A_n28A</w:t>
            </w:r>
          </w:p>
          <w:p w14:paraId="7F6A3D9C" w14:textId="77777777" w:rsidR="00B22D47" w:rsidRPr="007B6BD5" w:rsidRDefault="00B22D47" w:rsidP="00B22D47">
            <w:pPr>
              <w:spacing w:after="0"/>
              <w:jc w:val="center"/>
              <w:rPr>
                <w:rFonts w:ascii="Arial" w:hAnsi="Arial"/>
                <w:sz w:val="18"/>
              </w:rPr>
            </w:pPr>
            <w:r w:rsidRPr="00A80FF7">
              <w:rPr>
                <w:rFonts w:ascii="Arial" w:hAnsi="Arial"/>
                <w:sz w:val="18"/>
              </w:rPr>
              <w:t>DC_40A_n28A</w:t>
            </w:r>
          </w:p>
        </w:tc>
      </w:tr>
      <w:tr w:rsidR="00B22D47" w:rsidRPr="007B6BD5" w14:paraId="45AB477D"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7DC21C8" w14:textId="77777777" w:rsidR="00B22D47" w:rsidRDefault="00B22D47" w:rsidP="00B22D47">
            <w:pPr>
              <w:keepNext/>
              <w:keepLines/>
              <w:spacing w:after="0"/>
              <w:jc w:val="center"/>
              <w:rPr>
                <w:rFonts w:ascii="Arial" w:hAnsi="Arial"/>
                <w:sz w:val="18"/>
                <w:lang w:eastAsia="ko-KR"/>
              </w:rPr>
            </w:pPr>
            <w:r w:rsidRPr="006355E0">
              <w:rPr>
                <w:rFonts w:ascii="Arial" w:hAnsi="Arial"/>
                <w:sz w:val="18"/>
              </w:rPr>
              <w:lastRenderedPageBreak/>
              <w:t>DC_8A-42A_n3A-n28A-n77A</w:t>
            </w:r>
            <w:r w:rsidRPr="006355E0">
              <w:rPr>
                <w:rFonts w:ascii="Arial" w:hAnsi="Arial"/>
                <w:sz w:val="18"/>
                <w:vertAlign w:val="superscript"/>
                <w:lang w:eastAsia="ko-KR"/>
              </w:rPr>
              <w:t>5,6</w:t>
            </w:r>
          </w:p>
          <w:p w14:paraId="3308DD82" w14:textId="77777777" w:rsidR="00B22D47" w:rsidRPr="007B6BD5" w:rsidRDefault="00B22D47" w:rsidP="00B22D47">
            <w:pPr>
              <w:spacing w:after="0"/>
              <w:jc w:val="center"/>
              <w:rPr>
                <w:rFonts w:ascii="Arial" w:hAnsi="Arial"/>
                <w:sz w:val="18"/>
                <w:lang w:eastAsia="ja-JP"/>
              </w:rPr>
            </w:pPr>
            <w:r w:rsidRPr="006355E0">
              <w:rPr>
                <w:rFonts w:ascii="Arial" w:hAnsi="Arial"/>
                <w:sz w:val="18"/>
              </w:rPr>
              <w:t>DC_8A-42C_n3A-n28A-n77A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626949F" w14:textId="77777777" w:rsidR="00B22D47" w:rsidRPr="006355E0" w:rsidRDefault="00B22D47" w:rsidP="00B22D47">
            <w:pPr>
              <w:keepNext/>
              <w:keepLines/>
              <w:spacing w:after="0"/>
              <w:jc w:val="center"/>
              <w:rPr>
                <w:rFonts w:ascii="Arial" w:hAnsi="Arial"/>
                <w:sz w:val="18"/>
              </w:rPr>
            </w:pPr>
            <w:r w:rsidRPr="006355E0">
              <w:rPr>
                <w:rFonts w:ascii="Arial" w:hAnsi="Arial"/>
                <w:sz w:val="18"/>
              </w:rPr>
              <w:t>DC_8A_n3A</w:t>
            </w:r>
          </w:p>
          <w:p w14:paraId="41209425" w14:textId="77777777" w:rsidR="00B22D47" w:rsidRPr="006355E0" w:rsidRDefault="00B22D47" w:rsidP="00B22D47">
            <w:pPr>
              <w:keepNext/>
              <w:keepLines/>
              <w:spacing w:after="0"/>
              <w:jc w:val="center"/>
              <w:rPr>
                <w:rFonts w:ascii="Arial" w:hAnsi="Arial"/>
                <w:sz w:val="18"/>
              </w:rPr>
            </w:pPr>
            <w:r w:rsidRPr="006355E0">
              <w:rPr>
                <w:rFonts w:ascii="Arial" w:hAnsi="Arial"/>
                <w:sz w:val="18"/>
              </w:rPr>
              <w:t>DC_8A_n28A</w:t>
            </w:r>
          </w:p>
          <w:p w14:paraId="19E01700" w14:textId="77777777" w:rsidR="00B22D47" w:rsidRPr="006355E0" w:rsidRDefault="00B22D47" w:rsidP="00B22D47">
            <w:pPr>
              <w:keepNext/>
              <w:keepLines/>
              <w:spacing w:after="0"/>
              <w:jc w:val="center"/>
              <w:rPr>
                <w:rFonts w:ascii="Arial" w:hAnsi="Arial"/>
                <w:sz w:val="18"/>
              </w:rPr>
            </w:pPr>
            <w:r w:rsidRPr="006355E0">
              <w:rPr>
                <w:rFonts w:ascii="Arial" w:hAnsi="Arial"/>
                <w:sz w:val="18"/>
              </w:rPr>
              <w:t>DC_8A_n77A</w:t>
            </w:r>
          </w:p>
          <w:p w14:paraId="44DF2062" w14:textId="77777777" w:rsidR="00B22D47" w:rsidRDefault="00B22D47" w:rsidP="00B22D47">
            <w:pPr>
              <w:keepNext/>
              <w:keepLines/>
              <w:spacing w:after="0"/>
              <w:jc w:val="center"/>
              <w:rPr>
                <w:rFonts w:ascii="Arial" w:hAnsi="Arial"/>
                <w:sz w:val="18"/>
              </w:rPr>
            </w:pPr>
            <w:r w:rsidRPr="006355E0">
              <w:rPr>
                <w:rFonts w:ascii="Arial" w:hAnsi="Arial"/>
                <w:sz w:val="18"/>
              </w:rPr>
              <w:t>DC_42A_n3A</w:t>
            </w:r>
          </w:p>
          <w:p w14:paraId="3EEA3115" w14:textId="77777777" w:rsidR="00B22D47" w:rsidRPr="006355E0" w:rsidRDefault="00B22D47" w:rsidP="00B22D47">
            <w:pPr>
              <w:keepNext/>
              <w:keepLines/>
              <w:spacing w:after="0"/>
              <w:jc w:val="center"/>
              <w:rPr>
                <w:rFonts w:ascii="Arial" w:hAnsi="Arial"/>
                <w:sz w:val="18"/>
              </w:rPr>
            </w:pPr>
            <w:r w:rsidRPr="006355E0">
              <w:rPr>
                <w:rFonts w:ascii="Arial" w:hAnsi="Arial"/>
                <w:sz w:val="18"/>
              </w:rPr>
              <w:t>DC_42C_n3A</w:t>
            </w:r>
          </w:p>
          <w:p w14:paraId="3969D888" w14:textId="77777777" w:rsidR="00B22D47" w:rsidRDefault="00B22D47" w:rsidP="00B22D47">
            <w:pPr>
              <w:keepNext/>
              <w:keepLines/>
              <w:spacing w:after="0"/>
              <w:jc w:val="center"/>
              <w:rPr>
                <w:rFonts w:ascii="Arial" w:hAnsi="Arial"/>
                <w:sz w:val="18"/>
              </w:rPr>
            </w:pPr>
            <w:r w:rsidRPr="006355E0">
              <w:rPr>
                <w:rFonts w:ascii="Arial" w:hAnsi="Arial"/>
                <w:sz w:val="18"/>
              </w:rPr>
              <w:t>DC_42A_n28A</w:t>
            </w:r>
          </w:p>
          <w:p w14:paraId="2CA4B472" w14:textId="77777777" w:rsidR="00B22D47" w:rsidRPr="007B6BD5" w:rsidRDefault="00B22D47" w:rsidP="00B22D47">
            <w:pPr>
              <w:spacing w:after="0"/>
              <w:jc w:val="center"/>
              <w:rPr>
                <w:rFonts w:ascii="Arial" w:hAnsi="Arial"/>
                <w:sz w:val="18"/>
                <w:lang w:eastAsia="ja-JP"/>
              </w:rPr>
            </w:pPr>
            <w:r w:rsidRPr="006355E0">
              <w:rPr>
                <w:rFonts w:ascii="Arial" w:hAnsi="Arial"/>
                <w:sz w:val="18"/>
              </w:rPr>
              <w:t>DC_42A_n28A</w:t>
            </w:r>
          </w:p>
        </w:tc>
      </w:tr>
      <w:tr w:rsidR="00B22D47" w:rsidRPr="007B6BD5" w14:paraId="71AD44C5"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6E26A97" w14:textId="77777777" w:rsidR="00B22D47" w:rsidRDefault="00B22D47" w:rsidP="00B22D47">
            <w:pPr>
              <w:keepNext/>
              <w:keepLines/>
              <w:spacing w:after="0"/>
              <w:jc w:val="center"/>
              <w:rPr>
                <w:rFonts w:ascii="Arial" w:hAnsi="Arial"/>
                <w:sz w:val="18"/>
                <w:lang w:eastAsia="ko-KR"/>
              </w:rPr>
            </w:pPr>
            <w:r w:rsidRPr="006355E0">
              <w:rPr>
                <w:rFonts w:ascii="Arial" w:hAnsi="Arial"/>
                <w:sz w:val="18"/>
              </w:rPr>
              <w:t>DC_8A-42A_n3A-n28A-n77(2A)</w:t>
            </w:r>
            <w:r w:rsidRPr="006355E0">
              <w:rPr>
                <w:rFonts w:ascii="Arial" w:hAnsi="Arial"/>
                <w:sz w:val="18"/>
                <w:vertAlign w:val="superscript"/>
                <w:lang w:eastAsia="ko-KR"/>
              </w:rPr>
              <w:t>5,6</w:t>
            </w:r>
          </w:p>
          <w:p w14:paraId="471FF713" w14:textId="77777777" w:rsidR="00B22D47" w:rsidRPr="007B6BD5" w:rsidRDefault="00B22D47" w:rsidP="00B22D47">
            <w:pPr>
              <w:spacing w:after="0"/>
              <w:jc w:val="center"/>
              <w:rPr>
                <w:rFonts w:ascii="Arial" w:hAnsi="Arial"/>
                <w:sz w:val="18"/>
                <w:lang w:eastAsia="ja-JP"/>
              </w:rPr>
            </w:pPr>
            <w:r w:rsidRPr="006355E0">
              <w:rPr>
                <w:rFonts w:ascii="Arial" w:hAnsi="Arial"/>
                <w:sz w:val="18"/>
              </w:rPr>
              <w:t>DC_8A-42C_n3A-n28A-n77(2A)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0567409" w14:textId="77777777" w:rsidR="00B22D47" w:rsidRPr="006355E0" w:rsidRDefault="00B22D47" w:rsidP="00B22D47">
            <w:pPr>
              <w:keepNext/>
              <w:keepLines/>
              <w:spacing w:after="0"/>
              <w:jc w:val="center"/>
              <w:rPr>
                <w:rFonts w:ascii="Arial" w:hAnsi="Arial"/>
                <w:sz w:val="18"/>
              </w:rPr>
            </w:pPr>
            <w:r w:rsidRPr="006355E0">
              <w:rPr>
                <w:rFonts w:ascii="Arial" w:hAnsi="Arial"/>
                <w:sz w:val="18"/>
              </w:rPr>
              <w:t>DC_8A_n3A</w:t>
            </w:r>
          </w:p>
          <w:p w14:paraId="7FAE58D4" w14:textId="77777777" w:rsidR="00B22D47" w:rsidRPr="006355E0" w:rsidRDefault="00B22D47" w:rsidP="00B22D47">
            <w:pPr>
              <w:keepNext/>
              <w:keepLines/>
              <w:spacing w:after="0"/>
              <w:jc w:val="center"/>
              <w:rPr>
                <w:rFonts w:ascii="Arial" w:hAnsi="Arial"/>
                <w:sz w:val="18"/>
              </w:rPr>
            </w:pPr>
            <w:r w:rsidRPr="006355E0">
              <w:rPr>
                <w:rFonts w:ascii="Arial" w:hAnsi="Arial"/>
                <w:sz w:val="18"/>
              </w:rPr>
              <w:t>DC_8A_n28A</w:t>
            </w:r>
          </w:p>
          <w:p w14:paraId="5E92BBDE" w14:textId="77777777" w:rsidR="00B22D47" w:rsidRPr="006355E0" w:rsidRDefault="00B22D47" w:rsidP="00B22D47">
            <w:pPr>
              <w:keepNext/>
              <w:keepLines/>
              <w:spacing w:after="0"/>
              <w:jc w:val="center"/>
              <w:rPr>
                <w:rFonts w:ascii="Arial" w:hAnsi="Arial"/>
                <w:sz w:val="18"/>
              </w:rPr>
            </w:pPr>
            <w:r w:rsidRPr="006355E0">
              <w:rPr>
                <w:rFonts w:ascii="Arial" w:hAnsi="Arial"/>
                <w:sz w:val="18"/>
              </w:rPr>
              <w:t>DC_8A_n77A</w:t>
            </w:r>
          </w:p>
          <w:p w14:paraId="3E3E216B" w14:textId="77777777" w:rsidR="00B22D47" w:rsidRDefault="00B22D47" w:rsidP="00B22D47">
            <w:pPr>
              <w:keepNext/>
              <w:keepLines/>
              <w:spacing w:after="0"/>
              <w:jc w:val="center"/>
              <w:rPr>
                <w:rFonts w:ascii="Arial" w:hAnsi="Arial"/>
                <w:sz w:val="18"/>
              </w:rPr>
            </w:pPr>
            <w:r w:rsidRPr="006355E0">
              <w:rPr>
                <w:rFonts w:ascii="Arial" w:hAnsi="Arial"/>
                <w:sz w:val="18"/>
              </w:rPr>
              <w:t>DC_42A_n3A</w:t>
            </w:r>
          </w:p>
          <w:p w14:paraId="7094E3AE" w14:textId="77777777" w:rsidR="00B22D47" w:rsidRPr="006355E0" w:rsidRDefault="00B22D47" w:rsidP="00B22D47">
            <w:pPr>
              <w:keepNext/>
              <w:keepLines/>
              <w:spacing w:after="0"/>
              <w:jc w:val="center"/>
              <w:rPr>
                <w:rFonts w:ascii="Arial" w:hAnsi="Arial"/>
                <w:sz w:val="18"/>
              </w:rPr>
            </w:pPr>
            <w:r w:rsidRPr="006355E0">
              <w:rPr>
                <w:rFonts w:ascii="Arial" w:hAnsi="Arial"/>
                <w:sz w:val="18"/>
              </w:rPr>
              <w:t>DC_42C_n3A</w:t>
            </w:r>
          </w:p>
          <w:p w14:paraId="1AEF73F0" w14:textId="77777777" w:rsidR="00B22D47" w:rsidRDefault="00B22D47" w:rsidP="00B22D47">
            <w:pPr>
              <w:keepNext/>
              <w:keepLines/>
              <w:spacing w:after="0"/>
              <w:jc w:val="center"/>
              <w:rPr>
                <w:rFonts w:ascii="Arial" w:hAnsi="Arial"/>
                <w:sz w:val="18"/>
              </w:rPr>
            </w:pPr>
            <w:r w:rsidRPr="006355E0">
              <w:rPr>
                <w:rFonts w:ascii="Arial" w:hAnsi="Arial"/>
                <w:sz w:val="18"/>
              </w:rPr>
              <w:t>DC_42A_n28A</w:t>
            </w:r>
          </w:p>
          <w:p w14:paraId="6F3F7D0D" w14:textId="77777777" w:rsidR="00B22D47" w:rsidRPr="007B6BD5" w:rsidRDefault="00B22D47" w:rsidP="00B22D47">
            <w:pPr>
              <w:spacing w:after="0"/>
              <w:jc w:val="center"/>
              <w:rPr>
                <w:rFonts w:ascii="Arial" w:hAnsi="Arial"/>
                <w:sz w:val="18"/>
                <w:lang w:eastAsia="ja-JP"/>
              </w:rPr>
            </w:pPr>
            <w:r w:rsidRPr="006355E0">
              <w:rPr>
                <w:rFonts w:ascii="Arial" w:hAnsi="Arial"/>
                <w:sz w:val="18"/>
              </w:rPr>
              <w:t>DC_42C_n28A</w:t>
            </w:r>
          </w:p>
        </w:tc>
      </w:tr>
      <w:tr w:rsidR="00B22D47" w:rsidRPr="007B6BD5" w14:paraId="3CAAE4D3"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F342CE2" w14:textId="77777777" w:rsidR="00B22D47" w:rsidRPr="007B6BD5" w:rsidRDefault="00B22D47" w:rsidP="00B22D47">
            <w:pPr>
              <w:spacing w:after="0"/>
              <w:jc w:val="center"/>
              <w:rPr>
                <w:rFonts w:ascii="Arial" w:hAnsi="Arial"/>
                <w:sz w:val="18"/>
                <w:lang w:eastAsia="ja-JP"/>
              </w:rPr>
            </w:pPr>
            <w:r w:rsidRPr="007B6BD5">
              <w:rPr>
                <w:rFonts w:ascii="Arial" w:hAnsi="Arial"/>
                <w:sz w:val="18"/>
                <w:lang w:eastAsia="ja-JP"/>
              </w:rPr>
              <w:t>DC_19A-21A-42A_n1A-n77A</w:t>
            </w:r>
            <w:r w:rsidRPr="007B6BD5">
              <w:rPr>
                <w:rFonts w:ascii="Arial" w:hAnsi="Arial"/>
                <w:sz w:val="18"/>
                <w:vertAlign w:val="superscript"/>
                <w:lang w:eastAsia="ko-KR"/>
              </w:rPr>
              <w:t>5,6</w:t>
            </w:r>
          </w:p>
          <w:p w14:paraId="2FAAA28F" w14:textId="77777777" w:rsidR="00B22D47" w:rsidRPr="007B6BD5" w:rsidRDefault="00B22D47" w:rsidP="00B22D47">
            <w:pPr>
              <w:spacing w:after="0"/>
              <w:jc w:val="center"/>
              <w:rPr>
                <w:rFonts w:ascii="Arial" w:hAnsi="Arial"/>
                <w:sz w:val="18"/>
                <w:lang w:eastAsia="ko-KR"/>
              </w:rPr>
            </w:pPr>
            <w:r w:rsidRPr="007B6BD5">
              <w:rPr>
                <w:rFonts w:ascii="Arial" w:hAnsi="Arial"/>
                <w:sz w:val="18"/>
                <w:lang w:eastAsia="ja-JP"/>
              </w:rPr>
              <w:t>DC_19A-21A-42C_n1A-n77A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402B143A" w14:textId="77777777" w:rsidR="00B22D47" w:rsidRPr="007B6BD5" w:rsidRDefault="00B22D47" w:rsidP="00B22D47">
            <w:pPr>
              <w:spacing w:after="0"/>
              <w:jc w:val="center"/>
              <w:rPr>
                <w:rFonts w:ascii="Arial" w:hAnsi="Arial"/>
                <w:sz w:val="18"/>
                <w:lang w:eastAsia="ja-JP"/>
              </w:rPr>
            </w:pPr>
            <w:r w:rsidRPr="007B6BD5">
              <w:rPr>
                <w:rFonts w:ascii="Arial" w:hAnsi="Arial"/>
                <w:sz w:val="18"/>
                <w:lang w:eastAsia="ja-JP"/>
              </w:rPr>
              <w:t>DC_19A_n1A</w:t>
            </w:r>
          </w:p>
          <w:p w14:paraId="4FB3CB76" w14:textId="77777777" w:rsidR="00B22D47" w:rsidRPr="007B6BD5" w:rsidRDefault="00B22D47" w:rsidP="00B22D47">
            <w:pPr>
              <w:spacing w:after="0"/>
              <w:jc w:val="center"/>
              <w:rPr>
                <w:rFonts w:ascii="Arial" w:hAnsi="Arial"/>
                <w:sz w:val="18"/>
                <w:lang w:eastAsia="ja-JP"/>
              </w:rPr>
            </w:pPr>
            <w:r w:rsidRPr="007B6BD5">
              <w:rPr>
                <w:rFonts w:ascii="Arial" w:hAnsi="Arial"/>
                <w:sz w:val="18"/>
                <w:lang w:eastAsia="ja-JP"/>
              </w:rPr>
              <w:t>DC_19A_n77A</w:t>
            </w:r>
          </w:p>
          <w:p w14:paraId="3F915844" w14:textId="77777777" w:rsidR="00B22D47" w:rsidRPr="007B6BD5" w:rsidRDefault="00B22D47" w:rsidP="00B22D47">
            <w:pPr>
              <w:spacing w:after="0"/>
              <w:jc w:val="center"/>
              <w:rPr>
                <w:rFonts w:ascii="Arial" w:hAnsi="Arial"/>
                <w:sz w:val="18"/>
                <w:lang w:eastAsia="ja-JP"/>
              </w:rPr>
            </w:pPr>
            <w:r w:rsidRPr="007B6BD5">
              <w:rPr>
                <w:rFonts w:ascii="Arial" w:hAnsi="Arial"/>
                <w:sz w:val="18"/>
                <w:lang w:eastAsia="ja-JP"/>
              </w:rPr>
              <w:t>DC_21A_n1A</w:t>
            </w:r>
          </w:p>
          <w:p w14:paraId="45F3FFD8" w14:textId="77777777" w:rsidR="00B22D47" w:rsidRPr="007B6BD5" w:rsidRDefault="00B22D47" w:rsidP="00B22D47">
            <w:pPr>
              <w:spacing w:after="0"/>
              <w:jc w:val="center"/>
              <w:rPr>
                <w:rFonts w:ascii="Arial" w:hAnsi="Arial"/>
                <w:sz w:val="18"/>
                <w:lang w:eastAsia="ko-KR"/>
              </w:rPr>
            </w:pPr>
            <w:r w:rsidRPr="007B6BD5">
              <w:rPr>
                <w:rFonts w:ascii="Arial" w:hAnsi="Arial"/>
                <w:sz w:val="18"/>
                <w:lang w:eastAsia="ja-JP"/>
              </w:rPr>
              <w:t>DC_21A_n77A</w:t>
            </w:r>
          </w:p>
        </w:tc>
      </w:tr>
      <w:tr w:rsidR="00B22D47" w:rsidRPr="007B6BD5" w14:paraId="0D6C8360"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31946F3" w14:textId="77777777" w:rsidR="00B22D47" w:rsidRPr="007B6BD5" w:rsidRDefault="00B22D47" w:rsidP="00B22D47">
            <w:pPr>
              <w:spacing w:after="0"/>
              <w:jc w:val="center"/>
              <w:rPr>
                <w:rFonts w:ascii="Arial" w:hAnsi="Arial"/>
                <w:sz w:val="18"/>
                <w:lang w:eastAsia="ja-JP"/>
              </w:rPr>
            </w:pPr>
            <w:r w:rsidRPr="007B6BD5">
              <w:rPr>
                <w:rFonts w:ascii="Arial" w:hAnsi="Arial"/>
                <w:sz w:val="18"/>
                <w:lang w:eastAsia="ja-JP"/>
              </w:rPr>
              <w:t>DC_19A-21A-42A_n1A-n78A</w:t>
            </w:r>
            <w:r w:rsidRPr="007B6BD5">
              <w:rPr>
                <w:rFonts w:ascii="Arial" w:hAnsi="Arial"/>
                <w:sz w:val="18"/>
                <w:vertAlign w:val="superscript"/>
                <w:lang w:eastAsia="ko-KR"/>
              </w:rPr>
              <w:t>5,6</w:t>
            </w:r>
          </w:p>
          <w:p w14:paraId="7BC39903" w14:textId="77777777" w:rsidR="00B22D47" w:rsidRPr="007B6BD5" w:rsidRDefault="00B22D47" w:rsidP="00B22D47">
            <w:pPr>
              <w:spacing w:after="0"/>
              <w:jc w:val="center"/>
              <w:rPr>
                <w:rFonts w:ascii="Arial" w:hAnsi="Arial"/>
                <w:sz w:val="18"/>
                <w:lang w:eastAsia="ko-KR"/>
              </w:rPr>
            </w:pPr>
            <w:r w:rsidRPr="007B6BD5">
              <w:rPr>
                <w:rFonts w:ascii="Arial" w:hAnsi="Arial"/>
                <w:sz w:val="18"/>
                <w:lang w:eastAsia="ja-JP"/>
              </w:rPr>
              <w:t>DC_19A-21A-42C_n1A-n78A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19D205E6" w14:textId="77777777" w:rsidR="00B22D47" w:rsidRPr="007B6BD5" w:rsidRDefault="00B22D47" w:rsidP="00B22D47">
            <w:pPr>
              <w:spacing w:after="0"/>
              <w:jc w:val="center"/>
              <w:rPr>
                <w:rFonts w:ascii="Arial" w:hAnsi="Arial"/>
                <w:sz w:val="18"/>
                <w:lang w:eastAsia="ja-JP"/>
              </w:rPr>
            </w:pPr>
            <w:r w:rsidRPr="007B6BD5">
              <w:rPr>
                <w:rFonts w:ascii="Arial" w:hAnsi="Arial"/>
                <w:sz w:val="18"/>
                <w:lang w:eastAsia="ja-JP"/>
              </w:rPr>
              <w:t>DC_19A_n1A</w:t>
            </w:r>
          </w:p>
          <w:p w14:paraId="29391210" w14:textId="77777777" w:rsidR="00B22D47" w:rsidRPr="007B6BD5" w:rsidRDefault="00B22D47" w:rsidP="00B22D47">
            <w:pPr>
              <w:spacing w:after="0"/>
              <w:jc w:val="center"/>
              <w:rPr>
                <w:rFonts w:ascii="Arial" w:hAnsi="Arial"/>
                <w:sz w:val="18"/>
                <w:lang w:eastAsia="ja-JP"/>
              </w:rPr>
            </w:pPr>
            <w:r w:rsidRPr="007B6BD5">
              <w:rPr>
                <w:rFonts w:ascii="Arial" w:hAnsi="Arial"/>
                <w:sz w:val="18"/>
                <w:lang w:eastAsia="ja-JP"/>
              </w:rPr>
              <w:t>DC_19A_n78A</w:t>
            </w:r>
          </w:p>
          <w:p w14:paraId="0D76AA8F" w14:textId="77777777" w:rsidR="00B22D47" w:rsidRPr="007B6BD5" w:rsidRDefault="00B22D47" w:rsidP="00B22D47">
            <w:pPr>
              <w:spacing w:after="0"/>
              <w:jc w:val="center"/>
              <w:rPr>
                <w:rFonts w:ascii="Arial" w:hAnsi="Arial"/>
                <w:sz w:val="18"/>
                <w:lang w:eastAsia="ja-JP"/>
              </w:rPr>
            </w:pPr>
            <w:r w:rsidRPr="007B6BD5">
              <w:rPr>
                <w:rFonts w:ascii="Arial" w:hAnsi="Arial"/>
                <w:sz w:val="18"/>
                <w:lang w:eastAsia="ja-JP"/>
              </w:rPr>
              <w:t>DC_21A_n1A</w:t>
            </w:r>
          </w:p>
          <w:p w14:paraId="1C79F303" w14:textId="77777777" w:rsidR="00B22D47" w:rsidRPr="007B6BD5" w:rsidRDefault="00B22D47" w:rsidP="00B22D47">
            <w:pPr>
              <w:spacing w:after="0"/>
              <w:jc w:val="center"/>
              <w:rPr>
                <w:rFonts w:ascii="Arial" w:hAnsi="Arial"/>
                <w:sz w:val="18"/>
                <w:lang w:eastAsia="ko-KR"/>
              </w:rPr>
            </w:pPr>
            <w:r w:rsidRPr="007B6BD5">
              <w:rPr>
                <w:rFonts w:ascii="Arial" w:hAnsi="Arial"/>
                <w:sz w:val="18"/>
                <w:lang w:eastAsia="ja-JP"/>
              </w:rPr>
              <w:t>DC_21A_n78A</w:t>
            </w:r>
          </w:p>
        </w:tc>
      </w:tr>
      <w:tr w:rsidR="00B22D47" w:rsidRPr="007B6BD5" w14:paraId="3DF679ED" w14:textId="77777777" w:rsidTr="00331D10">
        <w:trPr>
          <w:jc w:val="center"/>
        </w:trPr>
        <w:tc>
          <w:tcPr>
            <w:tcW w:w="3397" w:type="dxa"/>
            <w:noWrap/>
            <w:vAlign w:val="center"/>
          </w:tcPr>
          <w:p w14:paraId="16F89FB7" w14:textId="77777777" w:rsidR="00B22D47" w:rsidRPr="007B6BD5" w:rsidRDefault="00B22D47" w:rsidP="00B22D47">
            <w:pPr>
              <w:spacing w:after="0"/>
              <w:jc w:val="center"/>
              <w:rPr>
                <w:rFonts w:ascii="Arial" w:hAnsi="Arial"/>
                <w:sz w:val="18"/>
                <w:lang w:eastAsia="ja-JP"/>
              </w:rPr>
            </w:pPr>
            <w:r w:rsidRPr="007B6BD5">
              <w:rPr>
                <w:rFonts w:ascii="Arial" w:hAnsi="Arial"/>
                <w:sz w:val="18"/>
                <w:lang w:eastAsia="ja-JP"/>
              </w:rPr>
              <w:t>DC_19A-21A-42A_n1A-n79A</w:t>
            </w:r>
          </w:p>
          <w:p w14:paraId="5B13FEE7" w14:textId="77777777" w:rsidR="00B22D47" w:rsidRPr="007B6BD5" w:rsidRDefault="00B22D47" w:rsidP="00B22D47">
            <w:pPr>
              <w:spacing w:after="0"/>
              <w:jc w:val="center"/>
              <w:rPr>
                <w:rFonts w:ascii="Arial" w:hAnsi="Arial"/>
                <w:sz w:val="18"/>
                <w:lang w:eastAsia="ko-KR"/>
              </w:rPr>
            </w:pPr>
            <w:r w:rsidRPr="007B6BD5">
              <w:rPr>
                <w:rFonts w:ascii="Arial" w:hAnsi="Arial"/>
                <w:sz w:val="18"/>
                <w:lang w:eastAsia="ja-JP"/>
              </w:rPr>
              <w:t>DC_19A-21A-42C_n1A-n79A</w:t>
            </w:r>
          </w:p>
        </w:tc>
        <w:tc>
          <w:tcPr>
            <w:tcW w:w="3544" w:type="dxa"/>
            <w:shd w:val="clear" w:color="auto" w:fill="auto"/>
            <w:vAlign w:val="center"/>
          </w:tcPr>
          <w:p w14:paraId="2926D270" w14:textId="77777777" w:rsidR="00B22D47" w:rsidRPr="007B6BD5" w:rsidRDefault="00B22D47" w:rsidP="00B22D47">
            <w:pPr>
              <w:spacing w:after="0"/>
              <w:jc w:val="center"/>
              <w:rPr>
                <w:rFonts w:ascii="Arial" w:hAnsi="Arial"/>
                <w:sz w:val="18"/>
                <w:lang w:eastAsia="ja-JP"/>
              </w:rPr>
            </w:pPr>
            <w:r w:rsidRPr="007B6BD5">
              <w:rPr>
                <w:rFonts w:ascii="Arial" w:hAnsi="Arial"/>
                <w:sz w:val="18"/>
                <w:lang w:eastAsia="ja-JP"/>
              </w:rPr>
              <w:t>DC_19A_n1A</w:t>
            </w:r>
          </w:p>
          <w:p w14:paraId="5163E974" w14:textId="77777777" w:rsidR="00B22D47" w:rsidRPr="007B6BD5" w:rsidRDefault="00B22D47" w:rsidP="00B22D47">
            <w:pPr>
              <w:spacing w:after="0"/>
              <w:jc w:val="center"/>
              <w:rPr>
                <w:rFonts w:ascii="Arial" w:hAnsi="Arial"/>
                <w:sz w:val="18"/>
                <w:lang w:eastAsia="ja-JP"/>
              </w:rPr>
            </w:pPr>
            <w:r w:rsidRPr="007B6BD5">
              <w:rPr>
                <w:rFonts w:ascii="Arial" w:hAnsi="Arial"/>
                <w:sz w:val="18"/>
                <w:lang w:eastAsia="ja-JP"/>
              </w:rPr>
              <w:t>DC_19A_n79A</w:t>
            </w:r>
          </w:p>
          <w:p w14:paraId="00FFEE05" w14:textId="77777777" w:rsidR="00B22D47" w:rsidRPr="007B6BD5" w:rsidRDefault="00B22D47" w:rsidP="00B22D47">
            <w:pPr>
              <w:spacing w:after="0"/>
              <w:jc w:val="center"/>
              <w:rPr>
                <w:rFonts w:ascii="Arial" w:hAnsi="Arial"/>
                <w:sz w:val="18"/>
                <w:lang w:eastAsia="ja-JP"/>
              </w:rPr>
            </w:pPr>
            <w:r w:rsidRPr="007B6BD5">
              <w:rPr>
                <w:rFonts w:ascii="Arial" w:hAnsi="Arial"/>
                <w:sz w:val="18"/>
                <w:lang w:eastAsia="ja-JP"/>
              </w:rPr>
              <w:t>DC_21A_n1A</w:t>
            </w:r>
          </w:p>
          <w:p w14:paraId="755AF85A" w14:textId="77777777" w:rsidR="00B22D47" w:rsidRPr="007B6BD5" w:rsidRDefault="00B22D47" w:rsidP="00B22D47">
            <w:pPr>
              <w:spacing w:after="0"/>
              <w:jc w:val="center"/>
              <w:rPr>
                <w:rFonts w:ascii="Arial" w:hAnsi="Arial"/>
                <w:sz w:val="18"/>
                <w:lang w:eastAsia="ko-KR"/>
              </w:rPr>
            </w:pPr>
            <w:r w:rsidRPr="007B6BD5">
              <w:rPr>
                <w:rFonts w:ascii="Arial" w:hAnsi="Arial"/>
                <w:sz w:val="18"/>
                <w:lang w:eastAsia="ja-JP"/>
              </w:rPr>
              <w:t>DC_21A_n79A</w:t>
            </w:r>
          </w:p>
        </w:tc>
      </w:tr>
      <w:tr w:rsidR="00B22D47" w:rsidRPr="007B6BD5" w14:paraId="1DE505D0"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3B04766" w14:textId="77777777" w:rsidR="00B22D47" w:rsidRPr="007B6BD5" w:rsidRDefault="00B22D47" w:rsidP="00B22D47">
            <w:pPr>
              <w:spacing w:after="0"/>
              <w:jc w:val="center"/>
              <w:rPr>
                <w:rFonts w:ascii="Arial" w:hAnsi="Arial" w:cs="Arial"/>
                <w:sz w:val="18"/>
                <w:lang w:eastAsia="ko-KR"/>
              </w:rPr>
            </w:pPr>
            <w:r w:rsidRPr="007B6BD5">
              <w:rPr>
                <w:rFonts w:ascii="Arial" w:hAnsi="Arial" w:cs="Arial"/>
                <w:sz w:val="18"/>
                <w:lang w:eastAsia="ko-KR"/>
              </w:rPr>
              <w:t>DC_19A-21A-42A_n77A-n79A</w:t>
            </w:r>
            <w:r w:rsidRPr="007B6BD5">
              <w:rPr>
                <w:rFonts w:ascii="Arial" w:hAnsi="Arial"/>
                <w:sz w:val="18"/>
                <w:vertAlign w:val="superscript"/>
                <w:lang w:eastAsia="ko-KR"/>
              </w:rPr>
              <w:t>5,6,8</w:t>
            </w:r>
          </w:p>
          <w:p w14:paraId="0CAFE6C7" w14:textId="77777777" w:rsidR="00B22D47" w:rsidRPr="007B6BD5" w:rsidRDefault="00B22D47" w:rsidP="00B22D47">
            <w:pPr>
              <w:spacing w:after="0"/>
              <w:jc w:val="center"/>
              <w:rPr>
                <w:rFonts w:ascii="Arial" w:hAnsi="Arial"/>
                <w:sz w:val="18"/>
              </w:rPr>
            </w:pPr>
            <w:r w:rsidRPr="007B6BD5">
              <w:rPr>
                <w:rFonts w:ascii="Arial" w:hAnsi="Arial" w:cs="Arial"/>
                <w:sz w:val="18"/>
                <w:lang w:eastAsia="ko-KR"/>
              </w:rPr>
              <w:t>DC_19A-21A-42C_n77A-n79A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53352826" w14:textId="77777777" w:rsidR="00B22D47" w:rsidRPr="007B6BD5" w:rsidRDefault="00B22D47" w:rsidP="00B22D47">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lang w:eastAsia="ko-KR"/>
              </w:rPr>
              <w:t>8</w:t>
            </w:r>
          </w:p>
          <w:p w14:paraId="39521B10" w14:textId="77777777" w:rsidR="00B22D47" w:rsidRPr="007B6BD5" w:rsidRDefault="00B22D47" w:rsidP="00B22D47">
            <w:pPr>
              <w:spacing w:after="0"/>
              <w:jc w:val="center"/>
              <w:rPr>
                <w:rFonts w:ascii="Arial" w:hAnsi="Arial"/>
                <w:sz w:val="18"/>
                <w:lang w:eastAsia="fi-FI"/>
              </w:rPr>
            </w:pPr>
            <w:r w:rsidRPr="007B6BD5">
              <w:rPr>
                <w:rFonts w:ascii="Arial" w:hAnsi="Arial"/>
                <w:sz w:val="18"/>
                <w:lang w:eastAsia="ko-KR"/>
              </w:rPr>
              <w:t>DC_19A_n79A</w:t>
            </w:r>
            <w:r w:rsidRPr="007B6BD5">
              <w:rPr>
                <w:rFonts w:ascii="Arial" w:hAnsi="Arial"/>
                <w:sz w:val="18"/>
                <w:vertAlign w:val="superscript"/>
                <w:lang w:eastAsia="ko-KR"/>
              </w:rPr>
              <w:t>8</w:t>
            </w:r>
          </w:p>
        </w:tc>
      </w:tr>
      <w:tr w:rsidR="00B22D47" w:rsidRPr="007B6BD5" w14:paraId="2CD2BC8B"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61CBD99" w14:textId="77777777" w:rsidR="00B22D47" w:rsidRPr="007B6BD5" w:rsidRDefault="00B22D47" w:rsidP="00B22D47">
            <w:pPr>
              <w:spacing w:after="0"/>
              <w:jc w:val="center"/>
              <w:rPr>
                <w:rFonts w:ascii="Arial" w:hAnsi="Arial" w:cs="Arial"/>
                <w:sz w:val="18"/>
                <w:lang w:eastAsia="ko-KR"/>
              </w:rPr>
            </w:pPr>
            <w:r w:rsidRPr="007B6BD5">
              <w:rPr>
                <w:rFonts w:ascii="Arial" w:hAnsi="Arial" w:cs="Arial"/>
                <w:sz w:val="18"/>
                <w:lang w:eastAsia="ko-KR"/>
              </w:rPr>
              <w:t>DC_19A-21A-42A_n78A-n79A</w:t>
            </w:r>
            <w:r w:rsidRPr="007B6BD5">
              <w:rPr>
                <w:rFonts w:ascii="Arial" w:hAnsi="Arial"/>
                <w:sz w:val="18"/>
                <w:vertAlign w:val="superscript"/>
                <w:lang w:eastAsia="ko-KR"/>
              </w:rPr>
              <w:t>5,6,8</w:t>
            </w:r>
          </w:p>
          <w:p w14:paraId="47A289E6" w14:textId="77777777" w:rsidR="00B22D47" w:rsidRPr="007B6BD5" w:rsidRDefault="00B22D47" w:rsidP="00B22D47">
            <w:pPr>
              <w:spacing w:after="0"/>
              <w:jc w:val="center"/>
              <w:rPr>
                <w:rFonts w:ascii="Arial" w:hAnsi="Arial"/>
                <w:sz w:val="18"/>
              </w:rPr>
            </w:pPr>
            <w:r w:rsidRPr="007B6BD5">
              <w:rPr>
                <w:rFonts w:ascii="Arial" w:hAnsi="Arial" w:cs="Arial"/>
                <w:sz w:val="18"/>
                <w:lang w:eastAsia="ko-KR"/>
              </w:rPr>
              <w:t>DC_19A-21A-42C_n78A-n79A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41910503" w14:textId="77777777" w:rsidR="00B22D47" w:rsidRPr="007B6BD5" w:rsidRDefault="00B22D47" w:rsidP="00B22D47">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ko-KR"/>
              </w:rPr>
              <w:t>8</w:t>
            </w:r>
          </w:p>
          <w:p w14:paraId="737A105D" w14:textId="77777777" w:rsidR="00B22D47" w:rsidRPr="007B6BD5" w:rsidRDefault="00B22D47" w:rsidP="00B22D47">
            <w:pPr>
              <w:spacing w:after="0"/>
              <w:jc w:val="center"/>
              <w:rPr>
                <w:rFonts w:ascii="Arial" w:hAnsi="Arial"/>
                <w:sz w:val="18"/>
                <w:lang w:eastAsia="fi-FI"/>
              </w:rPr>
            </w:pPr>
            <w:r w:rsidRPr="007B6BD5">
              <w:rPr>
                <w:rFonts w:ascii="Arial" w:hAnsi="Arial"/>
                <w:sz w:val="18"/>
                <w:lang w:eastAsia="ko-KR"/>
              </w:rPr>
              <w:t>DC_19A_n79A</w:t>
            </w:r>
            <w:r w:rsidRPr="007B6BD5">
              <w:rPr>
                <w:rFonts w:ascii="Arial" w:hAnsi="Arial"/>
                <w:sz w:val="18"/>
                <w:vertAlign w:val="superscript"/>
                <w:lang w:eastAsia="ko-KR"/>
              </w:rPr>
              <w:t>8</w:t>
            </w:r>
          </w:p>
        </w:tc>
      </w:tr>
      <w:tr w:rsidR="00B22D47" w:rsidRPr="007B6BD5" w14:paraId="60AF2FC5"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B97E49C" w14:textId="77777777" w:rsidR="00B22D47" w:rsidRPr="007B6BD5" w:rsidRDefault="00B22D47" w:rsidP="00B22D47">
            <w:pPr>
              <w:spacing w:after="0"/>
              <w:jc w:val="center"/>
              <w:rPr>
                <w:rFonts w:ascii="Arial" w:hAnsi="Arial" w:cs="Arial"/>
                <w:sz w:val="18"/>
                <w:lang w:eastAsia="ko-KR"/>
              </w:rPr>
            </w:pPr>
            <w:r w:rsidRPr="007B6BD5">
              <w:rPr>
                <w:rFonts w:ascii="Arial" w:hAnsi="Arial"/>
                <w:sz w:val="18"/>
              </w:rPr>
              <w:t>DC_19A-42A_n1A-n77A-n79A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D29EC6A" w14:textId="77777777" w:rsidR="00B22D47" w:rsidRPr="007B6BD5" w:rsidRDefault="00B22D47" w:rsidP="00B22D47">
            <w:pPr>
              <w:spacing w:after="0"/>
              <w:jc w:val="center"/>
              <w:rPr>
                <w:rFonts w:ascii="Arial" w:hAnsi="Arial"/>
                <w:sz w:val="18"/>
              </w:rPr>
            </w:pPr>
            <w:r w:rsidRPr="007B6BD5">
              <w:rPr>
                <w:rFonts w:ascii="Arial" w:hAnsi="Arial"/>
                <w:sz w:val="18"/>
              </w:rPr>
              <w:t>DC_19A_n1A</w:t>
            </w:r>
          </w:p>
          <w:p w14:paraId="4C5FA41B" w14:textId="77777777" w:rsidR="00B22D47" w:rsidRPr="007B6BD5" w:rsidRDefault="00B22D47" w:rsidP="00B22D47">
            <w:pPr>
              <w:spacing w:after="0"/>
              <w:jc w:val="center"/>
              <w:rPr>
                <w:rFonts w:ascii="Arial" w:hAnsi="Arial"/>
                <w:sz w:val="18"/>
              </w:rPr>
            </w:pPr>
            <w:r w:rsidRPr="007B6BD5">
              <w:rPr>
                <w:rFonts w:ascii="Arial" w:hAnsi="Arial"/>
                <w:sz w:val="18"/>
              </w:rPr>
              <w:t>DC_19A_n77A</w:t>
            </w:r>
          </w:p>
          <w:p w14:paraId="0C27748E" w14:textId="77777777" w:rsidR="00B22D47" w:rsidRPr="007B6BD5" w:rsidRDefault="00B22D47" w:rsidP="00B22D47">
            <w:pPr>
              <w:spacing w:after="0"/>
              <w:jc w:val="center"/>
              <w:rPr>
                <w:rFonts w:ascii="Arial" w:hAnsi="Arial"/>
                <w:sz w:val="18"/>
                <w:lang w:eastAsia="ko-KR"/>
              </w:rPr>
            </w:pPr>
            <w:r w:rsidRPr="007B6BD5">
              <w:rPr>
                <w:rFonts w:ascii="Arial" w:hAnsi="Arial"/>
                <w:sz w:val="18"/>
              </w:rPr>
              <w:t>DC_19A_n79A</w:t>
            </w:r>
          </w:p>
        </w:tc>
      </w:tr>
      <w:tr w:rsidR="00B22D47" w:rsidRPr="007B6BD5" w14:paraId="383FBEF4" w14:textId="77777777" w:rsidTr="00331D10">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BC87DA5" w14:textId="77777777" w:rsidR="00B22D47" w:rsidRPr="007B6BD5" w:rsidRDefault="00B22D47" w:rsidP="00B22D47">
            <w:pPr>
              <w:spacing w:after="0"/>
              <w:jc w:val="center"/>
              <w:rPr>
                <w:rFonts w:ascii="Arial" w:hAnsi="Arial" w:cs="Arial"/>
                <w:sz w:val="18"/>
                <w:lang w:eastAsia="ko-KR"/>
              </w:rPr>
            </w:pPr>
            <w:r w:rsidRPr="007B6BD5">
              <w:rPr>
                <w:rFonts w:ascii="Arial" w:hAnsi="Arial"/>
                <w:sz w:val="18"/>
              </w:rPr>
              <w:t>DC_19A-42A_n1A-n78A-n79A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1588FE0F" w14:textId="77777777" w:rsidR="00B22D47" w:rsidRPr="007B6BD5" w:rsidRDefault="00B22D47" w:rsidP="00B22D47">
            <w:pPr>
              <w:spacing w:after="0"/>
              <w:jc w:val="center"/>
              <w:rPr>
                <w:rFonts w:ascii="Arial" w:hAnsi="Arial"/>
                <w:sz w:val="18"/>
              </w:rPr>
            </w:pPr>
            <w:r w:rsidRPr="007B6BD5">
              <w:rPr>
                <w:rFonts w:ascii="Arial" w:hAnsi="Arial"/>
                <w:sz w:val="18"/>
              </w:rPr>
              <w:t>DC_19A_n1A</w:t>
            </w:r>
          </w:p>
          <w:p w14:paraId="43873421" w14:textId="77777777" w:rsidR="00B22D47" w:rsidRPr="007B6BD5" w:rsidRDefault="00B22D47" w:rsidP="00B22D47">
            <w:pPr>
              <w:spacing w:after="0"/>
              <w:jc w:val="center"/>
              <w:rPr>
                <w:rFonts w:ascii="Arial" w:hAnsi="Arial"/>
                <w:sz w:val="18"/>
              </w:rPr>
            </w:pPr>
            <w:r w:rsidRPr="007B6BD5">
              <w:rPr>
                <w:rFonts w:ascii="Arial" w:hAnsi="Arial"/>
                <w:sz w:val="18"/>
              </w:rPr>
              <w:t>DC_19A_n78A</w:t>
            </w:r>
          </w:p>
          <w:p w14:paraId="34E7B60C" w14:textId="77777777" w:rsidR="00B22D47" w:rsidRPr="007B6BD5" w:rsidRDefault="00B22D47" w:rsidP="00B22D47">
            <w:pPr>
              <w:spacing w:after="0"/>
              <w:jc w:val="center"/>
              <w:rPr>
                <w:rFonts w:ascii="Arial" w:hAnsi="Arial"/>
                <w:sz w:val="18"/>
                <w:lang w:eastAsia="ko-KR"/>
              </w:rPr>
            </w:pPr>
            <w:r w:rsidRPr="007B6BD5">
              <w:rPr>
                <w:rFonts w:ascii="Arial" w:hAnsi="Arial"/>
                <w:sz w:val="18"/>
              </w:rPr>
              <w:t>DC_19A_n79A</w:t>
            </w:r>
          </w:p>
        </w:tc>
      </w:tr>
      <w:tr w:rsidR="00B22D47" w:rsidRPr="007B6BD5" w14:paraId="47E58D22" w14:textId="77777777" w:rsidTr="00331D10">
        <w:trPr>
          <w:jc w:val="center"/>
        </w:trPr>
        <w:tc>
          <w:tcPr>
            <w:tcW w:w="3397" w:type="dxa"/>
            <w:noWrap/>
            <w:vAlign w:val="center"/>
          </w:tcPr>
          <w:p w14:paraId="008D7342" w14:textId="77777777" w:rsidR="00B22D47" w:rsidRPr="007B6BD5" w:rsidRDefault="00B22D47" w:rsidP="00B22D47">
            <w:pPr>
              <w:spacing w:after="0"/>
              <w:jc w:val="center"/>
              <w:rPr>
                <w:rFonts w:ascii="Arial" w:hAnsi="Arial"/>
                <w:sz w:val="18"/>
              </w:rPr>
            </w:pPr>
            <w:r w:rsidRPr="007B6BD5">
              <w:rPr>
                <w:rFonts w:ascii="Arial" w:hAnsi="Arial"/>
                <w:sz w:val="18"/>
              </w:rPr>
              <w:t>DC_20A-28A-32A-38A_n1A</w:t>
            </w:r>
          </w:p>
        </w:tc>
        <w:tc>
          <w:tcPr>
            <w:tcW w:w="3544" w:type="dxa"/>
            <w:shd w:val="clear" w:color="auto" w:fill="auto"/>
            <w:vAlign w:val="center"/>
          </w:tcPr>
          <w:p w14:paraId="4D8B4B92" w14:textId="77777777" w:rsidR="00B22D47" w:rsidRPr="007B6BD5" w:rsidRDefault="00B22D47" w:rsidP="00B22D47">
            <w:pPr>
              <w:spacing w:after="0"/>
              <w:jc w:val="center"/>
              <w:rPr>
                <w:rFonts w:ascii="Arial" w:hAnsi="Arial"/>
                <w:sz w:val="18"/>
              </w:rPr>
            </w:pPr>
            <w:r w:rsidRPr="007B6BD5">
              <w:rPr>
                <w:rFonts w:ascii="Arial" w:hAnsi="Arial"/>
                <w:sz w:val="18"/>
              </w:rPr>
              <w:t>DC_20A_n1A</w:t>
            </w:r>
          </w:p>
          <w:p w14:paraId="73DEFA67" w14:textId="77777777" w:rsidR="00B22D47" w:rsidRPr="007B6BD5" w:rsidRDefault="00B22D47" w:rsidP="00B22D47">
            <w:pPr>
              <w:spacing w:after="0"/>
              <w:jc w:val="center"/>
              <w:rPr>
                <w:rFonts w:ascii="Arial" w:hAnsi="Arial"/>
                <w:sz w:val="18"/>
              </w:rPr>
            </w:pPr>
            <w:r w:rsidRPr="007B6BD5">
              <w:rPr>
                <w:rFonts w:ascii="Arial" w:hAnsi="Arial"/>
                <w:sz w:val="18"/>
              </w:rPr>
              <w:t>DC_28A_n1A</w:t>
            </w:r>
          </w:p>
          <w:p w14:paraId="4C3928F8" w14:textId="77777777" w:rsidR="00B22D47" w:rsidRPr="007B6BD5" w:rsidRDefault="00B22D47" w:rsidP="00B22D47">
            <w:pPr>
              <w:spacing w:after="0"/>
              <w:jc w:val="center"/>
              <w:rPr>
                <w:rFonts w:ascii="Arial" w:hAnsi="Arial"/>
                <w:sz w:val="18"/>
              </w:rPr>
            </w:pPr>
            <w:r w:rsidRPr="007B6BD5">
              <w:rPr>
                <w:rFonts w:ascii="Arial" w:hAnsi="Arial"/>
                <w:sz w:val="18"/>
              </w:rPr>
              <w:t>DC_38A_n1A</w:t>
            </w:r>
          </w:p>
        </w:tc>
      </w:tr>
      <w:tr w:rsidR="00B22D47" w:rsidRPr="007B6BD5" w14:paraId="517833C5" w14:textId="77777777" w:rsidTr="00331D10">
        <w:trPr>
          <w:jc w:val="center"/>
        </w:trPr>
        <w:tc>
          <w:tcPr>
            <w:tcW w:w="3397" w:type="dxa"/>
            <w:noWrap/>
            <w:vAlign w:val="center"/>
          </w:tcPr>
          <w:p w14:paraId="4C641F6D" w14:textId="77777777" w:rsidR="00B22D47" w:rsidRPr="007B6BD5" w:rsidRDefault="00B22D47" w:rsidP="00B22D47">
            <w:pPr>
              <w:keepNext/>
              <w:spacing w:after="0"/>
              <w:jc w:val="center"/>
              <w:rPr>
                <w:rFonts w:ascii="Arial" w:hAnsi="Arial"/>
                <w:sz w:val="18"/>
              </w:rPr>
            </w:pPr>
            <w:r w:rsidRPr="007B6BD5">
              <w:rPr>
                <w:rFonts w:ascii="Arial" w:hAnsi="Arial"/>
                <w:sz w:val="18"/>
              </w:rPr>
              <w:lastRenderedPageBreak/>
              <w:t>DC_28A_n1A-n5A-n78A-n105A</w:t>
            </w:r>
          </w:p>
        </w:tc>
        <w:tc>
          <w:tcPr>
            <w:tcW w:w="3544" w:type="dxa"/>
            <w:shd w:val="clear" w:color="auto" w:fill="auto"/>
            <w:vAlign w:val="center"/>
          </w:tcPr>
          <w:p w14:paraId="38167CC7" w14:textId="77777777" w:rsidR="00B22D47" w:rsidRPr="007B6BD5" w:rsidRDefault="00B22D47" w:rsidP="00B22D47">
            <w:pPr>
              <w:keepNext/>
              <w:spacing w:after="0"/>
              <w:jc w:val="center"/>
              <w:rPr>
                <w:rFonts w:ascii="Arial" w:hAnsi="Arial"/>
                <w:sz w:val="18"/>
              </w:rPr>
            </w:pPr>
            <w:r w:rsidRPr="007B6BD5">
              <w:rPr>
                <w:rFonts w:ascii="Arial" w:hAnsi="Arial"/>
                <w:sz w:val="18"/>
              </w:rPr>
              <w:t>DC_28A_n1A</w:t>
            </w:r>
          </w:p>
          <w:p w14:paraId="51BDB283" w14:textId="77777777" w:rsidR="00B22D47" w:rsidRPr="007B6BD5" w:rsidRDefault="00B22D47" w:rsidP="00B22D47">
            <w:pPr>
              <w:keepNext/>
              <w:spacing w:after="0"/>
              <w:jc w:val="center"/>
              <w:rPr>
                <w:rFonts w:ascii="Arial" w:hAnsi="Arial"/>
                <w:sz w:val="18"/>
              </w:rPr>
            </w:pPr>
            <w:r w:rsidRPr="007B6BD5">
              <w:rPr>
                <w:rFonts w:ascii="Arial" w:hAnsi="Arial"/>
                <w:sz w:val="18"/>
              </w:rPr>
              <w:t>DC_28A_n5A</w:t>
            </w:r>
          </w:p>
          <w:p w14:paraId="75762BB8" w14:textId="77777777" w:rsidR="00B22D47" w:rsidRPr="007B6BD5" w:rsidRDefault="00B22D47" w:rsidP="00B22D47">
            <w:pPr>
              <w:keepNext/>
              <w:spacing w:after="0"/>
              <w:jc w:val="center"/>
              <w:rPr>
                <w:rFonts w:ascii="Arial" w:hAnsi="Arial"/>
                <w:sz w:val="18"/>
              </w:rPr>
            </w:pPr>
            <w:r w:rsidRPr="007B6BD5">
              <w:rPr>
                <w:rFonts w:ascii="Arial" w:hAnsi="Arial"/>
                <w:sz w:val="18"/>
              </w:rPr>
              <w:t>DC_28A_n78A</w:t>
            </w:r>
          </w:p>
        </w:tc>
      </w:tr>
      <w:tr w:rsidR="00B22D47" w:rsidRPr="007B6BD5" w14:paraId="257D2D73" w14:textId="77777777" w:rsidTr="00331D10">
        <w:trPr>
          <w:jc w:val="center"/>
        </w:trPr>
        <w:tc>
          <w:tcPr>
            <w:tcW w:w="6941" w:type="dxa"/>
            <w:gridSpan w:val="2"/>
            <w:noWrap/>
            <w:vAlign w:val="center"/>
          </w:tcPr>
          <w:p w14:paraId="0B66E536" w14:textId="77777777" w:rsidR="00B22D47" w:rsidRDefault="00B22D47" w:rsidP="00B22D47">
            <w:pPr>
              <w:pStyle w:val="TAN"/>
              <w:rPr>
                <w:rFonts w:eastAsia="MS PGothic"/>
              </w:rPr>
            </w:pPr>
            <w:r w:rsidRPr="007B6BD5">
              <w:t>NOTE</w:t>
            </w:r>
            <w:r>
              <w:t xml:space="preserve"> </w:t>
            </w:r>
            <w:r w:rsidRPr="007B6BD5">
              <w:t>1:</w:t>
            </w:r>
            <w:r w:rsidRPr="007B6BD5">
              <w:tab/>
              <w:t>Uplink</w:t>
            </w:r>
            <w:r>
              <w:t xml:space="preserve"> </w:t>
            </w:r>
            <w:r w:rsidRPr="007B6BD5">
              <w:t>EN-DC</w:t>
            </w:r>
            <w:r>
              <w:t xml:space="preserve"> </w:t>
            </w:r>
            <w:r w:rsidRPr="007B6BD5">
              <w:t>configurations</w:t>
            </w:r>
            <w:r>
              <w:t xml:space="preserve"> </w:t>
            </w:r>
            <w:r w:rsidRPr="007B6BD5">
              <w:t>are</w:t>
            </w:r>
            <w:r>
              <w:t xml:space="preserve"> </w:t>
            </w:r>
            <w:r w:rsidRPr="007B6BD5">
              <w:t>the</w:t>
            </w:r>
            <w:r>
              <w:t xml:space="preserve"> </w:t>
            </w:r>
            <w:r w:rsidRPr="007B6BD5">
              <w:t>configurations</w:t>
            </w:r>
            <w:r>
              <w:t xml:space="preserve"> </w:t>
            </w:r>
            <w:r w:rsidRPr="007B6BD5">
              <w:t>supported</w:t>
            </w:r>
            <w:r>
              <w:t xml:space="preserve"> </w:t>
            </w:r>
            <w:r w:rsidRPr="007B6BD5">
              <w:t>by</w:t>
            </w:r>
            <w:r>
              <w:t xml:space="preserve"> </w:t>
            </w:r>
            <w:r w:rsidRPr="007B6BD5">
              <w:t>the</w:t>
            </w:r>
            <w:r>
              <w:t xml:space="preserve"> </w:t>
            </w:r>
            <w:r w:rsidRPr="007B6BD5">
              <w:t>present</w:t>
            </w:r>
            <w:r>
              <w:t xml:space="preserve"> </w:t>
            </w:r>
            <w:r w:rsidRPr="007B6BD5">
              <w:t>release</w:t>
            </w:r>
            <w:r>
              <w:t xml:space="preserve"> </w:t>
            </w:r>
            <w:r w:rsidRPr="007B6BD5">
              <w:t>of</w:t>
            </w:r>
            <w:r>
              <w:t xml:space="preserve"> </w:t>
            </w:r>
            <w:r w:rsidRPr="007B6BD5">
              <w:t>specifications</w:t>
            </w:r>
            <w:r>
              <w:rPr>
                <w:rFonts w:eastAsia="MS PGothic"/>
              </w:rPr>
              <w:t>.</w:t>
            </w:r>
          </w:p>
          <w:p w14:paraId="0573F787" w14:textId="77777777" w:rsidR="00B22D47" w:rsidRPr="007B6BD5" w:rsidRDefault="00B22D47" w:rsidP="00B22D47">
            <w:pPr>
              <w:pStyle w:val="TAN"/>
              <w:rPr>
                <w:rFonts w:eastAsia="MS PGothic"/>
              </w:rPr>
            </w:pPr>
            <w:r w:rsidRPr="007B6BD5">
              <w:rPr>
                <w:rFonts w:eastAsia="MS PGothic"/>
              </w:rPr>
              <w:t>NOTE</w:t>
            </w:r>
            <w:r>
              <w:rPr>
                <w:rFonts w:eastAsia="MS PGothic"/>
              </w:rPr>
              <w:t xml:space="preserve"> </w:t>
            </w:r>
            <w:r w:rsidRPr="007B6BD5">
              <w:rPr>
                <w:rFonts w:eastAsia="MS PGothic"/>
              </w:rPr>
              <w:t>2:</w:t>
            </w:r>
            <w:r w:rsidRPr="007B6BD5">
              <w:rPr>
                <w:rFonts w:eastAsia="MS PGothic"/>
              </w:rPr>
              <w:tab/>
              <w:t>Applicable</w:t>
            </w:r>
            <w:r>
              <w:rPr>
                <w:rFonts w:eastAsia="MS PGothic"/>
              </w:rPr>
              <w:t xml:space="preserve"> </w:t>
            </w:r>
            <w:r w:rsidRPr="007B6BD5">
              <w:rPr>
                <w:rFonts w:eastAsia="MS PGothic"/>
              </w:rPr>
              <w:t>for</w:t>
            </w:r>
            <w:r>
              <w:rPr>
                <w:rFonts w:eastAsia="MS PGothic"/>
              </w:rPr>
              <w:t xml:space="preserve"> </w:t>
            </w:r>
            <w:r w:rsidRPr="007B6BD5">
              <w:rPr>
                <w:rFonts w:eastAsia="MS PGothic"/>
              </w:rPr>
              <w:t>UE</w:t>
            </w:r>
            <w:r>
              <w:rPr>
                <w:rFonts w:eastAsia="MS PGothic"/>
              </w:rPr>
              <w:t xml:space="preserve"> </w:t>
            </w:r>
            <w:r w:rsidRPr="007B6BD5">
              <w:rPr>
                <w:rFonts w:eastAsia="MS PGothic"/>
              </w:rPr>
              <w:t>supporting</w:t>
            </w:r>
            <w:r>
              <w:rPr>
                <w:rFonts w:eastAsia="MS PGothic"/>
              </w:rPr>
              <w:t xml:space="preserve"> </w:t>
            </w:r>
            <w:r w:rsidRPr="007B6BD5">
              <w:rPr>
                <w:rFonts w:eastAsia="MS PGothic"/>
              </w:rPr>
              <w:t>inter-band</w:t>
            </w:r>
            <w:r>
              <w:rPr>
                <w:rFonts w:eastAsia="MS PGothic"/>
              </w:rPr>
              <w:t xml:space="preserve"> </w:t>
            </w:r>
            <w:r w:rsidRPr="007B6BD5">
              <w:rPr>
                <w:rFonts w:eastAsia="MS PGothic"/>
              </w:rPr>
              <w:t>EN-DC</w:t>
            </w:r>
            <w:r>
              <w:rPr>
                <w:rFonts w:eastAsia="MS PGothic"/>
              </w:rPr>
              <w:t xml:space="preserve"> </w:t>
            </w:r>
            <w:r w:rsidRPr="007B6BD5">
              <w:rPr>
                <w:rFonts w:eastAsia="MS PGothic"/>
              </w:rPr>
              <w:t>with</w:t>
            </w:r>
            <w:r>
              <w:rPr>
                <w:rFonts w:eastAsia="MS PGothic"/>
              </w:rPr>
              <w:t xml:space="preserve"> </w:t>
            </w:r>
            <w:r w:rsidRPr="007B6BD5">
              <w:rPr>
                <w:rFonts w:eastAsia="MS PGothic"/>
              </w:rPr>
              <w:t>mandatory</w:t>
            </w:r>
            <w:r>
              <w:rPr>
                <w:rFonts w:eastAsia="MS PGothic"/>
              </w:rPr>
              <w:t xml:space="preserve"> </w:t>
            </w:r>
            <w:r w:rsidRPr="007B6BD5">
              <w:rPr>
                <w:rFonts w:eastAsia="MS PGothic"/>
              </w:rPr>
              <w:t>simultaneous</w:t>
            </w:r>
            <w:r>
              <w:rPr>
                <w:rFonts w:eastAsia="MS PGothic"/>
              </w:rPr>
              <w:t xml:space="preserve"> </w:t>
            </w:r>
            <w:r w:rsidRPr="007B6BD5">
              <w:rPr>
                <w:rFonts w:eastAsia="MS PGothic"/>
              </w:rPr>
              <w:t>Rx/</w:t>
            </w:r>
            <w:proofErr w:type="spellStart"/>
            <w:r w:rsidRPr="007B6BD5">
              <w:rPr>
                <w:rFonts w:eastAsia="MS PGothic"/>
              </w:rPr>
              <w:t>Tx</w:t>
            </w:r>
            <w:proofErr w:type="spellEnd"/>
            <w:r>
              <w:rPr>
                <w:rFonts w:eastAsia="MS PGothic"/>
              </w:rPr>
              <w:t xml:space="preserve"> </w:t>
            </w:r>
            <w:r w:rsidRPr="007B6BD5">
              <w:rPr>
                <w:rFonts w:eastAsia="MS PGothic"/>
              </w:rPr>
              <w:t>capability</w:t>
            </w:r>
          </w:p>
          <w:p w14:paraId="4CEB9E47" w14:textId="77777777" w:rsidR="00B22D47" w:rsidRPr="007B6BD5" w:rsidRDefault="00B22D47" w:rsidP="00B22D47">
            <w:pPr>
              <w:pStyle w:val="TAN"/>
              <w:rPr>
                <w:rFonts w:eastAsia="MS PGothic"/>
              </w:rPr>
            </w:pPr>
            <w:r w:rsidRPr="007B6BD5">
              <w:rPr>
                <w:rFonts w:eastAsia="MS PGothic"/>
              </w:rPr>
              <w:t>NOTE</w:t>
            </w:r>
            <w:r>
              <w:rPr>
                <w:rFonts w:eastAsia="MS PGothic"/>
              </w:rPr>
              <w:t xml:space="preserve"> </w:t>
            </w:r>
            <w:r w:rsidRPr="007B6BD5">
              <w:rPr>
                <w:rFonts w:eastAsia="MS PGothic"/>
              </w:rPr>
              <w:t>3:</w:t>
            </w:r>
            <w:r w:rsidRPr="007B6BD5">
              <w:rPr>
                <w:rFonts w:eastAsia="MS PGothic"/>
              </w:rPr>
              <w:tab/>
              <w:t>The</w:t>
            </w:r>
            <w:r>
              <w:rPr>
                <w:rFonts w:eastAsia="MS PGothic"/>
              </w:rPr>
              <w:t xml:space="preserve"> </w:t>
            </w:r>
            <w:r w:rsidRPr="007B6BD5">
              <w:rPr>
                <w:rFonts w:eastAsia="MS PGothic"/>
              </w:rPr>
              <w:t>frequency</w:t>
            </w:r>
            <w:r>
              <w:rPr>
                <w:rFonts w:eastAsia="MS PGothic"/>
              </w:rPr>
              <w:t xml:space="preserve"> </w:t>
            </w:r>
            <w:r w:rsidRPr="007B6BD5">
              <w:rPr>
                <w:rFonts w:eastAsia="MS PGothic"/>
              </w:rPr>
              <w:t>range</w:t>
            </w:r>
            <w:r>
              <w:rPr>
                <w:rFonts w:eastAsia="MS PGothic"/>
              </w:rPr>
              <w:t xml:space="preserve"> </w:t>
            </w:r>
            <w:r w:rsidRPr="007B6BD5">
              <w:rPr>
                <w:rFonts w:eastAsia="MS PGothic"/>
              </w:rPr>
              <w:t>in</w:t>
            </w:r>
            <w:r>
              <w:rPr>
                <w:rFonts w:eastAsia="MS PGothic"/>
              </w:rPr>
              <w:t xml:space="preserve"> </w:t>
            </w:r>
            <w:r w:rsidRPr="007B6BD5">
              <w:rPr>
                <w:rFonts w:eastAsia="MS PGothic"/>
              </w:rPr>
              <w:t>band</w:t>
            </w:r>
            <w:r>
              <w:rPr>
                <w:rFonts w:eastAsia="MS PGothic"/>
              </w:rPr>
              <w:t xml:space="preserve"> </w:t>
            </w:r>
            <w:r w:rsidRPr="007B6BD5">
              <w:rPr>
                <w:rFonts w:eastAsia="MS PGothic"/>
              </w:rPr>
              <w:t>n28</w:t>
            </w:r>
            <w:r>
              <w:rPr>
                <w:rFonts w:eastAsia="MS PGothic"/>
              </w:rPr>
              <w:t xml:space="preserve"> </w:t>
            </w:r>
            <w:r w:rsidRPr="007B6BD5">
              <w:rPr>
                <w:rFonts w:eastAsia="MS PGothic"/>
              </w:rPr>
              <w:t>is</w:t>
            </w:r>
            <w:r>
              <w:rPr>
                <w:rFonts w:eastAsia="MS PGothic"/>
              </w:rPr>
              <w:t xml:space="preserve"> </w:t>
            </w:r>
            <w:r w:rsidRPr="007B6BD5">
              <w:rPr>
                <w:rFonts w:eastAsia="MS PGothic"/>
              </w:rPr>
              <w:t>restricted</w:t>
            </w:r>
            <w:r>
              <w:rPr>
                <w:rFonts w:eastAsia="MS PGothic"/>
              </w:rPr>
              <w:t xml:space="preserve"> </w:t>
            </w:r>
            <w:r w:rsidRPr="007B6BD5">
              <w:rPr>
                <w:rFonts w:eastAsia="MS PGothic"/>
              </w:rPr>
              <w:t>for</w:t>
            </w:r>
            <w:r>
              <w:rPr>
                <w:rFonts w:eastAsia="MS PGothic"/>
              </w:rPr>
              <w:t xml:space="preserve"> </w:t>
            </w:r>
            <w:r w:rsidRPr="007B6BD5">
              <w:rPr>
                <w:rFonts w:eastAsia="MS PGothic"/>
              </w:rPr>
              <w:t>this</w:t>
            </w:r>
            <w:r>
              <w:rPr>
                <w:rFonts w:eastAsia="MS PGothic"/>
              </w:rPr>
              <w:t xml:space="preserve"> </w:t>
            </w:r>
            <w:r w:rsidRPr="007B6BD5">
              <w:rPr>
                <w:rFonts w:eastAsia="MS PGothic"/>
              </w:rPr>
              <w:t>band</w:t>
            </w:r>
            <w:r>
              <w:rPr>
                <w:rFonts w:eastAsia="MS PGothic"/>
              </w:rPr>
              <w:t xml:space="preserve"> </w:t>
            </w:r>
            <w:r w:rsidRPr="007B6BD5">
              <w:rPr>
                <w:rFonts w:eastAsia="MS PGothic"/>
              </w:rPr>
              <w:t>combination</w:t>
            </w:r>
            <w:r>
              <w:rPr>
                <w:rFonts w:eastAsia="MS PGothic"/>
              </w:rPr>
              <w:t xml:space="preserve"> </w:t>
            </w:r>
            <w:r w:rsidRPr="007B6BD5">
              <w:rPr>
                <w:rFonts w:eastAsia="MS PGothic"/>
              </w:rPr>
              <w:t>to</w:t>
            </w:r>
            <w:r>
              <w:rPr>
                <w:rFonts w:eastAsia="MS PGothic"/>
              </w:rPr>
              <w:t xml:space="preserve"> </w:t>
            </w:r>
            <w:r w:rsidRPr="007B6BD5">
              <w:rPr>
                <w:rFonts w:eastAsia="MS PGothic"/>
              </w:rPr>
              <w:t>703-733</w:t>
            </w:r>
            <w:r>
              <w:rPr>
                <w:rFonts w:eastAsia="MS PGothic"/>
              </w:rPr>
              <w:t xml:space="preserve"> </w:t>
            </w:r>
            <w:r w:rsidRPr="007B6BD5">
              <w:rPr>
                <w:rFonts w:eastAsia="MS PGothic"/>
              </w:rPr>
              <w:t>MHz</w:t>
            </w:r>
            <w:r>
              <w:rPr>
                <w:rFonts w:eastAsia="MS PGothic"/>
              </w:rPr>
              <w:t xml:space="preserve"> </w:t>
            </w:r>
            <w:r w:rsidRPr="007B6BD5">
              <w:rPr>
                <w:rFonts w:eastAsia="MS PGothic"/>
              </w:rPr>
              <w:t>for</w:t>
            </w:r>
            <w:r>
              <w:rPr>
                <w:rFonts w:eastAsia="MS PGothic"/>
              </w:rPr>
              <w:t xml:space="preserve"> </w:t>
            </w:r>
            <w:r w:rsidRPr="007B6BD5">
              <w:rPr>
                <w:rFonts w:eastAsia="MS PGothic"/>
              </w:rPr>
              <w:t>the</w:t>
            </w:r>
            <w:r>
              <w:rPr>
                <w:rFonts w:eastAsia="MS PGothic"/>
              </w:rPr>
              <w:t xml:space="preserve"> </w:t>
            </w:r>
            <w:r w:rsidRPr="007B6BD5">
              <w:rPr>
                <w:rFonts w:eastAsia="MS PGothic"/>
              </w:rPr>
              <w:t>UL</w:t>
            </w:r>
            <w:r>
              <w:rPr>
                <w:rFonts w:eastAsia="MS PGothic"/>
              </w:rPr>
              <w:t xml:space="preserve"> </w:t>
            </w:r>
            <w:r w:rsidRPr="007B6BD5">
              <w:rPr>
                <w:rFonts w:eastAsia="MS PGothic"/>
              </w:rPr>
              <w:t>and</w:t>
            </w:r>
            <w:r>
              <w:rPr>
                <w:rFonts w:eastAsia="MS PGothic"/>
              </w:rPr>
              <w:t xml:space="preserve"> </w:t>
            </w:r>
            <w:r w:rsidRPr="007B6BD5">
              <w:rPr>
                <w:rFonts w:eastAsia="MS PGothic"/>
              </w:rPr>
              <w:t>758-788</w:t>
            </w:r>
            <w:r>
              <w:rPr>
                <w:rFonts w:eastAsia="MS PGothic"/>
              </w:rPr>
              <w:t xml:space="preserve"> </w:t>
            </w:r>
            <w:r w:rsidRPr="007B6BD5">
              <w:rPr>
                <w:rFonts w:eastAsia="MS PGothic"/>
              </w:rPr>
              <w:t>MHz</w:t>
            </w:r>
            <w:r>
              <w:rPr>
                <w:rFonts w:eastAsia="MS PGothic"/>
              </w:rPr>
              <w:t xml:space="preserve"> </w:t>
            </w:r>
            <w:r w:rsidRPr="007B6BD5">
              <w:rPr>
                <w:rFonts w:eastAsia="MS PGothic"/>
              </w:rPr>
              <w:t>for</w:t>
            </w:r>
            <w:r>
              <w:rPr>
                <w:rFonts w:eastAsia="MS PGothic"/>
              </w:rPr>
              <w:t xml:space="preserve"> </w:t>
            </w:r>
            <w:r w:rsidRPr="007B6BD5">
              <w:rPr>
                <w:rFonts w:eastAsia="MS PGothic"/>
              </w:rPr>
              <w:t>the</w:t>
            </w:r>
            <w:r>
              <w:rPr>
                <w:rFonts w:eastAsia="MS PGothic"/>
              </w:rPr>
              <w:t xml:space="preserve"> </w:t>
            </w:r>
            <w:r w:rsidRPr="007B6BD5">
              <w:rPr>
                <w:rFonts w:eastAsia="MS PGothic"/>
              </w:rPr>
              <w:t>DL</w:t>
            </w:r>
          </w:p>
          <w:p w14:paraId="0623F864" w14:textId="77777777" w:rsidR="00B22D47" w:rsidRPr="007B6BD5" w:rsidRDefault="00B22D47" w:rsidP="00B22D47">
            <w:pPr>
              <w:pStyle w:val="TAN"/>
              <w:rPr>
                <w:rFonts w:eastAsia="MS PGothic"/>
              </w:rPr>
            </w:pPr>
            <w:r w:rsidRPr="007B6BD5">
              <w:rPr>
                <w:rFonts w:eastAsia="MS PGothic"/>
              </w:rPr>
              <w:t>NOTE</w:t>
            </w:r>
            <w:r>
              <w:rPr>
                <w:rFonts w:eastAsia="MS PGothic"/>
              </w:rPr>
              <w:t xml:space="preserve"> </w:t>
            </w:r>
            <w:r w:rsidRPr="007B6BD5">
              <w:rPr>
                <w:rFonts w:eastAsia="MS PGothic"/>
              </w:rPr>
              <w:t>4:</w:t>
            </w:r>
            <w:r w:rsidRPr="007B6BD5">
              <w:rPr>
                <w:rFonts w:eastAsia="MS PGothic"/>
              </w:rPr>
              <w:tab/>
              <w:t>Only</w:t>
            </w:r>
            <w:r>
              <w:rPr>
                <w:rFonts w:eastAsia="MS PGothic"/>
              </w:rPr>
              <w:t xml:space="preserve"> </w:t>
            </w:r>
            <w:r w:rsidRPr="007B6BD5">
              <w:rPr>
                <w:rFonts w:eastAsia="MS PGothic"/>
              </w:rPr>
              <w:t>single</w:t>
            </w:r>
            <w:r>
              <w:rPr>
                <w:rFonts w:eastAsia="MS PGothic"/>
              </w:rPr>
              <w:t xml:space="preserve"> </w:t>
            </w:r>
            <w:r w:rsidRPr="007B6BD5">
              <w:rPr>
                <w:rFonts w:eastAsia="MS PGothic"/>
              </w:rPr>
              <w:t>switched</w:t>
            </w:r>
            <w:r>
              <w:rPr>
                <w:rFonts w:eastAsia="MS PGothic"/>
              </w:rPr>
              <w:t xml:space="preserve"> </w:t>
            </w:r>
            <w:r w:rsidRPr="007B6BD5">
              <w:rPr>
                <w:rFonts w:eastAsia="MS PGothic"/>
              </w:rPr>
              <w:t>UL</w:t>
            </w:r>
            <w:r>
              <w:rPr>
                <w:rFonts w:eastAsia="MS PGothic"/>
              </w:rPr>
              <w:t xml:space="preserve"> </w:t>
            </w:r>
            <w:r w:rsidRPr="007B6BD5">
              <w:rPr>
                <w:rFonts w:eastAsia="MS PGothic"/>
              </w:rPr>
              <w:t>is</w:t>
            </w:r>
            <w:r>
              <w:rPr>
                <w:rFonts w:eastAsia="MS PGothic"/>
              </w:rPr>
              <w:t xml:space="preserve"> </w:t>
            </w:r>
            <w:r w:rsidRPr="007B6BD5">
              <w:rPr>
                <w:rFonts w:eastAsia="MS PGothic"/>
              </w:rPr>
              <w:t>supported</w:t>
            </w:r>
          </w:p>
          <w:p w14:paraId="2CFCCBB4" w14:textId="77777777" w:rsidR="00B22D47" w:rsidRPr="007B6BD5" w:rsidRDefault="00B22D47" w:rsidP="00B22D47">
            <w:pPr>
              <w:pStyle w:val="TAN"/>
            </w:pPr>
            <w:r w:rsidRPr="007B6BD5">
              <w:rPr>
                <w:rFonts w:eastAsia="Malgun Gothic"/>
                <w:lang w:eastAsia="ko-KR"/>
              </w:rPr>
              <w:t>NOTE</w:t>
            </w:r>
            <w:r>
              <w:rPr>
                <w:rFonts w:eastAsia="Malgun Gothic"/>
                <w:lang w:eastAsia="ko-KR"/>
              </w:rPr>
              <w:t xml:space="preserve"> </w:t>
            </w:r>
            <w:r w:rsidRPr="007B6BD5">
              <w:rPr>
                <w:rFonts w:eastAsia="Malgun Gothic"/>
                <w:lang w:eastAsia="ko-KR"/>
              </w:rPr>
              <w:t>5:</w:t>
            </w:r>
            <w:r>
              <w:rPr>
                <w:rFonts w:eastAsia="Malgun Gothic"/>
                <w:lang w:eastAsia="ko-KR"/>
              </w:rPr>
              <w:t xml:space="preserve"> </w:t>
            </w:r>
            <w:r w:rsidRPr="007B6BD5">
              <w:rPr>
                <w:rFonts w:eastAsia="Malgun Gothic"/>
                <w:lang w:eastAsia="ko-KR"/>
              </w:rPr>
              <w:tab/>
              <w:t>For</w:t>
            </w:r>
            <w:r>
              <w:rPr>
                <w:rFonts w:eastAsia="Malgun Gothic"/>
                <w:lang w:eastAsia="ko-KR"/>
              </w:rPr>
              <w:t xml:space="preserve"> </w:t>
            </w:r>
            <w:r w:rsidRPr="007B6BD5">
              <w:rPr>
                <w:rFonts w:eastAsia="Malgun Gothic"/>
                <w:lang w:eastAsia="ko-KR"/>
              </w:rPr>
              <w:t>UEs</w:t>
            </w:r>
            <w:r>
              <w:rPr>
                <w:rFonts w:eastAsia="Malgun Gothic"/>
                <w:lang w:eastAsia="ko-KR"/>
              </w:rPr>
              <w:t xml:space="preserve"> </w:t>
            </w:r>
            <w:r w:rsidRPr="007B6BD5">
              <w:rPr>
                <w:rFonts w:eastAsia="Malgun Gothic"/>
                <w:lang w:eastAsia="ko-KR"/>
              </w:rPr>
              <w:t>not</w:t>
            </w:r>
            <w:r>
              <w:rPr>
                <w:rFonts w:eastAsia="Malgun Gothic"/>
                <w:lang w:eastAsia="ko-KR"/>
              </w:rPr>
              <w:t xml:space="preserve"> </w:t>
            </w:r>
            <w:r w:rsidRPr="007B6BD5">
              <w:rPr>
                <w:rFonts w:eastAsia="Malgun Gothic"/>
                <w:lang w:eastAsia="ko-KR"/>
              </w:rPr>
              <w:t>indicating</w:t>
            </w:r>
            <w:r>
              <w:rPr>
                <w:rFonts w:eastAsia="Malgun Gothic"/>
                <w:lang w:eastAsia="ko-KR"/>
              </w:rPr>
              <w:t xml:space="preserve"> </w:t>
            </w:r>
            <w:r w:rsidRPr="007B6BD5">
              <w:rPr>
                <w:rFonts w:eastAsia="Malgun Gothic"/>
                <w:lang w:eastAsia="ko-KR"/>
              </w:rPr>
              <w:t>interBandMRDC-WithOverlapDL-Bands-r16,</w:t>
            </w:r>
            <w:r>
              <w:rPr>
                <w:rFonts w:eastAsia="Malgun Gothic"/>
                <w:lang w:eastAsia="ko-KR"/>
              </w:rPr>
              <w:t xml:space="preserve"> </w:t>
            </w:r>
            <w:r w:rsidRPr="007B6BD5">
              <w:rPr>
                <w:rFonts w:eastAsia="Malgun Gothic"/>
                <w:lang w:eastAsia="ko-KR"/>
              </w:rPr>
              <w:t>the</w:t>
            </w:r>
            <w:r>
              <w:rPr>
                <w:rFonts w:eastAsia="Malgun Gothic"/>
                <w:lang w:eastAsia="ko-KR"/>
              </w:rPr>
              <w:t xml:space="preserve"> </w:t>
            </w:r>
            <w:r w:rsidRPr="007B6BD5">
              <w:rPr>
                <w:rFonts w:eastAsia="Malgun Gothic"/>
                <w:lang w:eastAsia="ko-KR"/>
              </w:rPr>
              <w:t>minimum</w:t>
            </w:r>
            <w:r>
              <w:rPr>
                <w:rFonts w:eastAsia="Malgun Gothic"/>
                <w:lang w:eastAsia="ko-KR"/>
              </w:rPr>
              <w:t xml:space="preserve"> </w:t>
            </w:r>
            <w:r w:rsidRPr="007B6BD5">
              <w:rPr>
                <w:rFonts w:eastAsia="Malgun Gothic"/>
                <w:lang w:eastAsia="ko-KR"/>
              </w:rPr>
              <w:t>requirements</w:t>
            </w:r>
            <w:r>
              <w:rPr>
                <w:rFonts w:eastAsia="Malgun Gothic"/>
                <w:lang w:eastAsia="ko-KR"/>
              </w:rPr>
              <w:t xml:space="preserve"> </w:t>
            </w:r>
            <w:r w:rsidRPr="007B6BD5">
              <w:rPr>
                <w:rFonts w:eastAsia="Malgun Gothic"/>
                <w:lang w:eastAsia="ko-KR"/>
              </w:rPr>
              <w:t>for</w:t>
            </w:r>
            <w:r>
              <w:rPr>
                <w:rFonts w:eastAsia="Malgun Gothic"/>
                <w:lang w:eastAsia="ko-KR"/>
              </w:rPr>
              <w:t xml:space="preserve"> </w:t>
            </w:r>
            <w:r w:rsidRPr="007B6BD5">
              <w:rPr>
                <w:rFonts w:eastAsia="Malgun Gothic"/>
                <w:lang w:eastAsia="ko-KR"/>
              </w:rPr>
              <w:t>intra-band</w:t>
            </w:r>
            <w:r>
              <w:rPr>
                <w:rFonts w:eastAsia="Malgun Gothic"/>
                <w:lang w:eastAsia="ko-KR"/>
              </w:rPr>
              <w:t xml:space="preserve"> </w:t>
            </w:r>
            <w:r w:rsidRPr="007B6BD5">
              <w:rPr>
                <w:rFonts w:eastAsia="Malgun Gothic"/>
                <w:lang w:eastAsia="ko-KR"/>
              </w:rPr>
              <w:t>non-contiguous</w:t>
            </w:r>
            <w:r>
              <w:rPr>
                <w:rFonts w:eastAsia="Malgun Gothic"/>
                <w:lang w:eastAsia="ko-KR"/>
              </w:rPr>
              <w:t xml:space="preserve"> </w:t>
            </w:r>
            <w:r w:rsidRPr="007B6BD5">
              <w:rPr>
                <w:rFonts w:eastAsia="Malgun Gothic"/>
                <w:lang w:eastAsia="ko-KR"/>
              </w:rPr>
              <w:t>EN-DC</w:t>
            </w:r>
            <w:r>
              <w:rPr>
                <w:rFonts w:eastAsia="Malgun Gothic"/>
                <w:lang w:eastAsia="ko-KR"/>
              </w:rPr>
              <w:t xml:space="preserve"> </w:t>
            </w:r>
            <w:r w:rsidRPr="007B6BD5">
              <w:rPr>
                <w:rFonts w:eastAsia="Malgun Gothic"/>
                <w:lang w:eastAsia="ko-KR"/>
              </w:rPr>
              <w:t>apply</w:t>
            </w:r>
            <w:r>
              <w:rPr>
                <w:rFonts w:eastAsia="Malgun Gothic"/>
                <w:lang w:eastAsia="ko-KR"/>
              </w:rPr>
              <w:t xml:space="preserve"> </w:t>
            </w:r>
            <w:r w:rsidRPr="007B6BD5">
              <w:rPr>
                <w:rFonts w:eastAsia="Malgun Gothic"/>
                <w:lang w:eastAsia="ko-KR"/>
              </w:rPr>
              <w:t>for</w:t>
            </w:r>
            <w:r>
              <w:rPr>
                <w:rFonts w:eastAsia="Malgun Gothic"/>
                <w:lang w:eastAsia="ko-KR"/>
              </w:rPr>
              <w:t xml:space="preserve"> </w:t>
            </w:r>
            <w:r w:rsidRPr="007B6BD5">
              <w:rPr>
                <w:rFonts w:eastAsia="Malgun Gothic"/>
                <w:lang w:eastAsia="ko-KR"/>
              </w:rPr>
              <w:t>the</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42</w:t>
            </w:r>
            <w:r>
              <w:rPr>
                <w:rFonts w:eastAsia="Malgun Gothic"/>
                <w:lang w:eastAsia="ko-KR"/>
              </w:rPr>
              <w:t xml:space="preserve"> </w:t>
            </w:r>
            <w:r w:rsidRPr="007B6BD5">
              <w:rPr>
                <w:rFonts w:eastAsia="Malgun Gothic"/>
                <w:lang w:eastAsia="ko-KR"/>
              </w:rPr>
              <w:t>and</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n77/n78</w:t>
            </w:r>
            <w:r>
              <w:rPr>
                <w:rFonts w:eastAsia="Malgun Gothic"/>
                <w:lang w:eastAsia="ko-KR"/>
              </w:rPr>
              <w:t xml:space="preserve"> </w:t>
            </w:r>
            <w:r w:rsidRPr="007B6BD5">
              <w:rPr>
                <w:rFonts w:eastAsia="Malgun Gothic"/>
                <w:lang w:eastAsia="ko-KR"/>
              </w:rPr>
              <w:t>combination.</w:t>
            </w:r>
            <w:r>
              <w:rPr>
                <w:rFonts w:eastAsia="Malgun Gothic"/>
                <w:lang w:eastAsia="ko-KR"/>
              </w:rPr>
              <w:t xml:space="preserve"> </w:t>
            </w:r>
            <w:r w:rsidRPr="007B6BD5">
              <w:t>For</w:t>
            </w:r>
            <w:r>
              <w:t xml:space="preserve"> </w:t>
            </w:r>
            <w:r w:rsidRPr="007B6BD5">
              <w:t>UEs</w:t>
            </w:r>
            <w:r>
              <w:t xml:space="preserve"> </w:t>
            </w:r>
            <w:r w:rsidRPr="007B6BD5">
              <w:t>not</w:t>
            </w:r>
            <w:r>
              <w:t xml:space="preserve"> </w:t>
            </w:r>
            <w:r w:rsidRPr="007B6BD5">
              <w:t>indicating</w:t>
            </w:r>
            <w:r>
              <w:t xml:space="preserve"> </w:t>
            </w:r>
            <w:r w:rsidRPr="007B6BD5">
              <w:rPr>
                <w:i/>
                <w:iCs/>
              </w:rPr>
              <w:t>interBandMRDC-WithOverlapDL-Bands-r16</w:t>
            </w:r>
            <w:r w:rsidRPr="007B6BD5">
              <w:t>,</w:t>
            </w:r>
            <w:r>
              <w:t xml:space="preserve"> </w:t>
            </w:r>
            <w:r w:rsidRPr="007B6BD5">
              <w:rPr>
                <w:lang w:eastAsia="ja-JP"/>
              </w:rPr>
              <w:t>when</w:t>
            </w:r>
            <w:r>
              <w:rPr>
                <w:lang w:eastAsia="ja-JP"/>
              </w:rPr>
              <w:t xml:space="preserve"> </w:t>
            </w:r>
            <w:r w:rsidRPr="007B6BD5">
              <w:rPr>
                <w:lang w:eastAsia="ja-JP"/>
              </w:rPr>
              <w:t>UE</w:t>
            </w:r>
            <w:r>
              <w:rPr>
                <w:lang w:eastAsia="ja-JP"/>
              </w:rPr>
              <w:t xml:space="preserve"> </w:t>
            </w:r>
            <w:r w:rsidRPr="007B6BD5">
              <w:rPr>
                <w:lang w:eastAsia="ja-JP"/>
              </w:rPr>
              <w:t>capability</w:t>
            </w:r>
            <w:r>
              <w:rPr>
                <w:lang w:eastAsia="ja-JP"/>
              </w:rPr>
              <w:t xml:space="preserve"> </w:t>
            </w:r>
            <w:proofErr w:type="spellStart"/>
            <w:r w:rsidRPr="007B6BD5">
              <w:rPr>
                <w:i/>
                <w:iCs/>
                <w:lang w:eastAsia="ja-JP"/>
              </w:rPr>
              <w:t>interBandContiguousMRDC</w:t>
            </w:r>
            <w:proofErr w:type="spellEnd"/>
            <w:r>
              <w:rPr>
                <w:lang w:eastAsia="ja-JP"/>
              </w:rPr>
              <w:t xml:space="preserve"> </w:t>
            </w:r>
            <w:r w:rsidRPr="007B6BD5">
              <w:rPr>
                <w:lang w:eastAsia="ja-JP"/>
              </w:rPr>
              <w:t>is</w:t>
            </w:r>
            <w:r>
              <w:rPr>
                <w:lang w:eastAsia="ja-JP"/>
              </w:rPr>
              <w:t xml:space="preserve"> </w:t>
            </w:r>
            <w:r w:rsidRPr="007B6BD5">
              <w:rPr>
                <w:lang w:eastAsia="ja-JP"/>
              </w:rPr>
              <w:t>indicated,</w:t>
            </w:r>
            <w:r>
              <w:rPr>
                <w:lang w:eastAsia="ja-JP"/>
              </w:rPr>
              <w:t xml:space="preserve"> </w:t>
            </w:r>
            <w:r w:rsidRPr="007B6BD5">
              <w:rPr>
                <w:lang w:eastAsia="ja-JP"/>
              </w:rPr>
              <w:t>the</w:t>
            </w:r>
            <w:r>
              <w:rPr>
                <w:lang w:eastAsia="ja-JP"/>
              </w:rPr>
              <w:t xml:space="preserve"> </w:t>
            </w:r>
            <w:r w:rsidRPr="007B6BD5">
              <w:rPr>
                <w:lang w:eastAsia="ja-JP"/>
              </w:rPr>
              <w:t>minimum</w:t>
            </w:r>
            <w:r>
              <w:rPr>
                <w:lang w:eastAsia="ja-JP"/>
              </w:rPr>
              <w:t xml:space="preserve"> </w:t>
            </w:r>
            <w:r w:rsidRPr="007B6BD5">
              <w:rPr>
                <w:lang w:eastAsia="ja-JP"/>
              </w:rPr>
              <w:t>requirements</w:t>
            </w:r>
            <w:r>
              <w:rPr>
                <w:lang w:eastAsia="ja-JP"/>
              </w:rPr>
              <w:t xml:space="preserve"> </w:t>
            </w:r>
            <w:r w:rsidRPr="007B6BD5">
              <w:rPr>
                <w:lang w:eastAsia="ja-JP"/>
              </w:rPr>
              <w:t>for</w:t>
            </w:r>
            <w:r>
              <w:rPr>
                <w:lang w:eastAsia="ja-JP"/>
              </w:rPr>
              <w:t xml:space="preserve"> </w:t>
            </w:r>
            <w:r w:rsidRPr="007B6BD5">
              <w:rPr>
                <w:lang w:eastAsia="ja-JP"/>
              </w:rPr>
              <w:t>intra-band-contiguous</w:t>
            </w:r>
            <w:r>
              <w:rPr>
                <w:lang w:eastAsia="ja-JP"/>
              </w:rPr>
              <w:t xml:space="preserve"> </w:t>
            </w:r>
            <w:r w:rsidRPr="007B6BD5">
              <w:rPr>
                <w:lang w:eastAsia="ja-JP"/>
              </w:rPr>
              <w:t>EN-DC</w:t>
            </w:r>
            <w:r>
              <w:rPr>
                <w:lang w:eastAsia="ja-JP"/>
              </w:rPr>
              <w:t xml:space="preserve"> </w:t>
            </w:r>
            <w:r w:rsidRPr="007B6BD5">
              <w:rPr>
                <w:lang w:eastAsia="ja-JP"/>
              </w:rPr>
              <w:t>also</w:t>
            </w:r>
            <w:r>
              <w:rPr>
                <w:lang w:eastAsia="ja-JP"/>
              </w:rPr>
              <w:t xml:space="preserve"> </w:t>
            </w:r>
            <w:r w:rsidRPr="007B6BD5">
              <w:rPr>
                <w:lang w:eastAsia="ja-JP"/>
              </w:rPr>
              <w:t>should</w:t>
            </w:r>
            <w:r>
              <w:rPr>
                <w:lang w:eastAsia="ja-JP"/>
              </w:rPr>
              <w:t xml:space="preserve"> </w:t>
            </w:r>
            <w:r w:rsidRPr="007B6BD5">
              <w:rPr>
                <w:lang w:eastAsia="ja-JP"/>
              </w:rPr>
              <w:t>be</w:t>
            </w:r>
            <w:r>
              <w:rPr>
                <w:lang w:eastAsia="ja-JP"/>
              </w:rPr>
              <w:t xml:space="preserve"> </w:t>
            </w:r>
            <w:r w:rsidRPr="007B6BD5">
              <w:rPr>
                <w:lang w:eastAsia="ja-JP"/>
              </w:rPr>
              <w:t>met</w:t>
            </w:r>
            <w:r>
              <w:rPr>
                <w:lang w:eastAsia="ja-JP"/>
              </w:rPr>
              <w:t xml:space="preserve"> </w:t>
            </w:r>
            <w:r w:rsidRPr="007B6BD5">
              <w:rPr>
                <w:lang w:eastAsia="ja-JP"/>
              </w:rPr>
              <w:t>in</w:t>
            </w:r>
            <w:r>
              <w:rPr>
                <w:lang w:eastAsia="ja-JP"/>
              </w:rPr>
              <w:t xml:space="preserve"> </w:t>
            </w:r>
            <w:proofErr w:type="spellStart"/>
            <w:r w:rsidRPr="007B6BD5">
              <w:rPr>
                <w:lang w:eastAsia="ja-JP"/>
              </w:rPr>
              <w:t>addtion</w:t>
            </w:r>
            <w:proofErr w:type="spellEnd"/>
            <w:r>
              <w:rPr>
                <w:lang w:eastAsia="ja-JP"/>
              </w:rPr>
              <w:t xml:space="preserve"> </w:t>
            </w:r>
            <w:r w:rsidRPr="007B6BD5">
              <w:rPr>
                <w:lang w:eastAsia="ja-JP"/>
              </w:rPr>
              <w:t>to</w:t>
            </w:r>
            <w:r>
              <w:rPr>
                <w:lang w:eastAsia="ja-JP"/>
              </w:rPr>
              <w:t xml:space="preserve"> </w:t>
            </w:r>
            <w:r w:rsidRPr="007B6BD5">
              <w:rPr>
                <w:lang w:eastAsia="ja-JP"/>
              </w:rPr>
              <w:t>intra-band</w:t>
            </w:r>
            <w:r>
              <w:rPr>
                <w:lang w:eastAsia="ja-JP"/>
              </w:rPr>
              <w:t xml:space="preserve"> </w:t>
            </w:r>
            <w:r w:rsidRPr="007B6BD5">
              <w:rPr>
                <w:lang w:eastAsia="ja-JP"/>
              </w:rPr>
              <w:t>non-contiguous</w:t>
            </w:r>
            <w:r>
              <w:rPr>
                <w:lang w:eastAsia="ja-JP"/>
              </w:rPr>
              <w:t xml:space="preserve"> </w:t>
            </w:r>
            <w:r w:rsidRPr="007B6BD5">
              <w:rPr>
                <w:lang w:eastAsia="ja-JP"/>
              </w:rPr>
              <w:t>EN-DC</w:t>
            </w:r>
            <w:r w:rsidRPr="007B6BD5">
              <w:rPr>
                <w:i/>
                <w:iCs/>
                <w:lang w:eastAsia="ja-JP"/>
              </w:rPr>
              <w:t>.</w:t>
            </w:r>
          </w:p>
          <w:p w14:paraId="791F74C8" w14:textId="77777777" w:rsidR="00B22D47" w:rsidRPr="007B6BD5" w:rsidRDefault="00B22D47" w:rsidP="00B22D47">
            <w:pPr>
              <w:pStyle w:val="TAN"/>
              <w:rPr>
                <w:rFonts w:eastAsia="Malgun Gothic"/>
                <w:lang w:eastAsia="ko-KR"/>
              </w:rPr>
            </w:pPr>
            <w:r w:rsidRPr="007B6BD5">
              <w:rPr>
                <w:rFonts w:eastAsia="Malgun Gothic"/>
                <w:lang w:eastAsia="ko-KR"/>
              </w:rPr>
              <w:t>NOTE</w:t>
            </w:r>
            <w:r>
              <w:rPr>
                <w:rFonts w:eastAsia="Malgun Gothic"/>
                <w:lang w:eastAsia="ko-KR"/>
              </w:rPr>
              <w:t xml:space="preserve"> </w:t>
            </w:r>
            <w:r w:rsidRPr="007B6BD5">
              <w:rPr>
                <w:rFonts w:eastAsia="Malgun Gothic"/>
                <w:lang w:eastAsia="ko-KR"/>
              </w:rPr>
              <w:t>6:</w:t>
            </w:r>
            <w:r w:rsidRPr="007B6BD5">
              <w:rPr>
                <w:rFonts w:eastAsia="Malgun Gothic"/>
                <w:lang w:eastAsia="ko-KR"/>
              </w:rPr>
              <w:tab/>
              <w:t>For</w:t>
            </w:r>
            <w:r>
              <w:rPr>
                <w:rFonts w:eastAsia="Malgun Gothic"/>
                <w:lang w:eastAsia="ko-KR"/>
              </w:rPr>
              <w:t xml:space="preserve"> </w:t>
            </w:r>
            <w:r w:rsidRPr="007B6BD5">
              <w:rPr>
                <w:rFonts w:eastAsia="Malgun Gothic"/>
                <w:lang w:eastAsia="ko-KR"/>
              </w:rPr>
              <w:t>UEs</w:t>
            </w:r>
            <w:r>
              <w:rPr>
                <w:rFonts w:eastAsia="Malgun Gothic"/>
                <w:lang w:eastAsia="ko-KR"/>
              </w:rPr>
              <w:t xml:space="preserve"> </w:t>
            </w:r>
            <w:r w:rsidRPr="007B6BD5">
              <w:rPr>
                <w:rFonts w:eastAsia="Malgun Gothic"/>
                <w:lang w:eastAsia="ko-KR"/>
              </w:rPr>
              <w:t>not</w:t>
            </w:r>
            <w:r>
              <w:rPr>
                <w:rFonts w:eastAsia="Malgun Gothic"/>
                <w:lang w:eastAsia="ko-KR"/>
              </w:rPr>
              <w:t xml:space="preserve"> </w:t>
            </w:r>
            <w:r w:rsidRPr="007B6BD5">
              <w:rPr>
                <w:rFonts w:eastAsia="Malgun Gothic"/>
                <w:lang w:eastAsia="ko-KR"/>
              </w:rPr>
              <w:t>indicating</w:t>
            </w:r>
            <w:r>
              <w:rPr>
                <w:rFonts w:eastAsia="Malgun Gothic"/>
                <w:lang w:eastAsia="ko-KR"/>
              </w:rPr>
              <w:t xml:space="preserve"> </w:t>
            </w:r>
            <w:r w:rsidRPr="007B6BD5">
              <w:rPr>
                <w:rFonts w:eastAsia="Malgun Gothic"/>
                <w:lang w:eastAsia="ko-KR"/>
              </w:rPr>
              <w:t>interBandMRDC-WithOverlapDL-Bands-r16,</w:t>
            </w:r>
            <w:r>
              <w:rPr>
                <w:rFonts w:eastAsia="Malgun Gothic"/>
                <w:lang w:eastAsia="ko-KR"/>
              </w:rPr>
              <w:t xml:space="preserve"> </w:t>
            </w:r>
            <w:r w:rsidRPr="007B6BD5">
              <w:rPr>
                <w:rFonts w:eastAsia="Malgun Gothic"/>
                <w:lang w:eastAsia="ko-KR"/>
              </w:rPr>
              <w:t>the</w:t>
            </w:r>
            <w:r>
              <w:rPr>
                <w:rFonts w:eastAsia="Malgun Gothic"/>
                <w:lang w:eastAsia="ko-KR"/>
              </w:rPr>
              <w:t xml:space="preserve"> </w:t>
            </w:r>
            <w:r w:rsidRPr="007B6BD5">
              <w:rPr>
                <w:rFonts w:eastAsia="Malgun Gothic"/>
                <w:lang w:eastAsia="ko-KR"/>
              </w:rPr>
              <w:t>minimum</w:t>
            </w:r>
            <w:r>
              <w:rPr>
                <w:rFonts w:eastAsia="Malgun Gothic"/>
                <w:lang w:eastAsia="ko-KR"/>
              </w:rPr>
              <w:t xml:space="preserve"> </w:t>
            </w:r>
            <w:r w:rsidRPr="007B6BD5">
              <w:rPr>
                <w:rFonts w:eastAsia="Malgun Gothic"/>
                <w:lang w:eastAsia="ko-KR"/>
              </w:rPr>
              <w:t>requirements</w:t>
            </w:r>
            <w:r>
              <w:rPr>
                <w:rFonts w:eastAsia="Malgun Gothic"/>
                <w:lang w:eastAsia="ko-KR"/>
              </w:rPr>
              <w:t xml:space="preserve"> </w:t>
            </w:r>
            <w:r w:rsidRPr="007B6BD5">
              <w:rPr>
                <w:rFonts w:eastAsia="Malgun Gothic"/>
                <w:lang w:eastAsia="ko-KR"/>
              </w:rPr>
              <w:t>for</w:t>
            </w:r>
            <w:r>
              <w:rPr>
                <w:rFonts w:eastAsia="Malgun Gothic"/>
                <w:lang w:eastAsia="ko-KR"/>
              </w:rPr>
              <w:t xml:space="preserve"> </w:t>
            </w:r>
            <w:r w:rsidRPr="007B6BD5">
              <w:rPr>
                <w:rFonts w:eastAsia="Malgun Gothic"/>
                <w:lang w:eastAsia="ko-KR"/>
              </w:rPr>
              <w:t>inter-band</w:t>
            </w:r>
            <w:r>
              <w:rPr>
                <w:rFonts w:eastAsia="Malgun Gothic"/>
                <w:lang w:eastAsia="ko-KR"/>
              </w:rPr>
              <w:t xml:space="preserve"> </w:t>
            </w:r>
            <w:r w:rsidRPr="007B6BD5">
              <w:rPr>
                <w:rFonts w:eastAsia="Malgun Gothic"/>
                <w:lang w:eastAsia="ko-KR"/>
              </w:rPr>
              <w:t>EN-DC</w:t>
            </w:r>
            <w:r>
              <w:rPr>
                <w:rFonts w:eastAsia="Malgun Gothic"/>
                <w:lang w:eastAsia="ko-KR"/>
              </w:rPr>
              <w:t xml:space="preserve"> </w:t>
            </w:r>
            <w:r w:rsidRPr="007B6BD5">
              <w:rPr>
                <w:rFonts w:eastAsia="Malgun Gothic"/>
                <w:lang w:eastAsia="ko-KR"/>
              </w:rPr>
              <w:t>apply</w:t>
            </w:r>
            <w:r>
              <w:rPr>
                <w:rFonts w:eastAsia="Malgun Gothic"/>
                <w:lang w:eastAsia="ko-KR"/>
              </w:rPr>
              <w:t xml:space="preserve"> </w:t>
            </w:r>
            <w:r w:rsidRPr="007B6BD5">
              <w:rPr>
                <w:rFonts w:eastAsia="Malgun Gothic"/>
                <w:lang w:eastAsia="ko-KR"/>
              </w:rPr>
              <w:t>when</w:t>
            </w:r>
            <w:r>
              <w:rPr>
                <w:rFonts w:eastAsia="Malgun Gothic"/>
                <w:lang w:eastAsia="ko-KR"/>
              </w:rPr>
              <w:t xml:space="preserve"> </w:t>
            </w:r>
            <w:r w:rsidRPr="007B6BD5">
              <w:rPr>
                <w:rFonts w:eastAsia="Malgun Gothic"/>
                <w:lang w:eastAsia="ko-KR"/>
              </w:rPr>
              <w:t>the</w:t>
            </w:r>
            <w:r>
              <w:rPr>
                <w:rFonts w:eastAsia="Malgun Gothic"/>
                <w:lang w:eastAsia="ko-KR"/>
              </w:rPr>
              <w:t xml:space="preserve"> </w:t>
            </w:r>
            <w:r w:rsidRPr="007B6BD5">
              <w:rPr>
                <w:rFonts w:eastAsia="Malgun Gothic"/>
                <w:lang w:eastAsia="ko-KR"/>
              </w:rPr>
              <w:t>maximum</w:t>
            </w:r>
            <w:r>
              <w:rPr>
                <w:rFonts w:eastAsia="Malgun Gothic"/>
                <w:lang w:eastAsia="ko-KR"/>
              </w:rPr>
              <w:t xml:space="preserve"> </w:t>
            </w:r>
            <w:r w:rsidRPr="007B6BD5">
              <w:rPr>
                <w:rFonts w:eastAsia="Malgun Gothic"/>
                <w:lang w:eastAsia="ko-KR"/>
              </w:rPr>
              <w:t>power</w:t>
            </w:r>
            <w:r>
              <w:rPr>
                <w:rFonts w:eastAsia="Malgun Gothic"/>
                <w:lang w:eastAsia="ko-KR"/>
              </w:rPr>
              <w:t xml:space="preserve"> </w:t>
            </w:r>
            <w:r w:rsidRPr="007B6BD5">
              <w:rPr>
                <w:rFonts w:eastAsia="Malgun Gothic"/>
                <w:lang w:eastAsia="ko-KR"/>
              </w:rPr>
              <w:t>spectral</w:t>
            </w:r>
            <w:r>
              <w:rPr>
                <w:rFonts w:eastAsia="Malgun Gothic"/>
                <w:lang w:eastAsia="ko-KR"/>
              </w:rPr>
              <w:t xml:space="preserve"> </w:t>
            </w:r>
            <w:r w:rsidRPr="007B6BD5">
              <w:rPr>
                <w:rFonts w:eastAsia="Malgun Gothic"/>
                <w:lang w:eastAsia="ko-KR"/>
              </w:rPr>
              <w:t>density</w:t>
            </w:r>
            <w:r>
              <w:rPr>
                <w:rFonts w:eastAsia="Malgun Gothic"/>
                <w:lang w:eastAsia="ko-KR"/>
              </w:rPr>
              <w:t xml:space="preserve"> </w:t>
            </w:r>
            <w:r w:rsidRPr="007B6BD5">
              <w:rPr>
                <w:rFonts w:eastAsia="Malgun Gothic"/>
                <w:lang w:eastAsia="ko-KR"/>
              </w:rPr>
              <w:t>imbalance</w:t>
            </w:r>
            <w:r>
              <w:rPr>
                <w:rFonts w:eastAsia="Malgun Gothic"/>
                <w:lang w:eastAsia="ko-KR"/>
              </w:rPr>
              <w:t xml:space="preserve"> </w:t>
            </w:r>
            <w:r w:rsidRPr="007B6BD5">
              <w:rPr>
                <w:rFonts w:eastAsia="Malgun Gothic"/>
                <w:lang w:eastAsia="ko-KR"/>
              </w:rPr>
              <w:t>between</w:t>
            </w:r>
            <w:r>
              <w:rPr>
                <w:rFonts w:eastAsia="Malgun Gothic"/>
                <w:lang w:eastAsia="ko-KR"/>
              </w:rPr>
              <w:t xml:space="preserve"> </w:t>
            </w:r>
            <w:r w:rsidRPr="007B6BD5">
              <w:rPr>
                <w:rFonts w:eastAsia="Malgun Gothic"/>
                <w:lang w:eastAsia="ko-KR"/>
              </w:rPr>
              <w:t>downlink</w:t>
            </w:r>
            <w:r>
              <w:rPr>
                <w:rFonts w:eastAsia="Malgun Gothic"/>
                <w:lang w:eastAsia="ko-KR"/>
              </w:rPr>
              <w:t xml:space="preserve"> </w:t>
            </w:r>
            <w:r w:rsidRPr="007B6BD5">
              <w:rPr>
                <w:rFonts w:eastAsia="Malgun Gothic"/>
                <w:lang w:eastAsia="ko-KR"/>
              </w:rPr>
              <w:t>carriers</w:t>
            </w:r>
            <w:r>
              <w:rPr>
                <w:rFonts w:eastAsia="Malgun Gothic"/>
                <w:lang w:eastAsia="ko-KR"/>
              </w:rPr>
              <w:t xml:space="preserve"> </w:t>
            </w:r>
            <w:r w:rsidRPr="007B6BD5">
              <w:rPr>
                <w:rFonts w:eastAsia="Malgun Gothic"/>
                <w:lang w:eastAsia="ko-KR"/>
              </w:rPr>
              <w:t>contained</w:t>
            </w:r>
            <w:r>
              <w:rPr>
                <w:rFonts w:eastAsia="Malgun Gothic"/>
                <w:lang w:eastAsia="ko-KR"/>
              </w:rPr>
              <w:t xml:space="preserve"> </w:t>
            </w:r>
            <w:r w:rsidRPr="007B6BD5">
              <w:rPr>
                <w:rFonts w:eastAsia="Malgun Gothic"/>
                <w:lang w:eastAsia="ko-KR"/>
              </w:rPr>
              <w:t>in</w:t>
            </w:r>
            <w:r>
              <w:rPr>
                <w:rFonts w:eastAsia="Malgun Gothic"/>
                <w:lang w:eastAsia="ko-KR"/>
              </w:rPr>
              <w:t xml:space="preserve"> </w:t>
            </w:r>
            <w:r w:rsidRPr="007B6BD5">
              <w:rPr>
                <w:rFonts w:eastAsia="Malgun Gothic"/>
                <w:lang w:eastAsia="ko-KR"/>
              </w:rPr>
              <w:t>overlapping</w:t>
            </w:r>
            <w:r>
              <w:rPr>
                <w:rFonts w:eastAsia="Malgun Gothic"/>
                <w:lang w:eastAsia="ko-KR"/>
              </w:rPr>
              <w:t xml:space="preserve"> </w:t>
            </w:r>
            <w:r w:rsidRPr="007B6BD5">
              <w:rPr>
                <w:rFonts w:eastAsia="Malgun Gothic"/>
                <w:lang w:eastAsia="ko-KR"/>
              </w:rPr>
              <w:t>or</w:t>
            </w:r>
            <w:r>
              <w:rPr>
                <w:rFonts w:eastAsia="Malgun Gothic"/>
                <w:lang w:eastAsia="ko-KR"/>
              </w:rPr>
              <w:t xml:space="preserve"> </w:t>
            </w:r>
            <w:r w:rsidRPr="007B6BD5">
              <w:rPr>
                <w:rFonts w:eastAsia="Malgun Gothic"/>
                <w:lang w:eastAsia="ko-KR"/>
              </w:rPr>
              <w:t>partially</w:t>
            </w:r>
            <w:r>
              <w:rPr>
                <w:rFonts w:eastAsia="Malgun Gothic"/>
                <w:lang w:eastAsia="ko-KR"/>
              </w:rPr>
              <w:t xml:space="preserve"> </w:t>
            </w:r>
            <w:r w:rsidRPr="007B6BD5">
              <w:rPr>
                <w:rFonts w:eastAsia="Malgun Gothic"/>
                <w:lang w:eastAsia="ko-KR"/>
              </w:rPr>
              <w:t>overlapping</w:t>
            </w:r>
            <w:r>
              <w:rPr>
                <w:rFonts w:eastAsia="Malgun Gothic"/>
                <w:lang w:eastAsia="ko-KR"/>
              </w:rPr>
              <w:t xml:space="preserve"> </w:t>
            </w:r>
            <w:r w:rsidRPr="007B6BD5">
              <w:rPr>
                <w:rFonts w:eastAsia="Malgun Gothic"/>
                <w:lang w:eastAsia="ko-KR"/>
              </w:rPr>
              <w:t>DL</w:t>
            </w:r>
            <w:r>
              <w:rPr>
                <w:rFonts w:eastAsia="Malgun Gothic"/>
                <w:lang w:eastAsia="ko-KR"/>
              </w:rPr>
              <w:t xml:space="preserve"> </w:t>
            </w:r>
            <w:r w:rsidRPr="007B6BD5">
              <w:rPr>
                <w:rFonts w:eastAsia="Malgun Gothic"/>
                <w:lang w:eastAsia="ko-KR"/>
              </w:rPr>
              <w:t>bands</w:t>
            </w:r>
            <w:r>
              <w:rPr>
                <w:rFonts w:eastAsia="Malgun Gothic"/>
                <w:lang w:eastAsia="ko-KR"/>
              </w:rPr>
              <w:t xml:space="preserve"> </w:t>
            </w:r>
            <w:r w:rsidRPr="007B6BD5">
              <w:rPr>
                <w:rFonts w:eastAsia="Malgun Gothic"/>
                <w:lang w:eastAsia="ko-KR"/>
              </w:rPr>
              <w:t>is</w:t>
            </w:r>
            <w:r>
              <w:rPr>
                <w:rFonts w:eastAsia="Malgun Gothic"/>
                <w:lang w:eastAsia="ko-KR"/>
              </w:rPr>
              <w:t xml:space="preserve"> </w:t>
            </w:r>
            <w:r w:rsidRPr="007B6BD5">
              <w:rPr>
                <w:rFonts w:eastAsia="Malgun Gothic"/>
                <w:lang w:eastAsia="ko-KR"/>
              </w:rPr>
              <w:t>within</w:t>
            </w:r>
            <w:r>
              <w:rPr>
                <w:rFonts w:eastAsia="Malgun Gothic"/>
                <w:lang w:eastAsia="ko-KR"/>
              </w:rPr>
              <w:t xml:space="preserve"> </w:t>
            </w:r>
            <w:r w:rsidRPr="007B6BD5">
              <w:rPr>
                <w:rFonts w:eastAsia="Malgun Gothic"/>
                <w:lang w:eastAsia="ko-KR"/>
              </w:rPr>
              <w:t>6</w:t>
            </w:r>
            <w:r>
              <w:rPr>
                <w:rFonts w:eastAsia="Malgun Gothic"/>
                <w:lang w:eastAsia="ko-KR"/>
              </w:rPr>
              <w:t xml:space="preserve"> </w:t>
            </w:r>
            <w:proofErr w:type="spellStart"/>
            <w:r w:rsidRPr="007B6BD5">
              <w:rPr>
                <w:rFonts w:eastAsia="Malgun Gothic"/>
                <w:lang w:eastAsia="ko-KR"/>
              </w:rPr>
              <w:t>dB.</w:t>
            </w:r>
            <w:proofErr w:type="spellEnd"/>
          </w:p>
          <w:p w14:paraId="46D005EE" w14:textId="77777777" w:rsidR="00B22D47" w:rsidRPr="007B6BD5" w:rsidRDefault="00B22D47" w:rsidP="00B22D47">
            <w:pPr>
              <w:pStyle w:val="TAN"/>
              <w:rPr>
                <w:lang w:eastAsia="fi-FI"/>
              </w:rPr>
            </w:pPr>
            <w:r w:rsidRPr="007B6BD5">
              <w:rPr>
                <w:rFonts w:eastAsia="Malgun Gothic"/>
                <w:lang w:eastAsia="ko-KR"/>
              </w:rPr>
              <w:t>NOTE</w:t>
            </w:r>
            <w:r>
              <w:rPr>
                <w:rFonts w:eastAsia="Malgun Gothic"/>
                <w:lang w:eastAsia="ko-KR"/>
              </w:rPr>
              <w:t xml:space="preserve"> </w:t>
            </w:r>
            <w:r w:rsidRPr="007B6BD5">
              <w:rPr>
                <w:rFonts w:eastAsia="Malgun Gothic"/>
                <w:lang w:eastAsia="ko-KR"/>
              </w:rPr>
              <w:t>7:</w:t>
            </w:r>
            <w:r w:rsidRPr="007B6BD5">
              <w:rPr>
                <w:rFonts w:eastAsia="Malgun Gothic"/>
                <w:lang w:eastAsia="ko-KR"/>
              </w:rPr>
              <w:tab/>
              <w:t>Band</w:t>
            </w:r>
            <w:r>
              <w:rPr>
                <w:rFonts w:eastAsia="Malgun Gothic"/>
                <w:lang w:eastAsia="ko-KR"/>
              </w:rPr>
              <w:t xml:space="preserve"> </w:t>
            </w:r>
            <w:r w:rsidRPr="007B6BD5">
              <w:rPr>
                <w:rFonts w:eastAsia="Malgun Gothic"/>
                <w:lang w:eastAsia="ko-KR"/>
              </w:rPr>
              <w:t>7</w:t>
            </w:r>
            <w:r>
              <w:rPr>
                <w:rFonts w:eastAsia="Malgun Gothic"/>
                <w:lang w:eastAsia="ko-KR"/>
              </w:rPr>
              <w:t xml:space="preserve"> </w:t>
            </w:r>
            <w:r w:rsidRPr="007B6BD5">
              <w:rPr>
                <w:rFonts w:eastAsia="Malgun Gothic"/>
                <w:lang w:eastAsia="ko-KR"/>
              </w:rPr>
              <w:t>and</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38</w:t>
            </w:r>
            <w:r>
              <w:rPr>
                <w:rFonts w:eastAsia="Malgun Gothic"/>
                <w:lang w:eastAsia="ko-KR"/>
              </w:rPr>
              <w:t xml:space="preserve"> </w:t>
            </w:r>
            <w:r w:rsidRPr="007B6BD5">
              <w:rPr>
                <w:rFonts w:eastAsia="Malgun Gothic"/>
                <w:lang w:eastAsia="ko-KR"/>
              </w:rPr>
              <w:t>are</w:t>
            </w:r>
            <w:r>
              <w:rPr>
                <w:rFonts w:eastAsia="Malgun Gothic"/>
                <w:lang w:eastAsia="ko-KR"/>
              </w:rPr>
              <w:t xml:space="preserve"> </w:t>
            </w:r>
            <w:r w:rsidRPr="007B6BD5">
              <w:rPr>
                <w:rFonts w:eastAsia="Malgun Gothic"/>
                <w:lang w:eastAsia="ko-KR"/>
              </w:rPr>
              <w:t>restricted</w:t>
            </w:r>
            <w:r>
              <w:rPr>
                <w:rFonts w:eastAsia="Malgun Gothic"/>
                <w:lang w:eastAsia="ko-KR"/>
              </w:rPr>
              <w:t xml:space="preserve"> </w:t>
            </w:r>
            <w:r w:rsidRPr="007B6BD5">
              <w:rPr>
                <w:rFonts w:eastAsia="Malgun Gothic"/>
                <w:lang w:eastAsia="ko-KR"/>
              </w:rPr>
              <w:t>as</w:t>
            </w:r>
            <w:r>
              <w:rPr>
                <w:rFonts w:eastAsia="Malgun Gothic"/>
                <w:lang w:eastAsia="ko-KR"/>
              </w:rPr>
              <w:t xml:space="preserve"> </w:t>
            </w:r>
            <w:r w:rsidRPr="007B6BD5">
              <w:rPr>
                <w:rFonts w:eastAsia="Malgun Gothic"/>
                <w:lang w:eastAsia="ko-KR"/>
              </w:rPr>
              <w:t>DL</w:t>
            </w:r>
            <w:r>
              <w:rPr>
                <w:rFonts w:eastAsia="Malgun Gothic"/>
                <w:lang w:eastAsia="ko-KR"/>
              </w:rPr>
              <w:t xml:space="preserve"> </w:t>
            </w:r>
            <w:proofErr w:type="spellStart"/>
            <w:r w:rsidRPr="007B6BD5">
              <w:rPr>
                <w:rFonts w:eastAsia="Malgun Gothic"/>
                <w:lang w:eastAsia="ko-KR"/>
              </w:rPr>
              <w:t>Scell</w:t>
            </w:r>
            <w:proofErr w:type="spellEnd"/>
            <w:r w:rsidRPr="007B6BD5">
              <w:rPr>
                <w:rFonts w:eastAsia="Malgun Gothic"/>
                <w:lang w:eastAsia="ko-KR"/>
              </w:rPr>
              <w:t>.</w:t>
            </w:r>
            <w:r>
              <w:rPr>
                <w:rFonts w:eastAsia="Malgun Gothic"/>
                <w:lang w:eastAsia="ko-KR"/>
              </w:rPr>
              <w:t xml:space="preserve"> </w:t>
            </w:r>
            <w:r w:rsidRPr="007B6BD5">
              <w:rPr>
                <w:rFonts w:eastAsia="Malgun Gothic"/>
                <w:lang w:eastAsia="ko-KR"/>
              </w:rPr>
              <w:t>Power</w:t>
            </w:r>
            <w:r>
              <w:rPr>
                <w:rFonts w:eastAsia="Malgun Gothic"/>
                <w:lang w:eastAsia="ko-KR"/>
              </w:rPr>
              <w:t xml:space="preserve"> </w:t>
            </w:r>
            <w:r w:rsidRPr="007B6BD5">
              <w:rPr>
                <w:rFonts w:eastAsia="Malgun Gothic"/>
                <w:lang w:eastAsia="ko-KR"/>
              </w:rPr>
              <w:t>imbalance</w:t>
            </w:r>
            <w:r>
              <w:rPr>
                <w:rFonts w:eastAsia="Malgun Gothic"/>
                <w:lang w:eastAsia="ko-KR"/>
              </w:rPr>
              <w:t xml:space="preserve"> </w:t>
            </w:r>
            <w:r w:rsidRPr="007B6BD5">
              <w:rPr>
                <w:rFonts w:eastAsia="Malgun Gothic"/>
                <w:lang w:eastAsia="ko-KR"/>
              </w:rPr>
              <w:t>between</w:t>
            </w:r>
            <w:r>
              <w:rPr>
                <w:rFonts w:eastAsia="Malgun Gothic"/>
                <w:lang w:eastAsia="ko-KR"/>
              </w:rPr>
              <w:t xml:space="preserve"> </w:t>
            </w:r>
            <w:r w:rsidRPr="007B6BD5">
              <w:rPr>
                <w:rFonts w:eastAsia="Malgun Gothic"/>
                <w:lang w:eastAsia="ko-KR"/>
              </w:rPr>
              <w:t>downlink</w:t>
            </w:r>
            <w:r>
              <w:rPr>
                <w:rFonts w:eastAsia="Malgun Gothic"/>
                <w:lang w:eastAsia="ko-KR"/>
              </w:rPr>
              <w:t xml:space="preserve"> </w:t>
            </w:r>
            <w:r w:rsidRPr="007B6BD5">
              <w:rPr>
                <w:rFonts w:eastAsia="Malgun Gothic"/>
                <w:lang w:eastAsia="ko-KR"/>
              </w:rPr>
              <w:t>carriers</w:t>
            </w:r>
            <w:r>
              <w:rPr>
                <w:rFonts w:eastAsia="Malgun Gothic"/>
                <w:lang w:eastAsia="ko-KR"/>
              </w:rPr>
              <w:t xml:space="preserve"> </w:t>
            </w:r>
            <w:r w:rsidRPr="007B6BD5">
              <w:rPr>
                <w:rFonts w:eastAsia="Malgun Gothic"/>
                <w:lang w:eastAsia="ko-KR"/>
              </w:rPr>
              <w:t>on</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7</w:t>
            </w:r>
            <w:r>
              <w:rPr>
                <w:rFonts w:eastAsia="Malgun Gothic"/>
                <w:lang w:eastAsia="ko-KR"/>
              </w:rPr>
              <w:t xml:space="preserve"> </w:t>
            </w:r>
            <w:r w:rsidRPr="007B6BD5">
              <w:rPr>
                <w:rFonts w:eastAsia="Malgun Gothic"/>
                <w:lang w:eastAsia="ko-KR"/>
              </w:rPr>
              <w:t>and</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38</w:t>
            </w:r>
            <w:r>
              <w:rPr>
                <w:rFonts w:eastAsia="Malgun Gothic"/>
                <w:lang w:eastAsia="ko-KR"/>
              </w:rPr>
              <w:t xml:space="preserve"> </w:t>
            </w:r>
            <w:r w:rsidRPr="007B6BD5">
              <w:rPr>
                <w:rFonts w:eastAsia="Malgun Gothic"/>
                <w:lang w:eastAsia="ko-KR"/>
              </w:rPr>
              <w:t>is</w:t>
            </w:r>
            <w:r>
              <w:rPr>
                <w:rFonts w:eastAsia="Malgun Gothic"/>
                <w:lang w:eastAsia="ko-KR"/>
              </w:rPr>
              <w:t xml:space="preserve"> </w:t>
            </w:r>
            <w:r w:rsidRPr="007B6BD5">
              <w:rPr>
                <w:rFonts w:eastAsia="Malgun Gothic"/>
                <w:lang w:eastAsia="ko-KR"/>
              </w:rPr>
              <w:t>assumed</w:t>
            </w:r>
            <w:r>
              <w:rPr>
                <w:rFonts w:eastAsia="Malgun Gothic"/>
                <w:lang w:eastAsia="ko-KR"/>
              </w:rPr>
              <w:t xml:space="preserve"> </w:t>
            </w:r>
            <w:r w:rsidRPr="007B6BD5">
              <w:rPr>
                <w:rFonts w:eastAsia="Malgun Gothic"/>
                <w:lang w:eastAsia="ko-KR"/>
              </w:rPr>
              <w:t>to</w:t>
            </w:r>
            <w:r>
              <w:rPr>
                <w:rFonts w:eastAsia="Malgun Gothic"/>
                <w:lang w:eastAsia="ko-KR"/>
              </w:rPr>
              <w:t xml:space="preserve"> </w:t>
            </w:r>
            <w:r w:rsidRPr="007B6BD5">
              <w:rPr>
                <w:rFonts w:eastAsia="Malgun Gothic"/>
                <w:lang w:eastAsia="ko-KR"/>
              </w:rPr>
              <w:t>be</w:t>
            </w:r>
            <w:r>
              <w:rPr>
                <w:rFonts w:eastAsia="Malgun Gothic"/>
                <w:lang w:eastAsia="ko-KR"/>
              </w:rPr>
              <w:t xml:space="preserve"> </w:t>
            </w:r>
            <w:r w:rsidRPr="007B6BD5">
              <w:rPr>
                <w:rFonts w:eastAsia="Malgun Gothic"/>
                <w:lang w:eastAsia="ko-KR"/>
              </w:rPr>
              <w:t>within</w:t>
            </w:r>
            <w:r>
              <w:rPr>
                <w:rFonts w:eastAsia="Malgun Gothic"/>
                <w:lang w:eastAsia="ko-KR"/>
              </w:rPr>
              <w:t xml:space="preserve"> </w:t>
            </w:r>
            <w:r w:rsidRPr="007B6BD5">
              <w:rPr>
                <w:rFonts w:eastAsia="Malgun Gothic"/>
                <w:lang w:eastAsia="ko-KR"/>
              </w:rPr>
              <w:t>6dB.</w:t>
            </w:r>
          </w:p>
          <w:p w14:paraId="35805D3E" w14:textId="77777777" w:rsidR="00B22D47" w:rsidRPr="007B6BD5" w:rsidRDefault="00B22D47" w:rsidP="00B22D47">
            <w:pPr>
              <w:pStyle w:val="TAN"/>
              <w:rPr>
                <w:rFonts w:eastAsia="Malgun Gothic"/>
                <w:lang w:eastAsia="ko-KR"/>
              </w:rPr>
            </w:pPr>
            <w:r w:rsidRPr="007B6BD5">
              <w:rPr>
                <w:lang w:eastAsia="ja-JP"/>
              </w:rPr>
              <w:t>NOTE</w:t>
            </w:r>
            <w:r>
              <w:rPr>
                <w:lang w:eastAsia="ja-JP"/>
              </w:rPr>
              <w:t xml:space="preserve"> </w:t>
            </w:r>
            <w:r w:rsidRPr="007B6BD5">
              <w:t>8</w:t>
            </w:r>
            <w:r w:rsidRPr="007B6BD5">
              <w:rPr>
                <w:lang w:eastAsia="ja-JP"/>
              </w:rPr>
              <w:t>:</w:t>
            </w:r>
            <w:r w:rsidRPr="007B6BD5">
              <w:rPr>
                <w:lang w:eastAsia="ja-JP"/>
              </w:rPr>
              <w:tab/>
              <w:t>Minimum</w:t>
            </w:r>
            <w:r>
              <w:rPr>
                <w:lang w:eastAsia="ja-JP"/>
              </w:rPr>
              <w:t xml:space="preserve"> </w:t>
            </w:r>
            <w:r w:rsidRPr="007B6BD5">
              <w:rPr>
                <w:lang w:eastAsia="ja-JP"/>
              </w:rPr>
              <w:t>requirements</w:t>
            </w:r>
            <w:r>
              <w:rPr>
                <w:lang w:eastAsia="ja-JP"/>
              </w:rPr>
              <w:t xml:space="preserve"> </w:t>
            </w:r>
            <w:r w:rsidRPr="007B6BD5">
              <w:rPr>
                <w:lang w:eastAsia="ja-JP"/>
              </w:rPr>
              <w:t>for</w:t>
            </w:r>
            <w:r>
              <w:rPr>
                <w:lang w:eastAsia="ja-JP"/>
              </w:rPr>
              <w:t xml:space="preserve"> </w:t>
            </w:r>
            <w:r w:rsidRPr="007B6BD5">
              <w:rPr>
                <w:lang w:eastAsia="ja-JP"/>
              </w:rPr>
              <w:t>PC2</w:t>
            </w:r>
            <w:r>
              <w:rPr>
                <w:lang w:eastAsia="ja-JP"/>
              </w:rPr>
              <w:t xml:space="preserve"> </w:t>
            </w:r>
            <w:r w:rsidRPr="007B6BD5">
              <w:rPr>
                <w:lang w:eastAsia="ja-JP"/>
              </w:rPr>
              <w:t>are</w:t>
            </w:r>
            <w:r>
              <w:rPr>
                <w:lang w:eastAsia="ja-JP"/>
              </w:rPr>
              <w:t xml:space="preserve"> </w:t>
            </w:r>
            <w:r w:rsidRPr="007B6BD5">
              <w:rPr>
                <w:lang w:eastAsia="ja-JP"/>
              </w:rPr>
              <w:t>applicable</w:t>
            </w:r>
            <w:r>
              <w:rPr>
                <w:lang w:eastAsia="ja-JP"/>
              </w:rPr>
              <w:t xml:space="preserve"> </w:t>
            </w:r>
            <w:r w:rsidRPr="007B6BD5">
              <w:rPr>
                <w:lang w:eastAsia="ja-JP"/>
              </w:rPr>
              <w:t>for</w:t>
            </w:r>
            <w:r>
              <w:rPr>
                <w:lang w:eastAsia="ja-JP"/>
              </w:rPr>
              <w:t xml:space="preserve"> </w:t>
            </w:r>
            <w:r w:rsidRPr="007B6BD5">
              <w:rPr>
                <w:lang w:eastAsia="ja-JP"/>
              </w:rPr>
              <w:t>this</w:t>
            </w:r>
            <w:r>
              <w:rPr>
                <w:lang w:eastAsia="ja-JP"/>
              </w:rPr>
              <w:t xml:space="preserve"> </w:t>
            </w:r>
            <w:r w:rsidRPr="007B6BD5">
              <w:rPr>
                <w:lang w:eastAsia="ja-JP"/>
              </w:rPr>
              <w:t>uplink</w:t>
            </w:r>
            <w:r>
              <w:rPr>
                <w:lang w:eastAsia="ja-JP"/>
              </w:rPr>
              <w:t xml:space="preserve"> </w:t>
            </w:r>
            <w:r w:rsidRPr="007B6BD5">
              <w:rPr>
                <w:lang w:eastAsia="ja-JP"/>
              </w:rPr>
              <w:t>EN-DC</w:t>
            </w:r>
            <w:r>
              <w:rPr>
                <w:lang w:eastAsia="ja-JP"/>
              </w:rPr>
              <w:t xml:space="preserve"> </w:t>
            </w:r>
            <w:r w:rsidRPr="007B6BD5">
              <w:rPr>
                <w:lang w:eastAsia="ja-JP"/>
              </w:rPr>
              <w:t>configuration</w:t>
            </w:r>
            <w:r>
              <w:rPr>
                <w:lang w:eastAsia="ja-JP"/>
              </w:rPr>
              <w:t xml:space="preserve"> </w:t>
            </w:r>
            <w:r w:rsidRPr="007B6BD5">
              <w:rPr>
                <w:lang w:eastAsia="ja-JP"/>
              </w:rPr>
              <w:t>in</w:t>
            </w:r>
            <w:r>
              <w:rPr>
                <w:lang w:eastAsia="ja-JP"/>
              </w:rPr>
              <w:t xml:space="preserve"> </w:t>
            </w:r>
            <w:r w:rsidRPr="007B6BD5">
              <w:rPr>
                <w:lang w:eastAsia="ja-JP"/>
              </w:rPr>
              <w:t>this</w:t>
            </w:r>
            <w:r>
              <w:rPr>
                <w:lang w:eastAsia="ja-JP"/>
              </w:rPr>
              <w:t xml:space="preserve"> </w:t>
            </w:r>
            <w:r w:rsidRPr="007B6BD5">
              <w:rPr>
                <w:lang w:eastAsia="ja-JP"/>
              </w:rPr>
              <w:t>downlink/uplink</w:t>
            </w:r>
            <w:r>
              <w:rPr>
                <w:lang w:eastAsia="ja-JP"/>
              </w:rPr>
              <w:t xml:space="preserve"> </w:t>
            </w:r>
            <w:r w:rsidRPr="007B6BD5">
              <w:rPr>
                <w:lang w:eastAsia="ja-JP"/>
              </w:rPr>
              <w:t>EN-DC</w:t>
            </w:r>
            <w:r>
              <w:rPr>
                <w:lang w:eastAsia="ja-JP"/>
              </w:rPr>
              <w:t xml:space="preserve"> </w:t>
            </w:r>
            <w:r w:rsidRPr="007B6BD5">
              <w:rPr>
                <w:lang w:eastAsia="ja-JP"/>
              </w:rPr>
              <w:t>configurations.</w:t>
            </w:r>
          </w:p>
          <w:p w14:paraId="1885EEF0" w14:textId="77777777" w:rsidR="00B22D47" w:rsidRPr="007B6BD5" w:rsidRDefault="00B22D47" w:rsidP="00B22D47">
            <w:pPr>
              <w:pStyle w:val="TAN"/>
              <w:rPr>
                <w:rFonts w:eastAsia="Malgun Gothic"/>
                <w:lang w:eastAsia="ko-KR"/>
              </w:rPr>
            </w:pPr>
            <w:r w:rsidRPr="007B6BD5">
              <w:rPr>
                <w:rFonts w:eastAsia="Malgun Gothic"/>
                <w:lang w:eastAsia="ko-KR"/>
              </w:rPr>
              <w:t>NOTE</w:t>
            </w:r>
            <w:r>
              <w:rPr>
                <w:rFonts w:eastAsia="Malgun Gothic"/>
                <w:lang w:eastAsia="ko-KR"/>
              </w:rPr>
              <w:t xml:space="preserve"> </w:t>
            </w:r>
            <w:r w:rsidRPr="007B6BD5">
              <w:rPr>
                <w:rFonts w:eastAsia="Malgun Gothic"/>
                <w:lang w:eastAsia="ko-KR"/>
              </w:rPr>
              <w:t>9:</w:t>
            </w:r>
            <w:r w:rsidRPr="007B6BD5">
              <w:rPr>
                <w:rFonts w:eastAsia="Malgun Gothic"/>
                <w:lang w:eastAsia="ko-KR"/>
              </w:rPr>
              <w:tab/>
              <w:t>The</w:t>
            </w:r>
            <w:r>
              <w:rPr>
                <w:rFonts w:eastAsia="Malgun Gothic"/>
                <w:lang w:eastAsia="ko-KR"/>
              </w:rPr>
              <w:t xml:space="preserve"> </w:t>
            </w:r>
            <w:r w:rsidRPr="007B6BD5">
              <w:rPr>
                <w:rFonts w:eastAsia="Malgun Gothic"/>
                <w:lang w:eastAsia="ko-KR"/>
              </w:rPr>
              <w:t>implementation</w:t>
            </w:r>
            <w:r>
              <w:rPr>
                <w:rFonts w:eastAsia="Malgun Gothic"/>
                <w:lang w:eastAsia="ko-KR"/>
              </w:rPr>
              <w:t xml:space="preserve"> </w:t>
            </w:r>
            <w:r w:rsidRPr="007B6BD5">
              <w:rPr>
                <w:rFonts w:eastAsia="Malgun Gothic"/>
                <w:lang w:eastAsia="ko-KR"/>
              </w:rPr>
              <w:t>with</w:t>
            </w:r>
            <w:r>
              <w:rPr>
                <w:rFonts w:eastAsia="Malgun Gothic"/>
                <w:lang w:eastAsia="ko-KR"/>
              </w:rPr>
              <w:t xml:space="preserve"> </w:t>
            </w:r>
            <w:r w:rsidRPr="007B6BD5">
              <w:rPr>
                <w:rFonts w:eastAsia="Malgun Gothic"/>
                <w:lang w:eastAsia="ko-KR"/>
              </w:rPr>
              <w:t>3</w:t>
            </w:r>
            <w:r>
              <w:rPr>
                <w:rFonts w:eastAsia="Malgun Gothic"/>
                <w:lang w:eastAsia="ko-KR"/>
              </w:rPr>
              <w:t xml:space="preserve"> </w:t>
            </w:r>
            <w:r w:rsidRPr="007B6BD5">
              <w:rPr>
                <w:rFonts w:eastAsia="Malgun Gothic"/>
                <w:lang w:eastAsia="ko-KR"/>
              </w:rPr>
              <w:t>low-band</w:t>
            </w:r>
            <w:r>
              <w:rPr>
                <w:rFonts w:eastAsia="Malgun Gothic"/>
                <w:lang w:eastAsia="ko-KR"/>
              </w:rPr>
              <w:t xml:space="preserve"> </w:t>
            </w:r>
            <w:r w:rsidRPr="007B6BD5">
              <w:rPr>
                <w:rFonts w:eastAsia="Malgun Gothic"/>
                <w:lang w:eastAsia="ko-KR"/>
              </w:rPr>
              <w:t>antennas</w:t>
            </w:r>
            <w:r>
              <w:rPr>
                <w:rFonts w:eastAsia="Malgun Gothic"/>
                <w:lang w:eastAsia="ko-KR"/>
              </w:rPr>
              <w:t xml:space="preserve"> </w:t>
            </w:r>
            <w:r w:rsidRPr="007B6BD5">
              <w:rPr>
                <w:rFonts w:eastAsia="Malgun Gothic"/>
                <w:lang w:eastAsia="ko-KR"/>
              </w:rPr>
              <w:t>is</w:t>
            </w:r>
            <w:r>
              <w:rPr>
                <w:rFonts w:eastAsia="Malgun Gothic"/>
                <w:lang w:eastAsia="ko-KR"/>
              </w:rPr>
              <w:t xml:space="preserve"> </w:t>
            </w:r>
            <w:r w:rsidRPr="007B6BD5">
              <w:rPr>
                <w:rFonts w:eastAsia="Malgun Gothic"/>
                <w:lang w:eastAsia="ko-KR"/>
              </w:rPr>
              <w:t>targeted</w:t>
            </w:r>
            <w:r>
              <w:rPr>
                <w:rFonts w:eastAsia="Malgun Gothic"/>
                <w:lang w:eastAsia="ko-KR"/>
              </w:rPr>
              <w:t xml:space="preserve"> </w:t>
            </w:r>
            <w:r w:rsidRPr="007B6BD5">
              <w:rPr>
                <w:rFonts w:eastAsia="Malgun Gothic"/>
                <w:lang w:eastAsia="ko-KR"/>
              </w:rPr>
              <w:t>for</w:t>
            </w:r>
            <w:r>
              <w:rPr>
                <w:rFonts w:eastAsia="Malgun Gothic"/>
                <w:lang w:eastAsia="ko-KR"/>
              </w:rPr>
              <w:t xml:space="preserve"> </w:t>
            </w:r>
            <w:r w:rsidRPr="007B6BD5">
              <w:rPr>
                <w:rFonts w:eastAsia="Malgun Gothic"/>
                <w:lang w:eastAsia="ko-KR"/>
              </w:rPr>
              <w:t>FWA</w:t>
            </w:r>
            <w:r>
              <w:rPr>
                <w:rFonts w:eastAsia="Malgun Gothic"/>
                <w:lang w:eastAsia="ko-KR"/>
              </w:rPr>
              <w:t xml:space="preserve"> </w:t>
            </w:r>
            <w:r w:rsidRPr="007B6BD5">
              <w:rPr>
                <w:rFonts w:eastAsia="Malgun Gothic"/>
                <w:lang w:eastAsia="ko-KR"/>
              </w:rPr>
              <w:t>form</w:t>
            </w:r>
            <w:r>
              <w:rPr>
                <w:rFonts w:eastAsia="Malgun Gothic"/>
                <w:lang w:eastAsia="ko-KR"/>
              </w:rPr>
              <w:t xml:space="preserve"> </w:t>
            </w:r>
            <w:r w:rsidRPr="007B6BD5">
              <w:rPr>
                <w:rFonts w:eastAsia="Malgun Gothic"/>
                <w:lang w:eastAsia="ko-KR"/>
              </w:rPr>
              <w:t>factor</w:t>
            </w:r>
            <w:r>
              <w:rPr>
                <w:rFonts w:eastAsia="Malgun Gothic"/>
                <w:lang w:eastAsia="ko-KR"/>
              </w:rPr>
              <w:t xml:space="preserve"> </w:t>
            </w:r>
            <w:r w:rsidRPr="007B6BD5">
              <w:rPr>
                <w:rFonts w:eastAsia="Malgun Gothic"/>
                <w:lang w:eastAsia="ko-KR"/>
              </w:rPr>
              <w:t>for</w:t>
            </w:r>
            <w:r>
              <w:rPr>
                <w:rFonts w:eastAsia="Malgun Gothic"/>
                <w:lang w:eastAsia="ko-KR"/>
              </w:rPr>
              <w:t xml:space="preserve"> </w:t>
            </w:r>
            <w:r w:rsidRPr="007B6BD5">
              <w:rPr>
                <w:rFonts w:eastAsia="Malgun Gothic"/>
                <w:lang w:eastAsia="ko-KR"/>
              </w:rPr>
              <w:t>this</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combination</w:t>
            </w:r>
            <w:r>
              <w:rPr>
                <w:rFonts w:eastAsia="Malgun Gothic"/>
                <w:lang w:eastAsia="ko-KR"/>
              </w:rPr>
              <w:t xml:space="preserve"> </w:t>
            </w:r>
            <w:r w:rsidRPr="007B6BD5">
              <w:rPr>
                <w:rFonts w:eastAsia="Malgun Gothic"/>
                <w:lang w:eastAsia="ko-KR"/>
              </w:rPr>
              <w:t>in</w:t>
            </w:r>
            <w:r>
              <w:rPr>
                <w:rFonts w:eastAsia="Malgun Gothic"/>
                <w:lang w:eastAsia="ko-KR"/>
              </w:rPr>
              <w:t xml:space="preserve"> </w:t>
            </w:r>
            <w:r w:rsidRPr="007B6BD5">
              <w:rPr>
                <w:rFonts w:eastAsia="Malgun Gothic"/>
                <w:lang w:eastAsia="ko-KR"/>
              </w:rPr>
              <w:t>Release</w:t>
            </w:r>
            <w:r>
              <w:rPr>
                <w:rFonts w:eastAsia="Malgun Gothic"/>
                <w:lang w:eastAsia="ko-KR"/>
              </w:rPr>
              <w:t xml:space="preserve"> </w:t>
            </w:r>
            <w:r w:rsidRPr="007B6BD5">
              <w:rPr>
                <w:rFonts w:eastAsia="Malgun Gothic"/>
                <w:lang w:eastAsia="ko-KR"/>
              </w:rPr>
              <w:t>17.</w:t>
            </w:r>
          </w:p>
          <w:p w14:paraId="652C37BD" w14:textId="77777777" w:rsidR="00B22D47" w:rsidRPr="007B6BD5" w:rsidRDefault="00B22D47" w:rsidP="00B22D47">
            <w:pPr>
              <w:pStyle w:val="TAN"/>
              <w:rPr>
                <w:rFonts w:eastAsia="Malgun Gothic"/>
                <w:lang w:eastAsia="ko-KR"/>
              </w:rPr>
            </w:pPr>
            <w:r w:rsidRPr="007B6BD5">
              <w:rPr>
                <w:rFonts w:eastAsia="Malgun Gothic"/>
                <w:lang w:eastAsia="ko-KR"/>
              </w:rPr>
              <w:t>NOTE</w:t>
            </w:r>
            <w:r>
              <w:rPr>
                <w:rFonts w:eastAsia="Malgun Gothic"/>
                <w:lang w:eastAsia="ko-KR"/>
              </w:rPr>
              <w:t xml:space="preserve"> </w:t>
            </w:r>
            <w:r w:rsidRPr="007B6BD5">
              <w:rPr>
                <w:rFonts w:eastAsia="Malgun Gothic"/>
                <w:lang w:eastAsia="ko-KR"/>
              </w:rPr>
              <w:t>10:</w:t>
            </w:r>
            <w:r w:rsidRPr="007B6BD5">
              <w:rPr>
                <w:rFonts w:eastAsia="Malgun Gothic"/>
                <w:lang w:eastAsia="ko-KR"/>
              </w:rPr>
              <w:tab/>
              <w:t>Void.</w:t>
            </w:r>
          </w:p>
          <w:p w14:paraId="6C634398" w14:textId="77777777" w:rsidR="00B22D47" w:rsidRDefault="00B22D47" w:rsidP="00B22D47">
            <w:pPr>
              <w:pStyle w:val="TAN"/>
            </w:pPr>
            <w:r w:rsidRPr="007B6BD5">
              <w:t>NOTE</w:t>
            </w:r>
            <w:r>
              <w:t xml:space="preserve"> </w:t>
            </w:r>
            <w:r w:rsidRPr="007B6BD5">
              <w:t>11:</w:t>
            </w:r>
            <w:r w:rsidRPr="007B6BD5">
              <w:tab/>
              <w:t>For</w:t>
            </w:r>
            <w:r>
              <w:t xml:space="preserve"> </w:t>
            </w:r>
            <w:r w:rsidRPr="007B6BD5">
              <w:t>UEs</w:t>
            </w:r>
            <w:r>
              <w:t xml:space="preserve"> </w:t>
            </w:r>
            <w:r w:rsidRPr="007B6BD5">
              <w:t>not</w:t>
            </w:r>
            <w:r>
              <w:t xml:space="preserve"> </w:t>
            </w:r>
            <w:r w:rsidRPr="007B6BD5">
              <w:t>indicating</w:t>
            </w:r>
            <w:r>
              <w:t xml:space="preserve"> </w:t>
            </w:r>
            <w:r w:rsidRPr="007B6BD5">
              <w:rPr>
                <w:i/>
                <w:iCs/>
              </w:rPr>
              <w:t>interBandMRDC-WithOverlapDL-Bands-r16</w:t>
            </w:r>
            <w:r w:rsidRPr="007B6BD5">
              <w:t>,</w:t>
            </w:r>
            <w:r>
              <w:t xml:space="preserve"> </w:t>
            </w:r>
            <w:r w:rsidRPr="007B6BD5">
              <w:t>the</w:t>
            </w:r>
            <w:r>
              <w:t xml:space="preserve"> </w:t>
            </w:r>
            <w:r w:rsidRPr="007B6BD5">
              <w:t>minimum</w:t>
            </w:r>
            <w:r>
              <w:t xml:space="preserve"> </w:t>
            </w:r>
            <w:r w:rsidRPr="007B6BD5">
              <w:t>requirements</w:t>
            </w:r>
            <w:r>
              <w:t xml:space="preserve"> </w:t>
            </w:r>
            <w:r w:rsidRPr="007B6BD5">
              <w:t>apply</w:t>
            </w:r>
            <w:r>
              <w:t xml:space="preserve"> </w:t>
            </w:r>
            <w:r w:rsidRPr="007B6BD5">
              <w:t>for</w:t>
            </w:r>
            <w:r>
              <w:t xml:space="preserve"> </w:t>
            </w:r>
            <w:r w:rsidRPr="007B6BD5">
              <w:t>synchronized</w:t>
            </w:r>
            <w:r>
              <w:t xml:space="preserve"> </w:t>
            </w:r>
            <w:r w:rsidRPr="007B6BD5">
              <w:t>DL</w:t>
            </w:r>
            <w:r>
              <w:t xml:space="preserve"> </w:t>
            </w:r>
            <w:r w:rsidRPr="007B6BD5">
              <w:t>carriers</w:t>
            </w:r>
            <w:r>
              <w:t xml:space="preserve"> </w:t>
            </w:r>
            <w:r w:rsidRPr="007B6BD5">
              <w:t>with</w:t>
            </w:r>
            <w:r>
              <w:t xml:space="preserve"> </w:t>
            </w:r>
            <w:r w:rsidRPr="007B6BD5">
              <w:t>a</w:t>
            </w:r>
            <w:r>
              <w:t xml:space="preserve"> </w:t>
            </w:r>
            <w:r w:rsidRPr="007B6BD5">
              <w:t>maximum</w:t>
            </w:r>
            <w:r>
              <w:t xml:space="preserve"> </w:t>
            </w:r>
            <w:r w:rsidRPr="007B6BD5">
              <w:t>receive</w:t>
            </w:r>
            <w:r>
              <w:t xml:space="preserve"> </w:t>
            </w:r>
            <w:r w:rsidRPr="007B6BD5">
              <w:t>time</w:t>
            </w:r>
            <w:r>
              <w:t xml:space="preserve"> </w:t>
            </w:r>
            <w:r w:rsidRPr="007B6BD5">
              <w:t>difference</w:t>
            </w:r>
            <w:r>
              <w:t xml:space="preserve"> </w:t>
            </w:r>
            <w:r w:rsidRPr="007B6BD5">
              <w:rPr>
                <w:rFonts w:cs="Arial"/>
              </w:rPr>
              <w:t>≤</w:t>
            </w:r>
            <w:r>
              <w:t xml:space="preserve"> </w:t>
            </w:r>
            <w:r w:rsidRPr="007B6BD5">
              <w:t>3</w:t>
            </w:r>
            <w:r>
              <w:t xml:space="preserve"> </w:t>
            </w:r>
            <w:proofErr w:type="spellStart"/>
            <w:r w:rsidRPr="007B6BD5">
              <w:t>usec</w:t>
            </w:r>
            <w:proofErr w:type="spellEnd"/>
            <w:r>
              <w:t xml:space="preserve"> </w:t>
            </w:r>
            <w:r w:rsidRPr="007B6BD5">
              <w:t>between</w:t>
            </w:r>
            <w:r>
              <w:t xml:space="preserve"> </w:t>
            </w:r>
            <w:r w:rsidRPr="007B6BD5">
              <w:rPr>
                <w:rFonts w:eastAsia="Malgun Gothic"/>
                <w:lang w:eastAsia="ko-KR"/>
              </w:rPr>
              <w:t>overlapping</w:t>
            </w:r>
            <w:r>
              <w:rPr>
                <w:rFonts w:eastAsia="Malgun Gothic"/>
                <w:lang w:eastAsia="ko-KR"/>
              </w:rPr>
              <w:t xml:space="preserve"> </w:t>
            </w:r>
            <w:r w:rsidRPr="007B6BD5">
              <w:rPr>
                <w:rFonts w:eastAsia="Malgun Gothic"/>
                <w:lang w:eastAsia="ko-KR"/>
              </w:rPr>
              <w:t>or</w:t>
            </w:r>
            <w:r>
              <w:t xml:space="preserve"> </w:t>
            </w:r>
            <w:r w:rsidRPr="007B6BD5">
              <w:t>partially</w:t>
            </w:r>
            <w:r>
              <w:t xml:space="preserve"> </w:t>
            </w:r>
            <w:r w:rsidRPr="007B6BD5">
              <w:t>overlapping</w:t>
            </w:r>
            <w:r>
              <w:t xml:space="preserve"> </w:t>
            </w:r>
            <w:r w:rsidRPr="007B6BD5">
              <w:t>DL</w:t>
            </w:r>
            <w:r>
              <w:t xml:space="preserve"> </w:t>
            </w:r>
            <w:r w:rsidRPr="007B6BD5">
              <w:t>bands</w:t>
            </w:r>
            <w:r>
              <w:t xml:space="preserve"> </w:t>
            </w:r>
            <w:r w:rsidRPr="007B6BD5">
              <w:t>contained</w:t>
            </w:r>
            <w:r>
              <w:t xml:space="preserve"> </w:t>
            </w:r>
            <w:r w:rsidRPr="007B6BD5">
              <w:t>in</w:t>
            </w:r>
            <w:r>
              <w:t xml:space="preserve"> </w:t>
            </w:r>
            <w:r w:rsidRPr="007B6BD5">
              <w:t>different</w:t>
            </w:r>
            <w:r>
              <w:t xml:space="preserve"> </w:t>
            </w:r>
            <w:r w:rsidRPr="007B6BD5">
              <w:t>cell</w:t>
            </w:r>
            <w:r>
              <w:t xml:space="preserve"> </w:t>
            </w:r>
            <w:r w:rsidRPr="007B6BD5">
              <w:t>groups.</w:t>
            </w:r>
          </w:p>
          <w:p w14:paraId="37251AAD" w14:textId="77777777" w:rsidR="00B22D47" w:rsidRPr="007B6BD5" w:rsidRDefault="00B22D47" w:rsidP="00B22D47">
            <w:pPr>
              <w:pStyle w:val="TAN"/>
              <w:rPr>
                <w:rFonts w:eastAsia="Malgun Gothic"/>
                <w:lang w:eastAsia="ko-KR"/>
              </w:rPr>
            </w:pPr>
            <w:r w:rsidRPr="00BF7844">
              <w:rPr>
                <w:lang w:eastAsia="fi-FI"/>
              </w:rPr>
              <w:t xml:space="preserve">NOTE </w:t>
            </w:r>
            <w:r>
              <w:rPr>
                <w:lang w:eastAsia="fi-FI"/>
              </w:rPr>
              <w:t>12</w:t>
            </w:r>
            <w:r w:rsidRPr="00BF7844">
              <w:rPr>
                <w:lang w:eastAsia="fi-FI"/>
              </w:rPr>
              <w:t>:</w:t>
            </w:r>
            <w:r w:rsidRPr="00BF7844">
              <w:rPr>
                <w:lang w:eastAsia="fi-FI"/>
              </w:rPr>
              <w:tab/>
              <w:t>Only single switched UL is supported</w:t>
            </w:r>
            <w:r>
              <w:rPr>
                <w:lang w:eastAsia="fi-FI"/>
              </w:rPr>
              <w:t>.</w:t>
            </w:r>
          </w:p>
        </w:tc>
      </w:tr>
    </w:tbl>
    <w:p w14:paraId="4E455D02" w14:textId="77777777" w:rsidR="008D364E" w:rsidRPr="007B6BD5" w:rsidRDefault="008D364E" w:rsidP="008D364E"/>
    <w:p w14:paraId="3BEDDB1B" w14:textId="77777777" w:rsidR="00223995" w:rsidRPr="008D364E" w:rsidRDefault="00223995" w:rsidP="007711B4"/>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Default="00E94B4A">
      <w:pPr>
        <w:rPr>
          <w:noProof/>
        </w:rPr>
      </w:pPr>
    </w:p>
    <w:sectPr w:rsidR="00E94B4A" w:rsidSect="0086772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86FBE1" w14:textId="77777777" w:rsidR="00531479" w:rsidRDefault="00531479">
      <w:r>
        <w:separator/>
      </w:r>
    </w:p>
  </w:endnote>
  <w:endnote w:type="continuationSeparator" w:id="0">
    <w:p w14:paraId="32F1DE89" w14:textId="77777777" w:rsidR="00531479" w:rsidRDefault="005314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default"/>
    <w:sig w:usb0="00000000" w:usb1="00000000" w:usb2="00000012" w:usb3="00000000" w:csb0="0002009F" w:csb1="00000000"/>
  </w:font>
  <w:font w:name="TimesNewRomanPSMT">
    <w:altName w:val="Times New Roman"/>
    <w:charset w:val="00"/>
    <w:family w:val="roman"/>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1843E8" w14:textId="77777777" w:rsidR="00531479" w:rsidRDefault="00531479">
      <w:r>
        <w:separator/>
      </w:r>
    </w:p>
  </w:footnote>
  <w:footnote w:type="continuationSeparator" w:id="0">
    <w:p w14:paraId="7D9AF75B" w14:textId="77777777" w:rsidR="00531479" w:rsidRDefault="005314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8A5764" w:rsidRDefault="008A576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A5764" w:rsidRDefault="008A5764">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A5764" w:rsidRDefault="008A5764">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A5764" w:rsidRDefault="008A5764">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E363694"/>
    <w:multiLevelType w:val="hybridMultilevel"/>
    <w:tmpl w:val="C62AAD1A"/>
    <w:lvl w:ilvl="0" w:tplc="DA56A8F2">
      <w:start w:val="202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1"/>
  </w:num>
  <w:num w:numId="3">
    <w:abstractNumId w:val="2"/>
  </w:num>
  <w:num w:numId="4">
    <w:abstractNumId w:val="14"/>
  </w:num>
  <w:num w:numId="5">
    <w:abstractNumId w:val="9"/>
  </w:num>
  <w:num w:numId="6">
    <w:abstractNumId w:val="20"/>
  </w:num>
  <w:num w:numId="7">
    <w:abstractNumId w:val="22"/>
  </w:num>
  <w:num w:numId="8">
    <w:abstractNumId w:val="23"/>
  </w:num>
  <w:num w:numId="9">
    <w:abstractNumId w:val="7"/>
  </w:num>
  <w:num w:numId="10">
    <w:abstractNumId w:val="3"/>
  </w:num>
  <w:num w:numId="11">
    <w:abstractNumId w:val="10"/>
  </w:num>
  <w:num w:numId="12">
    <w:abstractNumId w:val="11"/>
  </w:num>
  <w:num w:numId="13">
    <w:abstractNumId w:val="8"/>
  </w:num>
  <w:num w:numId="14">
    <w:abstractNumId w:val="17"/>
  </w:num>
  <w:num w:numId="15">
    <w:abstractNumId w:val="0"/>
  </w:num>
  <w:num w:numId="16">
    <w:abstractNumId w:val="19"/>
  </w:num>
  <w:num w:numId="17">
    <w:abstractNumId w:val="4"/>
  </w:num>
  <w:num w:numId="18">
    <w:abstractNumId w:val="1"/>
  </w:num>
  <w:num w:numId="19">
    <w:abstractNumId w:val="18"/>
  </w:num>
  <w:num w:numId="20">
    <w:abstractNumId w:val="15"/>
  </w:num>
  <w:num w:numId="21">
    <w:abstractNumId w:val="12"/>
    <w:lvlOverride w:ilvl="0">
      <w:startOverride w:val="1"/>
    </w:lvlOverride>
  </w:num>
  <w:num w:numId="22">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num>
  <w:num w:numId="24">
    <w:abstractNumId w:val="5"/>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055FE"/>
    <w:rsid w:val="00010C41"/>
    <w:rsid w:val="00011986"/>
    <w:rsid w:val="000127FE"/>
    <w:rsid w:val="00012AA5"/>
    <w:rsid w:val="0001625F"/>
    <w:rsid w:val="00022A8C"/>
    <w:rsid w:val="00022E4A"/>
    <w:rsid w:val="000235BE"/>
    <w:rsid w:val="00024615"/>
    <w:rsid w:val="00035A05"/>
    <w:rsid w:val="00035CC7"/>
    <w:rsid w:val="000369A1"/>
    <w:rsid w:val="00037139"/>
    <w:rsid w:val="000412D2"/>
    <w:rsid w:val="000429E3"/>
    <w:rsid w:val="0004606A"/>
    <w:rsid w:val="00051A1E"/>
    <w:rsid w:val="00062933"/>
    <w:rsid w:val="00062B0A"/>
    <w:rsid w:val="00064024"/>
    <w:rsid w:val="00066A81"/>
    <w:rsid w:val="00066AEB"/>
    <w:rsid w:val="0007072C"/>
    <w:rsid w:val="000712DA"/>
    <w:rsid w:val="00071841"/>
    <w:rsid w:val="0007294B"/>
    <w:rsid w:val="000737ED"/>
    <w:rsid w:val="00075130"/>
    <w:rsid w:val="000822FE"/>
    <w:rsid w:val="000871D9"/>
    <w:rsid w:val="00087510"/>
    <w:rsid w:val="000877DF"/>
    <w:rsid w:val="000906EA"/>
    <w:rsid w:val="00095A17"/>
    <w:rsid w:val="00096C17"/>
    <w:rsid w:val="00096E5A"/>
    <w:rsid w:val="00097242"/>
    <w:rsid w:val="000A0BF8"/>
    <w:rsid w:val="000A6394"/>
    <w:rsid w:val="000B0FA1"/>
    <w:rsid w:val="000B32F8"/>
    <w:rsid w:val="000B3FD2"/>
    <w:rsid w:val="000B673E"/>
    <w:rsid w:val="000B6875"/>
    <w:rsid w:val="000B6973"/>
    <w:rsid w:val="000B6A07"/>
    <w:rsid w:val="000B7EEB"/>
    <w:rsid w:val="000B7FED"/>
    <w:rsid w:val="000C038A"/>
    <w:rsid w:val="000C08DB"/>
    <w:rsid w:val="000C4519"/>
    <w:rsid w:val="000C5C61"/>
    <w:rsid w:val="000C6598"/>
    <w:rsid w:val="000C77BD"/>
    <w:rsid w:val="000D358D"/>
    <w:rsid w:val="000D3630"/>
    <w:rsid w:val="000D44B3"/>
    <w:rsid w:val="000E0977"/>
    <w:rsid w:val="000F360C"/>
    <w:rsid w:val="000F3B49"/>
    <w:rsid w:val="001023EE"/>
    <w:rsid w:val="0010359A"/>
    <w:rsid w:val="0010576C"/>
    <w:rsid w:val="00107062"/>
    <w:rsid w:val="00113489"/>
    <w:rsid w:val="0011487C"/>
    <w:rsid w:val="00120900"/>
    <w:rsid w:val="00122D9C"/>
    <w:rsid w:val="001261B0"/>
    <w:rsid w:val="001279DD"/>
    <w:rsid w:val="001316EF"/>
    <w:rsid w:val="00131A8D"/>
    <w:rsid w:val="00142A1E"/>
    <w:rsid w:val="00145D43"/>
    <w:rsid w:val="0014789B"/>
    <w:rsid w:val="001515EB"/>
    <w:rsid w:val="00151884"/>
    <w:rsid w:val="00154A78"/>
    <w:rsid w:val="00155594"/>
    <w:rsid w:val="00161B54"/>
    <w:rsid w:val="001625E2"/>
    <w:rsid w:val="001652A3"/>
    <w:rsid w:val="001666ED"/>
    <w:rsid w:val="00170965"/>
    <w:rsid w:val="001716C3"/>
    <w:rsid w:val="001721F9"/>
    <w:rsid w:val="00177D6B"/>
    <w:rsid w:val="00183A48"/>
    <w:rsid w:val="00187FA8"/>
    <w:rsid w:val="00192C46"/>
    <w:rsid w:val="001946AE"/>
    <w:rsid w:val="00194C0A"/>
    <w:rsid w:val="00196004"/>
    <w:rsid w:val="00196613"/>
    <w:rsid w:val="00196D2C"/>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335E"/>
    <w:rsid w:val="001C4365"/>
    <w:rsid w:val="001E41F3"/>
    <w:rsid w:val="001E65B3"/>
    <w:rsid w:val="001F05EA"/>
    <w:rsid w:val="001F426E"/>
    <w:rsid w:val="0020226C"/>
    <w:rsid w:val="00202510"/>
    <w:rsid w:val="0020253E"/>
    <w:rsid w:val="0020416D"/>
    <w:rsid w:val="00206291"/>
    <w:rsid w:val="00206AD0"/>
    <w:rsid w:val="00207B5B"/>
    <w:rsid w:val="002101E4"/>
    <w:rsid w:val="00210A23"/>
    <w:rsid w:val="00212A09"/>
    <w:rsid w:val="00215D68"/>
    <w:rsid w:val="00216F15"/>
    <w:rsid w:val="00217103"/>
    <w:rsid w:val="0022024F"/>
    <w:rsid w:val="00220590"/>
    <w:rsid w:val="002218A5"/>
    <w:rsid w:val="00223995"/>
    <w:rsid w:val="00226060"/>
    <w:rsid w:val="00227AA4"/>
    <w:rsid w:val="00234A28"/>
    <w:rsid w:val="0023514C"/>
    <w:rsid w:val="0023778C"/>
    <w:rsid w:val="00243C4D"/>
    <w:rsid w:val="00243D2A"/>
    <w:rsid w:val="0024431D"/>
    <w:rsid w:val="002463F1"/>
    <w:rsid w:val="00254524"/>
    <w:rsid w:val="00257A6A"/>
    <w:rsid w:val="0026004D"/>
    <w:rsid w:val="002608EB"/>
    <w:rsid w:val="0026165D"/>
    <w:rsid w:val="00261C27"/>
    <w:rsid w:val="00263324"/>
    <w:rsid w:val="002640DD"/>
    <w:rsid w:val="0026505C"/>
    <w:rsid w:val="00270261"/>
    <w:rsid w:val="00270FD3"/>
    <w:rsid w:val="0027198E"/>
    <w:rsid w:val="00271FB9"/>
    <w:rsid w:val="00275D12"/>
    <w:rsid w:val="00276D85"/>
    <w:rsid w:val="00281159"/>
    <w:rsid w:val="00281509"/>
    <w:rsid w:val="00282002"/>
    <w:rsid w:val="002837B9"/>
    <w:rsid w:val="00284FEB"/>
    <w:rsid w:val="0028502F"/>
    <w:rsid w:val="002860C4"/>
    <w:rsid w:val="002866BD"/>
    <w:rsid w:val="00286B4F"/>
    <w:rsid w:val="0028741D"/>
    <w:rsid w:val="00291B51"/>
    <w:rsid w:val="0029321C"/>
    <w:rsid w:val="00294B49"/>
    <w:rsid w:val="00294BBA"/>
    <w:rsid w:val="00296BBA"/>
    <w:rsid w:val="002A0E5E"/>
    <w:rsid w:val="002A6ACF"/>
    <w:rsid w:val="002B068A"/>
    <w:rsid w:val="002B1DD1"/>
    <w:rsid w:val="002B2A18"/>
    <w:rsid w:val="002B304F"/>
    <w:rsid w:val="002B4875"/>
    <w:rsid w:val="002B5376"/>
    <w:rsid w:val="002B5741"/>
    <w:rsid w:val="002C0CD9"/>
    <w:rsid w:val="002C12C4"/>
    <w:rsid w:val="002C5656"/>
    <w:rsid w:val="002C570C"/>
    <w:rsid w:val="002C7FCF"/>
    <w:rsid w:val="002D3B66"/>
    <w:rsid w:val="002D4849"/>
    <w:rsid w:val="002D49F4"/>
    <w:rsid w:val="002D4DC8"/>
    <w:rsid w:val="002D53E8"/>
    <w:rsid w:val="002D5699"/>
    <w:rsid w:val="002D6C97"/>
    <w:rsid w:val="002E0712"/>
    <w:rsid w:val="002E11B8"/>
    <w:rsid w:val="002E122D"/>
    <w:rsid w:val="002E472E"/>
    <w:rsid w:val="002E7263"/>
    <w:rsid w:val="002E7C87"/>
    <w:rsid w:val="002F1CA5"/>
    <w:rsid w:val="00300B4D"/>
    <w:rsid w:val="00301B62"/>
    <w:rsid w:val="003022A2"/>
    <w:rsid w:val="0030286A"/>
    <w:rsid w:val="00303951"/>
    <w:rsid w:val="00303F62"/>
    <w:rsid w:val="00305409"/>
    <w:rsid w:val="00310D6E"/>
    <w:rsid w:val="003147FB"/>
    <w:rsid w:val="00314D7B"/>
    <w:rsid w:val="00315511"/>
    <w:rsid w:val="00316138"/>
    <w:rsid w:val="0032155C"/>
    <w:rsid w:val="003233B4"/>
    <w:rsid w:val="00323FA7"/>
    <w:rsid w:val="00330696"/>
    <w:rsid w:val="003311B7"/>
    <w:rsid w:val="00331E3E"/>
    <w:rsid w:val="00335AF3"/>
    <w:rsid w:val="00337F68"/>
    <w:rsid w:val="00343ACB"/>
    <w:rsid w:val="00344D3B"/>
    <w:rsid w:val="0034545A"/>
    <w:rsid w:val="00345C37"/>
    <w:rsid w:val="00356D11"/>
    <w:rsid w:val="00357998"/>
    <w:rsid w:val="003609EF"/>
    <w:rsid w:val="00361240"/>
    <w:rsid w:val="0036231A"/>
    <w:rsid w:val="00374363"/>
    <w:rsid w:val="00374780"/>
    <w:rsid w:val="00374DD4"/>
    <w:rsid w:val="003817BE"/>
    <w:rsid w:val="00383A6C"/>
    <w:rsid w:val="00384DCB"/>
    <w:rsid w:val="0039094F"/>
    <w:rsid w:val="00390CAB"/>
    <w:rsid w:val="003916DD"/>
    <w:rsid w:val="00393099"/>
    <w:rsid w:val="0039743A"/>
    <w:rsid w:val="003A2089"/>
    <w:rsid w:val="003A2A73"/>
    <w:rsid w:val="003A56E8"/>
    <w:rsid w:val="003B007F"/>
    <w:rsid w:val="003B00EC"/>
    <w:rsid w:val="003B10EE"/>
    <w:rsid w:val="003B172A"/>
    <w:rsid w:val="003B4123"/>
    <w:rsid w:val="003B5272"/>
    <w:rsid w:val="003B6537"/>
    <w:rsid w:val="003C1F6F"/>
    <w:rsid w:val="003C4B04"/>
    <w:rsid w:val="003C79AB"/>
    <w:rsid w:val="003D252B"/>
    <w:rsid w:val="003D2FEE"/>
    <w:rsid w:val="003D4765"/>
    <w:rsid w:val="003E06ED"/>
    <w:rsid w:val="003E0ED1"/>
    <w:rsid w:val="003E1A36"/>
    <w:rsid w:val="003E2BF0"/>
    <w:rsid w:val="003E5828"/>
    <w:rsid w:val="003E6468"/>
    <w:rsid w:val="003E6D5A"/>
    <w:rsid w:val="003E6F4C"/>
    <w:rsid w:val="00410371"/>
    <w:rsid w:val="00410FA7"/>
    <w:rsid w:val="00416157"/>
    <w:rsid w:val="0042072A"/>
    <w:rsid w:val="0042074D"/>
    <w:rsid w:val="00421A8C"/>
    <w:rsid w:val="0042276B"/>
    <w:rsid w:val="004242F1"/>
    <w:rsid w:val="00426555"/>
    <w:rsid w:val="00427DBD"/>
    <w:rsid w:val="004312C7"/>
    <w:rsid w:val="0043154C"/>
    <w:rsid w:val="00436AD4"/>
    <w:rsid w:val="0043751D"/>
    <w:rsid w:val="00442CCF"/>
    <w:rsid w:val="00445EA6"/>
    <w:rsid w:val="00445FA4"/>
    <w:rsid w:val="00453F10"/>
    <w:rsid w:val="00454507"/>
    <w:rsid w:val="00455CBA"/>
    <w:rsid w:val="00456167"/>
    <w:rsid w:val="00457A52"/>
    <w:rsid w:val="0046200E"/>
    <w:rsid w:val="00464A08"/>
    <w:rsid w:val="00470193"/>
    <w:rsid w:val="00470861"/>
    <w:rsid w:val="00470ED3"/>
    <w:rsid w:val="0047377B"/>
    <w:rsid w:val="004741DF"/>
    <w:rsid w:val="004758AC"/>
    <w:rsid w:val="004760B4"/>
    <w:rsid w:val="00476796"/>
    <w:rsid w:val="00476F0D"/>
    <w:rsid w:val="00486B7C"/>
    <w:rsid w:val="004901A1"/>
    <w:rsid w:val="0049051E"/>
    <w:rsid w:val="00492232"/>
    <w:rsid w:val="0049241D"/>
    <w:rsid w:val="00494A6C"/>
    <w:rsid w:val="004959A0"/>
    <w:rsid w:val="004972FA"/>
    <w:rsid w:val="004A3409"/>
    <w:rsid w:val="004A3A1B"/>
    <w:rsid w:val="004A5AF1"/>
    <w:rsid w:val="004A76C7"/>
    <w:rsid w:val="004B4734"/>
    <w:rsid w:val="004B4DD3"/>
    <w:rsid w:val="004B4E70"/>
    <w:rsid w:val="004B6762"/>
    <w:rsid w:val="004B75B7"/>
    <w:rsid w:val="004C059E"/>
    <w:rsid w:val="004C2634"/>
    <w:rsid w:val="004C42D5"/>
    <w:rsid w:val="004C6573"/>
    <w:rsid w:val="004D3C99"/>
    <w:rsid w:val="004D6840"/>
    <w:rsid w:val="004E1E19"/>
    <w:rsid w:val="004E6D13"/>
    <w:rsid w:val="004F0102"/>
    <w:rsid w:val="004F0F58"/>
    <w:rsid w:val="004F2420"/>
    <w:rsid w:val="004F272F"/>
    <w:rsid w:val="004F3449"/>
    <w:rsid w:val="004F59A9"/>
    <w:rsid w:val="004F6145"/>
    <w:rsid w:val="00502A64"/>
    <w:rsid w:val="005066EC"/>
    <w:rsid w:val="0050798A"/>
    <w:rsid w:val="005141D9"/>
    <w:rsid w:val="0051580D"/>
    <w:rsid w:val="00523506"/>
    <w:rsid w:val="0052757B"/>
    <w:rsid w:val="005277E8"/>
    <w:rsid w:val="005300A3"/>
    <w:rsid w:val="00531240"/>
    <w:rsid w:val="00531479"/>
    <w:rsid w:val="00531756"/>
    <w:rsid w:val="00533632"/>
    <w:rsid w:val="00540AEE"/>
    <w:rsid w:val="00541063"/>
    <w:rsid w:val="00541F0A"/>
    <w:rsid w:val="0054261F"/>
    <w:rsid w:val="00542998"/>
    <w:rsid w:val="00542C46"/>
    <w:rsid w:val="00542E72"/>
    <w:rsid w:val="00545FE7"/>
    <w:rsid w:val="00547111"/>
    <w:rsid w:val="005475B8"/>
    <w:rsid w:val="00547690"/>
    <w:rsid w:val="00547D92"/>
    <w:rsid w:val="005500A7"/>
    <w:rsid w:val="005546FB"/>
    <w:rsid w:val="00555A88"/>
    <w:rsid w:val="00561976"/>
    <w:rsid w:val="00563B42"/>
    <w:rsid w:val="00565F3B"/>
    <w:rsid w:val="0056747C"/>
    <w:rsid w:val="00575152"/>
    <w:rsid w:val="00577217"/>
    <w:rsid w:val="00581474"/>
    <w:rsid w:val="00585ADF"/>
    <w:rsid w:val="00587105"/>
    <w:rsid w:val="005877E7"/>
    <w:rsid w:val="00590370"/>
    <w:rsid w:val="00592D74"/>
    <w:rsid w:val="00594DC6"/>
    <w:rsid w:val="005A2E02"/>
    <w:rsid w:val="005A3BF6"/>
    <w:rsid w:val="005A7EEA"/>
    <w:rsid w:val="005B320B"/>
    <w:rsid w:val="005B34AE"/>
    <w:rsid w:val="005B5387"/>
    <w:rsid w:val="005B6FAA"/>
    <w:rsid w:val="005C0162"/>
    <w:rsid w:val="005C103F"/>
    <w:rsid w:val="005C207F"/>
    <w:rsid w:val="005C376E"/>
    <w:rsid w:val="005C391E"/>
    <w:rsid w:val="005C4FFA"/>
    <w:rsid w:val="005D055A"/>
    <w:rsid w:val="005D6839"/>
    <w:rsid w:val="005D77C0"/>
    <w:rsid w:val="005D7BFC"/>
    <w:rsid w:val="005E2260"/>
    <w:rsid w:val="005E2C44"/>
    <w:rsid w:val="005E3174"/>
    <w:rsid w:val="005E3FD4"/>
    <w:rsid w:val="005E59A0"/>
    <w:rsid w:val="005F268C"/>
    <w:rsid w:val="005F2B37"/>
    <w:rsid w:val="005F348C"/>
    <w:rsid w:val="005F5425"/>
    <w:rsid w:val="005F59C9"/>
    <w:rsid w:val="005F6B08"/>
    <w:rsid w:val="0060047E"/>
    <w:rsid w:val="00600E51"/>
    <w:rsid w:val="00603A25"/>
    <w:rsid w:val="00603F9F"/>
    <w:rsid w:val="0061079C"/>
    <w:rsid w:val="00612843"/>
    <w:rsid w:val="00612FA2"/>
    <w:rsid w:val="00621188"/>
    <w:rsid w:val="00621482"/>
    <w:rsid w:val="00621961"/>
    <w:rsid w:val="0062346A"/>
    <w:rsid w:val="00623FE1"/>
    <w:rsid w:val="006257ED"/>
    <w:rsid w:val="00630526"/>
    <w:rsid w:val="00633499"/>
    <w:rsid w:val="00633B07"/>
    <w:rsid w:val="006408B4"/>
    <w:rsid w:val="006408C6"/>
    <w:rsid w:val="006468BF"/>
    <w:rsid w:val="00647A59"/>
    <w:rsid w:val="006519D3"/>
    <w:rsid w:val="00651E5E"/>
    <w:rsid w:val="0065392A"/>
    <w:rsid w:val="00653DE4"/>
    <w:rsid w:val="006625CC"/>
    <w:rsid w:val="006633FE"/>
    <w:rsid w:val="00664D8B"/>
    <w:rsid w:val="0066583F"/>
    <w:rsid w:val="00665B15"/>
    <w:rsid w:val="00665C47"/>
    <w:rsid w:val="006707AC"/>
    <w:rsid w:val="00670E36"/>
    <w:rsid w:val="00671A63"/>
    <w:rsid w:val="006729AE"/>
    <w:rsid w:val="006744FF"/>
    <w:rsid w:val="00675713"/>
    <w:rsid w:val="00675AB5"/>
    <w:rsid w:val="00677927"/>
    <w:rsid w:val="006803D0"/>
    <w:rsid w:val="00682348"/>
    <w:rsid w:val="006844BA"/>
    <w:rsid w:val="00695808"/>
    <w:rsid w:val="006A179A"/>
    <w:rsid w:val="006A3E40"/>
    <w:rsid w:val="006A52C4"/>
    <w:rsid w:val="006A5D63"/>
    <w:rsid w:val="006B27ED"/>
    <w:rsid w:val="006B46FB"/>
    <w:rsid w:val="006B7A41"/>
    <w:rsid w:val="006C1478"/>
    <w:rsid w:val="006C54BB"/>
    <w:rsid w:val="006C7888"/>
    <w:rsid w:val="006C7FA3"/>
    <w:rsid w:val="006D05EF"/>
    <w:rsid w:val="006D0608"/>
    <w:rsid w:val="006D10EA"/>
    <w:rsid w:val="006D3902"/>
    <w:rsid w:val="006D5289"/>
    <w:rsid w:val="006E21FB"/>
    <w:rsid w:val="006E432D"/>
    <w:rsid w:val="006E46ED"/>
    <w:rsid w:val="006E6D15"/>
    <w:rsid w:val="006E6EC7"/>
    <w:rsid w:val="006F0CD8"/>
    <w:rsid w:val="006F7915"/>
    <w:rsid w:val="007038F7"/>
    <w:rsid w:val="00705D9F"/>
    <w:rsid w:val="007108DB"/>
    <w:rsid w:val="00717952"/>
    <w:rsid w:val="007215E7"/>
    <w:rsid w:val="00721C42"/>
    <w:rsid w:val="00722D9F"/>
    <w:rsid w:val="00724D45"/>
    <w:rsid w:val="0072663E"/>
    <w:rsid w:val="0072704C"/>
    <w:rsid w:val="007369FB"/>
    <w:rsid w:val="007406A9"/>
    <w:rsid w:val="007411BF"/>
    <w:rsid w:val="00741885"/>
    <w:rsid w:val="007441F2"/>
    <w:rsid w:val="00746811"/>
    <w:rsid w:val="00747830"/>
    <w:rsid w:val="00751008"/>
    <w:rsid w:val="00751994"/>
    <w:rsid w:val="00751DC0"/>
    <w:rsid w:val="00752290"/>
    <w:rsid w:val="00752971"/>
    <w:rsid w:val="00766B1C"/>
    <w:rsid w:val="00770D00"/>
    <w:rsid w:val="007711B4"/>
    <w:rsid w:val="0077343D"/>
    <w:rsid w:val="00774A29"/>
    <w:rsid w:val="00774DD1"/>
    <w:rsid w:val="0078202E"/>
    <w:rsid w:val="00782A22"/>
    <w:rsid w:val="00784163"/>
    <w:rsid w:val="00784267"/>
    <w:rsid w:val="00790FA0"/>
    <w:rsid w:val="00792342"/>
    <w:rsid w:val="00794188"/>
    <w:rsid w:val="007977A8"/>
    <w:rsid w:val="007A5AC2"/>
    <w:rsid w:val="007A699C"/>
    <w:rsid w:val="007B2C76"/>
    <w:rsid w:val="007B512A"/>
    <w:rsid w:val="007B6645"/>
    <w:rsid w:val="007B6F0B"/>
    <w:rsid w:val="007C2097"/>
    <w:rsid w:val="007C21AE"/>
    <w:rsid w:val="007C36B5"/>
    <w:rsid w:val="007D018F"/>
    <w:rsid w:val="007D3486"/>
    <w:rsid w:val="007D3CF1"/>
    <w:rsid w:val="007D6A07"/>
    <w:rsid w:val="007E3F34"/>
    <w:rsid w:val="007E6DDB"/>
    <w:rsid w:val="007E77FA"/>
    <w:rsid w:val="007F0856"/>
    <w:rsid w:val="007F1B86"/>
    <w:rsid w:val="007F7259"/>
    <w:rsid w:val="007F7B1A"/>
    <w:rsid w:val="008001FB"/>
    <w:rsid w:val="008004CE"/>
    <w:rsid w:val="0080313D"/>
    <w:rsid w:val="008040A8"/>
    <w:rsid w:val="00805C59"/>
    <w:rsid w:val="00805F47"/>
    <w:rsid w:val="00810510"/>
    <w:rsid w:val="00814758"/>
    <w:rsid w:val="00821231"/>
    <w:rsid w:val="0082347C"/>
    <w:rsid w:val="008250CA"/>
    <w:rsid w:val="00826D7A"/>
    <w:rsid w:val="00827914"/>
    <w:rsid w:val="008279FA"/>
    <w:rsid w:val="008324D7"/>
    <w:rsid w:val="00835CA6"/>
    <w:rsid w:val="0083656B"/>
    <w:rsid w:val="00843896"/>
    <w:rsid w:val="008464EC"/>
    <w:rsid w:val="0085194D"/>
    <w:rsid w:val="00861BC4"/>
    <w:rsid w:val="008626E7"/>
    <w:rsid w:val="00863378"/>
    <w:rsid w:val="00863844"/>
    <w:rsid w:val="00863D38"/>
    <w:rsid w:val="00863F3B"/>
    <w:rsid w:val="008641E7"/>
    <w:rsid w:val="00867720"/>
    <w:rsid w:val="008709FC"/>
    <w:rsid w:val="00870EE7"/>
    <w:rsid w:val="00872F5E"/>
    <w:rsid w:val="0087409A"/>
    <w:rsid w:val="00877CB8"/>
    <w:rsid w:val="008801F2"/>
    <w:rsid w:val="008815AC"/>
    <w:rsid w:val="00881FBB"/>
    <w:rsid w:val="00882A21"/>
    <w:rsid w:val="00883D88"/>
    <w:rsid w:val="00885BF8"/>
    <w:rsid w:val="008863B9"/>
    <w:rsid w:val="00891439"/>
    <w:rsid w:val="00893D16"/>
    <w:rsid w:val="00895DD1"/>
    <w:rsid w:val="0089632B"/>
    <w:rsid w:val="008A13C6"/>
    <w:rsid w:val="008A1C66"/>
    <w:rsid w:val="008A45A6"/>
    <w:rsid w:val="008A4636"/>
    <w:rsid w:val="008A46FD"/>
    <w:rsid w:val="008A53EF"/>
    <w:rsid w:val="008A5764"/>
    <w:rsid w:val="008A5DF4"/>
    <w:rsid w:val="008A7E7D"/>
    <w:rsid w:val="008B05E7"/>
    <w:rsid w:val="008B19C5"/>
    <w:rsid w:val="008B2013"/>
    <w:rsid w:val="008B246B"/>
    <w:rsid w:val="008B510C"/>
    <w:rsid w:val="008B746C"/>
    <w:rsid w:val="008B7737"/>
    <w:rsid w:val="008D1A56"/>
    <w:rsid w:val="008D304E"/>
    <w:rsid w:val="008D364E"/>
    <w:rsid w:val="008D3CCC"/>
    <w:rsid w:val="008D4E07"/>
    <w:rsid w:val="008D71CA"/>
    <w:rsid w:val="008E0E52"/>
    <w:rsid w:val="008E14FB"/>
    <w:rsid w:val="008E2B8E"/>
    <w:rsid w:val="008E56F2"/>
    <w:rsid w:val="008E5A48"/>
    <w:rsid w:val="008E68BB"/>
    <w:rsid w:val="008E75F2"/>
    <w:rsid w:val="008F3789"/>
    <w:rsid w:val="008F39B2"/>
    <w:rsid w:val="008F455F"/>
    <w:rsid w:val="008F686C"/>
    <w:rsid w:val="008F7343"/>
    <w:rsid w:val="008F78BE"/>
    <w:rsid w:val="008F7A9B"/>
    <w:rsid w:val="009014B8"/>
    <w:rsid w:val="00901C52"/>
    <w:rsid w:val="00901C85"/>
    <w:rsid w:val="009051DF"/>
    <w:rsid w:val="00905356"/>
    <w:rsid w:val="00907950"/>
    <w:rsid w:val="009109F6"/>
    <w:rsid w:val="00910F22"/>
    <w:rsid w:val="009148DE"/>
    <w:rsid w:val="009241C3"/>
    <w:rsid w:val="00924E52"/>
    <w:rsid w:val="009251B3"/>
    <w:rsid w:val="009272D6"/>
    <w:rsid w:val="009273A3"/>
    <w:rsid w:val="00931804"/>
    <w:rsid w:val="00932261"/>
    <w:rsid w:val="00932B8F"/>
    <w:rsid w:val="00935932"/>
    <w:rsid w:val="009371A7"/>
    <w:rsid w:val="00941E30"/>
    <w:rsid w:val="009440F9"/>
    <w:rsid w:val="00944FD6"/>
    <w:rsid w:val="00947B17"/>
    <w:rsid w:val="00952276"/>
    <w:rsid w:val="009536E4"/>
    <w:rsid w:val="00962CDD"/>
    <w:rsid w:val="00964AC0"/>
    <w:rsid w:val="00965AC2"/>
    <w:rsid w:val="0096678F"/>
    <w:rsid w:val="009673A8"/>
    <w:rsid w:val="00967A63"/>
    <w:rsid w:val="0097257C"/>
    <w:rsid w:val="00972CCA"/>
    <w:rsid w:val="00973B39"/>
    <w:rsid w:val="00975622"/>
    <w:rsid w:val="009773D2"/>
    <w:rsid w:val="009777D9"/>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A74D9"/>
    <w:rsid w:val="009B1CDC"/>
    <w:rsid w:val="009B2C97"/>
    <w:rsid w:val="009C5665"/>
    <w:rsid w:val="009D15E4"/>
    <w:rsid w:val="009D3228"/>
    <w:rsid w:val="009D77CB"/>
    <w:rsid w:val="009E0578"/>
    <w:rsid w:val="009E1AE7"/>
    <w:rsid w:val="009E3297"/>
    <w:rsid w:val="009E4DC6"/>
    <w:rsid w:val="009E6145"/>
    <w:rsid w:val="009E67CB"/>
    <w:rsid w:val="009F4510"/>
    <w:rsid w:val="009F60F3"/>
    <w:rsid w:val="009F734F"/>
    <w:rsid w:val="00A10BE4"/>
    <w:rsid w:val="00A155B1"/>
    <w:rsid w:val="00A16B94"/>
    <w:rsid w:val="00A2276E"/>
    <w:rsid w:val="00A22C51"/>
    <w:rsid w:val="00A23BE5"/>
    <w:rsid w:val="00A23CB0"/>
    <w:rsid w:val="00A246B6"/>
    <w:rsid w:val="00A24C8B"/>
    <w:rsid w:val="00A25E4C"/>
    <w:rsid w:val="00A27F9C"/>
    <w:rsid w:val="00A32F8F"/>
    <w:rsid w:val="00A334B3"/>
    <w:rsid w:val="00A36DC1"/>
    <w:rsid w:val="00A37EC8"/>
    <w:rsid w:val="00A41E16"/>
    <w:rsid w:val="00A433FB"/>
    <w:rsid w:val="00A449E8"/>
    <w:rsid w:val="00A47E70"/>
    <w:rsid w:val="00A50CF0"/>
    <w:rsid w:val="00A50F7E"/>
    <w:rsid w:val="00A543F4"/>
    <w:rsid w:val="00A54E79"/>
    <w:rsid w:val="00A56245"/>
    <w:rsid w:val="00A6617B"/>
    <w:rsid w:val="00A711B3"/>
    <w:rsid w:val="00A71EE5"/>
    <w:rsid w:val="00A74308"/>
    <w:rsid w:val="00A750CE"/>
    <w:rsid w:val="00A755FC"/>
    <w:rsid w:val="00A756FA"/>
    <w:rsid w:val="00A7671C"/>
    <w:rsid w:val="00A83925"/>
    <w:rsid w:val="00A84E8B"/>
    <w:rsid w:val="00A903D1"/>
    <w:rsid w:val="00A916D7"/>
    <w:rsid w:val="00A94C89"/>
    <w:rsid w:val="00A95C12"/>
    <w:rsid w:val="00A96198"/>
    <w:rsid w:val="00A9694A"/>
    <w:rsid w:val="00A97DC4"/>
    <w:rsid w:val="00AA2CBC"/>
    <w:rsid w:val="00AA5C85"/>
    <w:rsid w:val="00AA7DAF"/>
    <w:rsid w:val="00AB03D3"/>
    <w:rsid w:val="00AB5A73"/>
    <w:rsid w:val="00AB658F"/>
    <w:rsid w:val="00AB6B77"/>
    <w:rsid w:val="00AB7CFD"/>
    <w:rsid w:val="00AB7FFD"/>
    <w:rsid w:val="00AC18E3"/>
    <w:rsid w:val="00AC1DC3"/>
    <w:rsid w:val="00AC1F5C"/>
    <w:rsid w:val="00AC431E"/>
    <w:rsid w:val="00AC5820"/>
    <w:rsid w:val="00AD03A5"/>
    <w:rsid w:val="00AD1CD8"/>
    <w:rsid w:val="00AD328F"/>
    <w:rsid w:val="00AD4279"/>
    <w:rsid w:val="00AD5DE4"/>
    <w:rsid w:val="00AD60BB"/>
    <w:rsid w:val="00AD6479"/>
    <w:rsid w:val="00AD725B"/>
    <w:rsid w:val="00AE04AE"/>
    <w:rsid w:val="00AE1F03"/>
    <w:rsid w:val="00AE20B1"/>
    <w:rsid w:val="00AE7291"/>
    <w:rsid w:val="00AF2131"/>
    <w:rsid w:val="00AF2F5E"/>
    <w:rsid w:val="00AF450F"/>
    <w:rsid w:val="00B04DA3"/>
    <w:rsid w:val="00B07C63"/>
    <w:rsid w:val="00B16032"/>
    <w:rsid w:val="00B1693F"/>
    <w:rsid w:val="00B16B92"/>
    <w:rsid w:val="00B210DA"/>
    <w:rsid w:val="00B22583"/>
    <w:rsid w:val="00B22D47"/>
    <w:rsid w:val="00B23473"/>
    <w:rsid w:val="00B23658"/>
    <w:rsid w:val="00B237E4"/>
    <w:rsid w:val="00B23DE1"/>
    <w:rsid w:val="00B258BB"/>
    <w:rsid w:val="00B25978"/>
    <w:rsid w:val="00B25C29"/>
    <w:rsid w:val="00B329F1"/>
    <w:rsid w:val="00B36251"/>
    <w:rsid w:val="00B424F2"/>
    <w:rsid w:val="00B426EF"/>
    <w:rsid w:val="00B42719"/>
    <w:rsid w:val="00B47AA9"/>
    <w:rsid w:val="00B51230"/>
    <w:rsid w:val="00B5786F"/>
    <w:rsid w:val="00B632E3"/>
    <w:rsid w:val="00B64F12"/>
    <w:rsid w:val="00B67B97"/>
    <w:rsid w:val="00B719D5"/>
    <w:rsid w:val="00B71DC9"/>
    <w:rsid w:val="00B720B9"/>
    <w:rsid w:val="00B72713"/>
    <w:rsid w:val="00B727BD"/>
    <w:rsid w:val="00B7450B"/>
    <w:rsid w:val="00B76766"/>
    <w:rsid w:val="00B77ACB"/>
    <w:rsid w:val="00B81E45"/>
    <w:rsid w:val="00B8227C"/>
    <w:rsid w:val="00B839AC"/>
    <w:rsid w:val="00B84B01"/>
    <w:rsid w:val="00B90A3C"/>
    <w:rsid w:val="00B90AC7"/>
    <w:rsid w:val="00B91945"/>
    <w:rsid w:val="00B91E9A"/>
    <w:rsid w:val="00B92A65"/>
    <w:rsid w:val="00B93671"/>
    <w:rsid w:val="00B94E91"/>
    <w:rsid w:val="00B96794"/>
    <w:rsid w:val="00B968C8"/>
    <w:rsid w:val="00BA3EC5"/>
    <w:rsid w:val="00BA51D9"/>
    <w:rsid w:val="00BB0072"/>
    <w:rsid w:val="00BB0486"/>
    <w:rsid w:val="00BB1198"/>
    <w:rsid w:val="00BB2279"/>
    <w:rsid w:val="00BB2460"/>
    <w:rsid w:val="00BB4B74"/>
    <w:rsid w:val="00BB5DFC"/>
    <w:rsid w:val="00BB7E69"/>
    <w:rsid w:val="00BC13A7"/>
    <w:rsid w:val="00BC1A3F"/>
    <w:rsid w:val="00BC3C83"/>
    <w:rsid w:val="00BC3F0A"/>
    <w:rsid w:val="00BC7BFE"/>
    <w:rsid w:val="00BD0BAC"/>
    <w:rsid w:val="00BD279D"/>
    <w:rsid w:val="00BD4810"/>
    <w:rsid w:val="00BD4F1A"/>
    <w:rsid w:val="00BD6BB8"/>
    <w:rsid w:val="00BD78D7"/>
    <w:rsid w:val="00BE17FD"/>
    <w:rsid w:val="00BE1C9E"/>
    <w:rsid w:val="00BE62DB"/>
    <w:rsid w:val="00BE7600"/>
    <w:rsid w:val="00BF0539"/>
    <w:rsid w:val="00BF1744"/>
    <w:rsid w:val="00BF4581"/>
    <w:rsid w:val="00BF5A03"/>
    <w:rsid w:val="00BF6EF7"/>
    <w:rsid w:val="00C0083A"/>
    <w:rsid w:val="00C02CFF"/>
    <w:rsid w:val="00C043A1"/>
    <w:rsid w:val="00C05798"/>
    <w:rsid w:val="00C066C2"/>
    <w:rsid w:val="00C104FA"/>
    <w:rsid w:val="00C11954"/>
    <w:rsid w:val="00C15D7F"/>
    <w:rsid w:val="00C166EB"/>
    <w:rsid w:val="00C24F81"/>
    <w:rsid w:val="00C26DA4"/>
    <w:rsid w:val="00C27B48"/>
    <w:rsid w:val="00C27B6A"/>
    <w:rsid w:val="00C33355"/>
    <w:rsid w:val="00C33AB0"/>
    <w:rsid w:val="00C354A9"/>
    <w:rsid w:val="00C354AC"/>
    <w:rsid w:val="00C3679E"/>
    <w:rsid w:val="00C460F5"/>
    <w:rsid w:val="00C545EB"/>
    <w:rsid w:val="00C54E09"/>
    <w:rsid w:val="00C55F94"/>
    <w:rsid w:val="00C63CF0"/>
    <w:rsid w:val="00C653C5"/>
    <w:rsid w:val="00C66BA2"/>
    <w:rsid w:val="00C7088B"/>
    <w:rsid w:val="00C70CB8"/>
    <w:rsid w:val="00C75DFB"/>
    <w:rsid w:val="00C776ED"/>
    <w:rsid w:val="00C81AED"/>
    <w:rsid w:val="00C81E11"/>
    <w:rsid w:val="00C82344"/>
    <w:rsid w:val="00C865E5"/>
    <w:rsid w:val="00C867A7"/>
    <w:rsid w:val="00C870F6"/>
    <w:rsid w:val="00C874B2"/>
    <w:rsid w:val="00C916D5"/>
    <w:rsid w:val="00C949AD"/>
    <w:rsid w:val="00C95887"/>
    <w:rsid w:val="00C95985"/>
    <w:rsid w:val="00C95A31"/>
    <w:rsid w:val="00C9632F"/>
    <w:rsid w:val="00CA1250"/>
    <w:rsid w:val="00CA2ED2"/>
    <w:rsid w:val="00CA7446"/>
    <w:rsid w:val="00CA788B"/>
    <w:rsid w:val="00CB6748"/>
    <w:rsid w:val="00CB7025"/>
    <w:rsid w:val="00CC3488"/>
    <w:rsid w:val="00CC5026"/>
    <w:rsid w:val="00CC68D0"/>
    <w:rsid w:val="00CD3C5E"/>
    <w:rsid w:val="00CD46D8"/>
    <w:rsid w:val="00CD6D50"/>
    <w:rsid w:val="00CD7152"/>
    <w:rsid w:val="00CE0B3F"/>
    <w:rsid w:val="00CE18EC"/>
    <w:rsid w:val="00CE1B94"/>
    <w:rsid w:val="00CE1C81"/>
    <w:rsid w:val="00CE1E6B"/>
    <w:rsid w:val="00CE28E2"/>
    <w:rsid w:val="00CF0B7A"/>
    <w:rsid w:val="00CF1353"/>
    <w:rsid w:val="00CF47A9"/>
    <w:rsid w:val="00D03F9A"/>
    <w:rsid w:val="00D049C0"/>
    <w:rsid w:val="00D06D51"/>
    <w:rsid w:val="00D1118E"/>
    <w:rsid w:val="00D17614"/>
    <w:rsid w:val="00D20739"/>
    <w:rsid w:val="00D22BBF"/>
    <w:rsid w:val="00D22E99"/>
    <w:rsid w:val="00D24991"/>
    <w:rsid w:val="00D25587"/>
    <w:rsid w:val="00D258A6"/>
    <w:rsid w:val="00D265C3"/>
    <w:rsid w:val="00D27243"/>
    <w:rsid w:val="00D276B8"/>
    <w:rsid w:val="00D27A7A"/>
    <w:rsid w:val="00D31201"/>
    <w:rsid w:val="00D314CE"/>
    <w:rsid w:val="00D3493B"/>
    <w:rsid w:val="00D34D66"/>
    <w:rsid w:val="00D354F6"/>
    <w:rsid w:val="00D362FD"/>
    <w:rsid w:val="00D430C2"/>
    <w:rsid w:val="00D4543C"/>
    <w:rsid w:val="00D50255"/>
    <w:rsid w:val="00D51779"/>
    <w:rsid w:val="00D52BC1"/>
    <w:rsid w:val="00D5718D"/>
    <w:rsid w:val="00D5737B"/>
    <w:rsid w:val="00D65B0E"/>
    <w:rsid w:val="00D66520"/>
    <w:rsid w:val="00D66626"/>
    <w:rsid w:val="00D7605C"/>
    <w:rsid w:val="00D812D4"/>
    <w:rsid w:val="00D825BF"/>
    <w:rsid w:val="00D84AE9"/>
    <w:rsid w:val="00D90C93"/>
    <w:rsid w:val="00D91D27"/>
    <w:rsid w:val="00D945FF"/>
    <w:rsid w:val="00D95800"/>
    <w:rsid w:val="00DA1303"/>
    <w:rsid w:val="00DA1507"/>
    <w:rsid w:val="00DA28BD"/>
    <w:rsid w:val="00DA54E6"/>
    <w:rsid w:val="00DA5B17"/>
    <w:rsid w:val="00DB04F5"/>
    <w:rsid w:val="00DC0FA3"/>
    <w:rsid w:val="00DC2813"/>
    <w:rsid w:val="00DC2C5A"/>
    <w:rsid w:val="00DD13D7"/>
    <w:rsid w:val="00DE12D4"/>
    <w:rsid w:val="00DE1589"/>
    <w:rsid w:val="00DE1708"/>
    <w:rsid w:val="00DE224E"/>
    <w:rsid w:val="00DE34CF"/>
    <w:rsid w:val="00DE36D3"/>
    <w:rsid w:val="00DE7175"/>
    <w:rsid w:val="00DE7D08"/>
    <w:rsid w:val="00DF158C"/>
    <w:rsid w:val="00DF6C59"/>
    <w:rsid w:val="00E01D32"/>
    <w:rsid w:val="00E04A31"/>
    <w:rsid w:val="00E04DFE"/>
    <w:rsid w:val="00E05DD6"/>
    <w:rsid w:val="00E13DCD"/>
    <w:rsid w:val="00E13F3D"/>
    <w:rsid w:val="00E14493"/>
    <w:rsid w:val="00E15695"/>
    <w:rsid w:val="00E254AC"/>
    <w:rsid w:val="00E25CE9"/>
    <w:rsid w:val="00E27930"/>
    <w:rsid w:val="00E32315"/>
    <w:rsid w:val="00E34898"/>
    <w:rsid w:val="00E35F16"/>
    <w:rsid w:val="00E362E2"/>
    <w:rsid w:val="00E36BAD"/>
    <w:rsid w:val="00E41C78"/>
    <w:rsid w:val="00E42215"/>
    <w:rsid w:val="00E46528"/>
    <w:rsid w:val="00E4714D"/>
    <w:rsid w:val="00E50959"/>
    <w:rsid w:val="00E5193A"/>
    <w:rsid w:val="00E6129A"/>
    <w:rsid w:val="00E61E44"/>
    <w:rsid w:val="00E647EE"/>
    <w:rsid w:val="00E66AC5"/>
    <w:rsid w:val="00E67402"/>
    <w:rsid w:val="00E71BDA"/>
    <w:rsid w:val="00E73629"/>
    <w:rsid w:val="00E74A7A"/>
    <w:rsid w:val="00E75318"/>
    <w:rsid w:val="00E76669"/>
    <w:rsid w:val="00E828A2"/>
    <w:rsid w:val="00E93B8F"/>
    <w:rsid w:val="00E94B4A"/>
    <w:rsid w:val="00EA0C0D"/>
    <w:rsid w:val="00EA3C12"/>
    <w:rsid w:val="00EA6688"/>
    <w:rsid w:val="00EB09B7"/>
    <w:rsid w:val="00EB57B5"/>
    <w:rsid w:val="00EC1B80"/>
    <w:rsid w:val="00EC50D8"/>
    <w:rsid w:val="00EC7E09"/>
    <w:rsid w:val="00ED26AF"/>
    <w:rsid w:val="00ED4EF3"/>
    <w:rsid w:val="00ED58BB"/>
    <w:rsid w:val="00EE21CF"/>
    <w:rsid w:val="00EE335E"/>
    <w:rsid w:val="00EE7D7C"/>
    <w:rsid w:val="00EF1632"/>
    <w:rsid w:val="00EF189A"/>
    <w:rsid w:val="00EF3399"/>
    <w:rsid w:val="00EF503A"/>
    <w:rsid w:val="00EF6473"/>
    <w:rsid w:val="00EF6641"/>
    <w:rsid w:val="00F0166F"/>
    <w:rsid w:val="00F03643"/>
    <w:rsid w:val="00F042F9"/>
    <w:rsid w:val="00F05FFE"/>
    <w:rsid w:val="00F0605D"/>
    <w:rsid w:val="00F106A0"/>
    <w:rsid w:val="00F113F7"/>
    <w:rsid w:val="00F13C06"/>
    <w:rsid w:val="00F154CF"/>
    <w:rsid w:val="00F15746"/>
    <w:rsid w:val="00F213C6"/>
    <w:rsid w:val="00F2259F"/>
    <w:rsid w:val="00F25D98"/>
    <w:rsid w:val="00F26E96"/>
    <w:rsid w:val="00F300FB"/>
    <w:rsid w:val="00F306D7"/>
    <w:rsid w:val="00F309EC"/>
    <w:rsid w:val="00F349A8"/>
    <w:rsid w:val="00F36CFF"/>
    <w:rsid w:val="00F37E0E"/>
    <w:rsid w:val="00F41927"/>
    <w:rsid w:val="00F50C53"/>
    <w:rsid w:val="00F51B40"/>
    <w:rsid w:val="00F51CE5"/>
    <w:rsid w:val="00F51F87"/>
    <w:rsid w:val="00F535AB"/>
    <w:rsid w:val="00F53B45"/>
    <w:rsid w:val="00F56655"/>
    <w:rsid w:val="00F67778"/>
    <w:rsid w:val="00F73FE3"/>
    <w:rsid w:val="00F80294"/>
    <w:rsid w:val="00F81625"/>
    <w:rsid w:val="00F8283B"/>
    <w:rsid w:val="00F83E30"/>
    <w:rsid w:val="00F8599F"/>
    <w:rsid w:val="00F85A60"/>
    <w:rsid w:val="00F86482"/>
    <w:rsid w:val="00F87E71"/>
    <w:rsid w:val="00F91004"/>
    <w:rsid w:val="00F962B5"/>
    <w:rsid w:val="00FA14FD"/>
    <w:rsid w:val="00FA16A6"/>
    <w:rsid w:val="00FA2913"/>
    <w:rsid w:val="00FA6B83"/>
    <w:rsid w:val="00FA74B1"/>
    <w:rsid w:val="00FB0BA1"/>
    <w:rsid w:val="00FB22D2"/>
    <w:rsid w:val="00FB570E"/>
    <w:rsid w:val="00FB6386"/>
    <w:rsid w:val="00FB6A25"/>
    <w:rsid w:val="00FC0F45"/>
    <w:rsid w:val="00FC38A4"/>
    <w:rsid w:val="00FC3EA8"/>
    <w:rsid w:val="00FC47A7"/>
    <w:rsid w:val="00FC6A9E"/>
    <w:rsid w:val="00FC6B6A"/>
    <w:rsid w:val="00FC7847"/>
    <w:rsid w:val="00FD7D18"/>
    <w:rsid w:val="00FE0074"/>
    <w:rsid w:val="00FE0F8D"/>
    <w:rsid w:val="00FE201D"/>
    <w:rsid w:val="00FE5A05"/>
    <w:rsid w:val="00FE5B41"/>
    <w:rsid w:val="00FE654A"/>
    <w:rsid w:val="00FE73B7"/>
    <w:rsid w:val="00FE7AD2"/>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u12u12 8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iPriority w:val="35"/>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标题 6 Char2"/>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uiPriority w:val="99"/>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uiPriority w:val="99"/>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uiPriority w:val="99"/>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uiPriority w:val="35"/>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uiPriority w:val="99"/>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uiPriority w:val="99"/>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uiPriority w:val="99"/>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uiPriority w:val="99"/>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uiPriority w:val="99"/>
    <w:semiHidden/>
    <w:unhideWhenUsed/>
    <w:rsid w:val="00A94C89"/>
  </w:style>
  <w:style w:type="numbering" w:customStyle="1" w:styleId="NoList21">
    <w:name w:val="No List21"/>
    <w:next w:val="a5"/>
    <w:uiPriority w:val="99"/>
    <w:semiHidden/>
    <w:unhideWhenUsed/>
    <w:rsid w:val="00A94C89"/>
  </w:style>
  <w:style w:type="numbering" w:customStyle="1" w:styleId="NoList31">
    <w:name w:val="No List31"/>
    <w:next w:val="a5"/>
    <w:uiPriority w:val="99"/>
    <w:semiHidden/>
    <w:unhideWhenUsed/>
    <w:rsid w:val="00A94C89"/>
  </w:style>
  <w:style w:type="numbering" w:customStyle="1" w:styleId="NoList41">
    <w:name w:val="No List41"/>
    <w:next w:val="a5"/>
    <w:uiPriority w:val="99"/>
    <w:semiHidden/>
    <w:unhideWhenUsed/>
    <w:rsid w:val="00A94C89"/>
  </w:style>
  <w:style w:type="numbering" w:customStyle="1" w:styleId="NoList6">
    <w:name w:val="No List6"/>
    <w:next w:val="a5"/>
    <w:uiPriority w:val="99"/>
    <w:semiHidden/>
    <w:unhideWhenUsed/>
    <w:rsid w:val="00A94C89"/>
  </w:style>
  <w:style w:type="character" w:styleId="aff9">
    <w:name w:val="Emphasis"/>
    <w:uiPriority w:val="20"/>
    <w:qFormat/>
    <w:rsid w:val="00A94C89"/>
    <w:rPr>
      <w:i/>
      <w:iCs/>
    </w:rPr>
  </w:style>
  <w:style w:type="numbering" w:customStyle="1" w:styleId="NoList7">
    <w:name w:val="No List7"/>
    <w:next w:val="a5"/>
    <w:uiPriority w:val="99"/>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uiPriority w:val="99"/>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uiPriority w:val="99"/>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uiPriority w:val="99"/>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uiPriority w:val="99"/>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A94C89"/>
  </w:style>
  <w:style w:type="numbering" w:customStyle="1" w:styleId="NoList23">
    <w:name w:val="No List23"/>
    <w:next w:val="a5"/>
    <w:uiPriority w:val="99"/>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uiPriority w:val="99"/>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94C89"/>
  </w:style>
  <w:style w:type="numbering" w:customStyle="1" w:styleId="NoList24">
    <w:name w:val="No List24"/>
    <w:next w:val="a5"/>
    <w:uiPriority w:val="99"/>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uiPriority w:val="99"/>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uiPriority w:val="99"/>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uiPriority w:val="99"/>
    <w:semiHidden/>
    <w:unhideWhenUsed/>
    <w:rsid w:val="00A2276E"/>
  </w:style>
  <w:style w:type="numbering" w:customStyle="1" w:styleId="NoList551">
    <w:name w:val="No List551"/>
    <w:next w:val="a5"/>
    <w:uiPriority w:val="99"/>
    <w:semiHidden/>
    <w:unhideWhenUsed/>
    <w:rsid w:val="00A2276E"/>
  </w:style>
  <w:style w:type="numbering" w:customStyle="1" w:styleId="NoList11151">
    <w:name w:val="No List11151"/>
    <w:next w:val="a5"/>
    <w:uiPriority w:val="99"/>
    <w:semiHidden/>
    <w:unhideWhenUsed/>
    <w:rsid w:val="00A2276E"/>
  </w:style>
  <w:style w:type="numbering" w:customStyle="1" w:styleId="NoList2151">
    <w:name w:val="No List2151"/>
    <w:next w:val="a5"/>
    <w:uiPriority w:val="99"/>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uiPriority w:val="99"/>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uiPriority w:val="99"/>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uiPriority w:val="99"/>
    <w:semiHidden/>
    <w:unhideWhenUsed/>
    <w:rsid w:val="00A2276E"/>
  </w:style>
  <w:style w:type="numbering" w:customStyle="1" w:styleId="NoList941">
    <w:name w:val="No List941"/>
    <w:next w:val="a5"/>
    <w:uiPriority w:val="99"/>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uiPriority w:val="99"/>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uiPriority w:val="99"/>
    <w:semiHidden/>
    <w:unhideWhenUsed/>
    <w:rsid w:val="00A2276E"/>
  </w:style>
  <w:style w:type="numbering" w:customStyle="1" w:styleId="NoList2311">
    <w:name w:val="No List2311"/>
    <w:next w:val="a5"/>
    <w:uiPriority w:val="99"/>
    <w:semiHidden/>
    <w:unhideWhenUsed/>
    <w:rsid w:val="00A2276E"/>
  </w:style>
  <w:style w:type="numbering" w:customStyle="1" w:styleId="NoList3311">
    <w:name w:val="No List3311"/>
    <w:next w:val="a5"/>
    <w:uiPriority w:val="99"/>
    <w:semiHidden/>
    <w:unhideWhenUsed/>
    <w:rsid w:val="00A2276E"/>
  </w:style>
  <w:style w:type="numbering" w:customStyle="1" w:styleId="NoList4311">
    <w:name w:val="No List4311"/>
    <w:next w:val="a5"/>
    <w:uiPriority w:val="99"/>
    <w:semiHidden/>
    <w:unhideWhenUsed/>
    <w:rsid w:val="00A2276E"/>
  </w:style>
  <w:style w:type="numbering" w:customStyle="1" w:styleId="NoList5211">
    <w:name w:val="No List5211"/>
    <w:next w:val="a5"/>
    <w:uiPriority w:val="99"/>
    <w:semiHidden/>
    <w:unhideWhenUsed/>
    <w:rsid w:val="00A2276E"/>
  </w:style>
  <w:style w:type="numbering" w:customStyle="1" w:styleId="NoList6211">
    <w:name w:val="No List6211"/>
    <w:next w:val="a5"/>
    <w:uiPriority w:val="99"/>
    <w:semiHidden/>
    <w:unhideWhenUsed/>
    <w:rsid w:val="00A2276E"/>
  </w:style>
  <w:style w:type="numbering" w:customStyle="1" w:styleId="NoList7211">
    <w:name w:val="No List7211"/>
    <w:next w:val="a5"/>
    <w:uiPriority w:val="99"/>
    <w:semiHidden/>
    <w:unhideWhenUsed/>
    <w:rsid w:val="00A2276E"/>
  </w:style>
  <w:style w:type="numbering" w:customStyle="1" w:styleId="NoList11211">
    <w:name w:val="No List11211"/>
    <w:next w:val="a5"/>
    <w:uiPriority w:val="99"/>
    <w:semiHidden/>
    <w:unhideWhenUsed/>
    <w:rsid w:val="00A2276E"/>
  </w:style>
  <w:style w:type="numbering" w:customStyle="1" w:styleId="NoList21211">
    <w:name w:val="No List21211"/>
    <w:next w:val="a5"/>
    <w:uiPriority w:val="99"/>
    <w:semiHidden/>
    <w:unhideWhenUsed/>
    <w:rsid w:val="00A2276E"/>
  </w:style>
  <w:style w:type="numbering" w:customStyle="1" w:styleId="NoList31211">
    <w:name w:val="No List31211"/>
    <w:next w:val="a5"/>
    <w:uiPriority w:val="99"/>
    <w:semiHidden/>
    <w:unhideWhenUsed/>
    <w:rsid w:val="00A2276E"/>
  </w:style>
  <w:style w:type="numbering" w:customStyle="1" w:styleId="NoList41211">
    <w:name w:val="No List41211"/>
    <w:next w:val="a5"/>
    <w:uiPriority w:val="99"/>
    <w:semiHidden/>
    <w:unhideWhenUsed/>
    <w:rsid w:val="00A2276E"/>
  </w:style>
  <w:style w:type="numbering" w:customStyle="1" w:styleId="NoList51111">
    <w:name w:val="No List51111"/>
    <w:next w:val="a5"/>
    <w:uiPriority w:val="99"/>
    <w:semiHidden/>
    <w:unhideWhenUsed/>
    <w:rsid w:val="00A2276E"/>
  </w:style>
  <w:style w:type="numbering" w:customStyle="1" w:styleId="NoList61111">
    <w:name w:val="No List61111"/>
    <w:next w:val="a5"/>
    <w:uiPriority w:val="99"/>
    <w:semiHidden/>
    <w:unhideWhenUsed/>
    <w:rsid w:val="00A2276E"/>
  </w:style>
  <w:style w:type="numbering" w:customStyle="1" w:styleId="NoList71111">
    <w:name w:val="No List71111"/>
    <w:next w:val="a5"/>
    <w:uiPriority w:val="99"/>
    <w:semiHidden/>
    <w:unhideWhenUsed/>
    <w:rsid w:val="00A2276E"/>
  </w:style>
  <w:style w:type="numbering" w:customStyle="1" w:styleId="NoList81111">
    <w:name w:val="No List81111"/>
    <w:next w:val="a5"/>
    <w:uiPriority w:val="99"/>
    <w:semiHidden/>
    <w:unhideWhenUsed/>
    <w:rsid w:val="00A2276E"/>
  </w:style>
  <w:style w:type="numbering" w:customStyle="1" w:styleId="NoList12211">
    <w:name w:val="No List12211"/>
    <w:next w:val="a5"/>
    <w:uiPriority w:val="99"/>
    <w:semiHidden/>
    <w:rsid w:val="00A2276E"/>
  </w:style>
  <w:style w:type="numbering" w:customStyle="1" w:styleId="NoList111211">
    <w:name w:val="No List111211"/>
    <w:next w:val="a5"/>
    <w:uiPriority w:val="99"/>
    <w:semiHidden/>
    <w:unhideWhenUsed/>
    <w:rsid w:val="00A2276E"/>
  </w:style>
  <w:style w:type="numbering" w:customStyle="1" w:styleId="112110">
    <w:name w:val="无列表11211"/>
    <w:next w:val="a5"/>
    <w:semiHidden/>
    <w:rsid w:val="00A2276E"/>
  </w:style>
  <w:style w:type="numbering" w:customStyle="1" w:styleId="NoList22211">
    <w:name w:val="No List22211"/>
    <w:next w:val="a5"/>
    <w:uiPriority w:val="99"/>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uiPriority w:val="99"/>
    <w:semiHidden/>
    <w:unhideWhenUsed/>
    <w:rsid w:val="00A2276E"/>
  </w:style>
  <w:style w:type="numbering" w:customStyle="1" w:styleId="NoList211111">
    <w:name w:val="No List211111"/>
    <w:next w:val="a5"/>
    <w:uiPriority w:val="99"/>
    <w:semiHidden/>
    <w:unhideWhenUsed/>
    <w:rsid w:val="00A2276E"/>
  </w:style>
  <w:style w:type="numbering" w:customStyle="1" w:styleId="NoList311111">
    <w:name w:val="No List311111"/>
    <w:next w:val="a5"/>
    <w:uiPriority w:val="99"/>
    <w:semiHidden/>
    <w:unhideWhenUsed/>
    <w:rsid w:val="00A2276E"/>
  </w:style>
  <w:style w:type="numbering" w:customStyle="1" w:styleId="NoList411111">
    <w:name w:val="No List411111"/>
    <w:next w:val="a5"/>
    <w:uiPriority w:val="99"/>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uiPriority w:val="99"/>
    <w:semiHidden/>
    <w:unhideWhenUsed/>
    <w:rsid w:val="00A2276E"/>
  </w:style>
  <w:style w:type="numbering" w:customStyle="1" w:styleId="NoList121111">
    <w:name w:val="No List121111"/>
    <w:next w:val="a5"/>
    <w:uiPriority w:val="99"/>
    <w:semiHidden/>
    <w:unhideWhenUsed/>
    <w:rsid w:val="00A2276E"/>
  </w:style>
  <w:style w:type="numbering" w:customStyle="1" w:styleId="NoList221111">
    <w:name w:val="No List221111"/>
    <w:next w:val="a5"/>
    <w:uiPriority w:val="99"/>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uiPriority w:val="99"/>
    <w:semiHidden/>
    <w:unhideWhenUsed/>
    <w:rsid w:val="00A2276E"/>
  </w:style>
  <w:style w:type="numbering" w:customStyle="1" w:styleId="NoList1511">
    <w:name w:val="No List1511"/>
    <w:next w:val="a5"/>
    <w:uiPriority w:val="99"/>
    <w:semiHidden/>
    <w:unhideWhenUsed/>
    <w:rsid w:val="00A2276E"/>
  </w:style>
  <w:style w:type="numbering" w:customStyle="1" w:styleId="NoList2411">
    <w:name w:val="No List2411"/>
    <w:next w:val="a5"/>
    <w:uiPriority w:val="99"/>
    <w:semiHidden/>
    <w:unhideWhenUsed/>
    <w:rsid w:val="00A2276E"/>
  </w:style>
  <w:style w:type="numbering" w:customStyle="1" w:styleId="NoList3411">
    <w:name w:val="No List3411"/>
    <w:next w:val="a5"/>
    <w:uiPriority w:val="99"/>
    <w:semiHidden/>
    <w:unhideWhenUsed/>
    <w:rsid w:val="00A2276E"/>
  </w:style>
  <w:style w:type="numbering" w:customStyle="1" w:styleId="NoList4411">
    <w:name w:val="No List4411"/>
    <w:next w:val="a5"/>
    <w:uiPriority w:val="99"/>
    <w:semiHidden/>
    <w:unhideWhenUsed/>
    <w:rsid w:val="00A2276E"/>
  </w:style>
  <w:style w:type="numbering" w:customStyle="1" w:styleId="NoList5311">
    <w:name w:val="No List5311"/>
    <w:next w:val="a5"/>
    <w:uiPriority w:val="99"/>
    <w:semiHidden/>
    <w:unhideWhenUsed/>
    <w:rsid w:val="00A2276E"/>
  </w:style>
  <w:style w:type="numbering" w:customStyle="1" w:styleId="NoList6311">
    <w:name w:val="No List6311"/>
    <w:next w:val="a5"/>
    <w:uiPriority w:val="99"/>
    <w:semiHidden/>
    <w:unhideWhenUsed/>
    <w:rsid w:val="00A2276E"/>
  </w:style>
  <w:style w:type="numbering" w:customStyle="1" w:styleId="NoList7311">
    <w:name w:val="No List7311"/>
    <w:next w:val="a5"/>
    <w:uiPriority w:val="99"/>
    <w:semiHidden/>
    <w:unhideWhenUsed/>
    <w:rsid w:val="00A2276E"/>
  </w:style>
  <w:style w:type="numbering" w:customStyle="1" w:styleId="NoList8211">
    <w:name w:val="No List8211"/>
    <w:next w:val="a5"/>
    <w:uiPriority w:val="99"/>
    <w:semiHidden/>
    <w:unhideWhenUsed/>
    <w:rsid w:val="00A2276E"/>
  </w:style>
  <w:style w:type="numbering" w:customStyle="1" w:styleId="NoList9211">
    <w:name w:val="No List9211"/>
    <w:next w:val="a5"/>
    <w:uiPriority w:val="99"/>
    <w:semiHidden/>
    <w:unhideWhenUsed/>
    <w:rsid w:val="00A2276E"/>
  </w:style>
  <w:style w:type="numbering" w:customStyle="1" w:styleId="NoList11311">
    <w:name w:val="No List11311"/>
    <w:next w:val="a5"/>
    <w:uiPriority w:val="99"/>
    <w:semiHidden/>
    <w:unhideWhenUsed/>
    <w:rsid w:val="00A2276E"/>
  </w:style>
  <w:style w:type="numbering" w:customStyle="1" w:styleId="NoList21311">
    <w:name w:val="No List21311"/>
    <w:next w:val="a5"/>
    <w:uiPriority w:val="99"/>
    <w:semiHidden/>
    <w:unhideWhenUsed/>
    <w:rsid w:val="00A2276E"/>
  </w:style>
  <w:style w:type="numbering" w:customStyle="1" w:styleId="NoList31311">
    <w:name w:val="No List31311"/>
    <w:next w:val="a5"/>
    <w:uiPriority w:val="99"/>
    <w:semiHidden/>
    <w:unhideWhenUsed/>
    <w:rsid w:val="00A2276E"/>
  </w:style>
  <w:style w:type="numbering" w:customStyle="1" w:styleId="NoList41311">
    <w:name w:val="No List41311"/>
    <w:next w:val="a5"/>
    <w:uiPriority w:val="99"/>
    <w:semiHidden/>
    <w:unhideWhenUsed/>
    <w:rsid w:val="00A2276E"/>
  </w:style>
  <w:style w:type="numbering" w:customStyle="1" w:styleId="NoList51211">
    <w:name w:val="No List51211"/>
    <w:next w:val="a5"/>
    <w:uiPriority w:val="99"/>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uiPriority w:val="99"/>
    <w:semiHidden/>
    <w:unhideWhenUsed/>
    <w:rsid w:val="00A2276E"/>
  </w:style>
  <w:style w:type="numbering" w:customStyle="1" w:styleId="LFO19211">
    <w:name w:val="LFO19211"/>
    <w:basedOn w:val="a5"/>
    <w:rsid w:val="00A2276E"/>
  </w:style>
  <w:style w:type="numbering" w:customStyle="1" w:styleId="NoList10111">
    <w:name w:val="No List10111"/>
    <w:next w:val="a5"/>
    <w:uiPriority w:val="99"/>
    <w:semiHidden/>
    <w:unhideWhenUsed/>
    <w:rsid w:val="00A2276E"/>
  </w:style>
  <w:style w:type="numbering" w:customStyle="1" w:styleId="LFO191111">
    <w:name w:val="LFO191111"/>
    <w:basedOn w:val="a5"/>
    <w:rsid w:val="00A2276E"/>
  </w:style>
  <w:style w:type="numbering" w:customStyle="1" w:styleId="NoList12311">
    <w:name w:val="No List12311"/>
    <w:next w:val="a5"/>
    <w:uiPriority w:val="99"/>
    <w:semiHidden/>
    <w:rsid w:val="00A2276E"/>
  </w:style>
  <w:style w:type="numbering" w:customStyle="1" w:styleId="NoList111311">
    <w:name w:val="No List111311"/>
    <w:next w:val="a5"/>
    <w:uiPriority w:val="99"/>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uiPriority w:val="99"/>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uiPriority w:val="99"/>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uiPriority w:val="99"/>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uiPriority w:val="99"/>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uiPriority w:val="99"/>
    <w:semiHidden/>
    <w:unhideWhenUsed/>
    <w:rsid w:val="00A2276E"/>
  </w:style>
  <w:style w:type="numbering" w:customStyle="1" w:styleId="NoList9311">
    <w:name w:val="No List9311"/>
    <w:next w:val="a5"/>
    <w:uiPriority w:val="99"/>
    <w:semiHidden/>
    <w:unhideWhenUsed/>
    <w:rsid w:val="00A2276E"/>
  </w:style>
  <w:style w:type="numbering" w:customStyle="1" w:styleId="NoList11411">
    <w:name w:val="No List11411"/>
    <w:next w:val="a5"/>
    <w:uiPriority w:val="99"/>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uiPriority w:val="99"/>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uiPriority w:val="99"/>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uiPriority w:val="99"/>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uiPriority w:val="99"/>
    <w:semiHidden/>
    <w:unhideWhenUsed/>
    <w:rsid w:val="00A2276E"/>
  </w:style>
  <w:style w:type="numbering" w:customStyle="1" w:styleId="NoList2312">
    <w:name w:val="No List2312"/>
    <w:next w:val="a5"/>
    <w:uiPriority w:val="99"/>
    <w:semiHidden/>
    <w:unhideWhenUsed/>
    <w:rsid w:val="00A2276E"/>
  </w:style>
  <w:style w:type="numbering" w:customStyle="1" w:styleId="NoList3312">
    <w:name w:val="No List3312"/>
    <w:next w:val="a5"/>
    <w:uiPriority w:val="99"/>
    <w:semiHidden/>
    <w:unhideWhenUsed/>
    <w:rsid w:val="00A2276E"/>
  </w:style>
  <w:style w:type="numbering" w:customStyle="1" w:styleId="NoList4312">
    <w:name w:val="No List4312"/>
    <w:next w:val="a5"/>
    <w:uiPriority w:val="99"/>
    <w:semiHidden/>
    <w:unhideWhenUsed/>
    <w:rsid w:val="00A2276E"/>
  </w:style>
  <w:style w:type="numbering" w:customStyle="1" w:styleId="NoList5212">
    <w:name w:val="No List5212"/>
    <w:next w:val="a5"/>
    <w:uiPriority w:val="99"/>
    <w:semiHidden/>
    <w:unhideWhenUsed/>
    <w:rsid w:val="00A2276E"/>
  </w:style>
  <w:style w:type="numbering" w:customStyle="1" w:styleId="NoList6212">
    <w:name w:val="No List6212"/>
    <w:next w:val="a5"/>
    <w:uiPriority w:val="99"/>
    <w:semiHidden/>
    <w:unhideWhenUsed/>
    <w:rsid w:val="00A2276E"/>
  </w:style>
  <w:style w:type="numbering" w:customStyle="1" w:styleId="NoList7212">
    <w:name w:val="No List7212"/>
    <w:next w:val="a5"/>
    <w:uiPriority w:val="99"/>
    <w:semiHidden/>
    <w:unhideWhenUsed/>
    <w:rsid w:val="00A2276E"/>
  </w:style>
  <w:style w:type="numbering" w:customStyle="1" w:styleId="NoList11212">
    <w:name w:val="No List11212"/>
    <w:next w:val="a5"/>
    <w:uiPriority w:val="99"/>
    <w:semiHidden/>
    <w:unhideWhenUsed/>
    <w:rsid w:val="00A2276E"/>
  </w:style>
  <w:style w:type="numbering" w:customStyle="1" w:styleId="NoList21212">
    <w:name w:val="No List21212"/>
    <w:next w:val="a5"/>
    <w:uiPriority w:val="99"/>
    <w:semiHidden/>
    <w:unhideWhenUsed/>
    <w:rsid w:val="00A2276E"/>
  </w:style>
  <w:style w:type="numbering" w:customStyle="1" w:styleId="NoList31212">
    <w:name w:val="No List31212"/>
    <w:next w:val="a5"/>
    <w:uiPriority w:val="99"/>
    <w:semiHidden/>
    <w:unhideWhenUsed/>
    <w:rsid w:val="00A2276E"/>
  </w:style>
  <w:style w:type="numbering" w:customStyle="1" w:styleId="NoList41212">
    <w:name w:val="No List41212"/>
    <w:next w:val="a5"/>
    <w:uiPriority w:val="99"/>
    <w:semiHidden/>
    <w:unhideWhenUsed/>
    <w:rsid w:val="00A2276E"/>
  </w:style>
  <w:style w:type="numbering" w:customStyle="1" w:styleId="NoList51112">
    <w:name w:val="No List51112"/>
    <w:next w:val="a5"/>
    <w:uiPriority w:val="99"/>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uiPriority w:val="99"/>
    <w:semiHidden/>
    <w:rsid w:val="00A2276E"/>
  </w:style>
  <w:style w:type="numbering" w:customStyle="1" w:styleId="NoList111212">
    <w:name w:val="No List111212"/>
    <w:next w:val="a5"/>
    <w:uiPriority w:val="99"/>
    <w:semiHidden/>
    <w:unhideWhenUsed/>
    <w:rsid w:val="00A2276E"/>
  </w:style>
  <w:style w:type="numbering" w:customStyle="1" w:styleId="11212">
    <w:name w:val="无列表11212"/>
    <w:next w:val="a5"/>
    <w:semiHidden/>
    <w:rsid w:val="00A2276E"/>
  </w:style>
  <w:style w:type="numbering" w:customStyle="1" w:styleId="NoList22212">
    <w:name w:val="No List22212"/>
    <w:next w:val="a5"/>
    <w:uiPriority w:val="99"/>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uiPriority w:val="99"/>
    <w:semiHidden/>
    <w:unhideWhenUsed/>
    <w:rsid w:val="00A2276E"/>
  </w:style>
  <w:style w:type="numbering" w:customStyle="1" w:styleId="NoList1512">
    <w:name w:val="No List1512"/>
    <w:next w:val="a5"/>
    <w:uiPriority w:val="99"/>
    <w:semiHidden/>
    <w:unhideWhenUsed/>
    <w:rsid w:val="00A2276E"/>
  </w:style>
  <w:style w:type="numbering" w:customStyle="1" w:styleId="NoList2412">
    <w:name w:val="No List2412"/>
    <w:next w:val="a5"/>
    <w:uiPriority w:val="99"/>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uiPriority w:val="99"/>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uiPriority w:val="99"/>
    <w:semiHidden/>
    <w:unhideWhenUsed/>
    <w:rsid w:val="00A2276E"/>
  </w:style>
  <w:style w:type="numbering" w:customStyle="1" w:styleId="NoList9212">
    <w:name w:val="No List9212"/>
    <w:next w:val="a5"/>
    <w:uiPriority w:val="99"/>
    <w:semiHidden/>
    <w:unhideWhenUsed/>
    <w:rsid w:val="00A2276E"/>
  </w:style>
  <w:style w:type="numbering" w:customStyle="1" w:styleId="NoList11312">
    <w:name w:val="No List11312"/>
    <w:next w:val="a5"/>
    <w:uiPriority w:val="99"/>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uiPriority w:val="99"/>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uiPriority w:val="99"/>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uiPriority w:val="99"/>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uiPriority w:val="99"/>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uiPriority w:val="99"/>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qFormat/>
    <w:rsid w:val="00EF503A"/>
    <w:rPr>
      <w:rFonts w:ascii="Intel Clear" w:hAnsi="Intel Clear" w:cs="Intel Clear"/>
      <w:shd w:val="clear" w:color="auto" w:fill="000080"/>
      <w:lang w:val="en-GB" w:eastAsia="en-US"/>
    </w:rPr>
  </w:style>
  <w:style w:type="character" w:customStyle="1" w:styleId="ZchnZchn55">
    <w:name w:val="Zchn Zchn55"/>
    <w:qFormat/>
    <w:rsid w:val="00EF503A"/>
    <w:rPr>
      <w:rFonts w:ascii="Calibri Light" w:eastAsia="Calibri Light" w:hAnsi="Calibri Light"/>
      <w:lang w:val="nb-NO" w:eastAsia="en-US" w:bidi="ar-SA"/>
    </w:rPr>
  </w:style>
  <w:style w:type="character" w:customStyle="1" w:styleId="CharChar105">
    <w:name w:val="Char Char105"/>
    <w:semiHidden/>
    <w:qFormat/>
    <w:rsid w:val="00EF503A"/>
    <w:rPr>
      <w:rFonts w:ascii="Intel Clear" w:hAnsi="Intel Clear"/>
      <w:lang w:val="en-GB" w:eastAsia="en-US"/>
    </w:rPr>
  </w:style>
  <w:style w:type="character" w:customStyle="1" w:styleId="CharChar95">
    <w:name w:val="Char Char95"/>
    <w:semiHidden/>
    <w:qFormat/>
    <w:rsid w:val="00EF503A"/>
    <w:rPr>
      <w:rFonts w:ascii="Intel Clear" w:hAnsi="Intel Clear" w:cs="Intel Clear"/>
      <w:sz w:val="16"/>
      <w:szCs w:val="16"/>
      <w:lang w:val="en-GB" w:eastAsia="en-US"/>
    </w:rPr>
  </w:style>
  <w:style w:type="character" w:customStyle="1" w:styleId="CharChar85">
    <w:name w:val="Char Char85"/>
    <w:semiHidden/>
    <w:qFormat/>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EF503A"/>
    <w:rPr>
      <w:rFonts w:ascii="Intel Clear" w:hAnsi="Intel Clear"/>
      <w:sz w:val="36"/>
      <w:lang w:val="en-GB" w:eastAsia="en-US" w:bidi="ar-SA"/>
    </w:rPr>
  </w:style>
  <w:style w:type="character" w:customStyle="1" w:styleId="CharChar285">
    <w:name w:val="Char Char285"/>
    <w:qFormat/>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qFormat/>
    <w:rsid w:val="00EF503A"/>
    <w:rPr>
      <w:rFonts w:ascii="Intel Clear" w:hAnsi="Intel Clear" w:cs="Intel Clear"/>
      <w:shd w:val="clear" w:color="auto" w:fill="000080"/>
      <w:lang w:val="en-GB" w:eastAsia="en-US"/>
    </w:rPr>
  </w:style>
  <w:style w:type="character" w:customStyle="1" w:styleId="ZchnZchn54">
    <w:name w:val="Zchn Zchn54"/>
    <w:qFormat/>
    <w:rsid w:val="00EF503A"/>
    <w:rPr>
      <w:rFonts w:ascii="Calibri Light" w:eastAsia="Calibri Light" w:hAnsi="Calibri Light"/>
      <w:lang w:val="nb-NO" w:eastAsia="en-US" w:bidi="ar-SA"/>
    </w:rPr>
  </w:style>
  <w:style w:type="character" w:customStyle="1" w:styleId="CharChar104">
    <w:name w:val="Char Char104"/>
    <w:semiHidden/>
    <w:qFormat/>
    <w:rsid w:val="00EF503A"/>
    <w:rPr>
      <w:rFonts w:ascii="Intel Clear" w:hAnsi="Intel Clear"/>
      <w:lang w:val="en-GB" w:eastAsia="en-US"/>
    </w:rPr>
  </w:style>
  <w:style w:type="character" w:customStyle="1" w:styleId="CharChar94">
    <w:name w:val="Char Char94"/>
    <w:qFormat/>
    <w:rsid w:val="00EF503A"/>
    <w:rPr>
      <w:rFonts w:ascii="Intel Clear" w:hAnsi="Intel Clear" w:cs="Intel Clear"/>
      <w:sz w:val="16"/>
      <w:szCs w:val="16"/>
      <w:lang w:val="en-GB" w:eastAsia="en-US"/>
    </w:rPr>
  </w:style>
  <w:style w:type="character" w:customStyle="1" w:styleId="CharChar84">
    <w:name w:val="Char Char84"/>
    <w:semiHidden/>
    <w:qFormat/>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EF503A"/>
    <w:rPr>
      <w:rFonts w:ascii="Intel Clear" w:hAnsi="Intel Clear"/>
      <w:sz w:val="36"/>
      <w:lang w:val="en-GB" w:eastAsia="en-US" w:bidi="ar-SA"/>
    </w:rPr>
  </w:style>
  <w:style w:type="character" w:customStyle="1" w:styleId="CharChar284">
    <w:name w:val="Char Char284"/>
    <w:qFormat/>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uiPriority w:val="99"/>
    <w:semiHidden/>
    <w:unhideWhenUsed/>
    <w:rsid w:val="00EF503A"/>
  </w:style>
  <w:style w:type="numbering" w:customStyle="1" w:styleId="NoList48">
    <w:name w:val="No List48"/>
    <w:next w:val="a5"/>
    <w:uiPriority w:val="99"/>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uiPriority w:val="99"/>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uiPriority w:val="99"/>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uiPriority w:val="99"/>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uiPriority w:val="99"/>
    <w:semiHidden/>
    <w:unhideWhenUsed/>
    <w:rsid w:val="00EF503A"/>
  </w:style>
  <w:style w:type="numbering" w:customStyle="1" w:styleId="NoList233">
    <w:name w:val="No List233"/>
    <w:next w:val="a5"/>
    <w:uiPriority w:val="99"/>
    <w:semiHidden/>
    <w:unhideWhenUsed/>
    <w:rsid w:val="00EF503A"/>
  </w:style>
  <w:style w:type="numbering" w:customStyle="1" w:styleId="NoList333">
    <w:name w:val="No List333"/>
    <w:next w:val="a5"/>
    <w:uiPriority w:val="99"/>
    <w:semiHidden/>
    <w:unhideWhenUsed/>
    <w:rsid w:val="00EF503A"/>
  </w:style>
  <w:style w:type="numbering" w:customStyle="1" w:styleId="NoList433">
    <w:name w:val="No List433"/>
    <w:next w:val="a5"/>
    <w:uiPriority w:val="99"/>
    <w:semiHidden/>
    <w:unhideWhenUsed/>
    <w:rsid w:val="00EF503A"/>
  </w:style>
  <w:style w:type="numbering" w:customStyle="1" w:styleId="NoList523">
    <w:name w:val="No List523"/>
    <w:next w:val="a5"/>
    <w:uiPriority w:val="99"/>
    <w:semiHidden/>
    <w:unhideWhenUsed/>
    <w:rsid w:val="00EF503A"/>
  </w:style>
  <w:style w:type="numbering" w:customStyle="1" w:styleId="NoList623">
    <w:name w:val="No List623"/>
    <w:next w:val="a5"/>
    <w:uiPriority w:val="99"/>
    <w:semiHidden/>
    <w:unhideWhenUsed/>
    <w:rsid w:val="00EF503A"/>
  </w:style>
  <w:style w:type="numbering" w:customStyle="1" w:styleId="NoList723">
    <w:name w:val="No List723"/>
    <w:next w:val="a5"/>
    <w:uiPriority w:val="99"/>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uiPriority w:val="99"/>
    <w:semiHidden/>
    <w:unhideWhenUsed/>
    <w:rsid w:val="00EF503A"/>
  </w:style>
  <w:style w:type="numbering" w:customStyle="1" w:styleId="NoList2123">
    <w:name w:val="No List2123"/>
    <w:next w:val="a5"/>
    <w:uiPriority w:val="99"/>
    <w:semiHidden/>
    <w:unhideWhenUsed/>
    <w:rsid w:val="00EF503A"/>
  </w:style>
  <w:style w:type="numbering" w:customStyle="1" w:styleId="NoList3123">
    <w:name w:val="No List3123"/>
    <w:next w:val="a5"/>
    <w:uiPriority w:val="99"/>
    <w:semiHidden/>
    <w:unhideWhenUsed/>
    <w:rsid w:val="00EF503A"/>
  </w:style>
  <w:style w:type="numbering" w:customStyle="1" w:styleId="NoList4123">
    <w:name w:val="No List4123"/>
    <w:next w:val="a5"/>
    <w:uiPriority w:val="99"/>
    <w:semiHidden/>
    <w:unhideWhenUsed/>
    <w:rsid w:val="00EF503A"/>
  </w:style>
  <w:style w:type="numbering" w:customStyle="1" w:styleId="NoList5113">
    <w:name w:val="No List5113"/>
    <w:next w:val="a5"/>
    <w:uiPriority w:val="99"/>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uiPriority w:val="99"/>
    <w:semiHidden/>
    <w:unhideWhenUsed/>
    <w:rsid w:val="00EF503A"/>
  </w:style>
  <w:style w:type="numbering" w:customStyle="1" w:styleId="LFO1915">
    <w:name w:val="LFO1915"/>
    <w:basedOn w:val="a5"/>
    <w:rsid w:val="00EF503A"/>
  </w:style>
  <w:style w:type="numbering" w:customStyle="1" w:styleId="NoList1223">
    <w:name w:val="No List1223"/>
    <w:next w:val="a5"/>
    <w:uiPriority w:val="99"/>
    <w:semiHidden/>
    <w:rsid w:val="00EF503A"/>
  </w:style>
  <w:style w:type="numbering" w:customStyle="1" w:styleId="NoList11123">
    <w:name w:val="No List11123"/>
    <w:next w:val="a5"/>
    <w:uiPriority w:val="99"/>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uiPriority w:val="99"/>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uiPriority w:val="99"/>
    <w:semiHidden/>
    <w:unhideWhenUsed/>
    <w:rsid w:val="00EF503A"/>
  </w:style>
  <w:style w:type="numbering" w:customStyle="1" w:styleId="NoList153">
    <w:name w:val="No List153"/>
    <w:next w:val="a5"/>
    <w:uiPriority w:val="99"/>
    <w:semiHidden/>
    <w:unhideWhenUsed/>
    <w:rsid w:val="00EF503A"/>
  </w:style>
  <w:style w:type="numbering" w:customStyle="1" w:styleId="NoList243">
    <w:name w:val="No List243"/>
    <w:next w:val="a5"/>
    <w:uiPriority w:val="99"/>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uiPriority w:val="99"/>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uiPriority w:val="99"/>
    <w:semiHidden/>
    <w:unhideWhenUsed/>
    <w:rsid w:val="00EF503A"/>
  </w:style>
  <w:style w:type="numbering" w:customStyle="1" w:styleId="NoList923">
    <w:name w:val="No List923"/>
    <w:next w:val="a5"/>
    <w:uiPriority w:val="99"/>
    <w:semiHidden/>
    <w:unhideWhenUsed/>
    <w:rsid w:val="00EF503A"/>
  </w:style>
  <w:style w:type="numbering" w:customStyle="1" w:styleId="NoList1133">
    <w:name w:val="No List1133"/>
    <w:next w:val="a5"/>
    <w:uiPriority w:val="99"/>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uiPriority w:val="99"/>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uiPriority w:val="99"/>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uiPriority w:val="99"/>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uiPriority w:val="99"/>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uiPriority w:val="99"/>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qFormat/>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qFormat/>
    <w:rsid w:val="00E32315"/>
  </w:style>
  <w:style w:type="character" w:styleId="HTML3">
    <w:name w:val="HTML Acronym"/>
    <w:basedOn w:val="a3"/>
    <w:uiPriority w:val="99"/>
    <w:unhideWhenUsed/>
    <w:qFormat/>
    <w:rsid w:val="00E32315"/>
  </w:style>
  <w:style w:type="table" w:styleId="afffc">
    <w:name w:val="Light List"/>
    <w:basedOn w:val="a4"/>
    <w:uiPriority w:val="61"/>
    <w:qFormat/>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qFormat/>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uiPriority w:val="99"/>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uiPriority w:val="99"/>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uiPriority w:val="99"/>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uiPriority w:val="99"/>
    <w:qFormat/>
    <w:rsid w:val="00B36251"/>
    <w:rPr>
      <w:rFonts w:ascii="Times New Roman" w:eastAsia="宋体" w:hAnsi="Times New Roman"/>
      <w:lang w:val="en-GB" w:eastAsia="en-US"/>
    </w:rPr>
  </w:style>
  <w:style w:type="paragraph" w:customStyle="1" w:styleId="69">
    <w:name w:val="无间隔6"/>
    <w:uiPriority w:val="99"/>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uiPriority w:val="99"/>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uiPriority w:val="99"/>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uiPriority w:val="99"/>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uiPriority w:val="99"/>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uiPriority w:val="99"/>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uiPriority w:val="99"/>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uiPriority w:val="99"/>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uiPriority w:val="99"/>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uiPriority w:val="99"/>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 w:id="2088453311">
      <w:bodyDiv w:val="1"/>
      <w:marLeft w:val="0"/>
      <w:marRight w:val="0"/>
      <w:marTop w:val="0"/>
      <w:marBottom w:val="0"/>
      <w:divBdr>
        <w:top w:val="none" w:sz="0" w:space="0" w:color="auto"/>
        <w:left w:val="none" w:sz="0" w:space="0" w:color="auto"/>
        <w:bottom w:val="none" w:sz="0" w:space="0" w:color="auto"/>
        <w:right w:val="none" w:sz="0" w:space="0" w:color="auto"/>
      </w:divBdr>
      <w:divsChild>
        <w:div w:id="1102260517">
          <w:marLeft w:val="547"/>
          <w:marRight w:val="0"/>
          <w:marTop w:val="0"/>
          <w:marBottom w:val="120"/>
          <w:divBdr>
            <w:top w:val="none" w:sz="0" w:space="0" w:color="auto"/>
            <w:left w:val="none" w:sz="0" w:space="0" w:color="auto"/>
            <w:bottom w:val="none" w:sz="0" w:space="0" w:color="auto"/>
            <w:right w:val="none" w:sz="0" w:space="0" w:color="auto"/>
          </w:divBdr>
        </w:div>
        <w:div w:id="419256012">
          <w:marLeft w:val="547"/>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3"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CB7FC6-9B37-4F58-905E-2120494471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7613</TotalTime>
  <Pages>118</Pages>
  <Words>22480</Words>
  <Characters>128142</Characters>
  <Application>Microsoft Office Word</Application>
  <DocSecurity>0</DocSecurity>
  <Lines>1067</Lines>
  <Paragraphs>300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150322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588</cp:revision>
  <cp:lastPrinted>1899-12-31T23:00:00Z</cp:lastPrinted>
  <dcterms:created xsi:type="dcterms:W3CDTF">2020-02-03T08:32:00Z</dcterms:created>
  <dcterms:modified xsi:type="dcterms:W3CDTF">2025-08-28T18:44:00Z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